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AF8B2" w14:textId="43A71DE0" w:rsidR="00CB24C8" w:rsidRDefault="00CB24C8" w:rsidP="00C1176D">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#101-bis-e</w:t>
      </w:r>
      <w:r>
        <w:rPr>
          <w:b/>
          <w:i/>
          <w:noProof/>
          <w:sz w:val="28"/>
        </w:rPr>
        <w:tab/>
      </w:r>
      <w:r w:rsidR="001B18F7" w:rsidRPr="001B18F7">
        <w:rPr>
          <w:b/>
          <w:i/>
          <w:noProof/>
          <w:sz w:val="28"/>
        </w:rPr>
        <w:t>R4-2202167</w:t>
      </w:r>
    </w:p>
    <w:bookmarkEnd w:id="0"/>
    <w:p w14:paraId="553377FD" w14:textId="77777777" w:rsidR="00CB24C8" w:rsidRDefault="00CB24C8" w:rsidP="00CB24C8">
      <w:pPr>
        <w:pStyle w:val="CRCoverPage"/>
        <w:outlineLvl w:val="0"/>
        <w:rPr>
          <w:b/>
          <w:noProof/>
          <w:sz w:val="24"/>
        </w:rPr>
      </w:pPr>
      <w:r w:rsidRPr="00C71A48">
        <w:rPr>
          <w:b/>
          <w:bCs/>
          <w:noProof/>
          <w:sz w:val="24"/>
        </w:rPr>
        <w:t xml:space="preserve">Electronic Meeting, </w:t>
      </w:r>
      <w:r>
        <w:rPr>
          <w:b/>
          <w:bCs/>
          <w:noProof/>
          <w:sz w:val="24"/>
        </w:rPr>
        <w:t>17</w:t>
      </w:r>
      <w:r w:rsidRPr="00EF08F5">
        <w:rPr>
          <w:b/>
          <w:bCs/>
          <w:noProof/>
          <w:sz w:val="24"/>
          <w:vertAlign w:val="superscript"/>
        </w:rPr>
        <w:t>th</w:t>
      </w:r>
      <w:r>
        <w:rPr>
          <w:b/>
          <w:bCs/>
          <w:noProof/>
          <w:sz w:val="24"/>
        </w:rPr>
        <w:t xml:space="preserve"> </w:t>
      </w:r>
      <w:r w:rsidRPr="004253E1">
        <w:rPr>
          <w:b/>
          <w:noProof/>
          <w:sz w:val="24"/>
        </w:rPr>
        <w:t xml:space="preserve">to </w:t>
      </w:r>
      <w:r>
        <w:rPr>
          <w:b/>
          <w:noProof/>
          <w:sz w:val="24"/>
        </w:rPr>
        <w:t>25</w:t>
      </w:r>
      <w:r w:rsidRPr="00C31FCF">
        <w:rPr>
          <w:b/>
          <w:noProof/>
          <w:sz w:val="24"/>
          <w:vertAlign w:val="superscript"/>
        </w:rPr>
        <w:t>th</w:t>
      </w:r>
      <w:r>
        <w:rPr>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6A567BCE" w:rsidR="001A6973" w:rsidRPr="00410371" w:rsidRDefault="00C1176D" w:rsidP="001A6973">
            <w:pPr>
              <w:pStyle w:val="CRCoverPage"/>
              <w:spacing w:after="0"/>
              <w:jc w:val="right"/>
              <w:rPr>
                <w:b/>
                <w:noProof/>
                <w:sz w:val="28"/>
              </w:rPr>
            </w:pPr>
            <w:fldSimple w:instr=" DOCPROPERTY  Spec#  \* MERGEFORMAT ">
              <w:r w:rsidR="001A6973">
                <w:rPr>
                  <w:b/>
                  <w:noProof/>
                  <w:sz w:val="28"/>
                </w:rPr>
                <w:t>38.101-</w:t>
              </w:r>
            </w:fldSimple>
            <w:r w:rsidR="00EF64C6">
              <w:rPr>
                <w:b/>
                <w:noProof/>
                <w:sz w:val="28"/>
              </w:rPr>
              <w:t>3</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29875E46" w:rsidR="001A6973" w:rsidRPr="00E569A8" w:rsidRDefault="00CF464C" w:rsidP="001A6973">
            <w:pPr>
              <w:pStyle w:val="CRCoverPage"/>
              <w:spacing w:after="0"/>
              <w:rPr>
                <w:rFonts w:eastAsiaTheme="minorEastAsia"/>
                <w:noProof/>
                <w:sz w:val="28"/>
                <w:szCs w:val="28"/>
                <w:lang w:eastAsia="zh-TW"/>
              </w:rPr>
            </w:pPr>
            <w:r>
              <w:rPr>
                <w:rFonts w:eastAsiaTheme="minorEastAsia" w:hint="eastAsia"/>
                <w:noProof/>
                <w:sz w:val="28"/>
                <w:szCs w:val="28"/>
                <w:lang w:eastAsia="zh-TW"/>
              </w:rPr>
              <w:t>0</w:t>
            </w:r>
            <w:r>
              <w:rPr>
                <w:rFonts w:eastAsiaTheme="minorEastAsia"/>
                <w:noProof/>
                <w:sz w:val="28"/>
                <w:szCs w:val="28"/>
                <w:lang w:eastAsia="zh-TW"/>
              </w:rPr>
              <w:t>672</w:t>
            </w: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2DCFE204" w:rsidR="001A6973" w:rsidRPr="00C1176D" w:rsidRDefault="00C1176D" w:rsidP="001A6973">
            <w:pPr>
              <w:pStyle w:val="CRCoverPage"/>
              <w:spacing w:after="0"/>
              <w:jc w:val="center"/>
              <w:rPr>
                <w:rFonts w:eastAsiaTheme="minorEastAsia"/>
                <w:b/>
                <w:noProof/>
                <w:sz w:val="28"/>
                <w:szCs w:val="28"/>
                <w:lang w:eastAsia="zh-TW"/>
              </w:rPr>
            </w:pPr>
            <w:r>
              <w:rPr>
                <w:rFonts w:eastAsiaTheme="minorEastAsia" w:hint="eastAsia"/>
                <w:b/>
                <w:noProof/>
                <w:sz w:val="28"/>
                <w:szCs w:val="28"/>
                <w:lang w:eastAsia="zh-TW"/>
              </w:rPr>
              <w:t>1</w:t>
            </w: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207BA0D3" w:rsidR="001A6973" w:rsidRPr="00410371" w:rsidRDefault="00C1176D" w:rsidP="001A6973">
            <w:pPr>
              <w:pStyle w:val="CRCoverPage"/>
              <w:spacing w:after="0"/>
              <w:jc w:val="center"/>
              <w:rPr>
                <w:noProof/>
                <w:sz w:val="28"/>
              </w:rPr>
            </w:pPr>
            <w:fldSimple w:instr=" DOCPROPERTY  Version  \* MERGEFORMAT ">
              <w:r w:rsidR="001A6973">
                <w:rPr>
                  <w:b/>
                  <w:noProof/>
                  <w:sz w:val="28"/>
                </w:rPr>
                <w:t>17.</w:t>
              </w:r>
              <w:r w:rsidR="009236CA">
                <w:rPr>
                  <w:b/>
                  <w:noProof/>
                  <w:sz w:val="28"/>
                </w:rPr>
                <w:t>4</w:t>
              </w:r>
              <w:r w:rsidR="001A6973">
                <w:rPr>
                  <w:b/>
                  <w:noProof/>
                  <w:sz w:val="28"/>
                </w:rPr>
                <w:t>.0</w:t>
              </w:r>
            </w:fldSimple>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4B2D2A8F" w:rsidR="001A6973" w:rsidRDefault="00200CFF" w:rsidP="001A6973">
            <w:pPr>
              <w:pStyle w:val="CRCoverPage"/>
              <w:spacing w:after="0"/>
              <w:ind w:left="100"/>
              <w:rPr>
                <w:noProof/>
              </w:rPr>
            </w:pPr>
            <w:r w:rsidRPr="00200CFF">
              <w:rPr>
                <w:lang w:eastAsia="ja-JP"/>
              </w:rPr>
              <w:t xml:space="preserve">CR for TS 38.101-3: </w:t>
            </w:r>
            <w:r w:rsidR="00C1176D">
              <w:rPr>
                <w:lang w:eastAsia="ja-JP"/>
              </w:rPr>
              <w:t>Improve</w:t>
            </w:r>
            <w:r w:rsidRPr="00200CFF">
              <w:rPr>
                <w:lang w:eastAsia="ja-JP"/>
              </w:rPr>
              <w:t xml:space="preserve"> note for higher order combo of DC_20_n28</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C1176D" w:rsidP="001A6973">
            <w:pPr>
              <w:pStyle w:val="CRCoverPage"/>
              <w:spacing w:after="0"/>
              <w:ind w:left="100"/>
              <w:rPr>
                <w:noProof/>
              </w:rPr>
            </w:pPr>
            <w:fldSimple w:instr=" DOCPROPERTY  SourceIfTsg  \* MERGEFORMAT ">
              <w:r w:rsidR="001A6973">
                <w:rPr>
                  <w:noProof/>
                </w:rPr>
                <w:t>R4</w:t>
              </w:r>
            </w:fldSimple>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4EEF7830" w14:textId="77777777" w:rsidR="00E15C19" w:rsidRDefault="00E15C19" w:rsidP="001A6973">
            <w:pPr>
              <w:pStyle w:val="CRCoverPage"/>
              <w:spacing w:after="0"/>
              <w:ind w:left="100"/>
              <w:rPr>
                <w:noProof/>
                <w:lang w:val="en-US"/>
              </w:rPr>
            </w:pPr>
            <w:r w:rsidRPr="00E15C19">
              <w:rPr>
                <w:noProof/>
                <w:lang w:val="en-US"/>
              </w:rPr>
              <w:t>DC_R17_1BLTE_1BNR_2DL2UL-Core</w:t>
            </w:r>
          </w:p>
          <w:p w14:paraId="6CBD0438" w14:textId="21B59A5C" w:rsidR="001A6973" w:rsidRDefault="00EF64C6" w:rsidP="001A6973">
            <w:pPr>
              <w:pStyle w:val="CRCoverPage"/>
              <w:spacing w:after="0"/>
              <w:ind w:left="100"/>
              <w:rPr>
                <w:noProof/>
                <w:lang w:val="en-US"/>
              </w:rPr>
            </w:pPr>
            <w:r w:rsidRPr="00EF64C6">
              <w:rPr>
                <w:noProof/>
                <w:lang w:val="en-US"/>
              </w:rPr>
              <w:t>DC_R17_2BLTE_1BNR_3DL2UL-Core</w:t>
            </w:r>
          </w:p>
          <w:p w14:paraId="48782D3C" w14:textId="77777777" w:rsidR="00E15C19" w:rsidRDefault="00E15C19" w:rsidP="001A6973">
            <w:pPr>
              <w:pStyle w:val="CRCoverPage"/>
              <w:spacing w:after="0"/>
              <w:ind w:left="100"/>
              <w:rPr>
                <w:noProof/>
              </w:rPr>
            </w:pPr>
            <w:r w:rsidRPr="00E15C19">
              <w:rPr>
                <w:noProof/>
              </w:rPr>
              <w:t>DC_R17_3BLTE_1BNR_4DL2UL-Core</w:t>
            </w:r>
          </w:p>
          <w:p w14:paraId="7C3F373E" w14:textId="4D666188" w:rsidR="00E15C19" w:rsidRDefault="00E15C19" w:rsidP="001A6973">
            <w:pPr>
              <w:pStyle w:val="CRCoverPage"/>
              <w:spacing w:after="0"/>
              <w:ind w:left="100"/>
              <w:rPr>
                <w:noProof/>
              </w:rPr>
            </w:pPr>
            <w:r w:rsidRPr="00E15C19">
              <w:rPr>
                <w:noProof/>
              </w:rPr>
              <w:t>DC_R17_4BLTE_1BNR_5DL2UL-Core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169EE205" w:rsidR="001A6973" w:rsidRDefault="001A6973" w:rsidP="001A6973">
            <w:pPr>
              <w:pStyle w:val="CRCoverPage"/>
              <w:spacing w:after="0"/>
              <w:ind w:left="100"/>
              <w:rPr>
                <w:noProof/>
              </w:rPr>
            </w:pPr>
            <w:r>
              <w:t>202</w:t>
            </w:r>
            <w:r w:rsidR="009236CA">
              <w:t>2</w:t>
            </w:r>
            <w:r>
              <w:t>-</w:t>
            </w:r>
            <w:r w:rsidR="009236CA">
              <w:t>01</w:t>
            </w:r>
            <w:r>
              <w:t>-</w:t>
            </w:r>
            <w:r w:rsidR="009236CA">
              <w:t>1</w:t>
            </w:r>
            <w:r w:rsidR="00E15C19">
              <w:t>8</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DB62F" w14:textId="77777777" w:rsidR="001A6973" w:rsidRDefault="00BE1BAE" w:rsidP="001A6973">
            <w:pPr>
              <w:spacing w:after="120"/>
              <w:rPr>
                <w:rFonts w:ascii="Arial" w:hAnsi="Arial"/>
                <w:noProof/>
              </w:rPr>
            </w:pPr>
            <w:r>
              <w:rPr>
                <w:rFonts w:ascii="Arial" w:hAnsi="Arial"/>
                <w:noProof/>
              </w:rPr>
              <w:t xml:space="preserve">Same note of </w:t>
            </w:r>
            <w:r w:rsidR="00EF64C6">
              <w:rPr>
                <w:rFonts w:ascii="Arial" w:hAnsi="Arial"/>
                <w:noProof/>
              </w:rPr>
              <w:t>DC</w:t>
            </w:r>
            <w:r w:rsidRPr="00BE1BAE">
              <w:rPr>
                <w:rFonts w:ascii="Arial" w:hAnsi="Arial"/>
                <w:noProof/>
              </w:rPr>
              <w:t>_20</w:t>
            </w:r>
            <w:r w:rsidR="00EF64C6">
              <w:rPr>
                <w:rFonts w:ascii="Arial" w:hAnsi="Arial"/>
                <w:noProof/>
              </w:rPr>
              <w:t>_</w:t>
            </w:r>
            <w:r w:rsidRPr="00BE1BAE">
              <w:rPr>
                <w:rFonts w:ascii="Arial" w:hAnsi="Arial"/>
                <w:noProof/>
              </w:rPr>
              <w:t>n28</w:t>
            </w:r>
            <w:r>
              <w:rPr>
                <w:rFonts w:ascii="Arial" w:hAnsi="Arial"/>
                <w:noProof/>
              </w:rPr>
              <w:t xml:space="preserve"> shall be applied to its higher order combinations</w:t>
            </w:r>
            <w:r w:rsidR="00761832">
              <w:rPr>
                <w:rFonts w:ascii="Arial" w:hAnsi="Arial"/>
                <w:noProof/>
              </w:rPr>
              <w:t>. During online discussion, it was agreed to modify note of 2 band, to add “</w:t>
            </w:r>
            <w:r w:rsidR="00761832" w:rsidRPr="00761832">
              <w:rPr>
                <w:rFonts w:ascii="Arial" w:hAnsi="Arial"/>
                <w:noProof/>
              </w:rPr>
              <w:t>This restriction also apply for any band combinations when CA_n20-n28/DC_20_n28/DC_28_n20/CA_20-28 is a subset of a higher order band combination</w:t>
            </w:r>
            <w:r w:rsidR="00761832">
              <w:rPr>
                <w:rFonts w:ascii="Arial" w:hAnsi="Arial"/>
                <w:noProof/>
              </w:rPr>
              <w:t>”  and apply to higher order combos.</w:t>
            </w:r>
          </w:p>
          <w:p w14:paraId="44695683" w14:textId="31990418" w:rsidR="005E223B" w:rsidRPr="00761832" w:rsidRDefault="005E223B" w:rsidP="001A6973">
            <w:pPr>
              <w:spacing w:after="120"/>
              <w:rPr>
                <w:rFonts w:ascii="Arial" w:hAnsi="Arial"/>
                <w:noProof/>
                <w:lang w:eastAsia="zh-TW"/>
              </w:rPr>
            </w:pP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40199" w14:textId="49D51B2B" w:rsidR="003D75B2" w:rsidRDefault="003D75B2" w:rsidP="003D75B2">
            <w:pPr>
              <w:spacing w:after="120"/>
              <w:rPr>
                <w:rFonts w:ascii="Arial" w:hAnsi="Arial"/>
                <w:noProof/>
              </w:rPr>
            </w:pPr>
            <w:r w:rsidRPr="003D75B2">
              <w:rPr>
                <w:rFonts w:ascii="Arial" w:hAnsi="Arial"/>
                <w:noProof/>
              </w:rPr>
              <w:t>Table 5.5B.4.1-1:</w:t>
            </w:r>
            <w:r>
              <w:rPr>
                <w:rFonts w:ascii="Arial" w:hAnsi="Arial"/>
                <w:noProof/>
              </w:rPr>
              <w:t xml:space="preserve"> add “</w:t>
            </w:r>
            <w:r w:rsidRPr="00761832">
              <w:rPr>
                <w:rFonts w:ascii="Arial" w:hAnsi="Arial"/>
                <w:noProof/>
              </w:rPr>
              <w:t>This restriction also apply for any band combinations when CA_n20-n28/DC_20_n28/DC_28_n20/CA_20-28 is a subset of a higher order band combination</w:t>
            </w:r>
            <w:r>
              <w:rPr>
                <w:rFonts w:ascii="Arial" w:hAnsi="Arial"/>
                <w:noProof/>
              </w:rPr>
              <w:t xml:space="preserve">” </w:t>
            </w:r>
            <w:r>
              <w:rPr>
                <w:rFonts w:ascii="Arial" w:hAnsi="Arial" w:hint="eastAsia"/>
                <w:noProof/>
                <w:lang w:eastAsia="zh-TW"/>
              </w:rPr>
              <w:t>i</w:t>
            </w:r>
            <w:r>
              <w:rPr>
                <w:rFonts w:ascii="Arial" w:hAnsi="Arial"/>
                <w:noProof/>
                <w:lang w:eastAsia="zh-TW"/>
              </w:rPr>
              <w:t>n note 8.</w:t>
            </w:r>
          </w:p>
          <w:p w14:paraId="2835B457" w14:textId="0D146690" w:rsidR="003D75B2" w:rsidRDefault="003D75B2" w:rsidP="003D75B2">
            <w:pPr>
              <w:spacing w:after="120"/>
              <w:rPr>
                <w:rFonts w:ascii="Arial" w:hAnsi="Arial"/>
                <w:noProof/>
              </w:rPr>
            </w:pPr>
            <w:r>
              <w:rPr>
                <w:rFonts w:ascii="Arial" w:hAnsi="Arial"/>
                <w:noProof/>
              </w:rPr>
              <w:t xml:space="preserve">Remove notes of higher order combos with the modification in </w:t>
            </w:r>
            <w:r w:rsidRPr="00761832">
              <w:rPr>
                <w:rFonts w:ascii="Arial" w:hAnsi="Arial"/>
                <w:noProof/>
              </w:rPr>
              <w:t>table 5.5B.4.1-1</w:t>
            </w:r>
            <w:r w:rsidR="00CB6FBD">
              <w:rPr>
                <w:rFonts w:ascii="Arial" w:hAnsi="Arial"/>
                <w:noProof/>
              </w:rPr>
              <w:t xml:space="preserve">, </w:t>
            </w:r>
            <w:r>
              <w:rPr>
                <w:rFonts w:ascii="Arial" w:hAnsi="Arial"/>
                <w:noProof/>
              </w:rPr>
              <w:t xml:space="preserve">          </w:t>
            </w:r>
            <w:r>
              <w:rPr>
                <w:rFonts w:ascii="Arial" w:hAnsi="Arial"/>
                <w:noProof/>
                <w:lang w:eastAsia="zh-TW"/>
              </w:rPr>
              <w:t>Note 6 of Table 5.5B.4.2-1 is removed</w:t>
            </w:r>
          </w:p>
          <w:p w14:paraId="6F41E9D0" w14:textId="677FADA6" w:rsidR="001A6973" w:rsidRPr="003D75B2" w:rsidRDefault="003D75B2" w:rsidP="003D75B2">
            <w:pPr>
              <w:spacing w:after="120"/>
              <w:ind w:firstLineChars="400" w:firstLine="800"/>
              <w:rPr>
                <w:rFonts w:ascii="Arial" w:hAnsi="Arial"/>
                <w:noProof/>
              </w:rPr>
            </w:pPr>
            <w:r>
              <w:rPr>
                <w:rFonts w:ascii="Arial" w:hAnsi="Arial"/>
                <w:noProof/>
                <w:lang w:eastAsia="zh-TW"/>
              </w:rPr>
              <w:t xml:space="preserve">Note 3 of Table 5.5B.4.3-1 and Table 5.5B.4.4-1 </w:t>
            </w:r>
            <w:r>
              <w:rPr>
                <w:rFonts w:ascii="Arial" w:hAnsi="Arial" w:hint="eastAsia"/>
                <w:noProof/>
                <w:lang w:eastAsia="zh-TW"/>
              </w:rPr>
              <w:t>a</w:t>
            </w:r>
            <w:r>
              <w:rPr>
                <w:rFonts w:ascii="Arial" w:hAnsi="Arial"/>
                <w:noProof/>
                <w:lang w:eastAsia="zh-TW"/>
              </w:rPr>
              <w:t>re removed</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5E8D5588" w:rsidR="001A6973" w:rsidRDefault="001A6973" w:rsidP="001A6973">
            <w:pPr>
              <w:pStyle w:val="CRCoverPage"/>
              <w:spacing w:after="0"/>
              <w:rPr>
                <w:noProof/>
                <w:lang w:eastAsia="ja-JP"/>
              </w:rPr>
            </w:pPr>
            <w:r>
              <w:rPr>
                <w:noProof/>
                <w:lang w:eastAsia="ja-JP"/>
              </w:rPr>
              <w:t>The UE may</w:t>
            </w:r>
            <w:r w:rsidR="00BE1BAE">
              <w:rPr>
                <w:noProof/>
                <w:lang w:eastAsia="ja-JP"/>
              </w:rPr>
              <w:t xml:space="preserve"> have overlapped DL frequency range for different band</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637BF556" w:rsidR="001A6973" w:rsidRDefault="00BE0F75" w:rsidP="001A6973">
            <w:pPr>
              <w:pStyle w:val="CRCoverPage"/>
              <w:spacing w:after="0"/>
              <w:rPr>
                <w:noProof/>
                <w:lang w:eastAsia="ja-JP"/>
              </w:rPr>
            </w:pPr>
            <w:r>
              <w:rPr>
                <w:lang w:eastAsia="zh-CN"/>
              </w:rPr>
              <w:t>5.</w:t>
            </w:r>
            <w:r w:rsidR="00EF64C6">
              <w:rPr>
                <w:lang w:eastAsia="zh-CN"/>
              </w:rPr>
              <w:t>5B.4</w:t>
            </w:r>
            <w:r>
              <w:rPr>
                <w:lang w:eastAsia="zh-CN"/>
              </w:rPr>
              <w:t xml:space="preserve"> </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65DA207F"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sidR="0079403D">
              <w:rPr>
                <w:noProof/>
                <w:lang w:eastAsia="ja-JP"/>
              </w:rPr>
              <w:t>3</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lastRenderedPageBreak/>
        <w:br w:type="page"/>
      </w:r>
    </w:p>
    <w:p w14:paraId="09EDE25B" w14:textId="3FFD12E7" w:rsidR="001A6973" w:rsidRDefault="001A6973" w:rsidP="001A6973">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97C7AA3" w14:textId="77777777" w:rsidR="009D2D7B" w:rsidRPr="00EF5447" w:rsidRDefault="009D2D7B" w:rsidP="009D2D7B">
      <w:pPr>
        <w:pStyle w:val="30"/>
      </w:pPr>
      <w:bookmarkStart w:id="15" w:name="_Toc83742995"/>
      <w:bookmarkStart w:id="16" w:name="_Toc83909516"/>
      <w:bookmarkStart w:id="17" w:name="_Toc91071483"/>
      <w:r w:rsidRPr="00EF5447">
        <w:lastRenderedPageBreak/>
        <w:t>5.5B.4</w:t>
      </w:r>
      <w:r w:rsidRPr="00EF5447">
        <w:tab/>
        <w:t>Inter-band EN-DC within FR1</w:t>
      </w:r>
      <w:bookmarkEnd w:id="15"/>
      <w:bookmarkEnd w:id="16"/>
      <w:bookmarkEnd w:id="17"/>
    </w:p>
    <w:p w14:paraId="27797637" w14:textId="77777777" w:rsidR="009D2D7B" w:rsidRPr="00EF5447" w:rsidRDefault="009D2D7B" w:rsidP="009D2D7B">
      <w:pPr>
        <w:pStyle w:val="40"/>
      </w:pPr>
      <w:bookmarkStart w:id="18" w:name="_Toc21351522"/>
      <w:bookmarkStart w:id="19" w:name="_Toc29807104"/>
      <w:bookmarkStart w:id="20" w:name="_Toc36648818"/>
      <w:bookmarkStart w:id="21" w:name="_Toc36651543"/>
      <w:bookmarkStart w:id="22" w:name="_Toc37256477"/>
      <w:bookmarkStart w:id="23" w:name="_Toc37256818"/>
      <w:bookmarkStart w:id="24" w:name="_Toc45890515"/>
      <w:bookmarkStart w:id="25" w:name="_Toc45891739"/>
      <w:bookmarkStart w:id="26" w:name="_Toc45892149"/>
      <w:bookmarkStart w:id="27" w:name="_Toc45892559"/>
      <w:bookmarkStart w:id="28" w:name="_Toc52352972"/>
      <w:bookmarkStart w:id="29" w:name="_Toc53174795"/>
      <w:bookmarkStart w:id="30" w:name="_Toc61378100"/>
      <w:bookmarkStart w:id="31" w:name="_Toc61378575"/>
      <w:bookmarkStart w:id="32" w:name="_Toc67953764"/>
      <w:bookmarkStart w:id="33" w:name="_Toc68733431"/>
      <w:bookmarkStart w:id="34" w:name="_Toc68784747"/>
      <w:bookmarkStart w:id="35" w:name="_Toc76736703"/>
      <w:bookmarkStart w:id="36" w:name="_Toc77241115"/>
      <w:bookmarkStart w:id="37" w:name="_Toc77241620"/>
      <w:bookmarkStart w:id="38" w:name="_Toc83742996"/>
      <w:bookmarkStart w:id="39" w:name="_Toc83909517"/>
      <w:bookmarkStart w:id="40" w:name="_Toc91071484"/>
      <w:r w:rsidRPr="00EF5447">
        <w:t>5.5B.4.1</w:t>
      </w:r>
      <w:r w:rsidRPr="00EF5447">
        <w:tab/>
        <w:t>Inter-band EN-DC configurations within FR1 (two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9B8DBE4" w14:textId="77777777" w:rsidR="009D2D7B" w:rsidRPr="00EF5447" w:rsidRDefault="009D2D7B" w:rsidP="009D2D7B">
      <w:pPr>
        <w:pStyle w:val="TH"/>
      </w:pPr>
      <w:r w:rsidRPr="00EF5447">
        <w:t>Table 5.5B.4.1-1: Inter-band EN-DC configurations within FR1 (two bands)</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9D2D7B" w:rsidRPr="00EF5447" w14:paraId="26E99F6E" w14:textId="77777777" w:rsidTr="009D2D7B">
        <w:trPr>
          <w:gridBefore w:val="1"/>
          <w:wBefore w:w="75" w:type="dxa"/>
          <w:trHeight w:val="187"/>
          <w:tblHeader/>
          <w:jc w:val="center"/>
        </w:trPr>
        <w:tc>
          <w:tcPr>
            <w:tcW w:w="2463" w:type="dxa"/>
            <w:gridSpan w:val="2"/>
            <w:shd w:val="clear" w:color="auto" w:fill="auto"/>
            <w:hideMark/>
          </w:tcPr>
          <w:p w14:paraId="43D8B7B5" w14:textId="77777777" w:rsidR="009D2D7B" w:rsidRPr="00EF5447" w:rsidRDefault="009D2D7B" w:rsidP="009D2D7B">
            <w:pPr>
              <w:pStyle w:val="TAH"/>
              <w:rPr>
                <w:lang w:eastAsia="fi-FI"/>
              </w:rPr>
            </w:pPr>
            <w:bookmarkStart w:id="41" w:name="_Hlk516090533"/>
            <w:r w:rsidRPr="00EF5447">
              <w:rPr>
                <w:lang w:eastAsia="fi-FI"/>
              </w:rPr>
              <w:lastRenderedPageBreak/>
              <w:t>EN-DC</w:t>
            </w:r>
          </w:p>
          <w:p w14:paraId="6C0C7A96" w14:textId="77777777" w:rsidR="009D2D7B" w:rsidRPr="00EF5447" w:rsidRDefault="009D2D7B" w:rsidP="009D2D7B">
            <w:pPr>
              <w:pStyle w:val="TAH"/>
              <w:rPr>
                <w:lang w:eastAsia="fi-FI"/>
              </w:rPr>
            </w:pPr>
            <w:r w:rsidRPr="00EF5447">
              <w:rPr>
                <w:lang w:eastAsia="fi-FI"/>
              </w:rPr>
              <w:t>configuration</w:t>
            </w:r>
          </w:p>
        </w:tc>
        <w:tc>
          <w:tcPr>
            <w:tcW w:w="2280" w:type="dxa"/>
            <w:gridSpan w:val="2"/>
          </w:tcPr>
          <w:p w14:paraId="35C7B28C" w14:textId="77777777" w:rsidR="009D2D7B" w:rsidRPr="009960ED" w:rsidRDefault="009D2D7B" w:rsidP="009D2D7B">
            <w:pPr>
              <w:pStyle w:val="TAH"/>
              <w:rPr>
                <w:lang w:val="fr-FR" w:eastAsia="fi-FI"/>
              </w:rPr>
            </w:pPr>
            <w:r w:rsidRPr="009960ED">
              <w:rPr>
                <w:lang w:val="fr-FR" w:eastAsia="fi-FI"/>
              </w:rPr>
              <w:t>Uplink EN-DC</w:t>
            </w:r>
          </w:p>
          <w:p w14:paraId="4919679F" w14:textId="77777777" w:rsidR="009D2D7B" w:rsidRPr="009960ED" w:rsidRDefault="009D2D7B" w:rsidP="009D2D7B">
            <w:pPr>
              <w:pStyle w:val="TAH"/>
              <w:rPr>
                <w:lang w:val="fr-FR" w:eastAsia="fi-FI"/>
              </w:rPr>
            </w:pPr>
            <w:r w:rsidRPr="009960ED">
              <w:rPr>
                <w:lang w:val="fr-FR" w:eastAsia="fi-FI"/>
              </w:rPr>
              <w:t>configuration</w:t>
            </w:r>
          </w:p>
          <w:p w14:paraId="6EA91287" w14:textId="77777777" w:rsidR="009D2D7B" w:rsidRPr="009960ED" w:rsidDel="00C35823" w:rsidRDefault="009D2D7B" w:rsidP="009D2D7B">
            <w:pPr>
              <w:pStyle w:val="TAH"/>
              <w:rPr>
                <w:lang w:val="fr-FR" w:eastAsia="fi-FI"/>
              </w:rPr>
            </w:pPr>
            <w:r w:rsidRPr="009960ED">
              <w:rPr>
                <w:lang w:val="fr-FR" w:eastAsia="fi-FI"/>
              </w:rPr>
              <w:t>(NOTE 1)</w:t>
            </w:r>
          </w:p>
        </w:tc>
        <w:tc>
          <w:tcPr>
            <w:tcW w:w="2738" w:type="dxa"/>
            <w:gridSpan w:val="2"/>
            <w:shd w:val="clear" w:color="auto" w:fill="auto"/>
            <w:hideMark/>
          </w:tcPr>
          <w:p w14:paraId="6738C817" w14:textId="77777777" w:rsidR="009D2D7B" w:rsidRPr="00EF5447" w:rsidRDefault="009D2D7B" w:rsidP="009D2D7B">
            <w:pPr>
              <w:pStyle w:val="TAH"/>
              <w:rPr>
                <w:lang w:eastAsia="fi-FI"/>
              </w:rPr>
            </w:pPr>
            <w:r w:rsidRPr="00EF5447">
              <w:rPr>
                <w:lang w:eastAsia="fi-FI"/>
              </w:rPr>
              <w:t>Single UL allowed</w:t>
            </w:r>
          </w:p>
        </w:tc>
        <w:tc>
          <w:tcPr>
            <w:tcW w:w="2738" w:type="dxa"/>
            <w:gridSpan w:val="2"/>
          </w:tcPr>
          <w:p w14:paraId="08610EB9" w14:textId="77777777" w:rsidR="009D2D7B" w:rsidRPr="00EF5447" w:rsidRDefault="009D2D7B" w:rsidP="009D2D7B">
            <w:pPr>
              <w:pStyle w:val="TAH"/>
              <w:rPr>
                <w:lang w:eastAsia="fi-FI"/>
              </w:rPr>
            </w:pPr>
            <w:r w:rsidRPr="00EF5447">
              <w:rPr>
                <w:lang w:eastAsia="fi-FI"/>
              </w:rPr>
              <w:t>DL interruption allowed</w:t>
            </w:r>
          </w:p>
          <w:p w14:paraId="0E7E860F" w14:textId="77777777" w:rsidR="009D2D7B" w:rsidRPr="00EF5447" w:rsidRDefault="009D2D7B" w:rsidP="009D2D7B">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41"/>
      <w:tr w:rsidR="009D2D7B" w:rsidRPr="00EF5447" w14:paraId="3BF728F5" w14:textId="77777777" w:rsidTr="009D2D7B">
        <w:trPr>
          <w:gridBefore w:val="1"/>
          <w:wBefore w:w="75" w:type="dxa"/>
          <w:trHeight w:val="187"/>
          <w:jc w:val="center"/>
        </w:trPr>
        <w:tc>
          <w:tcPr>
            <w:tcW w:w="2463" w:type="dxa"/>
            <w:gridSpan w:val="2"/>
            <w:shd w:val="clear" w:color="auto" w:fill="auto"/>
          </w:tcPr>
          <w:p w14:paraId="6B95F85B" w14:textId="77777777" w:rsidR="009D2D7B" w:rsidRPr="00EF5447" w:rsidRDefault="009D2D7B" w:rsidP="009D2D7B">
            <w:pPr>
              <w:pStyle w:val="TAC"/>
              <w:rPr>
                <w:lang w:eastAsia="fi-FI"/>
              </w:rPr>
            </w:pPr>
            <w:r w:rsidRPr="00EF5447">
              <w:rPr>
                <w:lang w:eastAsia="fi-FI"/>
              </w:rPr>
              <w:t>DC_</w:t>
            </w:r>
            <w:r w:rsidRPr="00EF5447">
              <w:rPr>
                <w:lang w:eastAsia="zh-CN"/>
              </w:rPr>
              <w:t>1A_n3A</w:t>
            </w:r>
          </w:p>
          <w:p w14:paraId="73659A24" w14:textId="77777777" w:rsidR="009D2D7B" w:rsidRPr="00EF5447" w:rsidRDefault="009D2D7B" w:rsidP="009D2D7B">
            <w:pPr>
              <w:pStyle w:val="TAC"/>
              <w:rPr>
                <w:lang w:eastAsia="fi-FI"/>
              </w:rPr>
            </w:pPr>
            <w:r w:rsidRPr="00EF5447">
              <w:rPr>
                <w:lang w:eastAsia="fi-FI"/>
              </w:rPr>
              <w:t>DC_</w:t>
            </w:r>
            <w:r w:rsidRPr="00EF5447">
              <w:rPr>
                <w:lang w:eastAsia="zh-CN"/>
              </w:rPr>
              <w:t>1C_n3A</w:t>
            </w:r>
          </w:p>
        </w:tc>
        <w:tc>
          <w:tcPr>
            <w:tcW w:w="2280" w:type="dxa"/>
            <w:gridSpan w:val="2"/>
          </w:tcPr>
          <w:p w14:paraId="1BD74440" w14:textId="77777777" w:rsidR="009D2D7B" w:rsidRPr="00EF5447" w:rsidRDefault="009D2D7B" w:rsidP="009D2D7B">
            <w:pPr>
              <w:pStyle w:val="TAC"/>
              <w:rPr>
                <w:lang w:eastAsia="fi-FI"/>
              </w:rPr>
            </w:pPr>
            <w:r w:rsidRPr="00EF5447">
              <w:rPr>
                <w:lang w:eastAsia="fi-FI"/>
              </w:rPr>
              <w:t>DC_</w:t>
            </w:r>
            <w:r w:rsidRPr="00EF5447">
              <w:rPr>
                <w:lang w:eastAsia="zh-CN"/>
              </w:rPr>
              <w:t>1A_n3A</w:t>
            </w:r>
          </w:p>
          <w:p w14:paraId="2C6217C1" w14:textId="77777777" w:rsidR="009D2D7B" w:rsidRPr="00EF5447" w:rsidRDefault="009D2D7B" w:rsidP="009D2D7B">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4A360C0C" w14:textId="77777777" w:rsidR="009D2D7B" w:rsidRPr="00EF5447" w:rsidRDefault="009D2D7B" w:rsidP="009D2D7B">
            <w:pPr>
              <w:pStyle w:val="TAC"/>
              <w:rPr>
                <w:lang w:eastAsia="fi-FI"/>
              </w:rPr>
            </w:pPr>
            <w:r w:rsidRPr="00EF5447">
              <w:rPr>
                <w:lang w:eastAsia="fi-FI"/>
              </w:rPr>
              <w:t>DC_1_n3</w:t>
            </w:r>
          </w:p>
        </w:tc>
        <w:tc>
          <w:tcPr>
            <w:tcW w:w="2738" w:type="dxa"/>
            <w:gridSpan w:val="2"/>
          </w:tcPr>
          <w:p w14:paraId="16790666" w14:textId="77777777" w:rsidR="009D2D7B" w:rsidRPr="00EF5447" w:rsidRDefault="009D2D7B" w:rsidP="009D2D7B">
            <w:pPr>
              <w:pStyle w:val="TAC"/>
              <w:rPr>
                <w:lang w:eastAsia="fi-FI"/>
              </w:rPr>
            </w:pPr>
          </w:p>
        </w:tc>
      </w:tr>
      <w:tr w:rsidR="009D2D7B" w:rsidRPr="00EF5447" w14:paraId="6476B7E0" w14:textId="77777777" w:rsidTr="009D2D7B">
        <w:trPr>
          <w:gridBefore w:val="1"/>
          <w:wBefore w:w="75" w:type="dxa"/>
          <w:trHeight w:val="187"/>
          <w:jc w:val="center"/>
        </w:trPr>
        <w:tc>
          <w:tcPr>
            <w:tcW w:w="2463" w:type="dxa"/>
            <w:gridSpan w:val="2"/>
            <w:shd w:val="clear" w:color="auto" w:fill="auto"/>
          </w:tcPr>
          <w:p w14:paraId="13EB17CC" w14:textId="77777777" w:rsidR="009D2D7B" w:rsidRPr="00EF5447" w:rsidRDefault="009D2D7B" w:rsidP="009D2D7B">
            <w:pPr>
              <w:pStyle w:val="TAC"/>
              <w:rPr>
                <w:lang w:eastAsia="fi-FI"/>
              </w:rPr>
            </w:pPr>
            <w:r w:rsidRPr="00EF5447">
              <w:rPr>
                <w:lang w:eastAsia="fi-FI"/>
              </w:rPr>
              <w:t>DC_</w:t>
            </w:r>
            <w:r w:rsidRPr="00EF5447">
              <w:rPr>
                <w:lang w:eastAsia="zh-CN"/>
              </w:rPr>
              <w:t>1A_n5A</w:t>
            </w:r>
          </w:p>
        </w:tc>
        <w:tc>
          <w:tcPr>
            <w:tcW w:w="2280" w:type="dxa"/>
            <w:gridSpan w:val="2"/>
          </w:tcPr>
          <w:p w14:paraId="3CFCA9F4" w14:textId="77777777" w:rsidR="009D2D7B" w:rsidRPr="00EF5447" w:rsidRDefault="009D2D7B" w:rsidP="009D2D7B">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4410BC00" w14:textId="77777777" w:rsidR="009D2D7B" w:rsidRPr="00EF5447" w:rsidRDefault="009D2D7B" w:rsidP="009D2D7B">
            <w:pPr>
              <w:pStyle w:val="TAC"/>
              <w:rPr>
                <w:lang w:eastAsia="fi-FI"/>
              </w:rPr>
            </w:pPr>
            <w:r w:rsidRPr="00EF5447">
              <w:rPr>
                <w:lang w:eastAsia="fi-FI"/>
              </w:rPr>
              <w:t>No</w:t>
            </w:r>
          </w:p>
        </w:tc>
        <w:tc>
          <w:tcPr>
            <w:tcW w:w="2738" w:type="dxa"/>
            <w:gridSpan w:val="2"/>
          </w:tcPr>
          <w:p w14:paraId="510914FB" w14:textId="77777777" w:rsidR="009D2D7B" w:rsidRPr="00EF5447" w:rsidRDefault="009D2D7B" w:rsidP="009D2D7B">
            <w:pPr>
              <w:pStyle w:val="TAC"/>
              <w:rPr>
                <w:lang w:eastAsia="fi-FI"/>
              </w:rPr>
            </w:pPr>
          </w:p>
        </w:tc>
      </w:tr>
      <w:tr w:rsidR="009D2D7B" w:rsidRPr="00EF5447" w14:paraId="10A65900" w14:textId="77777777" w:rsidTr="009D2D7B">
        <w:trPr>
          <w:gridBefore w:val="1"/>
          <w:wBefore w:w="75" w:type="dxa"/>
          <w:trHeight w:val="187"/>
          <w:jc w:val="center"/>
        </w:trPr>
        <w:tc>
          <w:tcPr>
            <w:tcW w:w="2463" w:type="dxa"/>
            <w:gridSpan w:val="2"/>
            <w:shd w:val="clear" w:color="auto" w:fill="auto"/>
          </w:tcPr>
          <w:p w14:paraId="3978EC49" w14:textId="77777777" w:rsidR="009D2D7B" w:rsidRPr="00EF5447" w:rsidRDefault="009D2D7B" w:rsidP="009D2D7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6F0D732D" w14:textId="77777777" w:rsidR="009D2D7B" w:rsidRPr="00EF5447" w:rsidRDefault="009D2D7B" w:rsidP="009D2D7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72086A33" w14:textId="77777777" w:rsidR="009D2D7B" w:rsidRPr="00EF5447" w:rsidRDefault="009D2D7B" w:rsidP="009D2D7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47DF1340" w14:textId="77777777" w:rsidR="009D2D7B" w:rsidRPr="00EF5447" w:rsidRDefault="009D2D7B" w:rsidP="009D2D7B">
            <w:pPr>
              <w:pStyle w:val="TAC"/>
              <w:rPr>
                <w:lang w:eastAsia="fi-FI"/>
              </w:rPr>
            </w:pPr>
            <w:r w:rsidRPr="00EF5447">
              <w:rPr>
                <w:lang w:eastAsia="fi-FI"/>
              </w:rPr>
              <w:t>No</w:t>
            </w:r>
          </w:p>
        </w:tc>
        <w:tc>
          <w:tcPr>
            <w:tcW w:w="2738" w:type="dxa"/>
            <w:gridSpan w:val="2"/>
          </w:tcPr>
          <w:p w14:paraId="53F2474E" w14:textId="77777777" w:rsidR="009D2D7B" w:rsidRPr="00EF5447" w:rsidRDefault="009D2D7B" w:rsidP="009D2D7B">
            <w:pPr>
              <w:pStyle w:val="TAC"/>
              <w:rPr>
                <w:lang w:eastAsia="fi-FI"/>
              </w:rPr>
            </w:pPr>
          </w:p>
        </w:tc>
      </w:tr>
      <w:tr w:rsidR="009D2D7B" w:rsidRPr="00EF5447" w14:paraId="12C93185" w14:textId="77777777" w:rsidTr="009D2D7B">
        <w:trPr>
          <w:gridBefore w:val="1"/>
          <w:wBefore w:w="75" w:type="dxa"/>
          <w:trHeight w:val="187"/>
          <w:jc w:val="center"/>
        </w:trPr>
        <w:tc>
          <w:tcPr>
            <w:tcW w:w="2463" w:type="dxa"/>
            <w:gridSpan w:val="2"/>
            <w:shd w:val="clear" w:color="auto" w:fill="auto"/>
          </w:tcPr>
          <w:p w14:paraId="58B10A6C" w14:textId="77777777" w:rsidR="009D2D7B" w:rsidRPr="00EF5447" w:rsidRDefault="009D2D7B" w:rsidP="009D2D7B">
            <w:pPr>
              <w:pStyle w:val="TAC"/>
              <w:rPr>
                <w:lang w:eastAsia="fi-FI"/>
              </w:rPr>
            </w:pPr>
            <w:r w:rsidRPr="00EF5447">
              <w:rPr>
                <w:lang w:eastAsia="fi-FI"/>
              </w:rPr>
              <w:t>DC_1A-1A_n7A</w:t>
            </w:r>
          </w:p>
          <w:p w14:paraId="1AE9BEA2" w14:textId="77777777" w:rsidR="009D2D7B" w:rsidRPr="00EF5447" w:rsidRDefault="009D2D7B" w:rsidP="009D2D7B">
            <w:pPr>
              <w:pStyle w:val="TAC"/>
              <w:rPr>
                <w:lang w:eastAsia="fi-FI"/>
              </w:rPr>
            </w:pPr>
            <w:r w:rsidRPr="00EF5447">
              <w:rPr>
                <w:lang w:eastAsia="fi-FI"/>
              </w:rPr>
              <w:t>DC_1A-1A_n7B</w:t>
            </w:r>
          </w:p>
        </w:tc>
        <w:tc>
          <w:tcPr>
            <w:tcW w:w="2280" w:type="dxa"/>
            <w:gridSpan w:val="2"/>
          </w:tcPr>
          <w:p w14:paraId="144307D3" w14:textId="77777777" w:rsidR="009D2D7B" w:rsidRPr="00EF5447" w:rsidRDefault="009D2D7B" w:rsidP="009D2D7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6A8FDB41" w14:textId="77777777" w:rsidR="009D2D7B" w:rsidRPr="00EF5447" w:rsidRDefault="009D2D7B" w:rsidP="009D2D7B">
            <w:pPr>
              <w:pStyle w:val="TAC"/>
              <w:rPr>
                <w:lang w:eastAsia="fi-FI"/>
              </w:rPr>
            </w:pPr>
            <w:r w:rsidRPr="00EF5447">
              <w:rPr>
                <w:rFonts w:eastAsia="MS Mincho"/>
              </w:rPr>
              <w:t>No</w:t>
            </w:r>
          </w:p>
        </w:tc>
        <w:tc>
          <w:tcPr>
            <w:tcW w:w="2738" w:type="dxa"/>
            <w:gridSpan w:val="2"/>
          </w:tcPr>
          <w:p w14:paraId="2BDB2FE5" w14:textId="77777777" w:rsidR="009D2D7B" w:rsidRPr="00EF5447" w:rsidRDefault="009D2D7B" w:rsidP="009D2D7B">
            <w:pPr>
              <w:pStyle w:val="TAC"/>
              <w:rPr>
                <w:rFonts w:eastAsia="MS Mincho"/>
              </w:rPr>
            </w:pPr>
          </w:p>
        </w:tc>
      </w:tr>
      <w:tr w:rsidR="009D2D7B" w:rsidRPr="00EF5447" w14:paraId="01F29D0A" w14:textId="77777777" w:rsidTr="009D2D7B">
        <w:trPr>
          <w:gridBefore w:val="1"/>
          <w:wBefore w:w="75" w:type="dxa"/>
          <w:trHeight w:val="187"/>
          <w:jc w:val="center"/>
        </w:trPr>
        <w:tc>
          <w:tcPr>
            <w:tcW w:w="2463" w:type="dxa"/>
            <w:gridSpan w:val="2"/>
            <w:shd w:val="clear" w:color="auto" w:fill="auto"/>
          </w:tcPr>
          <w:p w14:paraId="4B7D802D" w14:textId="77777777" w:rsidR="009D2D7B" w:rsidRPr="00EF5447" w:rsidRDefault="009D2D7B" w:rsidP="009D2D7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28AB156B" w14:textId="77777777" w:rsidR="009D2D7B" w:rsidRPr="00EF5447" w:rsidRDefault="009D2D7B" w:rsidP="009D2D7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46615FE5" w14:textId="77777777" w:rsidR="009D2D7B" w:rsidRPr="00EF5447" w:rsidRDefault="009D2D7B" w:rsidP="009D2D7B">
            <w:pPr>
              <w:pStyle w:val="TAC"/>
              <w:rPr>
                <w:lang w:eastAsia="fi-FI"/>
              </w:rPr>
            </w:pPr>
            <w:r w:rsidRPr="00EF5447">
              <w:rPr>
                <w:rFonts w:eastAsia="MS Mincho"/>
              </w:rPr>
              <w:t>No</w:t>
            </w:r>
          </w:p>
        </w:tc>
        <w:tc>
          <w:tcPr>
            <w:tcW w:w="2738" w:type="dxa"/>
            <w:gridSpan w:val="2"/>
          </w:tcPr>
          <w:p w14:paraId="20A8AC9C" w14:textId="77777777" w:rsidR="009D2D7B" w:rsidRPr="00EF5447" w:rsidRDefault="009D2D7B" w:rsidP="009D2D7B">
            <w:pPr>
              <w:pStyle w:val="TAC"/>
              <w:rPr>
                <w:rFonts w:eastAsia="MS Mincho"/>
              </w:rPr>
            </w:pPr>
          </w:p>
        </w:tc>
      </w:tr>
      <w:tr w:rsidR="009D2D7B" w:rsidRPr="00EF5447" w14:paraId="4FC14086" w14:textId="77777777" w:rsidTr="009D2D7B">
        <w:trPr>
          <w:gridBefore w:val="1"/>
          <w:wBefore w:w="75" w:type="dxa"/>
          <w:trHeight w:val="187"/>
          <w:jc w:val="center"/>
        </w:trPr>
        <w:tc>
          <w:tcPr>
            <w:tcW w:w="2463" w:type="dxa"/>
            <w:gridSpan w:val="2"/>
            <w:shd w:val="clear" w:color="auto" w:fill="auto"/>
          </w:tcPr>
          <w:p w14:paraId="537F3D3B" w14:textId="77777777" w:rsidR="009D2D7B" w:rsidRPr="00EF5447" w:rsidRDefault="009D2D7B" w:rsidP="009D2D7B">
            <w:pPr>
              <w:pStyle w:val="TAC"/>
              <w:rPr>
                <w:lang w:eastAsia="fi-FI"/>
              </w:rPr>
            </w:pPr>
            <w:r w:rsidRPr="00EF5447">
              <w:rPr>
                <w:lang w:eastAsia="fi-FI"/>
              </w:rPr>
              <w:t>DC_1A_n20A</w:t>
            </w:r>
          </w:p>
        </w:tc>
        <w:tc>
          <w:tcPr>
            <w:tcW w:w="2280" w:type="dxa"/>
            <w:gridSpan w:val="2"/>
          </w:tcPr>
          <w:p w14:paraId="535CEDE8" w14:textId="77777777" w:rsidR="009D2D7B" w:rsidRPr="00EF5447" w:rsidRDefault="009D2D7B" w:rsidP="009D2D7B">
            <w:pPr>
              <w:pStyle w:val="TAC"/>
              <w:rPr>
                <w:lang w:eastAsia="fi-FI"/>
              </w:rPr>
            </w:pPr>
            <w:r w:rsidRPr="00EF5447">
              <w:rPr>
                <w:lang w:eastAsia="fi-FI"/>
              </w:rPr>
              <w:t>DC_1A_n20A</w:t>
            </w:r>
          </w:p>
        </w:tc>
        <w:tc>
          <w:tcPr>
            <w:tcW w:w="2738" w:type="dxa"/>
            <w:gridSpan w:val="2"/>
            <w:shd w:val="clear" w:color="auto" w:fill="auto"/>
          </w:tcPr>
          <w:p w14:paraId="2F1FB639" w14:textId="77777777" w:rsidR="009D2D7B" w:rsidRPr="00EF5447" w:rsidRDefault="009D2D7B" w:rsidP="009D2D7B">
            <w:pPr>
              <w:pStyle w:val="TAC"/>
              <w:rPr>
                <w:rFonts w:eastAsia="MS Mincho"/>
              </w:rPr>
            </w:pPr>
            <w:r w:rsidRPr="00EF5447">
              <w:rPr>
                <w:rFonts w:eastAsia="MS Mincho"/>
              </w:rPr>
              <w:t>No</w:t>
            </w:r>
          </w:p>
        </w:tc>
        <w:tc>
          <w:tcPr>
            <w:tcW w:w="2738" w:type="dxa"/>
            <w:gridSpan w:val="2"/>
          </w:tcPr>
          <w:p w14:paraId="6E9E737C" w14:textId="77777777" w:rsidR="009D2D7B" w:rsidRPr="00EF5447" w:rsidRDefault="009D2D7B" w:rsidP="009D2D7B">
            <w:pPr>
              <w:pStyle w:val="TAC"/>
              <w:rPr>
                <w:rFonts w:eastAsia="MS Mincho"/>
              </w:rPr>
            </w:pPr>
          </w:p>
        </w:tc>
      </w:tr>
      <w:tr w:rsidR="009D2D7B" w:rsidRPr="00EF5447" w14:paraId="0971803F" w14:textId="77777777" w:rsidTr="009D2D7B">
        <w:trPr>
          <w:gridBefore w:val="1"/>
          <w:wBefore w:w="75" w:type="dxa"/>
          <w:trHeight w:val="187"/>
          <w:jc w:val="center"/>
        </w:trPr>
        <w:tc>
          <w:tcPr>
            <w:tcW w:w="2463" w:type="dxa"/>
            <w:gridSpan w:val="2"/>
            <w:shd w:val="clear" w:color="auto" w:fill="auto"/>
          </w:tcPr>
          <w:p w14:paraId="43D544D9" w14:textId="77777777" w:rsidR="009D2D7B" w:rsidRPr="00EF5447" w:rsidRDefault="009D2D7B" w:rsidP="009D2D7B">
            <w:pPr>
              <w:pStyle w:val="TAC"/>
              <w:rPr>
                <w:lang w:eastAsia="fi-FI"/>
              </w:rPr>
            </w:pPr>
            <w:r w:rsidRPr="00EF5447">
              <w:rPr>
                <w:lang w:eastAsia="fi-FI"/>
              </w:rPr>
              <w:t>DC_1A_n28A</w:t>
            </w:r>
          </w:p>
        </w:tc>
        <w:tc>
          <w:tcPr>
            <w:tcW w:w="2280" w:type="dxa"/>
            <w:gridSpan w:val="2"/>
          </w:tcPr>
          <w:p w14:paraId="67BF0F72" w14:textId="77777777" w:rsidR="009D2D7B" w:rsidRPr="00EF5447" w:rsidRDefault="009D2D7B" w:rsidP="009D2D7B">
            <w:pPr>
              <w:pStyle w:val="TAC"/>
              <w:rPr>
                <w:lang w:eastAsia="fi-FI"/>
              </w:rPr>
            </w:pPr>
            <w:r w:rsidRPr="00EF5447">
              <w:rPr>
                <w:lang w:eastAsia="fi-FI"/>
              </w:rPr>
              <w:t>DC_1A_n28A</w:t>
            </w:r>
          </w:p>
        </w:tc>
        <w:tc>
          <w:tcPr>
            <w:tcW w:w="2738" w:type="dxa"/>
            <w:gridSpan w:val="2"/>
            <w:shd w:val="clear" w:color="auto" w:fill="auto"/>
          </w:tcPr>
          <w:p w14:paraId="27C087B8" w14:textId="77777777" w:rsidR="009D2D7B" w:rsidRPr="00EF5447" w:rsidRDefault="009D2D7B" w:rsidP="009D2D7B">
            <w:pPr>
              <w:pStyle w:val="TAC"/>
              <w:rPr>
                <w:lang w:eastAsia="fi-FI"/>
              </w:rPr>
            </w:pPr>
            <w:r w:rsidRPr="00EF5447">
              <w:rPr>
                <w:lang w:eastAsia="fi-FI"/>
              </w:rPr>
              <w:t>No</w:t>
            </w:r>
          </w:p>
        </w:tc>
        <w:tc>
          <w:tcPr>
            <w:tcW w:w="2738" w:type="dxa"/>
            <w:gridSpan w:val="2"/>
          </w:tcPr>
          <w:p w14:paraId="202368A0" w14:textId="77777777" w:rsidR="009D2D7B" w:rsidRPr="00EF5447" w:rsidRDefault="009D2D7B" w:rsidP="009D2D7B">
            <w:pPr>
              <w:pStyle w:val="TAC"/>
              <w:rPr>
                <w:lang w:eastAsia="fi-FI"/>
              </w:rPr>
            </w:pPr>
          </w:p>
        </w:tc>
      </w:tr>
      <w:tr w:rsidR="009D2D7B" w:rsidRPr="00EF5447" w14:paraId="1F2DC909" w14:textId="77777777" w:rsidTr="009D2D7B">
        <w:trPr>
          <w:gridBefore w:val="1"/>
          <w:wBefore w:w="75" w:type="dxa"/>
          <w:trHeight w:val="187"/>
          <w:jc w:val="center"/>
        </w:trPr>
        <w:tc>
          <w:tcPr>
            <w:tcW w:w="2463" w:type="dxa"/>
            <w:gridSpan w:val="2"/>
            <w:shd w:val="clear" w:color="auto" w:fill="auto"/>
            <w:vAlign w:val="center"/>
          </w:tcPr>
          <w:p w14:paraId="62519440" w14:textId="77777777" w:rsidR="009D2D7B" w:rsidRPr="00EF5447" w:rsidRDefault="009D2D7B" w:rsidP="009D2D7B">
            <w:pPr>
              <w:pStyle w:val="TAC"/>
              <w:rPr>
                <w:lang w:eastAsia="fi-FI"/>
              </w:rPr>
            </w:pPr>
            <w:r w:rsidRPr="00EF5447">
              <w:rPr>
                <w:lang w:eastAsia="fi-FI"/>
              </w:rPr>
              <w:t>DC_1A-1A_n28A</w:t>
            </w:r>
          </w:p>
        </w:tc>
        <w:tc>
          <w:tcPr>
            <w:tcW w:w="2280" w:type="dxa"/>
            <w:gridSpan w:val="2"/>
            <w:vAlign w:val="center"/>
          </w:tcPr>
          <w:p w14:paraId="6EB15142" w14:textId="77777777" w:rsidR="009D2D7B" w:rsidRPr="00EF5447" w:rsidRDefault="009D2D7B" w:rsidP="009D2D7B">
            <w:pPr>
              <w:pStyle w:val="TAC"/>
              <w:rPr>
                <w:lang w:eastAsia="fi-FI"/>
              </w:rPr>
            </w:pPr>
            <w:r w:rsidRPr="00EF5447">
              <w:rPr>
                <w:lang w:eastAsia="fi-FI"/>
              </w:rPr>
              <w:t>DC_1A_n28A</w:t>
            </w:r>
          </w:p>
        </w:tc>
        <w:tc>
          <w:tcPr>
            <w:tcW w:w="2738" w:type="dxa"/>
            <w:gridSpan w:val="2"/>
            <w:shd w:val="clear" w:color="auto" w:fill="auto"/>
            <w:vAlign w:val="center"/>
          </w:tcPr>
          <w:p w14:paraId="23875467" w14:textId="77777777" w:rsidR="009D2D7B" w:rsidRPr="00EF5447" w:rsidRDefault="009D2D7B" w:rsidP="009D2D7B">
            <w:pPr>
              <w:pStyle w:val="TAC"/>
              <w:rPr>
                <w:lang w:eastAsia="fi-FI"/>
              </w:rPr>
            </w:pPr>
            <w:r w:rsidRPr="00EF5447">
              <w:rPr>
                <w:lang w:eastAsia="fi-FI"/>
              </w:rPr>
              <w:t>No</w:t>
            </w:r>
          </w:p>
        </w:tc>
        <w:tc>
          <w:tcPr>
            <w:tcW w:w="2738" w:type="dxa"/>
            <w:gridSpan w:val="2"/>
          </w:tcPr>
          <w:p w14:paraId="19BDBDF9" w14:textId="77777777" w:rsidR="009D2D7B" w:rsidRPr="00EF5447" w:rsidDel="00D24888" w:rsidRDefault="009D2D7B" w:rsidP="009D2D7B">
            <w:pPr>
              <w:pStyle w:val="TAC"/>
              <w:rPr>
                <w:lang w:eastAsia="zh-CN"/>
              </w:rPr>
            </w:pPr>
          </w:p>
        </w:tc>
      </w:tr>
      <w:tr w:rsidR="009D2D7B" w:rsidRPr="00EF5447" w14:paraId="6B5B9581" w14:textId="77777777" w:rsidTr="009D2D7B">
        <w:trPr>
          <w:gridBefore w:val="1"/>
          <w:wBefore w:w="75" w:type="dxa"/>
          <w:trHeight w:val="187"/>
          <w:jc w:val="center"/>
        </w:trPr>
        <w:tc>
          <w:tcPr>
            <w:tcW w:w="2463" w:type="dxa"/>
            <w:gridSpan w:val="2"/>
            <w:shd w:val="clear" w:color="auto" w:fill="auto"/>
          </w:tcPr>
          <w:p w14:paraId="3A860E00" w14:textId="77777777" w:rsidR="009D2D7B" w:rsidRPr="00EF5447" w:rsidRDefault="009D2D7B" w:rsidP="009D2D7B">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3D3E486" w14:textId="77777777" w:rsidR="009D2D7B" w:rsidRPr="00EF5447" w:rsidRDefault="009D2D7B" w:rsidP="009D2D7B">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32F2D04E" w14:textId="77777777" w:rsidR="009D2D7B" w:rsidRPr="00EF5447" w:rsidRDefault="009D2D7B" w:rsidP="009D2D7B">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282E2232" w14:textId="77777777" w:rsidR="009D2D7B" w:rsidRPr="00EF5447" w:rsidRDefault="009D2D7B" w:rsidP="009D2D7B">
            <w:pPr>
              <w:pStyle w:val="TAC"/>
              <w:rPr>
                <w:lang w:eastAsia="fi-FI"/>
              </w:rPr>
            </w:pPr>
            <w:r w:rsidRPr="00EF5447">
              <w:rPr>
                <w:lang w:eastAsia="fi-FI"/>
              </w:rPr>
              <w:t>No</w:t>
            </w:r>
          </w:p>
        </w:tc>
        <w:tc>
          <w:tcPr>
            <w:tcW w:w="2738" w:type="dxa"/>
            <w:gridSpan w:val="2"/>
          </w:tcPr>
          <w:p w14:paraId="0CE2942F" w14:textId="77777777" w:rsidR="009D2D7B" w:rsidRPr="00EF5447" w:rsidRDefault="009D2D7B" w:rsidP="009D2D7B">
            <w:pPr>
              <w:pStyle w:val="TAC"/>
              <w:rPr>
                <w:lang w:eastAsia="fi-FI"/>
              </w:rPr>
            </w:pPr>
          </w:p>
        </w:tc>
      </w:tr>
      <w:tr w:rsidR="009D2D7B" w:rsidRPr="00EF5447" w14:paraId="5B391676" w14:textId="77777777" w:rsidTr="009D2D7B">
        <w:trPr>
          <w:gridBefore w:val="1"/>
          <w:wBefore w:w="75" w:type="dxa"/>
          <w:trHeight w:val="187"/>
          <w:jc w:val="center"/>
        </w:trPr>
        <w:tc>
          <w:tcPr>
            <w:tcW w:w="2463" w:type="dxa"/>
            <w:gridSpan w:val="2"/>
            <w:shd w:val="clear" w:color="auto" w:fill="auto"/>
            <w:noWrap/>
          </w:tcPr>
          <w:p w14:paraId="33836C2D" w14:textId="77777777" w:rsidR="009D2D7B" w:rsidRPr="00EF5447" w:rsidRDefault="009D2D7B" w:rsidP="009D2D7B">
            <w:pPr>
              <w:pStyle w:val="TAC"/>
              <w:rPr>
                <w:lang w:eastAsia="zh-TW"/>
              </w:rPr>
            </w:pPr>
            <w:r w:rsidRPr="00EF5447">
              <w:rPr>
                <w:lang w:eastAsia="fi-FI"/>
              </w:rPr>
              <w:t>DC_1A_n40A</w:t>
            </w:r>
          </w:p>
          <w:p w14:paraId="53D9CCFE" w14:textId="77777777" w:rsidR="009D2D7B" w:rsidRPr="00EF5447" w:rsidRDefault="009D2D7B" w:rsidP="009D2D7B">
            <w:pPr>
              <w:pStyle w:val="TAC"/>
              <w:rPr>
                <w:lang w:eastAsia="fi-FI"/>
              </w:rPr>
            </w:pPr>
            <w:r w:rsidRPr="00EF5447">
              <w:rPr>
                <w:lang w:eastAsia="fi-FI"/>
              </w:rPr>
              <w:t>DC_1A_n40B</w:t>
            </w:r>
          </w:p>
        </w:tc>
        <w:tc>
          <w:tcPr>
            <w:tcW w:w="2280" w:type="dxa"/>
            <w:gridSpan w:val="2"/>
          </w:tcPr>
          <w:p w14:paraId="659A1386" w14:textId="77777777" w:rsidR="009D2D7B" w:rsidRPr="00EF5447" w:rsidRDefault="009D2D7B" w:rsidP="009D2D7B">
            <w:pPr>
              <w:pStyle w:val="TAC"/>
              <w:rPr>
                <w:lang w:eastAsia="fi-FI"/>
              </w:rPr>
            </w:pPr>
            <w:r w:rsidRPr="00EF5447">
              <w:rPr>
                <w:lang w:eastAsia="fi-FI"/>
              </w:rPr>
              <w:t>DC_1A_n40A</w:t>
            </w:r>
          </w:p>
        </w:tc>
        <w:tc>
          <w:tcPr>
            <w:tcW w:w="2738" w:type="dxa"/>
            <w:gridSpan w:val="2"/>
            <w:shd w:val="clear" w:color="auto" w:fill="auto"/>
            <w:noWrap/>
          </w:tcPr>
          <w:p w14:paraId="62EBE10E" w14:textId="77777777" w:rsidR="009D2D7B" w:rsidRPr="00EF5447" w:rsidRDefault="009D2D7B" w:rsidP="009D2D7B">
            <w:pPr>
              <w:pStyle w:val="TAC"/>
              <w:rPr>
                <w:lang w:eastAsia="fi-FI"/>
              </w:rPr>
            </w:pPr>
            <w:r w:rsidRPr="00EF5447">
              <w:rPr>
                <w:rFonts w:eastAsia="Yu Mincho"/>
                <w:lang w:eastAsia="ja-JP"/>
              </w:rPr>
              <w:t>No</w:t>
            </w:r>
          </w:p>
        </w:tc>
        <w:tc>
          <w:tcPr>
            <w:tcW w:w="2738" w:type="dxa"/>
            <w:gridSpan w:val="2"/>
          </w:tcPr>
          <w:p w14:paraId="0E25CD13" w14:textId="77777777" w:rsidR="009D2D7B" w:rsidRPr="00EF5447" w:rsidRDefault="009D2D7B" w:rsidP="009D2D7B">
            <w:pPr>
              <w:pStyle w:val="TAC"/>
              <w:rPr>
                <w:rFonts w:eastAsia="Yu Mincho"/>
                <w:lang w:eastAsia="ja-JP"/>
              </w:rPr>
            </w:pPr>
          </w:p>
        </w:tc>
      </w:tr>
      <w:tr w:rsidR="009D2D7B" w:rsidRPr="00EF5447" w14:paraId="751AC279" w14:textId="77777777" w:rsidTr="009D2D7B">
        <w:trPr>
          <w:gridBefore w:val="1"/>
          <w:wBefore w:w="75" w:type="dxa"/>
          <w:trHeight w:val="187"/>
          <w:jc w:val="center"/>
        </w:trPr>
        <w:tc>
          <w:tcPr>
            <w:tcW w:w="2463" w:type="dxa"/>
            <w:gridSpan w:val="2"/>
            <w:shd w:val="clear" w:color="auto" w:fill="auto"/>
            <w:noWrap/>
          </w:tcPr>
          <w:p w14:paraId="381F8E6D" w14:textId="77777777" w:rsidR="009D2D7B" w:rsidRPr="00EF5447" w:rsidRDefault="009D2D7B" w:rsidP="009D2D7B">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2"/>
          </w:tcPr>
          <w:p w14:paraId="2DA7B21B" w14:textId="77777777" w:rsidR="009D2D7B" w:rsidRPr="00EF5447" w:rsidRDefault="009D2D7B" w:rsidP="009D2D7B">
            <w:pPr>
              <w:pStyle w:val="TAC"/>
              <w:rPr>
                <w:lang w:eastAsia="fi-FI"/>
              </w:rPr>
            </w:pPr>
            <w:r w:rsidRPr="00EF5447">
              <w:rPr>
                <w:lang w:eastAsia="fi-FI"/>
              </w:rPr>
              <w:t>DC_1A_n41A</w:t>
            </w:r>
          </w:p>
        </w:tc>
        <w:tc>
          <w:tcPr>
            <w:tcW w:w="2738" w:type="dxa"/>
            <w:gridSpan w:val="2"/>
            <w:shd w:val="clear" w:color="auto" w:fill="auto"/>
            <w:noWrap/>
          </w:tcPr>
          <w:p w14:paraId="15688CBA" w14:textId="77777777" w:rsidR="009D2D7B" w:rsidRPr="00EF5447" w:rsidRDefault="009D2D7B" w:rsidP="009D2D7B">
            <w:pPr>
              <w:pStyle w:val="TAC"/>
              <w:rPr>
                <w:rFonts w:eastAsia="Yu Mincho"/>
                <w:lang w:eastAsia="ja-JP"/>
              </w:rPr>
            </w:pPr>
            <w:r w:rsidRPr="00EF5447">
              <w:rPr>
                <w:rFonts w:eastAsia="Yu Mincho"/>
                <w:lang w:eastAsia="ja-JP"/>
              </w:rPr>
              <w:t>No</w:t>
            </w:r>
          </w:p>
        </w:tc>
        <w:tc>
          <w:tcPr>
            <w:tcW w:w="2738" w:type="dxa"/>
            <w:gridSpan w:val="2"/>
          </w:tcPr>
          <w:p w14:paraId="66EB8A05" w14:textId="77777777" w:rsidR="009D2D7B" w:rsidRPr="00EF5447" w:rsidRDefault="009D2D7B" w:rsidP="009D2D7B">
            <w:pPr>
              <w:pStyle w:val="TAC"/>
              <w:rPr>
                <w:rFonts w:eastAsia="Yu Mincho"/>
                <w:lang w:eastAsia="ja-JP"/>
              </w:rPr>
            </w:pPr>
          </w:p>
        </w:tc>
      </w:tr>
      <w:tr w:rsidR="009D2D7B" w:rsidRPr="00EF5447" w14:paraId="5CC13F3A" w14:textId="77777777" w:rsidTr="009D2D7B">
        <w:trPr>
          <w:gridBefore w:val="1"/>
          <w:wBefore w:w="75" w:type="dxa"/>
          <w:trHeight w:val="187"/>
          <w:jc w:val="center"/>
        </w:trPr>
        <w:tc>
          <w:tcPr>
            <w:tcW w:w="2463" w:type="dxa"/>
            <w:gridSpan w:val="2"/>
            <w:shd w:val="clear" w:color="auto" w:fill="auto"/>
            <w:noWrap/>
          </w:tcPr>
          <w:p w14:paraId="1EA381F0" w14:textId="77777777" w:rsidR="009D2D7B" w:rsidRPr="00EF5447" w:rsidRDefault="009D2D7B" w:rsidP="009D2D7B">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01BC8FE9" w14:textId="77777777" w:rsidR="009D2D7B" w:rsidRPr="00EF5447" w:rsidRDefault="009D2D7B" w:rsidP="009D2D7B">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39E98834" w14:textId="77777777" w:rsidR="009D2D7B" w:rsidRPr="00EF5447" w:rsidRDefault="009D2D7B" w:rsidP="009D2D7B">
            <w:pPr>
              <w:pStyle w:val="TAC"/>
              <w:rPr>
                <w:rFonts w:eastAsia="Yu Mincho"/>
                <w:lang w:eastAsia="ja-JP"/>
              </w:rPr>
            </w:pPr>
            <w:r w:rsidRPr="00EF5447">
              <w:rPr>
                <w:lang w:eastAsia="zh-TW"/>
              </w:rPr>
              <w:t>No</w:t>
            </w:r>
          </w:p>
        </w:tc>
        <w:tc>
          <w:tcPr>
            <w:tcW w:w="2738" w:type="dxa"/>
            <w:gridSpan w:val="2"/>
          </w:tcPr>
          <w:p w14:paraId="4F1B1353" w14:textId="77777777" w:rsidR="009D2D7B" w:rsidRPr="00EF5447" w:rsidRDefault="009D2D7B" w:rsidP="009D2D7B">
            <w:pPr>
              <w:pStyle w:val="TAC"/>
              <w:rPr>
                <w:lang w:eastAsia="zh-TW"/>
              </w:rPr>
            </w:pPr>
          </w:p>
        </w:tc>
      </w:tr>
      <w:tr w:rsidR="009D2D7B" w:rsidRPr="00EF5447" w14:paraId="1100EA45" w14:textId="77777777" w:rsidTr="009D2D7B">
        <w:trPr>
          <w:gridBefore w:val="1"/>
          <w:wBefore w:w="75" w:type="dxa"/>
          <w:trHeight w:val="187"/>
          <w:jc w:val="center"/>
        </w:trPr>
        <w:tc>
          <w:tcPr>
            <w:tcW w:w="2463" w:type="dxa"/>
            <w:gridSpan w:val="2"/>
            <w:shd w:val="clear" w:color="auto" w:fill="auto"/>
            <w:noWrap/>
          </w:tcPr>
          <w:p w14:paraId="7CA3795F" w14:textId="77777777" w:rsidR="009D2D7B" w:rsidRPr="00EF5447" w:rsidRDefault="009D2D7B" w:rsidP="009D2D7B">
            <w:pPr>
              <w:pStyle w:val="TAC"/>
              <w:rPr>
                <w:lang w:eastAsia="fi-FI"/>
              </w:rPr>
            </w:pPr>
            <w:r w:rsidRPr="00EF5447">
              <w:rPr>
                <w:lang w:eastAsia="fi-FI"/>
              </w:rPr>
              <w:t>DC_1A_n51A</w:t>
            </w:r>
          </w:p>
        </w:tc>
        <w:tc>
          <w:tcPr>
            <w:tcW w:w="2280" w:type="dxa"/>
            <w:gridSpan w:val="2"/>
          </w:tcPr>
          <w:p w14:paraId="26742188" w14:textId="77777777" w:rsidR="009D2D7B" w:rsidRPr="00EF5447" w:rsidRDefault="009D2D7B" w:rsidP="009D2D7B">
            <w:pPr>
              <w:pStyle w:val="TAC"/>
              <w:rPr>
                <w:lang w:eastAsia="fi-FI"/>
              </w:rPr>
            </w:pPr>
            <w:r w:rsidRPr="00EF5447">
              <w:rPr>
                <w:lang w:eastAsia="fi-FI"/>
              </w:rPr>
              <w:t>DC_1A_n51A</w:t>
            </w:r>
          </w:p>
        </w:tc>
        <w:tc>
          <w:tcPr>
            <w:tcW w:w="2738" w:type="dxa"/>
            <w:gridSpan w:val="2"/>
            <w:shd w:val="clear" w:color="auto" w:fill="auto"/>
            <w:noWrap/>
          </w:tcPr>
          <w:p w14:paraId="50372729" w14:textId="77777777" w:rsidR="009D2D7B" w:rsidRPr="00EF5447" w:rsidRDefault="009D2D7B" w:rsidP="009D2D7B">
            <w:pPr>
              <w:pStyle w:val="TAC"/>
              <w:rPr>
                <w:lang w:eastAsia="fi-FI"/>
              </w:rPr>
            </w:pPr>
            <w:r w:rsidRPr="00EF5447">
              <w:rPr>
                <w:rFonts w:eastAsia="Yu Mincho"/>
                <w:lang w:eastAsia="ja-JP"/>
              </w:rPr>
              <w:t>No</w:t>
            </w:r>
          </w:p>
        </w:tc>
        <w:tc>
          <w:tcPr>
            <w:tcW w:w="2738" w:type="dxa"/>
            <w:gridSpan w:val="2"/>
          </w:tcPr>
          <w:p w14:paraId="6EE6380B" w14:textId="77777777" w:rsidR="009D2D7B" w:rsidRPr="00EF5447" w:rsidRDefault="009D2D7B" w:rsidP="009D2D7B">
            <w:pPr>
              <w:pStyle w:val="TAC"/>
              <w:rPr>
                <w:rFonts w:eastAsia="Yu Mincho"/>
                <w:lang w:eastAsia="ja-JP"/>
              </w:rPr>
            </w:pPr>
          </w:p>
        </w:tc>
      </w:tr>
      <w:tr w:rsidR="009D2D7B" w:rsidRPr="00EF5447" w14:paraId="2B114EF0" w14:textId="77777777" w:rsidTr="009D2D7B">
        <w:trPr>
          <w:gridBefore w:val="1"/>
          <w:wBefore w:w="75" w:type="dxa"/>
          <w:trHeight w:val="187"/>
          <w:jc w:val="center"/>
        </w:trPr>
        <w:tc>
          <w:tcPr>
            <w:tcW w:w="2463" w:type="dxa"/>
            <w:gridSpan w:val="2"/>
            <w:shd w:val="clear" w:color="auto" w:fill="auto"/>
            <w:noWrap/>
          </w:tcPr>
          <w:p w14:paraId="6B281EAC" w14:textId="77777777" w:rsidR="009D2D7B" w:rsidRPr="00EF5447" w:rsidRDefault="009D2D7B" w:rsidP="009D2D7B">
            <w:pPr>
              <w:pStyle w:val="TAC"/>
              <w:rPr>
                <w:lang w:eastAsia="fi-FI"/>
              </w:rPr>
            </w:pPr>
            <w:r w:rsidRPr="00EF5447">
              <w:rPr>
                <w:lang w:eastAsia="fi-FI"/>
              </w:rPr>
              <w:t>DC_1A_n71A</w:t>
            </w:r>
          </w:p>
          <w:p w14:paraId="7D2DA2DE" w14:textId="77777777" w:rsidR="009D2D7B" w:rsidRPr="00EF5447" w:rsidRDefault="009D2D7B" w:rsidP="009D2D7B">
            <w:pPr>
              <w:pStyle w:val="TAC"/>
              <w:rPr>
                <w:lang w:eastAsia="fi-FI"/>
              </w:rPr>
            </w:pPr>
            <w:r w:rsidRPr="00EF5447">
              <w:rPr>
                <w:lang w:eastAsia="fi-FI"/>
              </w:rPr>
              <w:t>DC_1A_n71B</w:t>
            </w:r>
          </w:p>
        </w:tc>
        <w:tc>
          <w:tcPr>
            <w:tcW w:w="2280" w:type="dxa"/>
            <w:gridSpan w:val="2"/>
          </w:tcPr>
          <w:p w14:paraId="5ACE1E8D" w14:textId="77777777" w:rsidR="009D2D7B" w:rsidRPr="00EF5447" w:rsidRDefault="009D2D7B" w:rsidP="009D2D7B">
            <w:pPr>
              <w:pStyle w:val="TAC"/>
              <w:rPr>
                <w:lang w:eastAsia="fi-FI"/>
              </w:rPr>
            </w:pPr>
            <w:r w:rsidRPr="00EF5447">
              <w:rPr>
                <w:lang w:eastAsia="fi-FI"/>
              </w:rPr>
              <w:t>DC_1A_n71A</w:t>
            </w:r>
          </w:p>
        </w:tc>
        <w:tc>
          <w:tcPr>
            <w:tcW w:w="2738" w:type="dxa"/>
            <w:gridSpan w:val="2"/>
            <w:shd w:val="clear" w:color="auto" w:fill="auto"/>
            <w:noWrap/>
          </w:tcPr>
          <w:p w14:paraId="3076E376" w14:textId="77777777" w:rsidR="009D2D7B" w:rsidRPr="00EF5447" w:rsidRDefault="009D2D7B" w:rsidP="009D2D7B">
            <w:pPr>
              <w:pStyle w:val="TAC"/>
              <w:rPr>
                <w:rFonts w:eastAsia="Yu Mincho"/>
                <w:lang w:eastAsia="ja-JP"/>
              </w:rPr>
            </w:pPr>
            <w:r w:rsidRPr="00EF5447">
              <w:rPr>
                <w:lang w:eastAsia="zh-CN"/>
              </w:rPr>
              <w:t>No</w:t>
            </w:r>
          </w:p>
        </w:tc>
        <w:tc>
          <w:tcPr>
            <w:tcW w:w="2738" w:type="dxa"/>
            <w:gridSpan w:val="2"/>
          </w:tcPr>
          <w:p w14:paraId="5C00F058" w14:textId="77777777" w:rsidR="009D2D7B" w:rsidRPr="00EF5447" w:rsidRDefault="009D2D7B" w:rsidP="009D2D7B">
            <w:pPr>
              <w:pStyle w:val="TAC"/>
              <w:rPr>
                <w:lang w:eastAsia="zh-CN"/>
              </w:rPr>
            </w:pPr>
          </w:p>
        </w:tc>
      </w:tr>
      <w:tr w:rsidR="009D2D7B" w:rsidRPr="00EF5447" w14:paraId="70E08904" w14:textId="77777777" w:rsidTr="009D2D7B">
        <w:trPr>
          <w:gridBefore w:val="1"/>
          <w:wBefore w:w="75" w:type="dxa"/>
          <w:trHeight w:val="187"/>
          <w:jc w:val="center"/>
        </w:trPr>
        <w:tc>
          <w:tcPr>
            <w:tcW w:w="2463" w:type="dxa"/>
            <w:gridSpan w:val="2"/>
            <w:shd w:val="clear" w:color="auto" w:fill="auto"/>
            <w:noWrap/>
          </w:tcPr>
          <w:p w14:paraId="520E2766" w14:textId="77777777" w:rsidR="009D2D7B" w:rsidRPr="00EF5447" w:rsidRDefault="009D2D7B" w:rsidP="009D2D7B">
            <w:pPr>
              <w:pStyle w:val="TAC"/>
              <w:rPr>
                <w:lang w:eastAsia="fi-FI"/>
              </w:rPr>
            </w:pPr>
            <w:r w:rsidRPr="00EF5447">
              <w:rPr>
                <w:lang w:eastAsia="fi-FI"/>
              </w:rPr>
              <w:t>DC_1A_n77A</w:t>
            </w:r>
            <w:r w:rsidRPr="00EF5447">
              <w:rPr>
                <w:vertAlign w:val="superscript"/>
                <w:lang w:eastAsia="fi-FI"/>
              </w:rPr>
              <w:t>7</w:t>
            </w:r>
          </w:p>
          <w:p w14:paraId="040A6892" w14:textId="77777777" w:rsidR="009D2D7B" w:rsidRPr="00EF5447" w:rsidRDefault="009D2D7B" w:rsidP="009D2D7B">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1E5A6DD3" w14:textId="77777777" w:rsidR="009D2D7B" w:rsidRPr="00EF5447" w:rsidRDefault="009D2D7B" w:rsidP="009D2D7B">
            <w:pPr>
              <w:pStyle w:val="TAC"/>
              <w:rPr>
                <w:lang w:eastAsia="fi-FI"/>
              </w:rPr>
            </w:pPr>
            <w:r w:rsidRPr="00EF5447">
              <w:rPr>
                <w:lang w:eastAsia="fi-FI"/>
              </w:rPr>
              <w:t>DC_1A_n77A</w:t>
            </w:r>
          </w:p>
        </w:tc>
        <w:tc>
          <w:tcPr>
            <w:tcW w:w="2738" w:type="dxa"/>
            <w:gridSpan w:val="2"/>
            <w:shd w:val="clear" w:color="auto" w:fill="auto"/>
            <w:noWrap/>
          </w:tcPr>
          <w:p w14:paraId="0E3407C1" w14:textId="77777777" w:rsidR="009D2D7B" w:rsidRPr="00EF5447" w:rsidRDefault="009D2D7B" w:rsidP="009D2D7B">
            <w:pPr>
              <w:pStyle w:val="TAC"/>
              <w:rPr>
                <w:lang w:eastAsia="fi-FI"/>
              </w:rPr>
            </w:pPr>
            <w:r w:rsidRPr="00EF5447">
              <w:rPr>
                <w:lang w:eastAsia="fi-FI"/>
              </w:rPr>
              <w:t>DC_1_n77</w:t>
            </w:r>
          </w:p>
        </w:tc>
        <w:tc>
          <w:tcPr>
            <w:tcW w:w="2738" w:type="dxa"/>
            <w:gridSpan w:val="2"/>
          </w:tcPr>
          <w:p w14:paraId="7D1A3141" w14:textId="77777777" w:rsidR="009D2D7B" w:rsidRPr="00EF5447" w:rsidRDefault="009D2D7B" w:rsidP="009D2D7B">
            <w:pPr>
              <w:pStyle w:val="TAC"/>
              <w:rPr>
                <w:lang w:eastAsia="fi-FI"/>
              </w:rPr>
            </w:pPr>
            <w:r w:rsidRPr="00EF5447">
              <w:rPr>
                <w:lang w:eastAsia="zh-CN"/>
              </w:rPr>
              <w:t>No</w:t>
            </w:r>
          </w:p>
        </w:tc>
      </w:tr>
      <w:tr w:rsidR="009D2D7B" w:rsidRPr="00EF5447" w14:paraId="1580CD6E" w14:textId="77777777" w:rsidTr="009D2D7B">
        <w:trPr>
          <w:gridBefore w:val="1"/>
          <w:wBefore w:w="75" w:type="dxa"/>
          <w:trHeight w:val="187"/>
          <w:jc w:val="center"/>
        </w:trPr>
        <w:tc>
          <w:tcPr>
            <w:tcW w:w="2463" w:type="dxa"/>
            <w:gridSpan w:val="2"/>
            <w:shd w:val="clear" w:color="auto" w:fill="auto"/>
            <w:noWrap/>
          </w:tcPr>
          <w:p w14:paraId="70F548C6" w14:textId="77777777" w:rsidR="009D2D7B" w:rsidRDefault="009D2D7B" w:rsidP="009D2D7B">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0CF5CA8B" w14:textId="77777777" w:rsidR="009D2D7B" w:rsidRPr="00EF5447" w:rsidRDefault="009D2D7B" w:rsidP="009D2D7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gridSpan w:val="2"/>
          </w:tcPr>
          <w:p w14:paraId="4C67FEA7" w14:textId="77777777" w:rsidR="009D2D7B" w:rsidRPr="00EF5447" w:rsidRDefault="009D2D7B" w:rsidP="009D2D7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4CA1236F" w14:textId="77777777" w:rsidR="009D2D7B" w:rsidRPr="00EF5447" w:rsidRDefault="009D2D7B" w:rsidP="009D2D7B">
            <w:pPr>
              <w:pStyle w:val="TAC"/>
              <w:rPr>
                <w:lang w:eastAsia="fi-FI"/>
              </w:rPr>
            </w:pPr>
            <w:r w:rsidRPr="00EF5447">
              <w:rPr>
                <w:lang w:eastAsia="fi-FI"/>
              </w:rPr>
              <w:t>DC_1_n77</w:t>
            </w:r>
          </w:p>
        </w:tc>
        <w:tc>
          <w:tcPr>
            <w:tcW w:w="2738" w:type="dxa"/>
            <w:gridSpan w:val="2"/>
          </w:tcPr>
          <w:p w14:paraId="5CD94033" w14:textId="77777777" w:rsidR="009D2D7B" w:rsidRPr="00EF5447" w:rsidRDefault="009D2D7B" w:rsidP="009D2D7B">
            <w:pPr>
              <w:pStyle w:val="TAC"/>
              <w:rPr>
                <w:lang w:eastAsia="fi-FI"/>
              </w:rPr>
            </w:pPr>
            <w:r w:rsidRPr="00EF5447">
              <w:rPr>
                <w:lang w:eastAsia="zh-CN"/>
              </w:rPr>
              <w:t>No</w:t>
            </w:r>
          </w:p>
        </w:tc>
      </w:tr>
      <w:tr w:rsidR="009D2D7B" w:rsidRPr="00EF5447" w14:paraId="5232DE8C" w14:textId="77777777" w:rsidTr="009D2D7B">
        <w:trPr>
          <w:gridBefore w:val="1"/>
          <w:wBefore w:w="75" w:type="dxa"/>
          <w:trHeight w:val="187"/>
          <w:jc w:val="center"/>
        </w:trPr>
        <w:tc>
          <w:tcPr>
            <w:tcW w:w="2463" w:type="dxa"/>
            <w:gridSpan w:val="2"/>
            <w:shd w:val="clear" w:color="auto" w:fill="auto"/>
            <w:noWrap/>
          </w:tcPr>
          <w:p w14:paraId="0955B3D4" w14:textId="77777777" w:rsidR="009D2D7B" w:rsidRPr="00EF5447" w:rsidRDefault="009D2D7B" w:rsidP="009D2D7B">
            <w:pPr>
              <w:pStyle w:val="TAC"/>
              <w:rPr>
                <w:lang w:eastAsia="fi-FI"/>
              </w:rPr>
            </w:pPr>
            <w:r w:rsidRPr="00EF5447">
              <w:rPr>
                <w:lang w:eastAsia="fi-FI"/>
              </w:rPr>
              <w:t>DC_1A_n78A</w:t>
            </w:r>
            <w:r w:rsidRPr="00EF5447">
              <w:rPr>
                <w:vertAlign w:val="superscript"/>
                <w:lang w:eastAsia="fi-FI"/>
              </w:rPr>
              <w:t>7</w:t>
            </w:r>
          </w:p>
          <w:p w14:paraId="37E08EB4" w14:textId="77777777" w:rsidR="009D2D7B" w:rsidRPr="00EF5447" w:rsidRDefault="009D2D7B" w:rsidP="009D2D7B">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3CCF5C31" w14:textId="77777777" w:rsidR="009D2D7B" w:rsidRPr="00EF5447" w:rsidRDefault="009D2D7B" w:rsidP="009D2D7B">
            <w:pPr>
              <w:pStyle w:val="TAC"/>
              <w:rPr>
                <w:lang w:eastAsia="fi-FI"/>
              </w:rPr>
            </w:pPr>
            <w:r w:rsidRPr="00EF5447">
              <w:rPr>
                <w:lang w:eastAsia="fi-FI"/>
              </w:rPr>
              <w:t>DC_1A_n78A</w:t>
            </w:r>
          </w:p>
        </w:tc>
        <w:tc>
          <w:tcPr>
            <w:tcW w:w="2738" w:type="dxa"/>
            <w:gridSpan w:val="2"/>
            <w:shd w:val="clear" w:color="auto" w:fill="auto"/>
            <w:noWrap/>
          </w:tcPr>
          <w:p w14:paraId="7A10A49B" w14:textId="77777777" w:rsidR="009D2D7B" w:rsidRPr="00EF5447" w:rsidRDefault="009D2D7B" w:rsidP="009D2D7B">
            <w:pPr>
              <w:pStyle w:val="TAC"/>
              <w:rPr>
                <w:lang w:eastAsia="fi-FI"/>
              </w:rPr>
            </w:pPr>
            <w:r w:rsidRPr="00EF5447">
              <w:rPr>
                <w:lang w:eastAsia="fi-FI"/>
              </w:rPr>
              <w:t>No</w:t>
            </w:r>
          </w:p>
        </w:tc>
        <w:tc>
          <w:tcPr>
            <w:tcW w:w="2738" w:type="dxa"/>
            <w:gridSpan w:val="2"/>
          </w:tcPr>
          <w:p w14:paraId="6B87C238" w14:textId="77777777" w:rsidR="009D2D7B" w:rsidRPr="00EF5447" w:rsidRDefault="009D2D7B" w:rsidP="009D2D7B">
            <w:pPr>
              <w:pStyle w:val="TAC"/>
              <w:rPr>
                <w:lang w:eastAsia="fi-FI"/>
              </w:rPr>
            </w:pPr>
            <w:r w:rsidRPr="00EF5447">
              <w:rPr>
                <w:lang w:eastAsia="zh-CN"/>
              </w:rPr>
              <w:t>No</w:t>
            </w:r>
          </w:p>
        </w:tc>
      </w:tr>
      <w:tr w:rsidR="009D2D7B" w:rsidRPr="00EF5447" w14:paraId="7EBEC6E5" w14:textId="77777777" w:rsidTr="009D2D7B">
        <w:trPr>
          <w:gridBefore w:val="1"/>
          <w:wBefore w:w="75" w:type="dxa"/>
          <w:trHeight w:val="187"/>
          <w:jc w:val="center"/>
        </w:trPr>
        <w:tc>
          <w:tcPr>
            <w:tcW w:w="2463" w:type="dxa"/>
            <w:gridSpan w:val="2"/>
            <w:shd w:val="clear" w:color="auto" w:fill="auto"/>
            <w:noWrap/>
          </w:tcPr>
          <w:p w14:paraId="0490729C" w14:textId="77777777" w:rsidR="009D2D7B" w:rsidRPr="00EF5447" w:rsidRDefault="009D2D7B" w:rsidP="009D2D7B">
            <w:pPr>
              <w:pStyle w:val="TAC"/>
              <w:rPr>
                <w:vertAlign w:val="superscript"/>
                <w:lang w:eastAsia="zh-TW"/>
              </w:rPr>
            </w:pPr>
            <w:r w:rsidRPr="00EF5447">
              <w:rPr>
                <w:lang w:eastAsia="fi-FI"/>
              </w:rPr>
              <w:t>DC_1A_n78(2A)</w:t>
            </w:r>
            <w:r w:rsidRPr="00EF5447">
              <w:rPr>
                <w:vertAlign w:val="superscript"/>
                <w:lang w:eastAsia="fi-FI"/>
              </w:rPr>
              <w:t>7</w:t>
            </w:r>
          </w:p>
          <w:p w14:paraId="348984AB" w14:textId="22930D15" w:rsidR="009D2D7B" w:rsidRPr="00EF5447" w:rsidRDefault="009D2D7B" w:rsidP="009D2D7B">
            <w:pPr>
              <w:pStyle w:val="TAC"/>
              <w:rPr>
                <w:lang w:eastAsia="fi-FI"/>
              </w:rPr>
            </w:pPr>
          </w:p>
        </w:tc>
        <w:tc>
          <w:tcPr>
            <w:tcW w:w="2280" w:type="dxa"/>
            <w:gridSpan w:val="2"/>
          </w:tcPr>
          <w:p w14:paraId="1AB35E3A" w14:textId="77777777" w:rsidR="009D2D7B" w:rsidRPr="00EF5447" w:rsidRDefault="009D2D7B" w:rsidP="009D2D7B">
            <w:pPr>
              <w:pStyle w:val="TAC"/>
              <w:rPr>
                <w:lang w:eastAsia="fi-FI"/>
              </w:rPr>
            </w:pPr>
            <w:r w:rsidRPr="00EF5447">
              <w:rPr>
                <w:lang w:eastAsia="fi-FI"/>
              </w:rPr>
              <w:t>DC_1A_n78A</w:t>
            </w:r>
          </w:p>
        </w:tc>
        <w:tc>
          <w:tcPr>
            <w:tcW w:w="2738" w:type="dxa"/>
            <w:gridSpan w:val="2"/>
            <w:shd w:val="clear" w:color="auto" w:fill="auto"/>
            <w:noWrap/>
          </w:tcPr>
          <w:p w14:paraId="6E32A332" w14:textId="77777777" w:rsidR="009D2D7B" w:rsidRPr="00EF5447" w:rsidRDefault="009D2D7B" w:rsidP="009D2D7B">
            <w:pPr>
              <w:pStyle w:val="TAC"/>
              <w:rPr>
                <w:lang w:eastAsia="fi-FI"/>
              </w:rPr>
            </w:pPr>
            <w:r w:rsidRPr="00EF5447">
              <w:rPr>
                <w:lang w:eastAsia="fi-FI"/>
              </w:rPr>
              <w:t>No</w:t>
            </w:r>
          </w:p>
        </w:tc>
        <w:tc>
          <w:tcPr>
            <w:tcW w:w="2738" w:type="dxa"/>
            <w:gridSpan w:val="2"/>
          </w:tcPr>
          <w:p w14:paraId="27ABA3FC" w14:textId="77777777" w:rsidR="009D2D7B" w:rsidRPr="00EF5447" w:rsidRDefault="009D2D7B" w:rsidP="009D2D7B">
            <w:pPr>
              <w:pStyle w:val="TAC"/>
              <w:rPr>
                <w:lang w:eastAsia="fi-FI"/>
              </w:rPr>
            </w:pPr>
            <w:r w:rsidRPr="00EF5447">
              <w:rPr>
                <w:lang w:eastAsia="zh-CN"/>
              </w:rPr>
              <w:t>No</w:t>
            </w:r>
          </w:p>
        </w:tc>
      </w:tr>
      <w:tr w:rsidR="009D2D7B" w:rsidRPr="00EF5447" w14:paraId="634147CB" w14:textId="77777777" w:rsidTr="009D2D7B">
        <w:trPr>
          <w:gridBefore w:val="1"/>
          <w:wBefore w:w="75" w:type="dxa"/>
          <w:trHeight w:val="187"/>
          <w:jc w:val="center"/>
        </w:trPr>
        <w:tc>
          <w:tcPr>
            <w:tcW w:w="2463" w:type="dxa"/>
            <w:gridSpan w:val="2"/>
            <w:shd w:val="clear" w:color="auto" w:fill="auto"/>
            <w:noWrap/>
          </w:tcPr>
          <w:p w14:paraId="77E142EA" w14:textId="77777777" w:rsidR="009D2D7B" w:rsidRPr="00EF5447" w:rsidRDefault="009D2D7B" w:rsidP="009D2D7B">
            <w:pPr>
              <w:pStyle w:val="TAC"/>
              <w:rPr>
                <w:lang w:eastAsia="fi-FI"/>
              </w:rPr>
            </w:pPr>
            <w:r>
              <w:rPr>
                <w:lang w:val="fr-FR" w:eastAsia="fi-FI"/>
              </w:rPr>
              <w:t>DC_1A-1A_n78A</w:t>
            </w:r>
          </w:p>
        </w:tc>
        <w:tc>
          <w:tcPr>
            <w:tcW w:w="2280" w:type="dxa"/>
            <w:gridSpan w:val="2"/>
          </w:tcPr>
          <w:p w14:paraId="17D0F170" w14:textId="77777777" w:rsidR="009D2D7B" w:rsidRPr="00EF5447" w:rsidRDefault="009D2D7B" w:rsidP="009D2D7B">
            <w:pPr>
              <w:pStyle w:val="TAC"/>
              <w:rPr>
                <w:lang w:eastAsia="fi-FI"/>
              </w:rPr>
            </w:pPr>
            <w:r>
              <w:rPr>
                <w:lang w:val="fr-FR" w:eastAsia="fi-FI"/>
              </w:rPr>
              <w:t>DC_1A_n78A</w:t>
            </w:r>
          </w:p>
        </w:tc>
        <w:tc>
          <w:tcPr>
            <w:tcW w:w="2738" w:type="dxa"/>
            <w:gridSpan w:val="2"/>
            <w:shd w:val="clear" w:color="auto" w:fill="auto"/>
            <w:noWrap/>
          </w:tcPr>
          <w:p w14:paraId="45CB14DA" w14:textId="77777777" w:rsidR="009D2D7B" w:rsidRPr="00EF5447" w:rsidRDefault="009D2D7B" w:rsidP="009D2D7B">
            <w:pPr>
              <w:pStyle w:val="TAC"/>
              <w:rPr>
                <w:lang w:eastAsia="fi-FI"/>
              </w:rPr>
            </w:pPr>
            <w:r>
              <w:rPr>
                <w:lang w:val="fr-FR" w:eastAsia="fi-FI"/>
              </w:rPr>
              <w:t>No</w:t>
            </w:r>
          </w:p>
        </w:tc>
        <w:tc>
          <w:tcPr>
            <w:tcW w:w="2738" w:type="dxa"/>
            <w:gridSpan w:val="2"/>
          </w:tcPr>
          <w:p w14:paraId="1AEBCDC2" w14:textId="77777777" w:rsidR="009D2D7B" w:rsidRPr="00EF5447" w:rsidRDefault="009D2D7B" w:rsidP="009D2D7B">
            <w:pPr>
              <w:pStyle w:val="TAC"/>
              <w:rPr>
                <w:lang w:eastAsia="zh-CN"/>
              </w:rPr>
            </w:pPr>
            <w:r>
              <w:rPr>
                <w:lang w:val="fr-FR" w:eastAsia="zh-CN"/>
              </w:rPr>
              <w:t>No</w:t>
            </w:r>
          </w:p>
        </w:tc>
      </w:tr>
      <w:tr w:rsidR="009D2D7B" w:rsidRPr="00EF5447" w14:paraId="42B8E0B6" w14:textId="77777777" w:rsidTr="009D2D7B">
        <w:trPr>
          <w:gridBefore w:val="1"/>
          <w:wBefore w:w="75" w:type="dxa"/>
          <w:trHeight w:val="187"/>
          <w:jc w:val="center"/>
        </w:trPr>
        <w:tc>
          <w:tcPr>
            <w:tcW w:w="2463" w:type="dxa"/>
            <w:gridSpan w:val="2"/>
            <w:shd w:val="clear" w:color="auto" w:fill="auto"/>
            <w:noWrap/>
          </w:tcPr>
          <w:p w14:paraId="5A6C190D" w14:textId="77777777" w:rsidR="009D2D7B" w:rsidRPr="00EF5447" w:rsidRDefault="009D2D7B" w:rsidP="009D2D7B">
            <w:pPr>
              <w:pStyle w:val="TAC"/>
              <w:rPr>
                <w:lang w:eastAsia="fi-FI"/>
              </w:rPr>
            </w:pPr>
            <w:r w:rsidRPr="00EF5447">
              <w:rPr>
                <w:lang w:eastAsia="fi-FI"/>
              </w:rPr>
              <w:t>DC_1A_n79A</w:t>
            </w:r>
            <w:r w:rsidRPr="00EF5447">
              <w:rPr>
                <w:vertAlign w:val="superscript"/>
                <w:lang w:eastAsia="fi-FI"/>
              </w:rPr>
              <w:t>7</w:t>
            </w:r>
          </w:p>
          <w:p w14:paraId="0009ED8E" w14:textId="77777777" w:rsidR="009D2D7B" w:rsidRPr="00EF5447" w:rsidRDefault="009D2D7B" w:rsidP="009D2D7B">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17EB0E4C" w14:textId="77777777" w:rsidR="009D2D7B" w:rsidRPr="00EF5447" w:rsidRDefault="009D2D7B" w:rsidP="009D2D7B">
            <w:pPr>
              <w:pStyle w:val="TAC"/>
              <w:rPr>
                <w:lang w:eastAsia="fi-FI"/>
              </w:rPr>
            </w:pPr>
            <w:r w:rsidRPr="00EF5447">
              <w:rPr>
                <w:lang w:eastAsia="fi-FI"/>
              </w:rPr>
              <w:t>DC_1A_n79A</w:t>
            </w:r>
          </w:p>
        </w:tc>
        <w:tc>
          <w:tcPr>
            <w:tcW w:w="2738" w:type="dxa"/>
            <w:gridSpan w:val="2"/>
            <w:shd w:val="clear" w:color="auto" w:fill="auto"/>
            <w:noWrap/>
          </w:tcPr>
          <w:p w14:paraId="2F902572" w14:textId="77777777" w:rsidR="009D2D7B" w:rsidRPr="00EF5447" w:rsidRDefault="009D2D7B" w:rsidP="009D2D7B">
            <w:pPr>
              <w:pStyle w:val="TAC"/>
              <w:rPr>
                <w:lang w:eastAsia="fi-FI"/>
              </w:rPr>
            </w:pPr>
            <w:r w:rsidRPr="00EF5447">
              <w:rPr>
                <w:lang w:eastAsia="fi-FI"/>
              </w:rPr>
              <w:t>No</w:t>
            </w:r>
          </w:p>
        </w:tc>
        <w:tc>
          <w:tcPr>
            <w:tcW w:w="2738" w:type="dxa"/>
            <w:gridSpan w:val="2"/>
          </w:tcPr>
          <w:p w14:paraId="47F95183" w14:textId="77777777" w:rsidR="009D2D7B" w:rsidRPr="00EF5447" w:rsidRDefault="009D2D7B" w:rsidP="009D2D7B">
            <w:pPr>
              <w:pStyle w:val="TAC"/>
              <w:rPr>
                <w:lang w:eastAsia="fi-FI"/>
              </w:rPr>
            </w:pPr>
            <w:r w:rsidRPr="00EF5447">
              <w:rPr>
                <w:lang w:eastAsia="zh-CN"/>
              </w:rPr>
              <w:t>No</w:t>
            </w:r>
          </w:p>
        </w:tc>
      </w:tr>
      <w:tr w:rsidR="009D2D7B" w:rsidRPr="00EF5447" w14:paraId="34DDDF5A" w14:textId="77777777" w:rsidTr="009D2D7B">
        <w:trPr>
          <w:gridBefore w:val="1"/>
          <w:wBefore w:w="75" w:type="dxa"/>
          <w:trHeight w:val="187"/>
          <w:jc w:val="center"/>
        </w:trPr>
        <w:tc>
          <w:tcPr>
            <w:tcW w:w="2463" w:type="dxa"/>
            <w:gridSpan w:val="2"/>
            <w:shd w:val="clear" w:color="auto" w:fill="auto"/>
            <w:noWrap/>
          </w:tcPr>
          <w:p w14:paraId="499182F4" w14:textId="77777777" w:rsidR="009D2D7B" w:rsidRPr="00EF5447" w:rsidRDefault="009D2D7B" w:rsidP="009D2D7B">
            <w:pPr>
              <w:pStyle w:val="TAC"/>
              <w:rPr>
                <w:lang w:eastAsia="fi-FI"/>
              </w:rPr>
            </w:pPr>
            <w:r w:rsidRPr="00EF5447">
              <w:rPr>
                <w:lang w:eastAsia="fi-FI"/>
              </w:rPr>
              <w:t>DC_2A_n5A</w:t>
            </w:r>
          </w:p>
        </w:tc>
        <w:tc>
          <w:tcPr>
            <w:tcW w:w="2280" w:type="dxa"/>
            <w:gridSpan w:val="2"/>
          </w:tcPr>
          <w:p w14:paraId="6E59A680" w14:textId="77777777" w:rsidR="009D2D7B" w:rsidRPr="00EF5447" w:rsidRDefault="009D2D7B" w:rsidP="009D2D7B">
            <w:pPr>
              <w:pStyle w:val="TAC"/>
              <w:rPr>
                <w:lang w:eastAsia="fi-FI"/>
              </w:rPr>
            </w:pPr>
            <w:r w:rsidRPr="00EF5447">
              <w:rPr>
                <w:lang w:eastAsia="fi-FI"/>
              </w:rPr>
              <w:t>DC_2A_n5A</w:t>
            </w:r>
          </w:p>
        </w:tc>
        <w:tc>
          <w:tcPr>
            <w:tcW w:w="2738" w:type="dxa"/>
            <w:gridSpan w:val="2"/>
            <w:shd w:val="clear" w:color="auto" w:fill="auto"/>
            <w:noWrap/>
          </w:tcPr>
          <w:p w14:paraId="005570DE" w14:textId="77777777" w:rsidR="009D2D7B" w:rsidRPr="00EF5447" w:rsidRDefault="009D2D7B" w:rsidP="009D2D7B">
            <w:pPr>
              <w:pStyle w:val="TAC"/>
              <w:rPr>
                <w:lang w:eastAsia="ja-JP"/>
              </w:rPr>
            </w:pPr>
            <w:r w:rsidRPr="00EF5447">
              <w:rPr>
                <w:rFonts w:eastAsia="Yu Mincho"/>
                <w:lang w:eastAsia="ja-JP"/>
              </w:rPr>
              <w:t>No</w:t>
            </w:r>
          </w:p>
        </w:tc>
        <w:tc>
          <w:tcPr>
            <w:tcW w:w="2738" w:type="dxa"/>
            <w:gridSpan w:val="2"/>
          </w:tcPr>
          <w:p w14:paraId="68D7AB92" w14:textId="77777777" w:rsidR="009D2D7B" w:rsidRPr="00EF5447" w:rsidRDefault="009D2D7B" w:rsidP="009D2D7B">
            <w:pPr>
              <w:pStyle w:val="TAC"/>
              <w:rPr>
                <w:rFonts w:eastAsia="Yu Mincho"/>
                <w:lang w:eastAsia="ja-JP"/>
              </w:rPr>
            </w:pPr>
          </w:p>
        </w:tc>
      </w:tr>
      <w:tr w:rsidR="009D2D7B" w:rsidRPr="00EF5447" w14:paraId="10788153" w14:textId="77777777" w:rsidTr="009D2D7B">
        <w:trPr>
          <w:gridBefore w:val="1"/>
          <w:wBefore w:w="75" w:type="dxa"/>
          <w:trHeight w:val="187"/>
          <w:jc w:val="center"/>
        </w:trPr>
        <w:tc>
          <w:tcPr>
            <w:tcW w:w="2463" w:type="dxa"/>
            <w:gridSpan w:val="2"/>
            <w:shd w:val="clear" w:color="auto" w:fill="auto"/>
            <w:noWrap/>
          </w:tcPr>
          <w:p w14:paraId="3ECE435B" w14:textId="77777777" w:rsidR="009D2D7B" w:rsidRPr="00EF5447" w:rsidRDefault="009D2D7B" w:rsidP="009D2D7B">
            <w:pPr>
              <w:pStyle w:val="TAC"/>
              <w:rPr>
                <w:lang w:eastAsia="fi-FI"/>
              </w:rPr>
            </w:pPr>
            <w:r w:rsidRPr="00EF5447">
              <w:rPr>
                <w:lang w:eastAsia="fi-FI"/>
              </w:rPr>
              <w:t>DC_2A-2A_n5A</w:t>
            </w:r>
          </w:p>
        </w:tc>
        <w:tc>
          <w:tcPr>
            <w:tcW w:w="2280" w:type="dxa"/>
            <w:gridSpan w:val="2"/>
          </w:tcPr>
          <w:p w14:paraId="09FAD4BA" w14:textId="77777777" w:rsidR="009D2D7B" w:rsidRPr="00EF5447" w:rsidRDefault="009D2D7B" w:rsidP="009D2D7B">
            <w:pPr>
              <w:pStyle w:val="TAC"/>
              <w:rPr>
                <w:lang w:eastAsia="fi-FI"/>
              </w:rPr>
            </w:pPr>
            <w:r w:rsidRPr="00EF5447">
              <w:rPr>
                <w:lang w:eastAsia="fi-FI"/>
              </w:rPr>
              <w:t>DC_2A_n5A</w:t>
            </w:r>
          </w:p>
        </w:tc>
        <w:tc>
          <w:tcPr>
            <w:tcW w:w="2738" w:type="dxa"/>
            <w:gridSpan w:val="2"/>
            <w:shd w:val="clear" w:color="auto" w:fill="auto"/>
            <w:noWrap/>
          </w:tcPr>
          <w:p w14:paraId="76BF8ECD" w14:textId="77777777" w:rsidR="009D2D7B" w:rsidRPr="00EF5447" w:rsidRDefault="009D2D7B" w:rsidP="009D2D7B">
            <w:pPr>
              <w:pStyle w:val="TAC"/>
              <w:rPr>
                <w:rFonts w:eastAsia="Yu Mincho"/>
                <w:lang w:eastAsia="ja-JP"/>
              </w:rPr>
            </w:pPr>
            <w:r w:rsidRPr="00EF5447">
              <w:rPr>
                <w:lang w:eastAsia="zh-CN"/>
              </w:rPr>
              <w:t>No</w:t>
            </w:r>
          </w:p>
        </w:tc>
        <w:tc>
          <w:tcPr>
            <w:tcW w:w="2738" w:type="dxa"/>
            <w:gridSpan w:val="2"/>
          </w:tcPr>
          <w:p w14:paraId="2DD64742" w14:textId="77777777" w:rsidR="009D2D7B" w:rsidRPr="00EF5447" w:rsidRDefault="009D2D7B" w:rsidP="009D2D7B">
            <w:pPr>
              <w:pStyle w:val="TAC"/>
              <w:rPr>
                <w:lang w:eastAsia="zh-CN"/>
              </w:rPr>
            </w:pPr>
          </w:p>
        </w:tc>
      </w:tr>
      <w:tr w:rsidR="009D2D7B" w:rsidRPr="00EF5447" w14:paraId="56CE61BD" w14:textId="77777777" w:rsidTr="009D2D7B">
        <w:trPr>
          <w:gridBefore w:val="1"/>
          <w:wBefore w:w="75" w:type="dxa"/>
          <w:trHeight w:val="187"/>
          <w:jc w:val="center"/>
        </w:trPr>
        <w:tc>
          <w:tcPr>
            <w:tcW w:w="2463" w:type="dxa"/>
            <w:gridSpan w:val="2"/>
            <w:shd w:val="clear" w:color="auto" w:fill="auto"/>
            <w:noWrap/>
          </w:tcPr>
          <w:p w14:paraId="7A061887" w14:textId="77777777" w:rsidR="009D2D7B" w:rsidRPr="00EF5447" w:rsidRDefault="009D2D7B" w:rsidP="009D2D7B">
            <w:pPr>
              <w:pStyle w:val="TAC"/>
              <w:rPr>
                <w:lang w:eastAsia="fi-FI"/>
              </w:rPr>
            </w:pPr>
            <w:r w:rsidRPr="00EF5447">
              <w:rPr>
                <w:lang w:eastAsia="zh-CN"/>
              </w:rPr>
              <w:t>DC_2A_n7A</w:t>
            </w:r>
          </w:p>
        </w:tc>
        <w:tc>
          <w:tcPr>
            <w:tcW w:w="2280" w:type="dxa"/>
            <w:gridSpan w:val="2"/>
          </w:tcPr>
          <w:p w14:paraId="56E7E8E7" w14:textId="77777777" w:rsidR="009D2D7B" w:rsidRPr="00EF5447" w:rsidRDefault="009D2D7B" w:rsidP="009D2D7B">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9DEDB7C" w14:textId="77777777" w:rsidR="009D2D7B" w:rsidRPr="00EF5447" w:rsidRDefault="009D2D7B" w:rsidP="009D2D7B">
            <w:pPr>
              <w:pStyle w:val="TAC"/>
              <w:rPr>
                <w:rFonts w:eastAsia="Yu Mincho"/>
                <w:lang w:eastAsia="ja-JP"/>
              </w:rPr>
            </w:pPr>
            <w:r w:rsidRPr="00EF5447">
              <w:rPr>
                <w:lang w:eastAsia="fi-FI"/>
              </w:rPr>
              <w:t>No</w:t>
            </w:r>
          </w:p>
        </w:tc>
        <w:tc>
          <w:tcPr>
            <w:tcW w:w="2738" w:type="dxa"/>
            <w:gridSpan w:val="2"/>
          </w:tcPr>
          <w:p w14:paraId="1596D74D" w14:textId="77777777" w:rsidR="009D2D7B" w:rsidRPr="00EF5447" w:rsidRDefault="009D2D7B" w:rsidP="009D2D7B">
            <w:pPr>
              <w:pStyle w:val="TAC"/>
              <w:rPr>
                <w:lang w:eastAsia="fi-FI"/>
              </w:rPr>
            </w:pPr>
          </w:p>
        </w:tc>
      </w:tr>
      <w:tr w:rsidR="009D2D7B" w:rsidRPr="00EF5447" w14:paraId="260AB3DF" w14:textId="77777777" w:rsidTr="009D2D7B">
        <w:trPr>
          <w:gridBefore w:val="1"/>
          <w:wBefore w:w="75" w:type="dxa"/>
          <w:trHeight w:val="187"/>
          <w:jc w:val="center"/>
        </w:trPr>
        <w:tc>
          <w:tcPr>
            <w:tcW w:w="2463" w:type="dxa"/>
            <w:gridSpan w:val="2"/>
            <w:shd w:val="clear" w:color="auto" w:fill="auto"/>
            <w:noWrap/>
          </w:tcPr>
          <w:p w14:paraId="4688756A" w14:textId="77777777" w:rsidR="009D2D7B" w:rsidRPr="00EF5447" w:rsidRDefault="009D2D7B" w:rsidP="009D2D7B">
            <w:pPr>
              <w:pStyle w:val="TAC"/>
              <w:rPr>
                <w:lang w:eastAsia="zh-CN"/>
              </w:rPr>
            </w:pPr>
            <w:r w:rsidRPr="00EF5447">
              <w:rPr>
                <w:lang w:eastAsia="zh-CN"/>
              </w:rPr>
              <w:t>DC_2A_n7</w:t>
            </w:r>
            <w:r w:rsidRPr="00EF5447">
              <w:rPr>
                <w:lang w:eastAsia="zh-TW"/>
              </w:rPr>
              <w:t>(2A)</w:t>
            </w:r>
          </w:p>
        </w:tc>
        <w:tc>
          <w:tcPr>
            <w:tcW w:w="2280" w:type="dxa"/>
            <w:gridSpan w:val="2"/>
          </w:tcPr>
          <w:p w14:paraId="7C0D309B" w14:textId="77777777" w:rsidR="009D2D7B" w:rsidRPr="00EF5447" w:rsidRDefault="009D2D7B" w:rsidP="009D2D7B">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210EA6FE" w14:textId="77777777" w:rsidR="009D2D7B" w:rsidRPr="00EF5447" w:rsidRDefault="009D2D7B" w:rsidP="009D2D7B">
            <w:pPr>
              <w:pStyle w:val="TAC"/>
              <w:rPr>
                <w:lang w:eastAsia="fi-FI"/>
              </w:rPr>
            </w:pPr>
            <w:r w:rsidRPr="00EF5447">
              <w:rPr>
                <w:lang w:eastAsia="fi-FI"/>
              </w:rPr>
              <w:t>No</w:t>
            </w:r>
          </w:p>
        </w:tc>
        <w:tc>
          <w:tcPr>
            <w:tcW w:w="2738" w:type="dxa"/>
            <w:gridSpan w:val="2"/>
          </w:tcPr>
          <w:p w14:paraId="4A291B57" w14:textId="77777777" w:rsidR="009D2D7B" w:rsidRPr="00EF5447" w:rsidRDefault="009D2D7B" w:rsidP="009D2D7B">
            <w:pPr>
              <w:pStyle w:val="TAC"/>
              <w:rPr>
                <w:lang w:eastAsia="fi-FI"/>
              </w:rPr>
            </w:pPr>
          </w:p>
        </w:tc>
      </w:tr>
      <w:tr w:rsidR="009D2D7B" w:rsidRPr="00EF5447" w14:paraId="0B61D7C5" w14:textId="77777777" w:rsidTr="009D2D7B">
        <w:trPr>
          <w:gridBefore w:val="1"/>
          <w:wBefore w:w="75" w:type="dxa"/>
          <w:trHeight w:val="187"/>
          <w:jc w:val="center"/>
        </w:trPr>
        <w:tc>
          <w:tcPr>
            <w:tcW w:w="2463" w:type="dxa"/>
            <w:gridSpan w:val="2"/>
            <w:shd w:val="clear" w:color="auto" w:fill="auto"/>
            <w:noWrap/>
          </w:tcPr>
          <w:p w14:paraId="03A32EA2" w14:textId="77777777" w:rsidR="009D2D7B" w:rsidRPr="00EF5447" w:rsidRDefault="009D2D7B" w:rsidP="009D2D7B">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2640AE4E" w14:textId="77777777" w:rsidR="009D2D7B" w:rsidRPr="00EF5447" w:rsidRDefault="009D2D7B" w:rsidP="009D2D7B">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1A6BBBAF" w14:textId="77777777" w:rsidR="009D2D7B" w:rsidRPr="00EF5447" w:rsidRDefault="009D2D7B" w:rsidP="009D2D7B">
            <w:pPr>
              <w:pStyle w:val="TAC"/>
              <w:rPr>
                <w:lang w:eastAsia="fi-FI"/>
              </w:rPr>
            </w:pPr>
            <w:r w:rsidRPr="00EF5447">
              <w:rPr>
                <w:lang w:eastAsia="zh-TW"/>
              </w:rPr>
              <w:t>No</w:t>
            </w:r>
          </w:p>
        </w:tc>
        <w:tc>
          <w:tcPr>
            <w:tcW w:w="2738" w:type="dxa"/>
            <w:gridSpan w:val="2"/>
          </w:tcPr>
          <w:p w14:paraId="320BD7C8" w14:textId="77777777" w:rsidR="009D2D7B" w:rsidRPr="00EF5447" w:rsidRDefault="009D2D7B" w:rsidP="009D2D7B">
            <w:pPr>
              <w:pStyle w:val="TAC"/>
              <w:rPr>
                <w:lang w:eastAsia="zh-TW"/>
              </w:rPr>
            </w:pPr>
          </w:p>
        </w:tc>
      </w:tr>
      <w:tr w:rsidR="009D2D7B" w:rsidRPr="00EF5447" w14:paraId="78E84CB5" w14:textId="77777777" w:rsidTr="009D2D7B">
        <w:trPr>
          <w:gridBefore w:val="1"/>
          <w:wBefore w:w="75" w:type="dxa"/>
          <w:trHeight w:val="187"/>
          <w:jc w:val="center"/>
        </w:trPr>
        <w:tc>
          <w:tcPr>
            <w:tcW w:w="2463" w:type="dxa"/>
            <w:gridSpan w:val="2"/>
            <w:shd w:val="clear" w:color="auto" w:fill="auto"/>
            <w:noWrap/>
          </w:tcPr>
          <w:p w14:paraId="439F5850" w14:textId="77777777" w:rsidR="009D2D7B" w:rsidRPr="00EF5447" w:rsidRDefault="009D2D7B" w:rsidP="009D2D7B">
            <w:pPr>
              <w:pStyle w:val="TAC"/>
              <w:rPr>
                <w:lang w:eastAsia="fi-FI"/>
              </w:rPr>
            </w:pPr>
            <w:r w:rsidRPr="00EF5447">
              <w:rPr>
                <w:lang w:eastAsia="fi-FI"/>
              </w:rPr>
              <w:t>DC_2A_n28A</w:t>
            </w:r>
          </w:p>
        </w:tc>
        <w:tc>
          <w:tcPr>
            <w:tcW w:w="2280" w:type="dxa"/>
            <w:gridSpan w:val="2"/>
          </w:tcPr>
          <w:p w14:paraId="530BD44C" w14:textId="77777777" w:rsidR="009D2D7B" w:rsidRPr="00EF5447" w:rsidRDefault="009D2D7B" w:rsidP="009D2D7B">
            <w:pPr>
              <w:pStyle w:val="TAC"/>
              <w:rPr>
                <w:lang w:eastAsia="fi-FI"/>
              </w:rPr>
            </w:pPr>
            <w:r w:rsidRPr="00EF5447">
              <w:rPr>
                <w:lang w:eastAsia="fi-FI"/>
              </w:rPr>
              <w:t>DC_2A_n28A</w:t>
            </w:r>
          </w:p>
        </w:tc>
        <w:tc>
          <w:tcPr>
            <w:tcW w:w="2738" w:type="dxa"/>
            <w:gridSpan w:val="2"/>
            <w:shd w:val="clear" w:color="auto" w:fill="auto"/>
            <w:noWrap/>
          </w:tcPr>
          <w:p w14:paraId="07DC3C48" w14:textId="77777777" w:rsidR="009D2D7B" w:rsidRPr="00EF5447" w:rsidRDefault="009D2D7B" w:rsidP="009D2D7B">
            <w:pPr>
              <w:pStyle w:val="TAC"/>
              <w:rPr>
                <w:lang w:eastAsia="zh-TW"/>
              </w:rPr>
            </w:pPr>
            <w:r w:rsidRPr="00EF5447">
              <w:rPr>
                <w:lang w:eastAsia="fi-FI"/>
              </w:rPr>
              <w:t>No</w:t>
            </w:r>
          </w:p>
        </w:tc>
        <w:tc>
          <w:tcPr>
            <w:tcW w:w="2738" w:type="dxa"/>
            <w:gridSpan w:val="2"/>
          </w:tcPr>
          <w:p w14:paraId="27015360" w14:textId="77777777" w:rsidR="009D2D7B" w:rsidRPr="00EF5447" w:rsidDel="00D24888" w:rsidRDefault="009D2D7B" w:rsidP="009D2D7B">
            <w:pPr>
              <w:pStyle w:val="TAC"/>
              <w:rPr>
                <w:lang w:eastAsia="zh-CN"/>
              </w:rPr>
            </w:pPr>
          </w:p>
        </w:tc>
      </w:tr>
      <w:tr w:rsidR="009D2D7B" w:rsidRPr="00EF5447" w14:paraId="18CBD981" w14:textId="77777777" w:rsidTr="009D2D7B">
        <w:trPr>
          <w:gridBefore w:val="1"/>
          <w:wBefore w:w="75" w:type="dxa"/>
          <w:trHeight w:val="187"/>
          <w:jc w:val="center"/>
        </w:trPr>
        <w:tc>
          <w:tcPr>
            <w:tcW w:w="2463" w:type="dxa"/>
            <w:gridSpan w:val="2"/>
            <w:shd w:val="clear" w:color="auto" w:fill="auto"/>
            <w:noWrap/>
          </w:tcPr>
          <w:p w14:paraId="1000F634" w14:textId="79BE2505" w:rsidR="009D2D7B" w:rsidRPr="00EF5447" w:rsidRDefault="009D2D7B" w:rsidP="009D2D7B">
            <w:pPr>
              <w:pStyle w:val="TAC"/>
              <w:rPr>
                <w:lang w:eastAsia="fi-FI"/>
              </w:rPr>
            </w:pPr>
            <w:r w:rsidRPr="00DD49D1">
              <w:t>DC_2A_n30A</w:t>
            </w:r>
          </w:p>
        </w:tc>
        <w:tc>
          <w:tcPr>
            <w:tcW w:w="2280" w:type="dxa"/>
            <w:gridSpan w:val="2"/>
          </w:tcPr>
          <w:p w14:paraId="0FF1D7CD" w14:textId="77777777" w:rsidR="009D2D7B" w:rsidRPr="00EF5447" w:rsidRDefault="009D2D7B" w:rsidP="009D2D7B">
            <w:pPr>
              <w:pStyle w:val="TAC"/>
              <w:rPr>
                <w:lang w:eastAsia="fi-FI"/>
              </w:rPr>
            </w:pPr>
            <w:r w:rsidRPr="00DD49D1">
              <w:t>DC_2A_n30A</w:t>
            </w:r>
          </w:p>
        </w:tc>
        <w:tc>
          <w:tcPr>
            <w:tcW w:w="2738" w:type="dxa"/>
            <w:gridSpan w:val="2"/>
            <w:shd w:val="clear" w:color="auto" w:fill="auto"/>
            <w:noWrap/>
          </w:tcPr>
          <w:p w14:paraId="4BF092B6" w14:textId="77777777" w:rsidR="009D2D7B" w:rsidRPr="00EF5447" w:rsidRDefault="009D2D7B" w:rsidP="009D2D7B">
            <w:pPr>
              <w:pStyle w:val="TAC"/>
              <w:rPr>
                <w:rFonts w:eastAsia="MS Mincho"/>
              </w:rPr>
            </w:pPr>
            <w:r w:rsidRPr="00DD49D1">
              <w:t>No</w:t>
            </w:r>
          </w:p>
        </w:tc>
        <w:tc>
          <w:tcPr>
            <w:tcW w:w="2738" w:type="dxa"/>
            <w:gridSpan w:val="2"/>
          </w:tcPr>
          <w:p w14:paraId="673935A5" w14:textId="77777777" w:rsidR="009D2D7B" w:rsidRPr="00EF5447" w:rsidRDefault="009D2D7B" w:rsidP="009D2D7B">
            <w:pPr>
              <w:pStyle w:val="TAC"/>
              <w:rPr>
                <w:rFonts w:eastAsia="MS Mincho"/>
              </w:rPr>
            </w:pPr>
          </w:p>
        </w:tc>
      </w:tr>
      <w:tr w:rsidR="009D2D7B" w:rsidRPr="00EF5447" w14:paraId="3B6D4944" w14:textId="77777777" w:rsidTr="009D2D7B">
        <w:trPr>
          <w:gridBefore w:val="1"/>
          <w:wBefore w:w="75" w:type="dxa"/>
          <w:trHeight w:val="187"/>
          <w:jc w:val="center"/>
        </w:trPr>
        <w:tc>
          <w:tcPr>
            <w:tcW w:w="2463" w:type="dxa"/>
            <w:gridSpan w:val="2"/>
            <w:shd w:val="clear" w:color="auto" w:fill="auto"/>
            <w:noWrap/>
          </w:tcPr>
          <w:p w14:paraId="5F63E62E" w14:textId="77777777" w:rsidR="009D2D7B" w:rsidRPr="00DD49D1" w:rsidRDefault="009D2D7B" w:rsidP="009D2D7B">
            <w:pPr>
              <w:pStyle w:val="TAC"/>
            </w:pPr>
            <w:r>
              <w:rPr>
                <w:lang w:val="fr-FR"/>
              </w:rPr>
              <w:t>DC_2A-2A_n30A</w:t>
            </w:r>
          </w:p>
        </w:tc>
        <w:tc>
          <w:tcPr>
            <w:tcW w:w="2280" w:type="dxa"/>
            <w:gridSpan w:val="2"/>
          </w:tcPr>
          <w:p w14:paraId="16825505" w14:textId="77777777" w:rsidR="009D2D7B" w:rsidRPr="00DD49D1" w:rsidRDefault="009D2D7B" w:rsidP="009D2D7B">
            <w:pPr>
              <w:pStyle w:val="TAC"/>
            </w:pPr>
            <w:r>
              <w:rPr>
                <w:lang w:val="fr-FR"/>
              </w:rPr>
              <w:t>DC_2A_n30A</w:t>
            </w:r>
          </w:p>
        </w:tc>
        <w:tc>
          <w:tcPr>
            <w:tcW w:w="2738" w:type="dxa"/>
            <w:gridSpan w:val="2"/>
            <w:shd w:val="clear" w:color="auto" w:fill="auto"/>
            <w:noWrap/>
          </w:tcPr>
          <w:p w14:paraId="21046048" w14:textId="77777777" w:rsidR="009D2D7B" w:rsidRPr="00DD49D1" w:rsidRDefault="009D2D7B" w:rsidP="009D2D7B">
            <w:pPr>
              <w:pStyle w:val="TAC"/>
            </w:pPr>
            <w:r>
              <w:rPr>
                <w:lang w:val="fr-FR" w:eastAsia="zh-CN"/>
              </w:rPr>
              <w:t>No</w:t>
            </w:r>
          </w:p>
        </w:tc>
        <w:tc>
          <w:tcPr>
            <w:tcW w:w="2738" w:type="dxa"/>
            <w:gridSpan w:val="2"/>
          </w:tcPr>
          <w:p w14:paraId="3FEE7E3A" w14:textId="77777777" w:rsidR="009D2D7B" w:rsidRPr="00EF5447" w:rsidRDefault="009D2D7B" w:rsidP="009D2D7B">
            <w:pPr>
              <w:pStyle w:val="TAC"/>
              <w:rPr>
                <w:rFonts w:eastAsia="MS Mincho"/>
              </w:rPr>
            </w:pPr>
          </w:p>
        </w:tc>
      </w:tr>
      <w:tr w:rsidR="009D2D7B" w:rsidRPr="00EF5447" w14:paraId="779A5040" w14:textId="77777777" w:rsidTr="009D2D7B">
        <w:trPr>
          <w:gridBefore w:val="1"/>
          <w:wBefore w:w="75" w:type="dxa"/>
          <w:trHeight w:val="187"/>
          <w:jc w:val="center"/>
        </w:trPr>
        <w:tc>
          <w:tcPr>
            <w:tcW w:w="2463" w:type="dxa"/>
            <w:gridSpan w:val="2"/>
            <w:shd w:val="clear" w:color="auto" w:fill="auto"/>
            <w:noWrap/>
          </w:tcPr>
          <w:p w14:paraId="6AA09981" w14:textId="77777777" w:rsidR="009D2D7B" w:rsidRPr="00EF5447" w:rsidRDefault="009D2D7B" w:rsidP="009D2D7B">
            <w:pPr>
              <w:pStyle w:val="TAC"/>
              <w:rPr>
                <w:lang w:eastAsia="fi-FI"/>
              </w:rPr>
            </w:pPr>
            <w:r w:rsidRPr="00EF5447">
              <w:rPr>
                <w:lang w:eastAsia="fi-FI"/>
              </w:rPr>
              <w:t>DC_2A_n38A</w:t>
            </w:r>
          </w:p>
        </w:tc>
        <w:tc>
          <w:tcPr>
            <w:tcW w:w="2280" w:type="dxa"/>
            <w:gridSpan w:val="2"/>
          </w:tcPr>
          <w:p w14:paraId="2E2DE7F8" w14:textId="77777777" w:rsidR="009D2D7B" w:rsidRPr="00EF5447" w:rsidRDefault="009D2D7B" w:rsidP="009D2D7B">
            <w:pPr>
              <w:pStyle w:val="TAC"/>
              <w:rPr>
                <w:lang w:eastAsia="fi-FI"/>
              </w:rPr>
            </w:pPr>
            <w:r w:rsidRPr="00EF5447">
              <w:rPr>
                <w:lang w:eastAsia="fi-FI"/>
              </w:rPr>
              <w:t>DC_2A_n38A</w:t>
            </w:r>
          </w:p>
        </w:tc>
        <w:tc>
          <w:tcPr>
            <w:tcW w:w="2738" w:type="dxa"/>
            <w:gridSpan w:val="2"/>
            <w:shd w:val="clear" w:color="auto" w:fill="auto"/>
            <w:noWrap/>
          </w:tcPr>
          <w:p w14:paraId="3228E378" w14:textId="77777777" w:rsidR="009D2D7B" w:rsidRPr="00EF5447" w:rsidRDefault="009D2D7B" w:rsidP="009D2D7B">
            <w:pPr>
              <w:pStyle w:val="TAC"/>
              <w:rPr>
                <w:rFonts w:eastAsia="Yu Mincho"/>
                <w:lang w:eastAsia="ja-JP"/>
              </w:rPr>
            </w:pPr>
            <w:r w:rsidRPr="00EF5447">
              <w:rPr>
                <w:rFonts w:eastAsia="MS Mincho"/>
              </w:rPr>
              <w:t>No</w:t>
            </w:r>
          </w:p>
        </w:tc>
        <w:tc>
          <w:tcPr>
            <w:tcW w:w="2738" w:type="dxa"/>
            <w:gridSpan w:val="2"/>
          </w:tcPr>
          <w:p w14:paraId="65AB4C48" w14:textId="77777777" w:rsidR="009D2D7B" w:rsidRPr="00EF5447" w:rsidRDefault="009D2D7B" w:rsidP="009D2D7B">
            <w:pPr>
              <w:pStyle w:val="TAC"/>
              <w:rPr>
                <w:rFonts w:eastAsia="MS Mincho"/>
              </w:rPr>
            </w:pPr>
          </w:p>
        </w:tc>
      </w:tr>
      <w:tr w:rsidR="009D2D7B" w:rsidRPr="00EF5447" w14:paraId="6CBBE8DE" w14:textId="77777777" w:rsidTr="009D2D7B">
        <w:trPr>
          <w:gridBefore w:val="1"/>
          <w:wBefore w:w="75" w:type="dxa"/>
          <w:trHeight w:val="187"/>
          <w:jc w:val="center"/>
        </w:trPr>
        <w:tc>
          <w:tcPr>
            <w:tcW w:w="2463" w:type="dxa"/>
            <w:gridSpan w:val="2"/>
            <w:shd w:val="clear" w:color="auto" w:fill="auto"/>
            <w:noWrap/>
          </w:tcPr>
          <w:p w14:paraId="7605AF3E" w14:textId="77777777" w:rsidR="009D2D7B" w:rsidRPr="00EF5447" w:rsidRDefault="009D2D7B" w:rsidP="009D2D7B">
            <w:pPr>
              <w:pStyle w:val="TAC"/>
              <w:rPr>
                <w:lang w:eastAsia="fi-FI"/>
              </w:rPr>
            </w:pPr>
            <w:r w:rsidRPr="00EF5447">
              <w:rPr>
                <w:noProof/>
                <w:szCs w:val="18"/>
              </w:rPr>
              <w:t>DC_2A-2A_n38A</w:t>
            </w:r>
          </w:p>
        </w:tc>
        <w:tc>
          <w:tcPr>
            <w:tcW w:w="2280" w:type="dxa"/>
            <w:gridSpan w:val="2"/>
          </w:tcPr>
          <w:p w14:paraId="5320D170" w14:textId="77777777" w:rsidR="009D2D7B" w:rsidRPr="00EF5447" w:rsidRDefault="009D2D7B" w:rsidP="009D2D7B">
            <w:pPr>
              <w:pStyle w:val="TAC"/>
              <w:rPr>
                <w:lang w:eastAsia="fi-FI"/>
              </w:rPr>
            </w:pPr>
            <w:r w:rsidRPr="00EF5447">
              <w:rPr>
                <w:szCs w:val="18"/>
                <w:lang w:eastAsia="fi-FI"/>
              </w:rPr>
              <w:t>DC_2A_n38A</w:t>
            </w:r>
          </w:p>
        </w:tc>
        <w:tc>
          <w:tcPr>
            <w:tcW w:w="2738" w:type="dxa"/>
            <w:gridSpan w:val="2"/>
            <w:shd w:val="clear" w:color="auto" w:fill="auto"/>
            <w:noWrap/>
          </w:tcPr>
          <w:p w14:paraId="2D0F8F87" w14:textId="77777777" w:rsidR="009D2D7B" w:rsidRPr="00EF5447" w:rsidRDefault="009D2D7B" w:rsidP="009D2D7B">
            <w:pPr>
              <w:pStyle w:val="TAC"/>
              <w:rPr>
                <w:rFonts w:eastAsia="MS Mincho"/>
              </w:rPr>
            </w:pPr>
            <w:r w:rsidRPr="00EF5447">
              <w:rPr>
                <w:rFonts w:eastAsia="MS Mincho"/>
                <w:szCs w:val="18"/>
              </w:rPr>
              <w:t>No</w:t>
            </w:r>
          </w:p>
        </w:tc>
        <w:tc>
          <w:tcPr>
            <w:tcW w:w="2738" w:type="dxa"/>
            <w:gridSpan w:val="2"/>
          </w:tcPr>
          <w:p w14:paraId="4901FFB7" w14:textId="77777777" w:rsidR="009D2D7B" w:rsidRPr="00EF5447" w:rsidRDefault="009D2D7B" w:rsidP="009D2D7B">
            <w:pPr>
              <w:pStyle w:val="TAC"/>
              <w:rPr>
                <w:rFonts w:eastAsia="MS Mincho"/>
                <w:szCs w:val="18"/>
              </w:rPr>
            </w:pPr>
          </w:p>
        </w:tc>
      </w:tr>
      <w:tr w:rsidR="009D2D7B" w:rsidRPr="00EF5447" w14:paraId="1ED0911E" w14:textId="77777777" w:rsidTr="009D2D7B">
        <w:trPr>
          <w:gridBefore w:val="1"/>
          <w:wBefore w:w="75" w:type="dxa"/>
          <w:trHeight w:val="187"/>
          <w:jc w:val="center"/>
        </w:trPr>
        <w:tc>
          <w:tcPr>
            <w:tcW w:w="2463" w:type="dxa"/>
            <w:gridSpan w:val="2"/>
            <w:shd w:val="clear" w:color="auto" w:fill="auto"/>
            <w:noWrap/>
          </w:tcPr>
          <w:p w14:paraId="7FE1813C" w14:textId="77777777" w:rsidR="009D2D7B" w:rsidRPr="00EF5447" w:rsidRDefault="009D2D7B" w:rsidP="009D2D7B">
            <w:pPr>
              <w:pStyle w:val="TAC"/>
              <w:rPr>
                <w:lang w:eastAsia="zh-TW"/>
              </w:rPr>
            </w:pPr>
            <w:r w:rsidRPr="00EF5447">
              <w:rPr>
                <w:lang w:eastAsia="fi-FI"/>
              </w:rPr>
              <w:t>DC_2A_n41A</w:t>
            </w:r>
          </w:p>
          <w:p w14:paraId="0927CCEB" w14:textId="77777777" w:rsidR="009D2D7B" w:rsidRPr="00EF5447" w:rsidRDefault="009D2D7B" w:rsidP="009D2D7B">
            <w:pPr>
              <w:pStyle w:val="TAC"/>
              <w:rPr>
                <w:lang w:eastAsia="zh-TW"/>
              </w:rPr>
            </w:pPr>
            <w:r w:rsidRPr="00EF5447">
              <w:rPr>
                <w:lang w:eastAsia="fi-FI"/>
              </w:rPr>
              <w:t>DC_2A_n41C</w:t>
            </w:r>
          </w:p>
          <w:p w14:paraId="56ECF90F" w14:textId="77777777" w:rsidR="009D2D7B" w:rsidRPr="00EF5447" w:rsidRDefault="009D2D7B" w:rsidP="009D2D7B">
            <w:pPr>
              <w:pStyle w:val="TAC"/>
              <w:rPr>
                <w:noProof/>
                <w:szCs w:val="18"/>
              </w:rPr>
            </w:pPr>
            <w:r w:rsidRPr="00EF5447">
              <w:rPr>
                <w:lang w:eastAsia="fi-FI"/>
              </w:rPr>
              <w:t>DC_2C_n41A</w:t>
            </w:r>
          </w:p>
        </w:tc>
        <w:tc>
          <w:tcPr>
            <w:tcW w:w="2280" w:type="dxa"/>
            <w:gridSpan w:val="2"/>
          </w:tcPr>
          <w:p w14:paraId="5C1B9C4C" w14:textId="77777777" w:rsidR="009D2D7B" w:rsidRPr="00EF5447" w:rsidRDefault="009D2D7B" w:rsidP="009D2D7B">
            <w:pPr>
              <w:pStyle w:val="TAC"/>
              <w:rPr>
                <w:lang w:eastAsia="fi-FI"/>
              </w:rPr>
            </w:pPr>
            <w:r w:rsidRPr="00EF5447">
              <w:rPr>
                <w:lang w:eastAsia="fi-FI"/>
              </w:rPr>
              <w:t>DC_2A_n41A</w:t>
            </w:r>
          </w:p>
          <w:p w14:paraId="2A48065F" w14:textId="77777777" w:rsidR="009D2D7B" w:rsidRPr="00EF5447" w:rsidRDefault="009D2D7B" w:rsidP="009D2D7B">
            <w:pPr>
              <w:pStyle w:val="TAC"/>
              <w:rPr>
                <w:szCs w:val="18"/>
                <w:lang w:eastAsia="fi-FI"/>
              </w:rPr>
            </w:pPr>
            <w:r w:rsidRPr="00EF5447">
              <w:rPr>
                <w:lang w:eastAsia="fi-FI"/>
              </w:rPr>
              <w:t>DC_2C_n41A</w:t>
            </w:r>
          </w:p>
        </w:tc>
        <w:tc>
          <w:tcPr>
            <w:tcW w:w="2738" w:type="dxa"/>
            <w:gridSpan w:val="2"/>
            <w:shd w:val="clear" w:color="auto" w:fill="auto"/>
            <w:noWrap/>
          </w:tcPr>
          <w:p w14:paraId="28294088" w14:textId="77777777" w:rsidR="009D2D7B" w:rsidRPr="00EF5447" w:rsidRDefault="009D2D7B" w:rsidP="009D2D7B">
            <w:pPr>
              <w:pStyle w:val="TAC"/>
              <w:rPr>
                <w:rFonts w:eastAsia="MS Mincho"/>
                <w:szCs w:val="18"/>
              </w:rPr>
            </w:pPr>
            <w:r w:rsidRPr="00EF5447">
              <w:rPr>
                <w:rFonts w:eastAsia="Yu Mincho"/>
                <w:lang w:eastAsia="ja-JP"/>
              </w:rPr>
              <w:t>No</w:t>
            </w:r>
          </w:p>
        </w:tc>
        <w:tc>
          <w:tcPr>
            <w:tcW w:w="2738" w:type="dxa"/>
            <w:gridSpan w:val="2"/>
          </w:tcPr>
          <w:p w14:paraId="519D68F6" w14:textId="77777777" w:rsidR="009D2D7B" w:rsidRPr="00EF5447" w:rsidRDefault="009D2D7B" w:rsidP="009D2D7B">
            <w:pPr>
              <w:pStyle w:val="TAC"/>
              <w:rPr>
                <w:rFonts w:eastAsia="Yu Mincho"/>
                <w:lang w:eastAsia="ja-JP"/>
              </w:rPr>
            </w:pPr>
          </w:p>
        </w:tc>
      </w:tr>
      <w:tr w:rsidR="009D2D7B" w:rsidRPr="00EF5447" w14:paraId="5072E956" w14:textId="77777777" w:rsidTr="009D2D7B">
        <w:trPr>
          <w:gridBefore w:val="1"/>
          <w:wBefore w:w="75" w:type="dxa"/>
          <w:trHeight w:val="187"/>
          <w:jc w:val="center"/>
        </w:trPr>
        <w:tc>
          <w:tcPr>
            <w:tcW w:w="2463" w:type="dxa"/>
            <w:gridSpan w:val="2"/>
            <w:shd w:val="clear" w:color="auto" w:fill="auto"/>
            <w:noWrap/>
          </w:tcPr>
          <w:p w14:paraId="5ABA6A5B" w14:textId="77777777" w:rsidR="009D2D7B" w:rsidRPr="00EF5447" w:rsidRDefault="009D2D7B" w:rsidP="009D2D7B">
            <w:pPr>
              <w:pStyle w:val="TAC"/>
              <w:rPr>
                <w:noProof/>
                <w:szCs w:val="18"/>
              </w:rPr>
            </w:pPr>
            <w:r w:rsidRPr="00EF5447">
              <w:rPr>
                <w:noProof/>
              </w:rPr>
              <w:t>DC_2A_n41(2A)</w:t>
            </w:r>
          </w:p>
        </w:tc>
        <w:tc>
          <w:tcPr>
            <w:tcW w:w="2280" w:type="dxa"/>
            <w:gridSpan w:val="2"/>
          </w:tcPr>
          <w:p w14:paraId="3C8F0019" w14:textId="77777777" w:rsidR="009D2D7B" w:rsidRPr="00EF5447" w:rsidRDefault="009D2D7B" w:rsidP="009D2D7B">
            <w:pPr>
              <w:pStyle w:val="TAC"/>
              <w:rPr>
                <w:szCs w:val="18"/>
                <w:lang w:eastAsia="fi-FI"/>
              </w:rPr>
            </w:pPr>
            <w:r w:rsidRPr="00EF5447">
              <w:rPr>
                <w:lang w:eastAsia="fi-FI"/>
              </w:rPr>
              <w:t>DC_2A_n41A</w:t>
            </w:r>
          </w:p>
        </w:tc>
        <w:tc>
          <w:tcPr>
            <w:tcW w:w="2738" w:type="dxa"/>
            <w:gridSpan w:val="2"/>
            <w:shd w:val="clear" w:color="auto" w:fill="auto"/>
            <w:noWrap/>
          </w:tcPr>
          <w:p w14:paraId="55038D28" w14:textId="77777777" w:rsidR="009D2D7B" w:rsidRPr="00EF5447" w:rsidRDefault="009D2D7B" w:rsidP="009D2D7B">
            <w:pPr>
              <w:pStyle w:val="TAC"/>
              <w:rPr>
                <w:rFonts w:eastAsia="MS Mincho"/>
                <w:szCs w:val="18"/>
              </w:rPr>
            </w:pPr>
            <w:r w:rsidRPr="00EF5447">
              <w:rPr>
                <w:rFonts w:eastAsia="Yu Mincho"/>
                <w:lang w:eastAsia="ja-JP"/>
              </w:rPr>
              <w:t>No</w:t>
            </w:r>
          </w:p>
        </w:tc>
        <w:tc>
          <w:tcPr>
            <w:tcW w:w="2738" w:type="dxa"/>
            <w:gridSpan w:val="2"/>
          </w:tcPr>
          <w:p w14:paraId="044B1BB7" w14:textId="77777777" w:rsidR="009D2D7B" w:rsidRPr="00EF5447" w:rsidRDefault="009D2D7B" w:rsidP="009D2D7B">
            <w:pPr>
              <w:pStyle w:val="TAC"/>
              <w:rPr>
                <w:rFonts w:eastAsia="Yu Mincho"/>
                <w:lang w:eastAsia="ja-JP"/>
              </w:rPr>
            </w:pPr>
          </w:p>
        </w:tc>
      </w:tr>
      <w:tr w:rsidR="009D2D7B" w:rsidRPr="00EF5447" w14:paraId="28CF7FD7" w14:textId="77777777" w:rsidTr="009D2D7B">
        <w:trPr>
          <w:gridBefore w:val="1"/>
          <w:wBefore w:w="75" w:type="dxa"/>
          <w:trHeight w:val="187"/>
          <w:jc w:val="center"/>
        </w:trPr>
        <w:tc>
          <w:tcPr>
            <w:tcW w:w="2463" w:type="dxa"/>
            <w:gridSpan w:val="2"/>
            <w:shd w:val="clear" w:color="auto" w:fill="auto"/>
            <w:noWrap/>
          </w:tcPr>
          <w:p w14:paraId="636E6860" w14:textId="77777777" w:rsidR="009D2D7B" w:rsidRPr="00EF5447" w:rsidDel="00C97897" w:rsidRDefault="009D2D7B" w:rsidP="009D2D7B">
            <w:pPr>
              <w:pStyle w:val="TAC"/>
              <w:rPr>
                <w:noProof/>
              </w:rPr>
            </w:pPr>
            <w:r>
              <w:rPr>
                <w:noProof/>
                <w:lang w:val="fr-FR"/>
              </w:rPr>
              <w:t>DC_2A-2A_n41A</w:t>
            </w:r>
          </w:p>
        </w:tc>
        <w:tc>
          <w:tcPr>
            <w:tcW w:w="2280" w:type="dxa"/>
            <w:gridSpan w:val="2"/>
          </w:tcPr>
          <w:p w14:paraId="1DA70671" w14:textId="77777777" w:rsidR="009D2D7B" w:rsidRPr="00EF5447" w:rsidRDefault="009D2D7B" w:rsidP="009D2D7B">
            <w:pPr>
              <w:pStyle w:val="TAC"/>
              <w:rPr>
                <w:lang w:eastAsia="fi-FI"/>
              </w:rPr>
            </w:pPr>
            <w:r>
              <w:rPr>
                <w:lang w:val="fr-FR" w:eastAsia="fi-FI"/>
              </w:rPr>
              <w:t>DC_2A_n41A</w:t>
            </w:r>
          </w:p>
        </w:tc>
        <w:tc>
          <w:tcPr>
            <w:tcW w:w="2738" w:type="dxa"/>
            <w:gridSpan w:val="2"/>
            <w:shd w:val="clear" w:color="auto" w:fill="auto"/>
            <w:noWrap/>
          </w:tcPr>
          <w:p w14:paraId="2BAECF2E" w14:textId="77777777" w:rsidR="009D2D7B" w:rsidRPr="00EF5447" w:rsidRDefault="009D2D7B" w:rsidP="009D2D7B">
            <w:pPr>
              <w:pStyle w:val="TAC"/>
              <w:rPr>
                <w:rFonts w:eastAsia="Yu Mincho"/>
                <w:lang w:eastAsia="ja-JP"/>
              </w:rPr>
            </w:pPr>
            <w:r>
              <w:rPr>
                <w:rFonts w:eastAsia="Yu Mincho"/>
                <w:lang w:val="fr-FR" w:eastAsia="ja-JP"/>
              </w:rPr>
              <w:t>No</w:t>
            </w:r>
          </w:p>
        </w:tc>
        <w:tc>
          <w:tcPr>
            <w:tcW w:w="2738" w:type="dxa"/>
            <w:gridSpan w:val="2"/>
          </w:tcPr>
          <w:p w14:paraId="6C4EDF0A" w14:textId="77777777" w:rsidR="009D2D7B" w:rsidRPr="00EF5447" w:rsidRDefault="009D2D7B" w:rsidP="009D2D7B">
            <w:pPr>
              <w:pStyle w:val="TAC"/>
              <w:rPr>
                <w:rFonts w:eastAsia="Yu Mincho"/>
                <w:lang w:eastAsia="ja-JP"/>
              </w:rPr>
            </w:pPr>
          </w:p>
        </w:tc>
      </w:tr>
      <w:tr w:rsidR="009D2D7B" w:rsidRPr="00EF5447" w14:paraId="03A7A03D" w14:textId="77777777" w:rsidTr="009D2D7B">
        <w:trPr>
          <w:gridBefore w:val="1"/>
          <w:wBefore w:w="75" w:type="dxa"/>
          <w:trHeight w:val="187"/>
          <w:jc w:val="center"/>
        </w:trPr>
        <w:tc>
          <w:tcPr>
            <w:tcW w:w="2463" w:type="dxa"/>
            <w:gridSpan w:val="2"/>
            <w:shd w:val="clear" w:color="auto" w:fill="auto"/>
            <w:noWrap/>
          </w:tcPr>
          <w:p w14:paraId="3B6822AA" w14:textId="77777777" w:rsidR="009D2D7B" w:rsidRPr="00EF5447" w:rsidRDefault="009D2D7B" w:rsidP="009D2D7B">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25069925" w14:textId="77777777" w:rsidR="009D2D7B" w:rsidRPr="00EF5447" w:rsidRDefault="009D2D7B" w:rsidP="009D2D7B">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092DDB90" w14:textId="77777777" w:rsidR="009D2D7B" w:rsidRPr="00EF5447" w:rsidRDefault="009D2D7B" w:rsidP="009D2D7B">
            <w:pPr>
              <w:pStyle w:val="TAC"/>
              <w:rPr>
                <w:lang w:eastAsia="zh-TW"/>
              </w:rPr>
            </w:pPr>
            <w:r w:rsidRPr="00EF5447">
              <w:rPr>
                <w:rFonts w:eastAsia="Yu Mincho"/>
                <w:lang w:eastAsia="ja-JP"/>
              </w:rPr>
              <w:t>No</w:t>
            </w:r>
          </w:p>
        </w:tc>
        <w:tc>
          <w:tcPr>
            <w:tcW w:w="2738" w:type="dxa"/>
            <w:gridSpan w:val="2"/>
          </w:tcPr>
          <w:p w14:paraId="3F4CE2DA" w14:textId="77777777" w:rsidR="009D2D7B" w:rsidRPr="00EF5447" w:rsidDel="00D24888" w:rsidRDefault="009D2D7B" w:rsidP="009D2D7B">
            <w:pPr>
              <w:pStyle w:val="TAC"/>
              <w:rPr>
                <w:lang w:eastAsia="zh-CN"/>
              </w:rPr>
            </w:pPr>
          </w:p>
        </w:tc>
      </w:tr>
      <w:tr w:rsidR="009D2D7B" w:rsidRPr="00EF5447" w14:paraId="3561E299" w14:textId="77777777" w:rsidTr="009D2D7B">
        <w:trPr>
          <w:gridBefore w:val="1"/>
          <w:wBefore w:w="75" w:type="dxa"/>
          <w:trHeight w:val="187"/>
          <w:jc w:val="center"/>
        </w:trPr>
        <w:tc>
          <w:tcPr>
            <w:tcW w:w="2463" w:type="dxa"/>
            <w:gridSpan w:val="2"/>
            <w:shd w:val="clear" w:color="auto" w:fill="auto"/>
            <w:noWrap/>
          </w:tcPr>
          <w:p w14:paraId="50BAEBDF" w14:textId="77777777" w:rsidR="009D2D7B" w:rsidRPr="00EF5447" w:rsidRDefault="009D2D7B" w:rsidP="009D2D7B">
            <w:pPr>
              <w:pStyle w:val="TAC"/>
              <w:rPr>
                <w:lang w:eastAsia="zh-TW"/>
              </w:rPr>
            </w:pPr>
            <w:r w:rsidRPr="00EF5447">
              <w:rPr>
                <w:lang w:eastAsia="fi-FI"/>
              </w:rPr>
              <w:t>DC_2A_n48A</w:t>
            </w:r>
          </w:p>
          <w:p w14:paraId="2DF7AE31" w14:textId="77777777" w:rsidR="009D2D7B" w:rsidRPr="00EF5447" w:rsidRDefault="009D2D7B" w:rsidP="009D2D7B">
            <w:pPr>
              <w:pStyle w:val="TAC"/>
              <w:rPr>
                <w:noProof/>
                <w:szCs w:val="18"/>
              </w:rPr>
            </w:pPr>
            <w:r w:rsidRPr="00EF5447">
              <w:rPr>
                <w:lang w:eastAsia="zh-TW"/>
              </w:rPr>
              <w:t>DC_2A_n48B</w:t>
            </w:r>
          </w:p>
        </w:tc>
        <w:tc>
          <w:tcPr>
            <w:tcW w:w="2280" w:type="dxa"/>
            <w:gridSpan w:val="2"/>
          </w:tcPr>
          <w:p w14:paraId="11E26206" w14:textId="77777777" w:rsidR="009D2D7B" w:rsidRPr="00EF5447" w:rsidRDefault="009D2D7B" w:rsidP="009D2D7B">
            <w:pPr>
              <w:pStyle w:val="TAC"/>
              <w:rPr>
                <w:szCs w:val="18"/>
                <w:lang w:eastAsia="fi-FI"/>
              </w:rPr>
            </w:pPr>
            <w:r w:rsidRPr="00EF5447">
              <w:rPr>
                <w:lang w:eastAsia="fi-FI"/>
              </w:rPr>
              <w:t>DC_2A_n48A</w:t>
            </w:r>
          </w:p>
        </w:tc>
        <w:tc>
          <w:tcPr>
            <w:tcW w:w="2738" w:type="dxa"/>
            <w:gridSpan w:val="2"/>
            <w:shd w:val="clear" w:color="auto" w:fill="auto"/>
            <w:noWrap/>
          </w:tcPr>
          <w:p w14:paraId="34D739F3" w14:textId="77777777" w:rsidR="009D2D7B" w:rsidRPr="00EF5447" w:rsidRDefault="009D2D7B" w:rsidP="009D2D7B">
            <w:pPr>
              <w:pStyle w:val="TAC"/>
              <w:rPr>
                <w:rFonts w:eastAsia="MS Mincho"/>
                <w:szCs w:val="18"/>
              </w:rPr>
            </w:pPr>
            <w:r w:rsidRPr="00EF5447">
              <w:rPr>
                <w:lang w:eastAsia="zh-TW"/>
              </w:rPr>
              <w:t>No</w:t>
            </w:r>
          </w:p>
        </w:tc>
        <w:tc>
          <w:tcPr>
            <w:tcW w:w="2738" w:type="dxa"/>
            <w:gridSpan w:val="2"/>
          </w:tcPr>
          <w:p w14:paraId="3FD6FAD7" w14:textId="77777777" w:rsidR="009D2D7B" w:rsidRPr="00EF5447" w:rsidRDefault="009D2D7B" w:rsidP="009D2D7B">
            <w:pPr>
              <w:pStyle w:val="TAC"/>
              <w:rPr>
                <w:lang w:eastAsia="zh-TW"/>
              </w:rPr>
            </w:pPr>
          </w:p>
        </w:tc>
      </w:tr>
      <w:tr w:rsidR="009D2D7B" w:rsidRPr="00EF5447" w14:paraId="08DB681A" w14:textId="77777777" w:rsidTr="009D2D7B">
        <w:trPr>
          <w:gridBefore w:val="1"/>
          <w:wBefore w:w="75" w:type="dxa"/>
          <w:trHeight w:val="187"/>
          <w:jc w:val="center"/>
        </w:trPr>
        <w:tc>
          <w:tcPr>
            <w:tcW w:w="2463" w:type="dxa"/>
            <w:gridSpan w:val="2"/>
            <w:shd w:val="clear" w:color="auto" w:fill="auto"/>
            <w:noWrap/>
          </w:tcPr>
          <w:p w14:paraId="0F94BDDA" w14:textId="0A2FF582" w:rsidR="009D2D7B" w:rsidRPr="00EF5447" w:rsidRDefault="009D2D7B" w:rsidP="009D2D7B">
            <w:pPr>
              <w:pStyle w:val="TAC"/>
              <w:rPr>
                <w:noProof/>
                <w:szCs w:val="18"/>
              </w:rPr>
            </w:pPr>
            <w:r w:rsidRPr="00EF5447">
              <w:rPr>
                <w:lang w:eastAsia="fi-FI"/>
              </w:rPr>
              <w:t>DC_2A_n66A</w:t>
            </w:r>
          </w:p>
        </w:tc>
        <w:tc>
          <w:tcPr>
            <w:tcW w:w="2280" w:type="dxa"/>
            <w:gridSpan w:val="2"/>
          </w:tcPr>
          <w:p w14:paraId="58441BAD" w14:textId="77777777" w:rsidR="009D2D7B" w:rsidRPr="00EF5447" w:rsidRDefault="009D2D7B" w:rsidP="009D2D7B">
            <w:pPr>
              <w:pStyle w:val="TAC"/>
              <w:rPr>
                <w:szCs w:val="18"/>
                <w:lang w:eastAsia="fi-FI"/>
              </w:rPr>
            </w:pPr>
            <w:r w:rsidRPr="00EF5447">
              <w:rPr>
                <w:lang w:eastAsia="fi-FI"/>
              </w:rPr>
              <w:t>DC_2A_n66A</w:t>
            </w:r>
          </w:p>
        </w:tc>
        <w:tc>
          <w:tcPr>
            <w:tcW w:w="2738" w:type="dxa"/>
            <w:gridSpan w:val="2"/>
            <w:shd w:val="clear" w:color="auto" w:fill="auto"/>
            <w:noWrap/>
          </w:tcPr>
          <w:p w14:paraId="47E6A0A0" w14:textId="77777777" w:rsidR="009D2D7B" w:rsidRPr="00EF5447" w:rsidRDefault="009D2D7B" w:rsidP="009D2D7B">
            <w:pPr>
              <w:pStyle w:val="TAC"/>
              <w:rPr>
                <w:rFonts w:eastAsia="MS Mincho"/>
                <w:szCs w:val="18"/>
              </w:rPr>
            </w:pPr>
            <w:r w:rsidRPr="00EF5447">
              <w:rPr>
                <w:rFonts w:eastAsia="Yu Mincho"/>
                <w:lang w:eastAsia="ja-JP"/>
              </w:rPr>
              <w:t>DC_2_n66</w:t>
            </w:r>
          </w:p>
        </w:tc>
        <w:tc>
          <w:tcPr>
            <w:tcW w:w="2738" w:type="dxa"/>
            <w:gridSpan w:val="2"/>
          </w:tcPr>
          <w:p w14:paraId="75ACFFBA" w14:textId="77777777" w:rsidR="009D2D7B" w:rsidRPr="00EF5447" w:rsidRDefault="009D2D7B" w:rsidP="009D2D7B">
            <w:pPr>
              <w:pStyle w:val="TAC"/>
              <w:rPr>
                <w:rFonts w:eastAsia="Yu Mincho"/>
                <w:lang w:eastAsia="ja-JP"/>
              </w:rPr>
            </w:pPr>
          </w:p>
        </w:tc>
      </w:tr>
      <w:tr w:rsidR="009D2D7B" w:rsidRPr="00EF5447" w14:paraId="45A01ADB" w14:textId="77777777" w:rsidTr="009D2D7B">
        <w:trPr>
          <w:gridBefore w:val="1"/>
          <w:wBefore w:w="75" w:type="dxa"/>
          <w:trHeight w:val="187"/>
          <w:jc w:val="center"/>
        </w:trPr>
        <w:tc>
          <w:tcPr>
            <w:tcW w:w="2463" w:type="dxa"/>
            <w:gridSpan w:val="2"/>
            <w:shd w:val="clear" w:color="auto" w:fill="auto"/>
            <w:noWrap/>
          </w:tcPr>
          <w:p w14:paraId="643565B7" w14:textId="77777777" w:rsidR="009D2D7B" w:rsidRPr="00EF5447" w:rsidRDefault="009D2D7B" w:rsidP="009D2D7B">
            <w:pPr>
              <w:pStyle w:val="TAC"/>
              <w:rPr>
                <w:lang w:eastAsia="fi-FI"/>
              </w:rPr>
            </w:pPr>
            <w:r>
              <w:rPr>
                <w:noProof/>
                <w:szCs w:val="18"/>
                <w:lang w:val="fr-FR" w:eastAsia="zh-CN"/>
              </w:rPr>
              <w:t>DC_2A_n66(2A)</w:t>
            </w:r>
          </w:p>
        </w:tc>
        <w:tc>
          <w:tcPr>
            <w:tcW w:w="2280" w:type="dxa"/>
            <w:gridSpan w:val="2"/>
          </w:tcPr>
          <w:p w14:paraId="6F8C0720" w14:textId="77777777" w:rsidR="009D2D7B" w:rsidRPr="00EF5447" w:rsidRDefault="009D2D7B" w:rsidP="009D2D7B">
            <w:pPr>
              <w:pStyle w:val="TAC"/>
              <w:rPr>
                <w:lang w:eastAsia="fi-FI"/>
              </w:rPr>
            </w:pPr>
            <w:r>
              <w:rPr>
                <w:lang w:val="fr-FR" w:eastAsia="fi-FI"/>
              </w:rPr>
              <w:t>DC_2A_n66A</w:t>
            </w:r>
          </w:p>
        </w:tc>
        <w:tc>
          <w:tcPr>
            <w:tcW w:w="2738" w:type="dxa"/>
            <w:gridSpan w:val="2"/>
            <w:shd w:val="clear" w:color="auto" w:fill="auto"/>
            <w:noWrap/>
          </w:tcPr>
          <w:p w14:paraId="69FA5B2C" w14:textId="77777777" w:rsidR="009D2D7B" w:rsidRPr="00EF5447" w:rsidRDefault="009D2D7B" w:rsidP="009D2D7B">
            <w:pPr>
              <w:pStyle w:val="TAC"/>
              <w:rPr>
                <w:rFonts w:eastAsia="Yu Mincho"/>
                <w:lang w:eastAsia="ja-JP"/>
              </w:rPr>
            </w:pPr>
            <w:r>
              <w:rPr>
                <w:rFonts w:eastAsia="Yu Mincho"/>
                <w:lang w:val="fr-FR" w:eastAsia="ja-JP"/>
              </w:rPr>
              <w:t>DC_2_n66</w:t>
            </w:r>
          </w:p>
        </w:tc>
        <w:tc>
          <w:tcPr>
            <w:tcW w:w="2738" w:type="dxa"/>
            <w:gridSpan w:val="2"/>
          </w:tcPr>
          <w:p w14:paraId="44888D43" w14:textId="77777777" w:rsidR="009D2D7B" w:rsidRPr="00EF5447" w:rsidRDefault="009D2D7B" w:rsidP="009D2D7B">
            <w:pPr>
              <w:pStyle w:val="TAC"/>
              <w:rPr>
                <w:rFonts w:eastAsia="Yu Mincho"/>
                <w:lang w:eastAsia="ja-JP"/>
              </w:rPr>
            </w:pPr>
          </w:p>
        </w:tc>
      </w:tr>
      <w:tr w:rsidR="009D2D7B" w:rsidRPr="00EF5447" w14:paraId="26E6A67E" w14:textId="77777777" w:rsidTr="009D2D7B">
        <w:trPr>
          <w:gridBefore w:val="1"/>
          <w:wBefore w:w="75" w:type="dxa"/>
          <w:trHeight w:val="187"/>
          <w:jc w:val="center"/>
        </w:trPr>
        <w:tc>
          <w:tcPr>
            <w:tcW w:w="2463" w:type="dxa"/>
            <w:gridSpan w:val="2"/>
            <w:shd w:val="clear" w:color="auto" w:fill="auto"/>
            <w:noWrap/>
          </w:tcPr>
          <w:p w14:paraId="2A332365" w14:textId="77777777" w:rsidR="009D2D7B" w:rsidRPr="00EF5447" w:rsidRDefault="009D2D7B" w:rsidP="009D2D7B">
            <w:pPr>
              <w:pStyle w:val="TAC"/>
              <w:rPr>
                <w:noProof/>
                <w:szCs w:val="18"/>
              </w:rPr>
            </w:pPr>
            <w:r w:rsidRPr="00EF5447">
              <w:rPr>
                <w:lang w:eastAsia="fi-FI"/>
              </w:rPr>
              <w:t>DC_2A-2A_n66A</w:t>
            </w:r>
          </w:p>
        </w:tc>
        <w:tc>
          <w:tcPr>
            <w:tcW w:w="2280" w:type="dxa"/>
            <w:gridSpan w:val="2"/>
          </w:tcPr>
          <w:p w14:paraId="06E19962" w14:textId="77777777" w:rsidR="009D2D7B" w:rsidRPr="00EF5447" w:rsidRDefault="009D2D7B" w:rsidP="009D2D7B">
            <w:pPr>
              <w:pStyle w:val="TAC"/>
              <w:rPr>
                <w:szCs w:val="18"/>
                <w:lang w:eastAsia="fi-FI"/>
              </w:rPr>
            </w:pPr>
            <w:r w:rsidRPr="00EF5447">
              <w:rPr>
                <w:lang w:eastAsia="fi-FI"/>
              </w:rPr>
              <w:t>DC_2A_n66A</w:t>
            </w:r>
          </w:p>
        </w:tc>
        <w:tc>
          <w:tcPr>
            <w:tcW w:w="2738" w:type="dxa"/>
            <w:gridSpan w:val="2"/>
            <w:shd w:val="clear" w:color="auto" w:fill="auto"/>
            <w:noWrap/>
          </w:tcPr>
          <w:p w14:paraId="17C60737" w14:textId="77777777" w:rsidR="009D2D7B" w:rsidRPr="00EF5447" w:rsidRDefault="009D2D7B" w:rsidP="009D2D7B">
            <w:pPr>
              <w:pStyle w:val="TAC"/>
              <w:rPr>
                <w:rFonts w:eastAsia="MS Mincho"/>
                <w:szCs w:val="18"/>
              </w:rPr>
            </w:pPr>
            <w:r w:rsidRPr="00EF5447">
              <w:rPr>
                <w:rFonts w:eastAsia="Yu Mincho"/>
                <w:lang w:eastAsia="ja-JP"/>
              </w:rPr>
              <w:t>DC_2_n66</w:t>
            </w:r>
          </w:p>
        </w:tc>
        <w:tc>
          <w:tcPr>
            <w:tcW w:w="2738" w:type="dxa"/>
            <w:gridSpan w:val="2"/>
          </w:tcPr>
          <w:p w14:paraId="230F8ED1" w14:textId="77777777" w:rsidR="009D2D7B" w:rsidRPr="00EF5447" w:rsidRDefault="009D2D7B" w:rsidP="009D2D7B">
            <w:pPr>
              <w:pStyle w:val="TAC"/>
              <w:rPr>
                <w:rFonts w:eastAsia="Yu Mincho"/>
                <w:lang w:eastAsia="ja-JP"/>
              </w:rPr>
            </w:pPr>
          </w:p>
        </w:tc>
      </w:tr>
      <w:tr w:rsidR="009D2D7B" w:rsidRPr="00EF5447" w14:paraId="561B8530" w14:textId="77777777" w:rsidTr="009D2D7B">
        <w:trPr>
          <w:gridBefore w:val="1"/>
          <w:wBefore w:w="75" w:type="dxa"/>
          <w:trHeight w:val="187"/>
          <w:jc w:val="center"/>
        </w:trPr>
        <w:tc>
          <w:tcPr>
            <w:tcW w:w="2463" w:type="dxa"/>
            <w:gridSpan w:val="2"/>
            <w:shd w:val="clear" w:color="auto" w:fill="auto"/>
            <w:noWrap/>
          </w:tcPr>
          <w:p w14:paraId="798DFCF2" w14:textId="77777777" w:rsidR="009D2D7B" w:rsidRPr="00EF5447" w:rsidRDefault="009D2D7B" w:rsidP="009D2D7B">
            <w:pPr>
              <w:pStyle w:val="TAC"/>
              <w:rPr>
                <w:lang w:eastAsia="fi-FI"/>
              </w:rPr>
            </w:pPr>
            <w:r w:rsidRPr="00EF5447">
              <w:rPr>
                <w:lang w:eastAsia="fi-FI"/>
              </w:rPr>
              <w:t>DC_2A_n71A</w:t>
            </w:r>
          </w:p>
          <w:p w14:paraId="572DD390" w14:textId="77777777" w:rsidR="009D2D7B" w:rsidRPr="00EF5447" w:rsidRDefault="009D2D7B" w:rsidP="009D2D7B">
            <w:pPr>
              <w:pStyle w:val="TAC"/>
              <w:rPr>
                <w:lang w:eastAsia="zh-TW"/>
              </w:rPr>
            </w:pPr>
            <w:r w:rsidRPr="00EF5447">
              <w:rPr>
                <w:lang w:eastAsia="fi-FI"/>
              </w:rPr>
              <w:t>DC_2A_n71B</w:t>
            </w:r>
          </w:p>
          <w:p w14:paraId="141A1AB3" w14:textId="77777777" w:rsidR="009D2D7B" w:rsidRPr="00EF5447" w:rsidRDefault="009D2D7B" w:rsidP="009D2D7B">
            <w:pPr>
              <w:pStyle w:val="TAC"/>
              <w:rPr>
                <w:noProof/>
                <w:szCs w:val="18"/>
              </w:rPr>
            </w:pPr>
            <w:r w:rsidRPr="00EF5447">
              <w:rPr>
                <w:noProof/>
              </w:rPr>
              <w:t>DC_2C_n71A</w:t>
            </w:r>
          </w:p>
        </w:tc>
        <w:tc>
          <w:tcPr>
            <w:tcW w:w="2280" w:type="dxa"/>
            <w:gridSpan w:val="2"/>
          </w:tcPr>
          <w:p w14:paraId="487F0145" w14:textId="77777777" w:rsidR="009D2D7B" w:rsidRPr="00EF5447" w:rsidRDefault="009D2D7B" w:rsidP="009D2D7B">
            <w:pPr>
              <w:pStyle w:val="TAC"/>
              <w:rPr>
                <w:lang w:eastAsia="zh-TW"/>
              </w:rPr>
            </w:pPr>
            <w:r w:rsidRPr="00EF5447">
              <w:rPr>
                <w:lang w:eastAsia="fi-FI"/>
              </w:rPr>
              <w:t>DC_2A_n71A</w:t>
            </w:r>
          </w:p>
          <w:p w14:paraId="4B608F67" w14:textId="77777777" w:rsidR="009D2D7B" w:rsidRPr="00EF5447" w:rsidRDefault="009D2D7B" w:rsidP="009D2D7B">
            <w:pPr>
              <w:pStyle w:val="TAC"/>
              <w:rPr>
                <w:szCs w:val="18"/>
                <w:lang w:eastAsia="fi-FI"/>
              </w:rPr>
            </w:pPr>
            <w:r w:rsidRPr="00EF5447">
              <w:rPr>
                <w:noProof/>
              </w:rPr>
              <w:t>DC_2C_n71A</w:t>
            </w:r>
          </w:p>
        </w:tc>
        <w:tc>
          <w:tcPr>
            <w:tcW w:w="2738" w:type="dxa"/>
            <w:gridSpan w:val="2"/>
            <w:shd w:val="clear" w:color="auto" w:fill="auto"/>
            <w:noWrap/>
          </w:tcPr>
          <w:p w14:paraId="526A4C5E" w14:textId="77777777" w:rsidR="009D2D7B" w:rsidRPr="00EF5447" w:rsidRDefault="009D2D7B" w:rsidP="009D2D7B">
            <w:pPr>
              <w:pStyle w:val="TAC"/>
              <w:rPr>
                <w:rFonts w:eastAsia="MS Mincho"/>
                <w:szCs w:val="18"/>
              </w:rPr>
            </w:pPr>
            <w:r w:rsidRPr="00EF5447">
              <w:rPr>
                <w:lang w:eastAsia="ja-JP"/>
              </w:rPr>
              <w:t>No</w:t>
            </w:r>
          </w:p>
        </w:tc>
        <w:tc>
          <w:tcPr>
            <w:tcW w:w="2738" w:type="dxa"/>
            <w:gridSpan w:val="2"/>
          </w:tcPr>
          <w:p w14:paraId="530085D8" w14:textId="77777777" w:rsidR="009D2D7B" w:rsidRPr="00EF5447" w:rsidRDefault="009D2D7B" w:rsidP="009D2D7B">
            <w:pPr>
              <w:pStyle w:val="TAC"/>
              <w:rPr>
                <w:lang w:eastAsia="ja-JP"/>
              </w:rPr>
            </w:pPr>
          </w:p>
        </w:tc>
      </w:tr>
      <w:tr w:rsidR="009D2D7B" w:rsidRPr="00EF5447" w14:paraId="7EF68B11" w14:textId="77777777" w:rsidTr="009D2D7B">
        <w:trPr>
          <w:gridBefore w:val="1"/>
          <w:wBefore w:w="75" w:type="dxa"/>
          <w:trHeight w:val="187"/>
          <w:jc w:val="center"/>
        </w:trPr>
        <w:tc>
          <w:tcPr>
            <w:tcW w:w="2463" w:type="dxa"/>
            <w:gridSpan w:val="2"/>
            <w:shd w:val="clear" w:color="auto" w:fill="auto"/>
            <w:noWrap/>
          </w:tcPr>
          <w:p w14:paraId="78D1547B" w14:textId="77777777" w:rsidR="009D2D7B" w:rsidRPr="00EF5447" w:rsidRDefault="009D2D7B" w:rsidP="009D2D7B">
            <w:pPr>
              <w:pStyle w:val="TAC"/>
              <w:rPr>
                <w:noProof/>
                <w:szCs w:val="18"/>
              </w:rPr>
            </w:pPr>
            <w:r w:rsidRPr="00EF5447">
              <w:rPr>
                <w:noProof/>
              </w:rPr>
              <w:t>DC_2A-2A_n71A</w:t>
            </w:r>
          </w:p>
        </w:tc>
        <w:tc>
          <w:tcPr>
            <w:tcW w:w="2280" w:type="dxa"/>
            <w:gridSpan w:val="2"/>
          </w:tcPr>
          <w:p w14:paraId="11A2EEEB" w14:textId="77777777" w:rsidR="009D2D7B" w:rsidRPr="00EF5447" w:rsidRDefault="009D2D7B" w:rsidP="009D2D7B">
            <w:pPr>
              <w:pStyle w:val="TAC"/>
              <w:rPr>
                <w:szCs w:val="18"/>
                <w:lang w:eastAsia="fi-FI"/>
              </w:rPr>
            </w:pPr>
            <w:r w:rsidRPr="00EF5447">
              <w:rPr>
                <w:lang w:eastAsia="fi-FI"/>
              </w:rPr>
              <w:t>DC_2A_n71A</w:t>
            </w:r>
          </w:p>
        </w:tc>
        <w:tc>
          <w:tcPr>
            <w:tcW w:w="2738" w:type="dxa"/>
            <w:gridSpan w:val="2"/>
            <w:shd w:val="clear" w:color="auto" w:fill="auto"/>
            <w:noWrap/>
          </w:tcPr>
          <w:p w14:paraId="32B46724" w14:textId="77777777" w:rsidR="009D2D7B" w:rsidRPr="00EF5447" w:rsidRDefault="009D2D7B" w:rsidP="009D2D7B">
            <w:pPr>
              <w:pStyle w:val="TAC"/>
              <w:rPr>
                <w:rFonts w:eastAsia="MS Mincho"/>
                <w:szCs w:val="18"/>
              </w:rPr>
            </w:pPr>
            <w:r w:rsidRPr="00EF5447">
              <w:rPr>
                <w:lang w:eastAsia="ja-JP"/>
              </w:rPr>
              <w:t>No</w:t>
            </w:r>
          </w:p>
        </w:tc>
        <w:tc>
          <w:tcPr>
            <w:tcW w:w="2738" w:type="dxa"/>
            <w:gridSpan w:val="2"/>
          </w:tcPr>
          <w:p w14:paraId="4DE5ABA4" w14:textId="77777777" w:rsidR="009D2D7B" w:rsidRPr="00EF5447" w:rsidRDefault="009D2D7B" w:rsidP="009D2D7B">
            <w:pPr>
              <w:pStyle w:val="TAC"/>
              <w:rPr>
                <w:lang w:eastAsia="ja-JP"/>
              </w:rPr>
            </w:pPr>
          </w:p>
        </w:tc>
      </w:tr>
      <w:tr w:rsidR="009D2D7B" w:rsidRPr="00EF5447" w14:paraId="74220BC8" w14:textId="77777777" w:rsidTr="009D2D7B">
        <w:trPr>
          <w:gridBefore w:val="1"/>
          <w:wBefore w:w="75" w:type="dxa"/>
          <w:trHeight w:val="187"/>
          <w:jc w:val="center"/>
        </w:trPr>
        <w:tc>
          <w:tcPr>
            <w:tcW w:w="2463" w:type="dxa"/>
            <w:gridSpan w:val="2"/>
            <w:shd w:val="clear" w:color="auto" w:fill="auto"/>
            <w:noWrap/>
          </w:tcPr>
          <w:p w14:paraId="5341F8DF" w14:textId="77777777" w:rsidR="009D2D7B" w:rsidRDefault="009D2D7B" w:rsidP="009D2D7B">
            <w:pPr>
              <w:pStyle w:val="TAC"/>
              <w:rPr>
                <w:lang w:eastAsia="fi-FI"/>
              </w:rPr>
            </w:pPr>
            <w:r w:rsidRPr="00EF5447">
              <w:rPr>
                <w:lang w:eastAsia="fi-FI"/>
              </w:rPr>
              <w:t>DC_2A_n77A</w:t>
            </w:r>
          </w:p>
          <w:p w14:paraId="24F559DB" w14:textId="77777777" w:rsidR="009D2D7B" w:rsidRPr="00EF5447" w:rsidRDefault="009D2D7B" w:rsidP="009D2D7B">
            <w:pPr>
              <w:pStyle w:val="TAC"/>
              <w:rPr>
                <w:noProof/>
              </w:rPr>
            </w:pPr>
            <w:r>
              <w:rPr>
                <w:lang w:eastAsia="fi-FI"/>
              </w:rPr>
              <w:t>DC_2A_n77C</w:t>
            </w:r>
          </w:p>
        </w:tc>
        <w:tc>
          <w:tcPr>
            <w:tcW w:w="2280" w:type="dxa"/>
            <w:gridSpan w:val="2"/>
          </w:tcPr>
          <w:p w14:paraId="7384EE0A" w14:textId="77777777" w:rsidR="009D2D7B" w:rsidRPr="00EF5447" w:rsidRDefault="009D2D7B" w:rsidP="009D2D7B">
            <w:pPr>
              <w:pStyle w:val="TAC"/>
              <w:rPr>
                <w:lang w:eastAsia="fi-FI"/>
              </w:rPr>
            </w:pPr>
            <w:r w:rsidRPr="00EF5447">
              <w:rPr>
                <w:lang w:eastAsia="fi-FI"/>
              </w:rPr>
              <w:t>DC_2A_n77A</w:t>
            </w:r>
          </w:p>
        </w:tc>
        <w:tc>
          <w:tcPr>
            <w:tcW w:w="2738" w:type="dxa"/>
            <w:gridSpan w:val="2"/>
            <w:shd w:val="clear" w:color="auto" w:fill="auto"/>
            <w:noWrap/>
          </w:tcPr>
          <w:p w14:paraId="4DACDA69" w14:textId="77777777" w:rsidR="009D2D7B" w:rsidRPr="00EF5447" w:rsidRDefault="009D2D7B" w:rsidP="009D2D7B">
            <w:pPr>
              <w:pStyle w:val="TAC"/>
              <w:rPr>
                <w:lang w:eastAsia="ja-JP"/>
              </w:rPr>
            </w:pPr>
            <w:r w:rsidRPr="00EF5447">
              <w:rPr>
                <w:lang w:eastAsia="zh-TW"/>
              </w:rPr>
              <w:t>DC_2_n77</w:t>
            </w:r>
          </w:p>
        </w:tc>
        <w:tc>
          <w:tcPr>
            <w:tcW w:w="2738" w:type="dxa"/>
            <w:gridSpan w:val="2"/>
          </w:tcPr>
          <w:p w14:paraId="7B43D3D2" w14:textId="77777777" w:rsidR="009D2D7B" w:rsidRPr="00EF5447" w:rsidDel="00D24888" w:rsidRDefault="009D2D7B" w:rsidP="009D2D7B">
            <w:pPr>
              <w:pStyle w:val="TAC"/>
              <w:rPr>
                <w:lang w:eastAsia="zh-CN"/>
              </w:rPr>
            </w:pPr>
          </w:p>
        </w:tc>
      </w:tr>
      <w:tr w:rsidR="009D2D7B" w:rsidRPr="00EF5447" w14:paraId="1583EA4D" w14:textId="77777777" w:rsidTr="009D2D7B">
        <w:trPr>
          <w:gridBefore w:val="1"/>
          <w:wBefore w:w="75" w:type="dxa"/>
          <w:trHeight w:val="187"/>
          <w:jc w:val="center"/>
        </w:trPr>
        <w:tc>
          <w:tcPr>
            <w:tcW w:w="2463" w:type="dxa"/>
            <w:gridSpan w:val="2"/>
            <w:shd w:val="clear" w:color="auto" w:fill="auto"/>
            <w:noWrap/>
          </w:tcPr>
          <w:p w14:paraId="592AF875" w14:textId="77777777" w:rsidR="009D2D7B" w:rsidRDefault="009D2D7B" w:rsidP="009D2D7B">
            <w:pPr>
              <w:pStyle w:val="TAC"/>
              <w:rPr>
                <w:lang w:eastAsia="fi-FI"/>
              </w:rPr>
            </w:pPr>
            <w:r w:rsidRPr="00EF5447">
              <w:rPr>
                <w:lang w:eastAsia="fi-FI"/>
              </w:rPr>
              <w:t>DC_2A-2A_n77A</w:t>
            </w:r>
          </w:p>
          <w:p w14:paraId="608A83A2" w14:textId="77777777" w:rsidR="009D2D7B" w:rsidRPr="00EF5447" w:rsidRDefault="009D2D7B" w:rsidP="009D2D7B">
            <w:pPr>
              <w:pStyle w:val="TAC"/>
              <w:rPr>
                <w:noProof/>
              </w:rPr>
            </w:pPr>
            <w:r>
              <w:rPr>
                <w:lang w:eastAsia="fi-FI"/>
              </w:rPr>
              <w:t>DC_2A-2A_n77C</w:t>
            </w:r>
          </w:p>
        </w:tc>
        <w:tc>
          <w:tcPr>
            <w:tcW w:w="2280" w:type="dxa"/>
            <w:gridSpan w:val="2"/>
          </w:tcPr>
          <w:p w14:paraId="3CE8C39B" w14:textId="77777777" w:rsidR="009D2D7B" w:rsidRPr="00EF5447" w:rsidRDefault="009D2D7B" w:rsidP="009D2D7B">
            <w:pPr>
              <w:pStyle w:val="TAC"/>
              <w:rPr>
                <w:lang w:eastAsia="fi-FI"/>
              </w:rPr>
            </w:pPr>
            <w:r w:rsidRPr="00EF5447">
              <w:rPr>
                <w:lang w:eastAsia="fi-FI"/>
              </w:rPr>
              <w:t>DC_2A_n77A</w:t>
            </w:r>
          </w:p>
        </w:tc>
        <w:tc>
          <w:tcPr>
            <w:tcW w:w="2738" w:type="dxa"/>
            <w:gridSpan w:val="2"/>
            <w:shd w:val="clear" w:color="auto" w:fill="auto"/>
            <w:noWrap/>
          </w:tcPr>
          <w:p w14:paraId="48A4DE69" w14:textId="77777777" w:rsidR="009D2D7B" w:rsidRPr="00EF5447" w:rsidRDefault="009D2D7B" w:rsidP="009D2D7B">
            <w:pPr>
              <w:pStyle w:val="TAC"/>
              <w:rPr>
                <w:lang w:eastAsia="ja-JP"/>
              </w:rPr>
            </w:pPr>
            <w:r w:rsidRPr="00EF5447">
              <w:rPr>
                <w:lang w:eastAsia="zh-TW"/>
              </w:rPr>
              <w:t>DC_2_n77</w:t>
            </w:r>
          </w:p>
        </w:tc>
        <w:tc>
          <w:tcPr>
            <w:tcW w:w="2738" w:type="dxa"/>
            <w:gridSpan w:val="2"/>
          </w:tcPr>
          <w:p w14:paraId="77F53875" w14:textId="77777777" w:rsidR="009D2D7B" w:rsidRPr="00EF5447" w:rsidDel="00D24888" w:rsidRDefault="009D2D7B" w:rsidP="009D2D7B">
            <w:pPr>
              <w:pStyle w:val="TAC"/>
              <w:rPr>
                <w:lang w:eastAsia="zh-CN"/>
              </w:rPr>
            </w:pPr>
          </w:p>
        </w:tc>
      </w:tr>
      <w:tr w:rsidR="009D2D7B" w:rsidRPr="00EF5447" w14:paraId="0CF8002E" w14:textId="77777777" w:rsidTr="009D2D7B">
        <w:trPr>
          <w:gridBefore w:val="1"/>
          <w:wBefore w:w="75" w:type="dxa"/>
          <w:trHeight w:val="187"/>
          <w:jc w:val="center"/>
        </w:trPr>
        <w:tc>
          <w:tcPr>
            <w:tcW w:w="2463" w:type="dxa"/>
            <w:gridSpan w:val="2"/>
            <w:shd w:val="clear" w:color="auto" w:fill="auto"/>
            <w:noWrap/>
          </w:tcPr>
          <w:p w14:paraId="00C040F3" w14:textId="77777777" w:rsidR="009D2D7B" w:rsidRPr="00EF5447" w:rsidRDefault="009D2D7B" w:rsidP="009D2D7B">
            <w:pPr>
              <w:pStyle w:val="TAC"/>
              <w:rPr>
                <w:noProof/>
                <w:szCs w:val="18"/>
              </w:rPr>
            </w:pPr>
            <w:r w:rsidRPr="00EF5447">
              <w:rPr>
                <w:lang w:eastAsia="fi-FI"/>
              </w:rPr>
              <w:t>DC_2A_n78A</w:t>
            </w:r>
          </w:p>
        </w:tc>
        <w:tc>
          <w:tcPr>
            <w:tcW w:w="2280" w:type="dxa"/>
            <w:gridSpan w:val="2"/>
          </w:tcPr>
          <w:p w14:paraId="6A886DDC" w14:textId="77777777" w:rsidR="009D2D7B" w:rsidRPr="00EF5447" w:rsidRDefault="009D2D7B" w:rsidP="009D2D7B">
            <w:pPr>
              <w:pStyle w:val="TAC"/>
              <w:rPr>
                <w:szCs w:val="18"/>
                <w:lang w:eastAsia="fi-FI"/>
              </w:rPr>
            </w:pPr>
            <w:r w:rsidRPr="00EF5447">
              <w:rPr>
                <w:lang w:eastAsia="fi-FI"/>
              </w:rPr>
              <w:t>DC_2A_n78A</w:t>
            </w:r>
          </w:p>
        </w:tc>
        <w:tc>
          <w:tcPr>
            <w:tcW w:w="2738" w:type="dxa"/>
            <w:gridSpan w:val="2"/>
            <w:shd w:val="clear" w:color="auto" w:fill="auto"/>
            <w:noWrap/>
          </w:tcPr>
          <w:p w14:paraId="0EEB8AFC" w14:textId="77777777" w:rsidR="009D2D7B" w:rsidRPr="00EF5447" w:rsidRDefault="009D2D7B" w:rsidP="009D2D7B">
            <w:pPr>
              <w:pStyle w:val="TAC"/>
              <w:rPr>
                <w:rFonts w:eastAsia="MS Mincho"/>
                <w:szCs w:val="18"/>
              </w:rPr>
            </w:pPr>
            <w:r w:rsidRPr="00EF5447">
              <w:rPr>
                <w:lang w:eastAsia="ja-JP"/>
              </w:rPr>
              <w:t>DC_2_n78</w:t>
            </w:r>
          </w:p>
        </w:tc>
        <w:tc>
          <w:tcPr>
            <w:tcW w:w="2738" w:type="dxa"/>
            <w:gridSpan w:val="2"/>
          </w:tcPr>
          <w:p w14:paraId="7D3FA05D" w14:textId="77777777" w:rsidR="009D2D7B" w:rsidRPr="00EF5447" w:rsidRDefault="009D2D7B" w:rsidP="009D2D7B">
            <w:pPr>
              <w:pStyle w:val="TAC"/>
              <w:rPr>
                <w:lang w:eastAsia="ja-JP"/>
              </w:rPr>
            </w:pPr>
          </w:p>
        </w:tc>
      </w:tr>
      <w:tr w:rsidR="009D2D7B" w:rsidRPr="00EF5447" w14:paraId="796D68F7" w14:textId="77777777" w:rsidTr="009D2D7B">
        <w:trPr>
          <w:gridBefore w:val="1"/>
          <w:wBefore w:w="75" w:type="dxa"/>
          <w:trHeight w:val="187"/>
          <w:jc w:val="center"/>
        </w:trPr>
        <w:tc>
          <w:tcPr>
            <w:tcW w:w="2463" w:type="dxa"/>
            <w:gridSpan w:val="2"/>
            <w:shd w:val="clear" w:color="auto" w:fill="auto"/>
            <w:noWrap/>
          </w:tcPr>
          <w:p w14:paraId="212BA9DF" w14:textId="77777777" w:rsidR="009D2D7B" w:rsidRPr="00EF5447" w:rsidRDefault="009D2D7B" w:rsidP="009D2D7B">
            <w:pPr>
              <w:pStyle w:val="TAC"/>
              <w:rPr>
                <w:noProof/>
                <w:szCs w:val="18"/>
              </w:rPr>
            </w:pPr>
            <w:r w:rsidRPr="00EF5447">
              <w:rPr>
                <w:rFonts w:eastAsia="MS Mincho" w:cs="Arial"/>
                <w:szCs w:val="18"/>
                <w:lang w:eastAsia="ja-JP"/>
              </w:rPr>
              <w:t>DC_2A_n78(2A)</w:t>
            </w:r>
          </w:p>
        </w:tc>
        <w:tc>
          <w:tcPr>
            <w:tcW w:w="2280" w:type="dxa"/>
            <w:gridSpan w:val="2"/>
          </w:tcPr>
          <w:p w14:paraId="23209C97" w14:textId="77777777" w:rsidR="009D2D7B" w:rsidRPr="00EF5447" w:rsidRDefault="009D2D7B" w:rsidP="009D2D7B">
            <w:pPr>
              <w:pStyle w:val="TAC"/>
              <w:rPr>
                <w:szCs w:val="18"/>
                <w:lang w:eastAsia="fi-FI"/>
              </w:rPr>
            </w:pPr>
            <w:r w:rsidRPr="00EF5447">
              <w:rPr>
                <w:lang w:eastAsia="fi-FI"/>
              </w:rPr>
              <w:t>DC_2A_n78A</w:t>
            </w:r>
          </w:p>
        </w:tc>
        <w:tc>
          <w:tcPr>
            <w:tcW w:w="2738" w:type="dxa"/>
            <w:gridSpan w:val="2"/>
            <w:shd w:val="clear" w:color="auto" w:fill="auto"/>
            <w:noWrap/>
          </w:tcPr>
          <w:p w14:paraId="352418C2" w14:textId="77777777" w:rsidR="009D2D7B" w:rsidRPr="00EF5447" w:rsidRDefault="009D2D7B" w:rsidP="009D2D7B">
            <w:pPr>
              <w:pStyle w:val="TAC"/>
              <w:rPr>
                <w:rFonts w:eastAsia="MS Mincho"/>
                <w:szCs w:val="18"/>
              </w:rPr>
            </w:pPr>
            <w:r w:rsidRPr="00EF5447">
              <w:rPr>
                <w:lang w:eastAsia="ja-JP"/>
              </w:rPr>
              <w:t>DC_2_n78</w:t>
            </w:r>
          </w:p>
        </w:tc>
        <w:tc>
          <w:tcPr>
            <w:tcW w:w="2738" w:type="dxa"/>
            <w:gridSpan w:val="2"/>
          </w:tcPr>
          <w:p w14:paraId="44D6A464" w14:textId="77777777" w:rsidR="009D2D7B" w:rsidRPr="00EF5447" w:rsidRDefault="009D2D7B" w:rsidP="009D2D7B">
            <w:pPr>
              <w:pStyle w:val="TAC"/>
              <w:rPr>
                <w:lang w:eastAsia="ja-JP"/>
              </w:rPr>
            </w:pPr>
          </w:p>
        </w:tc>
      </w:tr>
      <w:tr w:rsidR="009D2D7B" w:rsidRPr="00EF5447" w14:paraId="2453AE9C" w14:textId="77777777" w:rsidTr="009D2D7B">
        <w:trPr>
          <w:gridBefore w:val="1"/>
          <w:wBefore w:w="75" w:type="dxa"/>
          <w:trHeight w:val="187"/>
          <w:jc w:val="center"/>
        </w:trPr>
        <w:tc>
          <w:tcPr>
            <w:tcW w:w="2463" w:type="dxa"/>
            <w:gridSpan w:val="2"/>
            <w:shd w:val="clear" w:color="auto" w:fill="auto"/>
            <w:noWrap/>
          </w:tcPr>
          <w:p w14:paraId="7560C75C" w14:textId="77777777" w:rsidR="009D2D7B" w:rsidRPr="00EF5447" w:rsidRDefault="009D2D7B" w:rsidP="009D2D7B">
            <w:pPr>
              <w:pStyle w:val="TAC"/>
              <w:rPr>
                <w:noProof/>
                <w:szCs w:val="18"/>
              </w:rPr>
            </w:pPr>
            <w:r w:rsidRPr="00EF5447">
              <w:rPr>
                <w:noProof/>
                <w:szCs w:val="18"/>
              </w:rPr>
              <w:t>DC_2A-2A_n78A</w:t>
            </w:r>
          </w:p>
        </w:tc>
        <w:tc>
          <w:tcPr>
            <w:tcW w:w="2280" w:type="dxa"/>
            <w:gridSpan w:val="2"/>
          </w:tcPr>
          <w:p w14:paraId="1CCD098A" w14:textId="77777777" w:rsidR="009D2D7B" w:rsidRPr="00EF5447" w:rsidRDefault="009D2D7B" w:rsidP="009D2D7B">
            <w:pPr>
              <w:pStyle w:val="TAC"/>
              <w:rPr>
                <w:szCs w:val="18"/>
                <w:lang w:eastAsia="fi-FI"/>
              </w:rPr>
            </w:pPr>
            <w:r w:rsidRPr="00EF5447">
              <w:rPr>
                <w:lang w:eastAsia="fi-FI"/>
              </w:rPr>
              <w:t>DC_2A_n78A</w:t>
            </w:r>
          </w:p>
        </w:tc>
        <w:tc>
          <w:tcPr>
            <w:tcW w:w="2738" w:type="dxa"/>
            <w:gridSpan w:val="2"/>
            <w:shd w:val="clear" w:color="auto" w:fill="auto"/>
            <w:noWrap/>
          </w:tcPr>
          <w:p w14:paraId="00F3A304" w14:textId="77777777" w:rsidR="009D2D7B" w:rsidRPr="00EF5447" w:rsidRDefault="009D2D7B" w:rsidP="009D2D7B">
            <w:pPr>
              <w:pStyle w:val="TAC"/>
              <w:rPr>
                <w:rFonts w:eastAsia="MS Mincho"/>
                <w:szCs w:val="18"/>
              </w:rPr>
            </w:pPr>
            <w:r w:rsidRPr="00EF5447">
              <w:rPr>
                <w:lang w:eastAsia="ja-JP"/>
              </w:rPr>
              <w:t>DC_2_n78</w:t>
            </w:r>
          </w:p>
        </w:tc>
        <w:tc>
          <w:tcPr>
            <w:tcW w:w="2738" w:type="dxa"/>
            <w:gridSpan w:val="2"/>
          </w:tcPr>
          <w:p w14:paraId="1DC1868E" w14:textId="77777777" w:rsidR="009D2D7B" w:rsidRPr="00EF5447" w:rsidRDefault="009D2D7B" w:rsidP="009D2D7B">
            <w:pPr>
              <w:pStyle w:val="TAC"/>
              <w:rPr>
                <w:lang w:eastAsia="ja-JP"/>
              </w:rPr>
            </w:pPr>
          </w:p>
        </w:tc>
      </w:tr>
      <w:tr w:rsidR="009D2D7B" w:rsidRPr="00EF5447" w14:paraId="40C29B6C" w14:textId="77777777" w:rsidTr="009D2D7B">
        <w:trPr>
          <w:gridBefore w:val="1"/>
          <w:wBefore w:w="75" w:type="dxa"/>
          <w:trHeight w:val="187"/>
          <w:jc w:val="center"/>
        </w:trPr>
        <w:tc>
          <w:tcPr>
            <w:tcW w:w="2463" w:type="dxa"/>
            <w:gridSpan w:val="2"/>
            <w:shd w:val="clear" w:color="auto" w:fill="auto"/>
            <w:noWrap/>
          </w:tcPr>
          <w:p w14:paraId="395E5E6B" w14:textId="77777777" w:rsidR="009D2D7B" w:rsidRPr="00EF5447" w:rsidRDefault="009D2D7B" w:rsidP="009D2D7B">
            <w:pPr>
              <w:pStyle w:val="TAC"/>
              <w:rPr>
                <w:lang w:eastAsia="zh-TW"/>
              </w:rPr>
            </w:pPr>
            <w:r w:rsidRPr="00EF5447">
              <w:lastRenderedPageBreak/>
              <w:t>DC_3A_n1A</w:t>
            </w:r>
          </w:p>
          <w:p w14:paraId="7458F27E" w14:textId="77777777" w:rsidR="009D2D7B" w:rsidRPr="00EF5447" w:rsidRDefault="009D2D7B" w:rsidP="009D2D7B">
            <w:pPr>
              <w:pStyle w:val="TAC"/>
              <w:rPr>
                <w:noProof/>
                <w:szCs w:val="18"/>
              </w:rPr>
            </w:pPr>
            <w:r w:rsidRPr="00EF5447">
              <w:t>DC_3C_n1A</w:t>
            </w:r>
          </w:p>
        </w:tc>
        <w:tc>
          <w:tcPr>
            <w:tcW w:w="2280" w:type="dxa"/>
            <w:gridSpan w:val="2"/>
          </w:tcPr>
          <w:p w14:paraId="135BB62D" w14:textId="77777777" w:rsidR="009D2D7B" w:rsidRPr="00EF5447" w:rsidRDefault="009D2D7B" w:rsidP="009D2D7B">
            <w:pPr>
              <w:pStyle w:val="TAC"/>
              <w:rPr>
                <w:lang w:eastAsia="zh-TW"/>
              </w:rPr>
            </w:pPr>
            <w:r w:rsidRPr="00EF5447">
              <w:t>DC_3A_n1A</w:t>
            </w:r>
          </w:p>
          <w:p w14:paraId="40688D20" w14:textId="77777777" w:rsidR="009D2D7B" w:rsidRPr="00EF5447" w:rsidRDefault="009D2D7B" w:rsidP="009D2D7B">
            <w:pPr>
              <w:pStyle w:val="TAC"/>
              <w:rPr>
                <w:szCs w:val="18"/>
                <w:lang w:eastAsia="fi-FI"/>
              </w:rPr>
            </w:pPr>
            <w:r w:rsidRPr="00EF5447">
              <w:t>DC_3C_n1A</w:t>
            </w:r>
          </w:p>
        </w:tc>
        <w:tc>
          <w:tcPr>
            <w:tcW w:w="2738" w:type="dxa"/>
            <w:gridSpan w:val="2"/>
            <w:shd w:val="clear" w:color="auto" w:fill="auto"/>
            <w:noWrap/>
          </w:tcPr>
          <w:p w14:paraId="05FAE7FC" w14:textId="77777777" w:rsidR="009D2D7B" w:rsidRPr="00EF5447" w:rsidRDefault="009D2D7B" w:rsidP="009D2D7B">
            <w:pPr>
              <w:pStyle w:val="TAC"/>
              <w:rPr>
                <w:rFonts w:eastAsia="MS Mincho"/>
                <w:szCs w:val="18"/>
              </w:rPr>
            </w:pPr>
            <w:r w:rsidRPr="00EF5447">
              <w:rPr>
                <w:lang w:eastAsia="zh-TW"/>
              </w:rPr>
              <w:t>DC_3_n1</w:t>
            </w:r>
          </w:p>
        </w:tc>
        <w:tc>
          <w:tcPr>
            <w:tcW w:w="2738" w:type="dxa"/>
            <w:gridSpan w:val="2"/>
          </w:tcPr>
          <w:p w14:paraId="05A25C7B" w14:textId="77777777" w:rsidR="009D2D7B" w:rsidRPr="00EF5447" w:rsidRDefault="009D2D7B" w:rsidP="009D2D7B">
            <w:pPr>
              <w:pStyle w:val="TAC"/>
              <w:rPr>
                <w:lang w:eastAsia="zh-TW"/>
              </w:rPr>
            </w:pPr>
          </w:p>
        </w:tc>
      </w:tr>
      <w:tr w:rsidR="009D2D7B" w:rsidRPr="00EF5447" w14:paraId="4974CF59" w14:textId="77777777" w:rsidTr="009D2D7B">
        <w:trPr>
          <w:gridBefore w:val="1"/>
          <w:wBefore w:w="75" w:type="dxa"/>
          <w:trHeight w:val="187"/>
          <w:jc w:val="center"/>
        </w:trPr>
        <w:tc>
          <w:tcPr>
            <w:tcW w:w="2463" w:type="dxa"/>
            <w:gridSpan w:val="2"/>
            <w:shd w:val="clear" w:color="auto" w:fill="auto"/>
            <w:noWrap/>
          </w:tcPr>
          <w:p w14:paraId="04D155AE" w14:textId="77777777" w:rsidR="009D2D7B" w:rsidRPr="00EF5447" w:rsidRDefault="009D2D7B" w:rsidP="009D2D7B">
            <w:pPr>
              <w:pStyle w:val="TAC"/>
              <w:rPr>
                <w:noProof/>
                <w:szCs w:val="18"/>
              </w:rPr>
            </w:pPr>
            <w:r w:rsidRPr="00EF5447">
              <w:t>DC_3A-3A_n1A</w:t>
            </w:r>
          </w:p>
        </w:tc>
        <w:tc>
          <w:tcPr>
            <w:tcW w:w="2280" w:type="dxa"/>
            <w:gridSpan w:val="2"/>
          </w:tcPr>
          <w:p w14:paraId="6DD0A6B6" w14:textId="77777777" w:rsidR="009D2D7B" w:rsidRPr="00EF5447" w:rsidRDefault="009D2D7B" w:rsidP="009D2D7B">
            <w:pPr>
              <w:pStyle w:val="TAC"/>
              <w:rPr>
                <w:szCs w:val="18"/>
                <w:lang w:eastAsia="fi-FI"/>
              </w:rPr>
            </w:pPr>
            <w:r w:rsidRPr="00EF5447">
              <w:t>DC_3A_n1A</w:t>
            </w:r>
          </w:p>
        </w:tc>
        <w:tc>
          <w:tcPr>
            <w:tcW w:w="2738" w:type="dxa"/>
            <w:gridSpan w:val="2"/>
            <w:shd w:val="clear" w:color="auto" w:fill="auto"/>
            <w:noWrap/>
          </w:tcPr>
          <w:p w14:paraId="78987E4A" w14:textId="77777777" w:rsidR="009D2D7B" w:rsidRPr="00EF5447" w:rsidRDefault="009D2D7B" w:rsidP="009D2D7B">
            <w:pPr>
              <w:pStyle w:val="TAC"/>
              <w:rPr>
                <w:rFonts w:eastAsia="MS Mincho"/>
                <w:szCs w:val="18"/>
              </w:rPr>
            </w:pPr>
            <w:r w:rsidRPr="00EF5447">
              <w:rPr>
                <w:lang w:eastAsia="zh-TW"/>
              </w:rPr>
              <w:t>DC_3_n1</w:t>
            </w:r>
          </w:p>
        </w:tc>
        <w:tc>
          <w:tcPr>
            <w:tcW w:w="2738" w:type="dxa"/>
            <w:gridSpan w:val="2"/>
          </w:tcPr>
          <w:p w14:paraId="0D31C590" w14:textId="77777777" w:rsidR="009D2D7B" w:rsidRPr="00EF5447" w:rsidRDefault="009D2D7B" w:rsidP="009D2D7B">
            <w:pPr>
              <w:pStyle w:val="TAC"/>
              <w:rPr>
                <w:lang w:eastAsia="zh-TW"/>
              </w:rPr>
            </w:pPr>
          </w:p>
        </w:tc>
      </w:tr>
      <w:tr w:rsidR="009D2D7B" w:rsidRPr="00EF5447" w14:paraId="3CB52FAA" w14:textId="77777777" w:rsidTr="009D2D7B">
        <w:trPr>
          <w:gridBefore w:val="1"/>
          <w:wBefore w:w="75" w:type="dxa"/>
          <w:trHeight w:val="187"/>
          <w:jc w:val="center"/>
        </w:trPr>
        <w:tc>
          <w:tcPr>
            <w:tcW w:w="2463" w:type="dxa"/>
            <w:gridSpan w:val="2"/>
            <w:shd w:val="clear" w:color="auto" w:fill="auto"/>
            <w:noWrap/>
          </w:tcPr>
          <w:p w14:paraId="21435F5A" w14:textId="77777777" w:rsidR="009D2D7B" w:rsidRPr="00EF5447" w:rsidRDefault="009D2D7B" w:rsidP="009D2D7B">
            <w:pPr>
              <w:pStyle w:val="TAC"/>
              <w:rPr>
                <w:lang w:eastAsia="fi-FI"/>
              </w:rPr>
            </w:pPr>
            <w:r w:rsidRPr="00EF5447">
              <w:rPr>
                <w:lang w:eastAsia="fi-FI"/>
              </w:rPr>
              <w:t>DC_</w:t>
            </w:r>
            <w:r w:rsidRPr="00EF5447">
              <w:rPr>
                <w:lang w:eastAsia="zh-CN"/>
              </w:rPr>
              <w:t>3A_n5A</w:t>
            </w:r>
          </w:p>
          <w:p w14:paraId="30ADC741" w14:textId="77777777" w:rsidR="009D2D7B" w:rsidRPr="00EF5447" w:rsidRDefault="009D2D7B" w:rsidP="009D2D7B">
            <w:pPr>
              <w:pStyle w:val="TAC"/>
              <w:rPr>
                <w:noProof/>
                <w:szCs w:val="18"/>
              </w:rPr>
            </w:pPr>
            <w:r w:rsidRPr="00EF5447">
              <w:rPr>
                <w:lang w:eastAsia="fi-FI"/>
              </w:rPr>
              <w:t>DC_</w:t>
            </w:r>
            <w:r w:rsidRPr="00EF5447">
              <w:rPr>
                <w:lang w:eastAsia="zh-CN"/>
              </w:rPr>
              <w:t>3C_n5A</w:t>
            </w:r>
          </w:p>
        </w:tc>
        <w:tc>
          <w:tcPr>
            <w:tcW w:w="2280" w:type="dxa"/>
            <w:gridSpan w:val="2"/>
          </w:tcPr>
          <w:p w14:paraId="15C1CE00" w14:textId="77777777" w:rsidR="009D2D7B" w:rsidRPr="00EF5447" w:rsidRDefault="009D2D7B" w:rsidP="009D2D7B">
            <w:pPr>
              <w:pStyle w:val="TAC"/>
              <w:rPr>
                <w:lang w:eastAsia="zh-CN"/>
              </w:rPr>
            </w:pPr>
            <w:r w:rsidRPr="00EF5447">
              <w:rPr>
                <w:lang w:eastAsia="fi-FI"/>
              </w:rPr>
              <w:t>DC_</w:t>
            </w:r>
            <w:r w:rsidRPr="00EF5447">
              <w:rPr>
                <w:lang w:eastAsia="zh-CN"/>
              </w:rPr>
              <w:t>3A_n5A</w:t>
            </w:r>
          </w:p>
          <w:p w14:paraId="4708911E" w14:textId="77777777" w:rsidR="009D2D7B" w:rsidRPr="00EF5447" w:rsidRDefault="009D2D7B" w:rsidP="009D2D7B">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2EB411CD" w14:textId="77777777" w:rsidR="009D2D7B" w:rsidRPr="00EF5447" w:rsidRDefault="009D2D7B" w:rsidP="009D2D7B">
            <w:pPr>
              <w:pStyle w:val="TAC"/>
              <w:rPr>
                <w:rFonts w:eastAsia="MS Mincho"/>
                <w:szCs w:val="18"/>
              </w:rPr>
            </w:pPr>
            <w:r w:rsidRPr="00EF5447">
              <w:t>DC_</w:t>
            </w:r>
            <w:r w:rsidRPr="00EF5447">
              <w:rPr>
                <w:lang w:eastAsia="zh-CN"/>
              </w:rPr>
              <w:t>3_n5</w:t>
            </w:r>
          </w:p>
        </w:tc>
        <w:tc>
          <w:tcPr>
            <w:tcW w:w="2738" w:type="dxa"/>
            <w:gridSpan w:val="2"/>
          </w:tcPr>
          <w:p w14:paraId="4D1BC083" w14:textId="77777777" w:rsidR="009D2D7B" w:rsidRPr="00EF5447" w:rsidRDefault="009D2D7B" w:rsidP="009D2D7B">
            <w:pPr>
              <w:pStyle w:val="TAC"/>
            </w:pPr>
          </w:p>
        </w:tc>
      </w:tr>
      <w:tr w:rsidR="009D2D7B" w:rsidRPr="00EF5447" w14:paraId="31D55682" w14:textId="77777777" w:rsidTr="009D2D7B">
        <w:trPr>
          <w:gridBefore w:val="1"/>
          <w:wBefore w:w="75" w:type="dxa"/>
          <w:trHeight w:val="187"/>
          <w:jc w:val="center"/>
        </w:trPr>
        <w:tc>
          <w:tcPr>
            <w:tcW w:w="2463" w:type="dxa"/>
            <w:gridSpan w:val="2"/>
            <w:shd w:val="clear" w:color="auto" w:fill="auto"/>
            <w:noWrap/>
          </w:tcPr>
          <w:p w14:paraId="0DF270F1" w14:textId="77777777" w:rsidR="009D2D7B" w:rsidRPr="00EF5447" w:rsidRDefault="009D2D7B" w:rsidP="009D2D7B">
            <w:pPr>
              <w:pStyle w:val="TAC"/>
              <w:rPr>
                <w:lang w:eastAsia="zh-TW"/>
              </w:rPr>
            </w:pPr>
            <w:r w:rsidRPr="00EF5447">
              <w:rPr>
                <w:lang w:eastAsia="fi-FI"/>
              </w:rPr>
              <w:t>DC_3A_n7A</w:t>
            </w:r>
          </w:p>
          <w:p w14:paraId="28E37B69" w14:textId="77777777" w:rsidR="009D2D7B" w:rsidRPr="00EF5447" w:rsidRDefault="009D2D7B" w:rsidP="009D2D7B">
            <w:pPr>
              <w:pStyle w:val="TAC"/>
              <w:rPr>
                <w:lang w:eastAsia="zh-TW"/>
              </w:rPr>
            </w:pPr>
            <w:r w:rsidRPr="00EF5447">
              <w:t>DC_3A_n7B</w:t>
            </w:r>
          </w:p>
          <w:p w14:paraId="3A0224EA" w14:textId="77777777" w:rsidR="009D2D7B" w:rsidRPr="00EF5447" w:rsidRDefault="009D2D7B" w:rsidP="009D2D7B">
            <w:pPr>
              <w:pStyle w:val="TAC"/>
              <w:rPr>
                <w:lang w:eastAsia="zh-TW"/>
              </w:rPr>
            </w:pPr>
            <w:r w:rsidRPr="00EF5447">
              <w:rPr>
                <w:lang w:eastAsia="fi-FI"/>
              </w:rPr>
              <w:t>DC_3C_n7A</w:t>
            </w:r>
          </w:p>
          <w:p w14:paraId="7F4F0091" w14:textId="77777777" w:rsidR="009D2D7B" w:rsidRPr="00EF5447" w:rsidRDefault="009D2D7B" w:rsidP="009D2D7B">
            <w:pPr>
              <w:pStyle w:val="TAC"/>
              <w:rPr>
                <w:noProof/>
                <w:szCs w:val="18"/>
              </w:rPr>
            </w:pPr>
            <w:r w:rsidRPr="00EF5447">
              <w:t>DC_3C_n7B</w:t>
            </w:r>
          </w:p>
        </w:tc>
        <w:tc>
          <w:tcPr>
            <w:tcW w:w="2280" w:type="dxa"/>
            <w:gridSpan w:val="2"/>
          </w:tcPr>
          <w:p w14:paraId="14D5B988" w14:textId="77777777" w:rsidR="009D2D7B" w:rsidRPr="00EF5447" w:rsidRDefault="009D2D7B" w:rsidP="009D2D7B">
            <w:pPr>
              <w:pStyle w:val="TAC"/>
              <w:rPr>
                <w:lang w:eastAsia="zh-TW"/>
              </w:rPr>
            </w:pPr>
            <w:r w:rsidRPr="00EF5447">
              <w:rPr>
                <w:lang w:eastAsia="fi-FI"/>
              </w:rPr>
              <w:t>DC_3A_n7A</w:t>
            </w:r>
          </w:p>
          <w:p w14:paraId="663B5DD0" w14:textId="77777777" w:rsidR="009D2D7B" w:rsidRPr="00EF5447" w:rsidRDefault="009D2D7B" w:rsidP="009D2D7B">
            <w:pPr>
              <w:pStyle w:val="TAC"/>
              <w:rPr>
                <w:lang w:eastAsia="zh-TW"/>
              </w:rPr>
            </w:pPr>
            <w:r w:rsidRPr="00EF5447">
              <w:t>DC_3A_n7B</w:t>
            </w:r>
          </w:p>
          <w:p w14:paraId="0E8AD260" w14:textId="77777777" w:rsidR="009D2D7B" w:rsidRPr="00EF5447" w:rsidRDefault="009D2D7B" w:rsidP="009D2D7B">
            <w:pPr>
              <w:pStyle w:val="TAC"/>
              <w:rPr>
                <w:szCs w:val="18"/>
                <w:lang w:eastAsia="fi-FI"/>
              </w:rPr>
            </w:pPr>
            <w:r w:rsidRPr="00EF5447">
              <w:rPr>
                <w:lang w:eastAsia="fi-FI"/>
              </w:rPr>
              <w:t>DC_3C_n7A</w:t>
            </w:r>
          </w:p>
        </w:tc>
        <w:tc>
          <w:tcPr>
            <w:tcW w:w="2738" w:type="dxa"/>
            <w:gridSpan w:val="2"/>
            <w:shd w:val="clear" w:color="auto" w:fill="auto"/>
            <w:noWrap/>
          </w:tcPr>
          <w:p w14:paraId="7EB5703B" w14:textId="77777777" w:rsidR="009D2D7B" w:rsidRPr="00EF5447" w:rsidRDefault="009D2D7B" w:rsidP="009D2D7B">
            <w:pPr>
              <w:pStyle w:val="TAC"/>
              <w:rPr>
                <w:rFonts w:eastAsia="MS Mincho"/>
                <w:szCs w:val="18"/>
              </w:rPr>
            </w:pPr>
            <w:r w:rsidRPr="00EF5447">
              <w:rPr>
                <w:lang w:eastAsia="fi-FI"/>
              </w:rPr>
              <w:t>No</w:t>
            </w:r>
          </w:p>
        </w:tc>
        <w:tc>
          <w:tcPr>
            <w:tcW w:w="2738" w:type="dxa"/>
            <w:gridSpan w:val="2"/>
          </w:tcPr>
          <w:p w14:paraId="119F92F4" w14:textId="77777777" w:rsidR="009D2D7B" w:rsidRPr="00EF5447" w:rsidRDefault="009D2D7B" w:rsidP="009D2D7B">
            <w:pPr>
              <w:pStyle w:val="TAC"/>
              <w:rPr>
                <w:lang w:eastAsia="fi-FI"/>
              </w:rPr>
            </w:pPr>
          </w:p>
        </w:tc>
      </w:tr>
      <w:tr w:rsidR="009D2D7B" w:rsidRPr="00EF5447" w14:paraId="2FCA1A7A" w14:textId="77777777" w:rsidTr="009D2D7B">
        <w:trPr>
          <w:gridBefore w:val="1"/>
          <w:wBefore w:w="75" w:type="dxa"/>
          <w:trHeight w:val="187"/>
          <w:jc w:val="center"/>
        </w:trPr>
        <w:tc>
          <w:tcPr>
            <w:tcW w:w="2463" w:type="dxa"/>
            <w:gridSpan w:val="2"/>
            <w:shd w:val="clear" w:color="auto" w:fill="auto"/>
            <w:noWrap/>
          </w:tcPr>
          <w:p w14:paraId="60649816" w14:textId="77777777" w:rsidR="009D2D7B" w:rsidRPr="00EF5447" w:rsidRDefault="009D2D7B" w:rsidP="009D2D7B">
            <w:pPr>
              <w:pStyle w:val="TAC"/>
            </w:pPr>
            <w:r w:rsidRPr="00EF5447">
              <w:t>DC_3A-3A_n7A</w:t>
            </w:r>
          </w:p>
          <w:p w14:paraId="0E2B5C30" w14:textId="77777777" w:rsidR="009D2D7B" w:rsidRPr="00EF5447" w:rsidRDefault="009D2D7B" w:rsidP="009D2D7B">
            <w:pPr>
              <w:pStyle w:val="TAC"/>
              <w:rPr>
                <w:noProof/>
                <w:szCs w:val="18"/>
              </w:rPr>
            </w:pPr>
            <w:r w:rsidRPr="00EF5447">
              <w:t>DC_3A-3A_n7B</w:t>
            </w:r>
          </w:p>
        </w:tc>
        <w:tc>
          <w:tcPr>
            <w:tcW w:w="2280" w:type="dxa"/>
            <w:gridSpan w:val="2"/>
          </w:tcPr>
          <w:p w14:paraId="307C48E6" w14:textId="77777777" w:rsidR="009D2D7B" w:rsidRPr="00EF5447" w:rsidRDefault="009D2D7B" w:rsidP="009D2D7B">
            <w:pPr>
              <w:pStyle w:val="TAC"/>
              <w:rPr>
                <w:szCs w:val="18"/>
                <w:lang w:eastAsia="fi-FI"/>
              </w:rPr>
            </w:pPr>
            <w:r w:rsidRPr="00EF5447">
              <w:rPr>
                <w:lang w:eastAsia="fi-FI"/>
              </w:rPr>
              <w:t>DC_3A_n7A</w:t>
            </w:r>
          </w:p>
        </w:tc>
        <w:tc>
          <w:tcPr>
            <w:tcW w:w="2738" w:type="dxa"/>
            <w:gridSpan w:val="2"/>
            <w:shd w:val="clear" w:color="auto" w:fill="auto"/>
            <w:noWrap/>
          </w:tcPr>
          <w:p w14:paraId="2B056085" w14:textId="77777777" w:rsidR="009D2D7B" w:rsidRPr="00EF5447" w:rsidRDefault="009D2D7B" w:rsidP="009D2D7B">
            <w:pPr>
              <w:pStyle w:val="TAC"/>
              <w:rPr>
                <w:rFonts w:eastAsia="MS Mincho"/>
                <w:szCs w:val="18"/>
              </w:rPr>
            </w:pPr>
            <w:r w:rsidRPr="00EF5447">
              <w:rPr>
                <w:lang w:eastAsia="fi-FI"/>
              </w:rPr>
              <w:t>No</w:t>
            </w:r>
          </w:p>
        </w:tc>
        <w:tc>
          <w:tcPr>
            <w:tcW w:w="2738" w:type="dxa"/>
            <w:gridSpan w:val="2"/>
          </w:tcPr>
          <w:p w14:paraId="0854944E" w14:textId="77777777" w:rsidR="009D2D7B" w:rsidRPr="00EF5447" w:rsidRDefault="009D2D7B" w:rsidP="009D2D7B">
            <w:pPr>
              <w:pStyle w:val="TAC"/>
              <w:rPr>
                <w:lang w:eastAsia="fi-FI"/>
              </w:rPr>
            </w:pPr>
          </w:p>
        </w:tc>
      </w:tr>
      <w:tr w:rsidR="009D2D7B" w:rsidRPr="00EF5447" w14:paraId="074B7544" w14:textId="77777777" w:rsidTr="009D2D7B">
        <w:trPr>
          <w:gridBefore w:val="1"/>
          <w:wBefore w:w="75" w:type="dxa"/>
          <w:trHeight w:val="187"/>
          <w:jc w:val="center"/>
        </w:trPr>
        <w:tc>
          <w:tcPr>
            <w:tcW w:w="2463" w:type="dxa"/>
            <w:gridSpan w:val="2"/>
            <w:shd w:val="clear" w:color="auto" w:fill="auto"/>
            <w:noWrap/>
          </w:tcPr>
          <w:p w14:paraId="77667F40" w14:textId="77777777" w:rsidR="009D2D7B" w:rsidRPr="00EF5447" w:rsidRDefault="009D2D7B" w:rsidP="009D2D7B">
            <w:pPr>
              <w:pStyle w:val="TAC"/>
            </w:pPr>
            <w:r w:rsidRPr="00EF5447">
              <w:rPr>
                <w:lang w:eastAsia="fi-FI"/>
              </w:rPr>
              <w:t>DC_3A_n8A</w:t>
            </w:r>
          </w:p>
        </w:tc>
        <w:tc>
          <w:tcPr>
            <w:tcW w:w="2280" w:type="dxa"/>
            <w:gridSpan w:val="2"/>
          </w:tcPr>
          <w:p w14:paraId="322CBEA6" w14:textId="77777777" w:rsidR="009D2D7B" w:rsidRPr="00EF5447" w:rsidRDefault="009D2D7B" w:rsidP="009D2D7B">
            <w:pPr>
              <w:pStyle w:val="TAC"/>
              <w:rPr>
                <w:lang w:eastAsia="fi-FI"/>
              </w:rPr>
            </w:pPr>
            <w:r w:rsidRPr="00EF5447">
              <w:rPr>
                <w:lang w:eastAsia="fi-FI"/>
              </w:rPr>
              <w:t>DC_3A_n8A</w:t>
            </w:r>
          </w:p>
        </w:tc>
        <w:tc>
          <w:tcPr>
            <w:tcW w:w="2738" w:type="dxa"/>
            <w:gridSpan w:val="2"/>
            <w:shd w:val="clear" w:color="auto" w:fill="auto"/>
            <w:noWrap/>
          </w:tcPr>
          <w:p w14:paraId="799ABEA4" w14:textId="77777777" w:rsidR="009D2D7B" w:rsidRPr="00EF5447" w:rsidRDefault="009D2D7B" w:rsidP="009D2D7B">
            <w:pPr>
              <w:pStyle w:val="TAC"/>
              <w:rPr>
                <w:lang w:eastAsia="fi-FI"/>
              </w:rPr>
            </w:pPr>
            <w:r w:rsidRPr="00EF5447">
              <w:rPr>
                <w:lang w:eastAsia="zh-CN"/>
              </w:rPr>
              <w:t>No</w:t>
            </w:r>
          </w:p>
        </w:tc>
        <w:tc>
          <w:tcPr>
            <w:tcW w:w="2738" w:type="dxa"/>
            <w:gridSpan w:val="2"/>
          </w:tcPr>
          <w:p w14:paraId="40909FB3" w14:textId="77777777" w:rsidR="009D2D7B" w:rsidRPr="00EF5447" w:rsidRDefault="009D2D7B" w:rsidP="009D2D7B">
            <w:pPr>
              <w:pStyle w:val="TAC"/>
              <w:rPr>
                <w:lang w:eastAsia="zh-CN"/>
              </w:rPr>
            </w:pPr>
          </w:p>
        </w:tc>
      </w:tr>
      <w:tr w:rsidR="009D2D7B" w:rsidRPr="00EF5447" w14:paraId="3646C8AF" w14:textId="77777777" w:rsidTr="009D2D7B">
        <w:trPr>
          <w:gridBefore w:val="1"/>
          <w:wBefore w:w="75" w:type="dxa"/>
          <w:trHeight w:val="187"/>
          <w:jc w:val="center"/>
        </w:trPr>
        <w:tc>
          <w:tcPr>
            <w:tcW w:w="2463" w:type="dxa"/>
            <w:gridSpan w:val="2"/>
            <w:shd w:val="clear" w:color="auto" w:fill="auto"/>
            <w:noWrap/>
          </w:tcPr>
          <w:p w14:paraId="74DE6002" w14:textId="77777777" w:rsidR="009D2D7B" w:rsidRPr="00EF5447" w:rsidRDefault="009D2D7B" w:rsidP="009D2D7B">
            <w:pPr>
              <w:pStyle w:val="TAC"/>
              <w:rPr>
                <w:lang w:eastAsia="fi-FI"/>
              </w:rPr>
            </w:pPr>
            <w:r w:rsidRPr="00882701">
              <w:t>DC_3A-3A_n8A</w:t>
            </w:r>
          </w:p>
        </w:tc>
        <w:tc>
          <w:tcPr>
            <w:tcW w:w="2280" w:type="dxa"/>
            <w:gridSpan w:val="2"/>
          </w:tcPr>
          <w:p w14:paraId="1216104F" w14:textId="77777777" w:rsidR="009D2D7B" w:rsidRPr="00EF5447" w:rsidRDefault="009D2D7B" w:rsidP="009D2D7B">
            <w:pPr>
              <w:pStyle w:val="TAC"/>
              <w:rPr>
                <w:lang w:eastAsia="fi-FI"/>
              </w:rPr>
            </w:pPr>
            <w:r w:rsidRPr="00882701">
              <w:t>DC_3A_n8A</w:t>
            </w:r>
          </w:p>
        </w:tc>
        <w:tc>
          <w:tcPr>
            <w:tcW w:w="2738" w:type="dxa"/>
            <w:gridSpan w:val="2"/>
            <w:shd w:val="clear" w:color="auto" w:fill="auto"/>
            <w:noWrap/>
          </w:tcPr>
          <w:p w14:paraId="737C699B" w14:textId="77777777" w:rsidR="009D2D7B" w:rsidRPr="00EF5447" w:rsidRDefault="009D2D7B" w:rsidP="009D2D7B">
            <w:pPr>
              <w:pStyle w:val="TAC"/>
              <w:rPr>
                <w:lang w:eastAsia="fi-FI"/>
              </w:rPr>
            </w:pPr>
            <w:r w:rsidRPr="00882701">
              <w:t>No</w:t>
            </w:r>
          </w:p>
        </w:tc>
        <w:tc>
          <w:tcPr>
            <w:tcW w:w="2738" w:type="dxa"/>
            <w:gridSpan w:val="2"/>
          </w:tcPr>
          <w:p w14:paraId="06EC6762" w14:textId="77777777" w:rsidR="009D2D7B" w:rsidRPr="00EF5447" w:rsidRDefault="009D2D7B" w:rsidP="009D2D7B">
            <w:pPr>
              <w:pStyle w:val="TAC"/>
              <w:rPr>
                <w:lang w:eastAsia="fi-FI"/>
              </w:rPr>
            </w:pPr>
          </w:p>
        </w:tc>
      </w:tr>
      <w:tr w:rsidR="009D2D7B" w:rsidRPr="00EF5447" w14:paraId="65149C41" w14:textId="77777777" w:rsidTr="009D2D7B">
        <w:trPr>
          <w:gridBefore w:val="1"/>
          <w:wBefore w:w="75" w:type="dxa"/>
          <w:trHeight w:val="187"/>
          <w:jc w:val="center"/>
        </w:trPr>
        <w:tc>
          <w:tcPr>
            <w:tcW w:w="2463" w:type="dxa"/>
            <w:gridSpan w:val="2"/>
            <w:shd w:val="clear" w:color="auto" w:fill="auto"/>
            <w:noWrap/>
          </w:tcPr>
          <w:p w14:paraId="548DB03F" w14:textId="77777777" w:rsidR="009D2D7B" w:rsidRPr="00EF5447" w:rsidRDefault="009D2D7B" w:rsidP="009D2D7B">
            <w:pPr>
              <w:pStyle w:val="TAC"/>
              <w:rPr>
                <w:noProof/>
                <w:szCs w:val="18"/>
              </w:rPr>
            </w:pPr>
            <w:r w:rsidRPr="00EF5447">
              <w:rPr>
                <w:lang w:eastAsia="fi-FI"/>
              </w:rPr>
              <w:t>DC_</w:t>
            </w:r>
            <w:r w:rsidRPr="00EF5447">
              <w:rPr>
                <w:lang w:eastAsia="zh-CN"/>
              </w:rPr>
              <w:t>3A_n20A</w:t>
            </w:r>
          </w:p>
        </w:tc>
        <w:tc>
          <w:tcPr>
            <w:tcW w:w="2280" w:type="dxa"/>
            <w:gridSpan w:val="2"/>
          </w:tcPr>
          <w:p w14:paraId="5AAF5673" w14:textId="77777777" w:rsidR="009D2D7B" w:rsidRPr="00EF5447" w:rsidRDefault="009D2D7B" w:rsidP="009D2D7B">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13945365" w14:textId="77777777" w:rsidR="009D2D7B" w:rsidRPr="00EF5447" w:rsidRDefault="009D2D7B" w:rsidP="009D2D7B">
            <w:pPr>
              <w:pStyle w:val="TAC"/>
              <w:rPr>
                <w:rFonts w:eastAsia="MS Mincho"/>
                <w:szCs w:val="18"/>
              </w:rPr>
            </w:pPr>
            <w:r w:rsidRPr="00EF5447">
              <w:rPr>
                <w:lang w:eastAsia="fi-FI"/>
              </w:rPr>
              <w:t>No</w:t>
            </w:r>
          </w:p>
        </w:tc>
        <w:tc>
          <w:tcPr>
            <w:tcW w:w="2738" w:type="dxa"/>
            <w:gridSpan w:val="2"/>
          </w:tcPr>
          <w:p w14:paraId="3C500675" w14:textId="77777777" w:rsidR="009D2D7B" w:rsidRPr="00EF5447" w:rsidRDefault="009D2D7B" w:rsidP="009D2D7B">
            <w:pPr>
              <w:pStyle w:val="TAC"/>
              <w:rPr>
                <w:lang w:eastAsia="fi-FI"/>
              </w:rPr>
            </w:pPr>
          </w:p>
        </w:tc>
      </w:tr>
      <w:tr w:rsidR="009D2D7B" w:rsidRPr="00EF5447" w14:paraId="5FE79EEF" w14:textId="77777777" w:rsidTr="009D2D7B">
        <w:trPr>
          <w:gridBefore w:val="1"/>
          <w:wBefore w:w="75" w:type="dxa"/>
          <w:trHeight w:val="187"/>
          <w:jc w:val="center"/>
        </w:trPr>
        <w:tc>
          <w:tcPr>
            <w:tcW w:w="2463" w:type="dxa"/>
            <w:gridSpan w:val="2"/>
            <w:shd w:val="clear" w:color="auto" w:fill="auto"/>
            <w:noWrap/>
          </w:tcPr>
          <w:p w14:paraId="62BB5D13" w14:textId="77777777" w:rsidR="009D2D7B" w:rsidRPr="00EF5447" w:rsidRDefault="009D2D7B" w:rsidP="009D2D7B">
            <w:pPr>
              <w:pStyle w:val="TAC"/>
              <w:rPr>
                <w:lang w:eastAsia="fi-FI"/>
              </w:rPr>
            </w:pPr>
            <w:r w:rsidRPr="00EF5447">
              <w:rPr>
                <w:lang w:eastAsia="fi-FI"/>
              </w:rPr>
              <w:t>DC_3A_n28A</w:t>
            </w:r>
          </w:p>
          <w:p w14:paraId="48EE9E95" w14:textId="77777777" w:rsidR="009D2D7B" w:rsidRPr="00EF5447" w:rsidRDefault="009D2D7B" w:rsidP="009D2D7B">
            <w:pPr>
              <w:pStyle w:val="TAC"/>
              <w:rPr>
                <w:lang w:eastAsia="fi-FI"/>
              </w:rPr>
            </w:pPr>
            <w:r w:rsidRPr="00EF5447">
              <w:rPr>
                <w:lang w:eastAsia="fi-FI"/>
              </w:rPr>
              <w:t>DC_3C_n28A</w:t>
            </w:r>
          </w:p>
        </w:tc>
        <w:tc>
          <w:tcPr>
            <w:tcW w:w="2280" w:type="dxa"/>
            <w:gridSpan w:val="2"/>
          </w:tcPr>
          <w:p w14:paraId="05469D90" w14:textId="77777777" w:rsidR="009D2D7B" w:rsidRPr="00EF5447" w:rsidRDefault="009D2D7B" w:rsidP="009D2D7B">
            <w:pPr>
              <w:pStyle w:val="TAC"/>
              <w:rPr>
                <w:lang w:eastAsia="fi-FI"/>
              </w:rPr>
            </w:pPr>
            <w:r w:rsidRPr="00EF5447">
              <w:rPr>
                <w:lang w:eastAsia="fi-FI"/>
              </w:rPr>
              <w:t>DC_3A_n28A</w:t>
            </w:r>
          </w:p>
          <w:p w14:paraId="01175237" w14:textId="77777777" w:rsidR="009D2D7B" w:rsidRPr="00EF5447" w:rsidRDefault="009D2D7B" w:rsidP="009D2D7B">
            <w:pPr>
              <w:pStyle w:val="TAC"/>
              <w:rPr>
                <w:lang w:eastAsia="fi-FI"/>
              </w:rPr>
            </w:pPr>
            <w:r w:rsidRPr="00EF5447">
              <w:rPr>
                <w:lang w:eastAsia="fi-FI"/>
              </w:rPr>
              <w:t>DC_3C_n28A</w:t>
            </w:r>
          </w:p>
        </w:tc>
        <w:tc>
          <w:tcPr>
            <w:tcW w:w="2738" w:type="dxa"/>
            <w:gridSpan w:val="2"/>
            <w:shd w:val="clear" w:color="auto" w:fill="auto"/>
            <w:noWrap/>
          </w:tcPr>
          <w:p w14:paraId="76B9C498" w14:textId="77777777" w:rsidR="009D2D7B" w:rsidRPr="00EF5447" w:rsidRDefault="009D2D7B" w:rsidP="009D2D7B">
            <w:pPr>
              <w:pStyle w:val="TAC"/>
              <w:rPr>
                <w:lang w:eastAsia="fi-FI"/>
              </w:rPr>
            </w:pPr>
            <w:r w:rsidRPr="00EF5447">
              <w:rPr>
                <w:lang w:eastAsia="fi-FI"/>
              </w:rPr>
              <w:t>No</w:t>
            </w:r>
          </w:p>
        </w:tc>
        <w:tc>
          <w:tcPr>
            <w:tcW w:w="2738" w:type="dxa"/>
            <w:gridSpan w:val="2"/>
          </w:tcPr>
          <w:p w14:paraId="4FB7F966" w14:textId="77777777" w:rsidR="009D2D7B" w:rsidRPr="00EF5447" w:rsidRDefault="009D2D7B" w:rsidP="009D2D7B">
            <w:pPr>
              <w:pStyle w:val="TAC"/>
              <w:rPr>
                <w:lang w:eastAsia="fi-FI"/>
              </w:rPr>
            </w:pPr>
          </w:p>
        </w:tc>
      </w:tr>
      <w:tr w:rsidR="009D2D7B" w:rsidRPr="00EF5447" w14:paraId="32825137" w14:textId="77777777" w:rsidTr="009D2D7B">
        <w:trPr>
          <w:gridBefore w:val="1"/>
          <w:wBefore w:w="75" w:type="dxa"/>
          <w:trHeight w:val="187"/>
          <w:jc w:val="center"/>
        </w:trPr>
        <w:tc>
          <w:tcPr>
            <w:tcW w:w="2463" w:type="dxa"/>
            <w:gridSpan w:val="2"/>
            <w:shd w:val="clear" w:color="auto" w:fill="auto"/>
            <w:noWrap/>
          </w:tcPr>
          <w:p w14:paraId="53C931B5" w14:textId="77777777" w:rsidR="009D2D7B" w:rsidRPr="00EF5447" w:rsidRDefault="009D2D7B" w:rsidP="009D2D7B">
            <w:pPr>
              <w:pStyle w:val="TAC"/>
              <w:rPr>
                <w:lang w:eastAsia="fi-FI"/>
              </w:rPr>
            </w:pPr>
            <w:r w:rsidRPr="00EF5447">
              <w:rPr>
                <w:lang w:eastAsia="zh-CN"/>
              </w:rPr>
              <w:t>DC_3A_n34A</w:t>
            </w:r>
          </w:p>
        </w:tc>
        <w:tc>
          <w:tcPr>
            <w:tcW w:w="2280" w:type="dxa"/>
            <w:gridSpan w:val="2"/>
          </w:tcPr>
          <w:p w14:paraId="6884C265" w14:textId="77777777" w:rsidR="009D2D7B" w:rsidRPr="00EF5447" w:rsidRDefault="009D2D7B" w:rsidP="009D2D7B">
            <w:pPr>
              <w:pStyle w:val="TAC"/>
              <w:rPr>
                <w:lang w:eastAsia="fi-FI"/>
              </w:rPr>
            </w:pPr>
            <w:r w:rsidRPr="00EF5447">
              <w:rPr>
                <w:lang w:eastAsia="zh-CN"/>
              </w:rPr>
              <w:t>DC_3A_n34A</w:t>
            </w:r>
          </w:p>
        </w:tc>
        <w:tc>
          <w:tcPr>
            <w:tcW w:w="2738" w:type="dxa"/>
            <w:gridSpan w:val="2"/>
            <w:shd w:val="clear" w:color="auto" w:fill="auto"/>
            <w:noWrap/>
          </w:tcPr>
          <w:p w14:paraId="48228E22" w14:textId="77777777" w:rsidR="009D2D7B" w:rsidRPr="00EF5447" w:rsidRDefault="009D2D7B" w:rsidP="009D2D7B">
            <w:pPr>
              <w:pStyle w:val="TAC"/>
              <w:rPr>
                <w:lang w:eastAsia="fi-FI"/>
              </w:rPr>
            </w:pPr>
            <w:r w:rsidRPr="00EF5447">
              <w:rPr>
                <w:lang w:eastAsia="zh-TW"/>
              </w:rPr>
              <w:t>No</w:t>
            </w:r>
          </w:p>
        </w:tc>
        <w:tc>
          <w:tcPr>
            <w:tcW w:w="2738" w:type="dxa"/>
            <w:gridSpan w:val="2"/>
          </w:tcPr>
          <w:p w14:paraId="70B38856" w14:textId="77777777" w:rsidR="009D2D7B" w:rsidRPr="00EF5447" w:rsidRDefault="009D2D7B" w:rsidP="009D2D7B">
            <w:pPr>
              <w:pStyle w:val="TAC"/>
              <w:rPr>
                <w:lang w:eastAsia="zh-TW"/>
              </w:rPr>
            </w:pPr>
          </w:p>
        </w:tc>
      </w:tr>
      <w:tr w:rsidR="009D2D7B" w:rsidRPr="00EF5447" w14:paraId="0750D246" w14:textId="77777777" w:rsidTr="009D2D7B">
        <w:trPr>
          <w:gridBefore w:val="1"/>
          <w:wBefore w:w="75" w:type="dxa"/>
          <w:trHeight w:val="187"/>
          <w:jc w:val="center"/>
        </w:trPr>
        <w:tc>
          <w:tcPr>
            <w:tcW w:w="2463" w:type="dxa"/>
            <w:gridSpan w:val="2"/>
            <w:shd w:val="clear" w:color="auto" w:fill="auto"/>
            <w:noWrap/>
          </w:tcPr>
          <w:p w14:paraId="4C727C21" w14:textId="77777777" w:rsidR="009D2D7B" w:rsidRPr="00EF5447" w:rsidRDefault="009D2D7B" w:rsidP="009D2D7B">
            <w:pPr>
              <w:pStyle w:val="TAC"/>
              <w:rPr>
                <w:lang w:eastAsia="fi-FI"/>
              </w:rPr>
            </w:pPr>
            <w:r w:rsidRPr="00EF5447">
              <w:rPr>
                <w:lang w:eastAsia="fi-FI"/>
              </w:rPr>
              <w:t>DC_3A_n38A</w:t>
            </w:r>
          </w:p>
          <w:p w14:paraId="5F10CCF6" w14:textId="77777777" w:rsidR="009D2D7B" w:rsidRPr="00EF5447" w:rsidRDefault="009D2D7B" w:rsidP="009D2D7B">
            <w:pPr>
              <w:pStyle w:val="TAC"/>
              <w:rPr>
                <w:lang w:eastAsia="fi-FI"/>
              </w:rPr>
            </w:pPr>
            <w:r w:rsidRPr="00EF5447">
              <w:rPr>
                <w:lang w:eastAsia="fi-FI"/>
              </w:rPr>
              <w:t>DC_3C_n38A</w:t>
            </w:r>
          </w:p>
        </w:tc>
        <w:tc>
          <w:tcPr>
            <w:tcW w:w="2280" w:type="dxa"/>
            <w:gridSpan w:val="2"/>
          </w:tcPr>
          <w:p w14:paraId="2293E471" w14:textId="77777777" w:rsidR="009D2D7B" w:rsidRPr="00EF5447" w:rsidRDefault="009D2D7B" w:rsidP="009D2D7B">
            <w:pPr>
              <w:pStyle w:val="TAC"/>
              <w:rPr>
                <w:lang w:eastAsia="fi-FI"/>
              </w:rPr>
            </w:pPr>
            <w:r w:rsidRPr="00EF5447">
              <w:rPr>
                <w:lang w:eastAsia="fi-FI"/>
              </w:rPr>
              <w:t>DC_3A_n38A</w:t>
            </w:r>
          </w:p>
        </w:tc>
        <w:tc>
          <w:tcPr>
            <w:tcW w:w="2738" w:type="dxa"/>
            <w:gridSpan w:val="2"/>
            <w:shd w:val="clear" w:color="auto" w:fill="auto"/>
            <w:noWrap/>
          </w:tcPr>
          <w:p w14:paraId="1EAF8C2F" w14:textId="77777777" w:rsidR="009D2D7B" w:rsidRPr="00EF5447" w:rsidRDefault="009D2D7B" w:rsidP="009D2D7B">
            <w:pPr>
              <w:pStyle w:val="TAC"/>
              <w:rPr>
                <w:lang w:eastAsia="fi-FI"/>
              </w:rPr>
            </w:pPr>
            <w:r w:rsidRPr="00EF5447">
              <w:rPr>
                <w:lang w:eastAsia="fi-FI"/>
              </w:rPr>
              <w:t>No</w:t>
            </w:r>
          </w:p>
        </w:tc>
        <w:tc>
          <w:tcPr>
            <w:tcW w:w="2738" w:type="dxa"/>
            <w:gridSpan w:val="2"/>
          </w:tcPr>
          <w:p w14:paraId="4FA1A557" w14:textId="77777777" w:rsidR="009D2D7B" w:rsidRPr="00EF5447" w:rsidRDefault="009D2D7B" w:rsidP="009D2D7B">
            <w:pPr>
              <w:pStyle w:val="TAC"/>
              <w:rPr>
                <w:lang w:eastAsia="fi-FI"/>
              </w:rPr>
            </w:pPr>
          </w:p>
        </w:tc>
      </w:tr>
      <w:tr w:rsidR="009D2D7B" w:rsidRPr="00EF5447" w14:paraId="437B0CCA" w14:textId="77777777" w:rsidTr="009D2D7B">
        <w:trPr>
          <w:gridBefore w:val="1"/>
          <w:wBefore w:w="75" w:type="dxa"/>
          <w:trHeight w:val="187"/>
          <w:jc w:val="center"/>
        </w:trPr>
        <w:tc>
          <w:tcPr>
            <w:tcW w:w="2463" w:type="dxa"/>
            <w:gridSpan w:val="2"/>
            <w:shd w:val="clear" w:color="auto" w:fill="auto"/>
            <w:noWrap/>
          </w:tcPr>
          <w:p w14:paraId="429F8ED6" w14:textId="77777777" w:rsidR="009D2D7B" w:rsidRPr="00EF5447" w:rsidRDefault="009D2D7B" w:rsidP="009D2D7B">
            <w:pPr>
              <w:pStyle w:val="TAC"/>
              <w:rPr>
                <w:lang w:eastAsia="zh-TW"/>
              </w:rPr>
            </w:pPr>
            <w:r w:rsidRPr="00EF5447">
              <w:rPr>
                <w:lang w:eastAsia="fi-FI"/>
              </w:rPr>
              <w:t>DC_3A_n40A</w:t>
            </w:r>
          </w:p>
          <w:p w14:paraId="7E37858D" w14:textId="77777777" w:rsidR="009D2D7B" w:rsidRPr="00EF5447" w:rsidRDefault="009D2D7B" w:rsidP="009D2D7B">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330B5BF3" w14:textId="77777777" w:rsidR="009D2D7B" w:rsidRPr="00EF5447" w:rsidRDefault="009D2D7B" w:rsidP="009D2D7B">
            <w:pPr>
              <w:pStyle w:val="TAC"/>
              <w:rPr>
                <w:lang w:eastAsia="fi-FI"/>
              </w:rPr>
            </w:pPr>
            <w:r w:rsidRPr="00EF5447">
              <w:rPr>
                <w:lang w:eastAsia="fi-FI"/>
              </w:rPr>
              <w:t>DC_3A_n40A</w:t>
            </w:r>
          </w:p>
        </w:tc>
        <w:tc>
          <w:tcPr>
            <w:tcW w:w="2738" w:type="dxa"/>
            <w:gridSpan w:val="2"/>
            <w:shd w:val="clear" w:color="auto" w:fill="auto"/>
            <w:noWrap/>
          </w:tcPr>
          <w:p w14:paraId="55D33824" w14:textId="77777777" w:rsidR="009D2D7B" w:rsidRPr="00EF5447" w:rsidRDefault="009D2D7B" w:rsidP="009D2D7B">
            <w:pPr>
              <w:pStyle w:val="TAC"/>
              <w:rPr>
                <w:lang w:eastAsia="fi-FI"/>
              </w:rPr>
            </w:pPr>
            <w:r w:rsidRPr="00EF5447">
              <w:rPr>
                <w:lang w:eastAsia="fi-FI"/>
              </w:rPr>
              <w:t>No</w:t>
            </w:r>
          </w:p>
        </w:tc>
        <w:tc>
          <w:tcPr>
            <w:tcW w:w="2738" w:type="dxa"/>
            <w:gridSpan w:val="2"/>
          </w:tcPr>
          <w:p w14:paraId="231DA621" w14:textId="77777777" w:rsidR="009D2D7B" w:rsidRPr="00EF5447" w:rsidRDefault="009D2D7B" w:rsidP="009D2D7B">
            <w:pPr>
              <w:pStyle w:val="TAC"/>
              <w:rPr>
                <w:lang w:eastAsia="fi-FI"/>
              </w:rPr>
            </w:pPr>
          </w:p>
        </w:tc>
      </w:tr>
      <w:tr w:rsidR="009D2D7B" w:rsidRPr="00EF5447" w14:paraId="395A2F2D" w14:textId="77777777" w:rsidTr="009D2D7B">
        <w:trPr>
          <w:gridBefore w:val="1"/>
          <w:wBefore w:w="75" w:type="dxa"/>
          <w:trHeight w:val="187"/>
          <w:jc w:val="center"/>
        </w:trPr>
        <w:tc>
          <w:tcPr>
            <w:tcW w:w="2463" w:type="dxa"/>
            <w:gridSpan w:val="2"/>
            <w:shd w:val="clear" w:color="auto" w:fill="auto"/>
            <w:noWrap/>
          </w:tcPr>
          <w:p w14:paraId="62A68230" w14:textId="77777777" w:rsidR="009D2D7B" w:rsidRPr="00EF5447" w:rsidRDefault="009D2D7B" w:rsidP="009D2D7B">
            <w:pPr>
              <w:pStyle w:val="TAC"/>
            </w:pPr>
            <w:r w:rsidRPr="00EF5447">
              <w:t>DC_3A_n41A</w:t>
            </w:r>
            <w:r w:rsidRPr="00EF5447">
              <w:rPr>
                <w:vertAlign w:val="superscript"/>
                <w:lang w:eastAsia="fi-FI"/>
              </w:rPr>
              <w:t>7</w:t>
            </w:r>
          </w:p>
          <w:p w14:paraId="28DD5F5A" w14:textId="77777777" w:rsidR="009D2D7B" w:rsidRPr="00EF5447" w:rsidRDefault="009D2D7B" w:rsidP="009D2D7B">
            <w:pPr>
              <w:pStyle w:val="TAC"/>
              <w:rPr>
                <w:lang w:eastAsia="fi-FI"/>
              </w:rPr>
            </w:pPr>
            <w:r w:rsidRPr="00EF5447">
              <w:t>DC_3C_n41A</w:t>
            </w:r>
          </w:p>
        </w:tc>
        <w:tc>
          <w:tcPr>
            <w:tcW w:w="2280" w:type="dxa"/>
            <w:gridSpan w:val="2"/>
          </w:tcPr>
          <w:p w14:paraId="4F9FD975" w14:textId="77777777" w:rsidR="009D2D7B" w:rsidRPr="00EF5447" w:rsidRDefault="009D2D7B" w:rsidP="009D2D7B">
            <w:pPr>
              <w:pStyle w:val="TAC"/>
            </w:pPr>
            <w:r w:rsidRPr="00EF5447">
              <w:t>DC_3A_n41A</w:t>
            </w:r>
          </w:p>
          <w:p w14:paraId="42664E92" w14:textId="77777777" w:rsidR="009D2D7B" w:rsidRPr="00EF5447" w:rsidRDefault="009D2D7B" w:rsidP="009D2D7B">
            <w:pPr>
              <w:pStyle w:val="TAC"/>
              <w:rPr>
                <w:lang w:eastAsia="fi-FI"/>
              </w:rPr>
            </w:pPr>
            <w:r w:rsidRPr="00EF5447">
              <w:t>DC_3C_n41A</w:t>
            </w:r>
          </w:p>
        </w:tc>
        <w:tc>
          <w:tcPr>
            <w:tcW w:w="2738" w:type="dxa"/>
            <w:gridSpan w:val="2"/>
            <w:shd w:val="clear" w:color="auto" w:fill="auto"/>
            <w:noWrap/>
          </w:tcPr>
          <w:p w14:paraId="69E1148C" w14:textId="77777777" w:rsidR="009D2D7B" w:rsidRPr="00EF5447" w:rsidRDefault="009D2D7B" w:rsidP="009D2D7B">
            <w:pPr>
              <w:pStyle w:val="TAC"/>
              <w:rPr>
                <w:lang w:eastAsia="fi-FI"/>
              </w:rPr>
            </w:pPr>
            <w:r w:rsidRPr="00EF5447">
              <w:rPr>
                <w:lang w:eastAsia="zh-CN"/>
              </w:rPr>
              <w:t>DC_3_n41</w:t>
            </w:r>
          </w:p>
        </w:tc>
        <w:tc>
          <w:tcPr>
            <w:tcW w:w="2738" w:type="dxa"/>
            <w:gridSpan w:val="2"/>
          </w:tcPr>
          <w:p w14:paraId="7ADE3312" w14:textId="77777777" w:rsidR="009D2D7B" w:rsidRPr="00EF5447" w:rsidRDefault="009D2D7B" w:rsidP="009D2D7B">
            <w:pPr>
              <w:pStyle w:val="TAC"/>
              <w:rPr>
                <w:lang w:eastAsia="zh-CN"/>
              </w:rPr>
            </w:pPr>
            <w:r w:rsidRPr="00EF5447">
              <w:rPr>
                <w:lang w:eastAsia="zh-CN"/>
              </w:rPr>
              <w:t>No</w:t>
            </w:r>
          </w:p>
        </w:tc>
      </w:tr>
      <w:tr w:rsidR="009D2D7B" w:rsidRPr="00EF5447" w14:paraId="625DC6D5" w14:textId="77777777" w:rsidTr="009D2D7B">
        <w:trPr>
          <w:gridBefore w:val="1"/>
          <w:wBefore w:w="75" w:type="dxa"/>
          <w:trHeight w:val="187"/>
          <w:jc w:val="center"/>
        </w:trPr>
        <w:tc>
          <w:tcPr>
            <w:tcW w:w="2463" w:type="dxa"/>
            <w:gridSpan w:val="2"/>
            <w:shd w:val="clear" w:color="auto" w:fill="auto"/>
            <w:noWrap/>
          </w:tcPr>
          <w:p w14:paraId="53D0B214" w14:textId="77777777" w:rsidR="009D2D7B" w:rsidRPr="00EF5447" w:rsidRDefault="009D2D7B" w:rsidP="009D2D7B">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084C9637" w14:textId="77777777" w:rsidR="009D2D7B" w:rsidRPr="00EF5447" w:rsidRDefault="009D2D7B" w:rsidP="009D2D7B">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7D2B7380" w14:textId="77777777" w:rsidR="009D2D7B" w:rsidRPr="00EF5447" w:rsidRDefault="009D2D7B" w:rsidP="009D2D7B">
            <w:pPr>
              <w:pStyle w:val="TAC"/>
              <w:rPr>
                <w:lang w:eastAsia="zh-CN"/>
              </w:rPr>
            </w:pPr>
            <w:r w:rsidRPr="00EF5447">
              <w:rPr>
                <w:lang w:eastAsia="zh-TW"/>
              </w:rPr>
              <w:t>No</w:t>
            </w:r>
          </w:p>
        </w:tc>
        <w:tc>
          <w:tcPr>
            <w:tcW w:w="2738" w:type="dxa"/>
            <w:gridSpan w:val="2"/>
          </w:tcPr>
          <w:p w14:paraId="06FAE632" w14:textId="77777777" w:rsidR="009D2D7B" w:rsidRPr="00EF5447" w:rsidRDefault="009D2D7B" w:rsidP="009D2D7B">
            <w:pPr>
              <w:pStyle w:val="TAC"/>
              <w:rPr>
                <w:lang w:eastAsia="zh-TW"/>
              </w:rPr>
            </w:pPr>
          </w:p>
        </w:tc>
      </w:tr>
      <w:tr w:rsidR="009D2D7B" w:rsidRPr="00EF5447" w14:paraId="52B3E6DA" w14:textId="77777777" w:rsidTr="009D2D7B">
        <w:trPr>
          <w:gridBefore w:val="1"/>
          <w:wBefore w:w="75" w:type="dxa"/>
          <w:trHeight w:val="187"/>
          <w:jc w:val="center"/>
        </w:trPr>
        <w:tc>
          <w:tcPr>
            <w:tcW w:w="2463" w:type="dxa"/>
            <w:gridSpan w:val="2"/>
            <w:shd w:val="clear" w:color="auto" w:fill="auto"/>
            <w:noWrap/>
          </w:tcPr>
          <w:p w14:paraId="42A1BBD6" w14:textId="77777777" w:rsidR="009D2D7B" w:rsidRPr="00EF5447" w:rsidRDefault="009D2D7B" w:rsidP="009D2D7B">
            <w:pPr>
              <w:pStyle w:val="TAC"/>
              <w:rPr>
                <w:lang w:eastAsia="fi-FI"/>
              </w:rPr>
            </w:pPr>
            <w:r w:rsidRPr="00EF5447">
              <w:rPr>
                <w:lang w:eastAsia="fi-FI"/>
              </w:rPr>
              <w:t>DC_3A_n51A</w:t>
            </w:r>
          </w:p>
        </w:tc>
        <w:tc>
          <w:tcPr>
            <w:tcW w:w="2280" w:type="dxa"/>
            <w:gridSpan w:val="2"/>
          </w:tcPr>
          <w:p w14:paraId="51AFCE24" w14:textId="77777777" w:rsidR="009D2D7B" w:rsidRPr="00EF5447" w:rsidRDefault="009D2D7B" w:rsidP="009D2D7B">
            <w:pPr>
              <w:pStyle w:val="TAC"/>
              <w:rPr>
                <w:lang w:eastAsia="fi-FI"/>
              </w:rPr>
            </w:pPr>
            <w:r w:rsidRPr="00EF5447">
              <w:rPr>
                <w:lang w:eastAsia="fi-FI"/>
              </w:rPr>
              <w:t>DC_3A_n51A</w:t>
            </w:r>
          </w:p>
        </w:tc>
        <w:tc>
          <w:tcPr>
            <w:tcW w:w="2738" w:type="dxa"/>
            <w:gridSpan w:val="2"/>
            <w:shd w:val="clear" w:color="auto" w:fill="auto"/>
            <w:noWrap/>
          </w:tcPr>
          <w:p w14:paraId="60842D44" w14:textId="77777777" w:rsidR="009D2D7B" w:rsidRPr="00EF5447" w:rsidRDefault="009D2D7B" w:rsidP="009D2D7B">
            <w:pPr>
              <w:pStyle w:val="TAC"/>
              <w:rPr>
                <w:lang w:eastAsia="fi-FI"/>
              </w:rPr>
            </w:pPr>
            <w:r w:rsidRPr="00EF5447">
              <w:rPr>
                <w:rFonts w:eastAsia="Yu Mincho"/>
                <w:lang w:eastAsia="ja-JP"/>
              </w:rPr>
              <w:t>No</w:t>
            </w:r>
          </w:p>
        </w:tc>
        <w:tc>
          <w:tcPr>
            <w:tcW w:w="2738" w:type="dxa"/>
            <w:gridSpan w:val="2"/>
          </w:tcPr>
          <w:p w14:paraId="49C98303" w14:textId="77777777" w:rsidR="009D2D7B" w:rsidRPr="00EF5447" w:rsidRDefault="009D2D7B" w:rsidP="009D2D7B">
            <w:pPr>
              <w:pStyle w:val="TAC"/>
              <w:rPr>
                <w:rFonts w:eastAsia="Yu Mincho"/>
                <w:lang w:eastAsia="ja-JP"/>
              </w:rPr>
            </w:pPr>
          </w:p>
        </w:tc>
      </w:tr>
      <w:tr w:rsidR="009D2D7B" w:rsidRPr="00EF5447" w14:paraId="3B64F083" w14:textId="77777777" w:rsidTr="009D2D7B">
        <w:trPr>
          <w:gridBefore w:val="1"/>
          <w:wBefore w:w="75" w:type="dxa"/>
          <w:trHeight w:val="187"/>
          <w:jc w:val="center"/>
        </w:trPr>
        <w:tc>
          <w:tcPr>
            <w:tcW w:w="2463" w:type="dxa"/>
            <w:gridSpan w:val="2"/>
            <w:shd w:val="clear" w:color="auto" w:fill="auto"/>
            <w:noWrap/>
          </w:tcPr>
          <w:p w14:paraId="5AAC0E16" w14:textId="77777777" w:rsidR="009D2D7B" w:rsidRPr="00FC5050" w:rsidRDefault="009D2D7B" w:rsidP="009D2D7B">
            <w:pPr>
              <w:pStyle w:val="TAC"/>
              <w:rPr>
                <w:lang w:eastAsia="fi-FI"/>
              </w:rPr>
            </w:pPr>
            <w:r w:rsidRPr="00FC5050">
              <w:rPr>
                <w:lang w:eastAsia="fi-FI"/>
              </w:rPr>
              <w:t>DC_3A_n71A</w:t>
            </w:r>
          </w:p>
          <w:p w14:paraId="15A55A7B" w14:textId="77777777" w:rsidR="009D2D7B" w:rsidRPr="00EF5447" w:rsidRDefault="009D2D7B" w:rsidP="009D2D7B">
            <w:pPr>
              <w:pStyle w:val="TAC"/>
              <w:rPr>
                <w:lang w:eastAsia="fi-FI"/>
              </w:rPr>
            </w:pPr>
            <w:r w:rsidRPr="00FC5050">
              <w:rPr>
                <w:lang w:eastAsia="fi-FI"/>
              </w:rPr>
              <w:t>DC_3A_n71B</w:t>
            </w:r>
          </w:p>
        </w:tc>
        <w:tc>
          <w:tcPr>
            <w:tcW w:w="2280" w:type="dxa"/>
            <w:gridSpan w:val="2"/>
          </w:tcPr>
          <w:p w14:paraId="038CD729" w14:textId="77777777" w:rsidR="009D2D7B" w:rsidRPr="00EF5447" w:rsidRDefault="009D2D7B" w:rsidP="009D2D7B">
            <w:pPr>
              <w:pStyle w:val="TAC"/>
              <w:rPr>
                <w:lang w:eastAsia="fi-FI"/>
              </w:rPr>
            </w:pPr>
            <w:r w:rsidRPr="00FC5050">
              <w:rPr>
                <w:lang w:eastAsia="fi-FI"/>
              </w:rPr>
              <w:t>DC_3A_n71A</w:t>
            </w:r>
          </w:p>
        </w:tc>
        <w:tc>
          <w:tcPr>
            <w:tcW w:w="2738" w:type="dxa"/>
            <w:gridSpan w:val="2"/>
            <w:shd w:val="clear" w:color="auto" w:fill="auto"/>
            <w:noWrap/>
          </w:tcPr>
          <w:p w14:paraId="4D26F565" w14:textId="77777777" w:rsidR="009D2D7B" w:rsidRPr="00EF5447" w:rsidRDefault="009D2D7B" w:rsidP="009D2D7B">
            <w:pPr>
              <w:pStyle w:val="TAC"/>
              <w:rPr>
                <w:rFonts w:eastAsia="Yu Mincho"/>
                <w:lang w:eastAsia="ja-JP"/>
              </w:rPr>
            </w:pPr>
            <w:r w:rsidRPr="00FC5050">
              <w:rPr>
                <w:lang w:eastAsia="zh-CN"/>
              </w:rPr>
              <w:t>No</w:t>
            </w:r>
          </w:p>
        </w:tc>
        <w:tc>
          <w:tcPr>
            <w:tcW w:w="2738" w:type="dxa"/>
            <w:gridSpan w:val="2"/>
          </w:tcPr>
          <w:p w14:paraId="6AA0F1B1" w14:textId="77777777" w:rsidR="009D2D7B" w:rsidRPr="00EF5447" w:rsidRDefault="009D2D7B" w:rsidP="009D2D7B">
            <w:pPr>
              <w:pStyle w:val="TAC"/>
              <w:rPr>
                <w:rFonts w:eastAsia="Yu Mincho"/>
                <w:lang w:eastAsia="ja-JP"/>
              </w:rPr>
            </w:pPr>
          </w:p>
        </w:tc>
      </w:tr>
      <w:tr w:rsidR="009D2D7B" w:rsidRPr="00EF5447" w14:paraId="0D13847D" w14:textId="77777777" w:rsidTr="009D2D7B">
        <w:trPr>
          <w:gridBefore w:val="1"/>
          <w:wBefore w:w="75" w:type="dxa"/>
          <w:trHeight w:val="187"/>
          <w:jc w:val="center"/>
        </w:trPr>
        <w:tc>
          <w:tcPr>
            <w:tcW w:w="2463" w:type="dxa"/>
            <w:gridSpan w:val="2"/>
            <w:shd w:val="clear" w:color="auto" w:fill="auto"/>
            <w:noWrap/>
            <w:vAlign w:val="center"/>
          </w:tcPr>
          <w:p w14:paraId="2A6BA9EF" w14:textId="77777777" w:rsidR="009D2D7B" w:rsidRPr="00EF5447" w:rsidRDefault="009D2D7B" w:rsidP="009D2D7B">
            <w:pPr>
              <w:pStyle w:val="TAC"/>
              <w:rPr>
                <w:lang w:eastAsia="fi-FI"/>
              </w:rPr>
            </w:pPr>
            <w:r w:rsidRPr="00EF5447">
              <w:rPr>
                <w:lang w:eastAsia="fi-FI"/>
              </w:rPr>
              <w:t>DC_3A_n77A</w:t>
            </w:r>
            <w:r w:rsidRPr="00EF5447">
              <w:rPr>
                <w:vertAlign w:val="superscript"/>
                <w:lang w:eastAsia="fi-FI"/>
              </w:rPr>
              <w:t>7</w:t>
            </w:r>
          </w:p>
          <w:p w14:paraId="7F62EF37" w14:textId="77777777" w:rsidR="009D2D7B" w:rsidRPr="00EF5447" w:rsidRDefault="009D2D7B" w:rsidP="009D2D7B">
            <w:pPr>
              <w:pStyle w:val="TAC"/>
              <w:rPr>
                <w:vertAlign w:val="superscript"/>
                <w:lang w:eastAsia="zh-TW"/>
              </w:rPr>
            </w:pPr>
            <w:r w:rsidRPr="00EF5447">
              <w:rPr>
                <w:lang w:eastAsia="fi-FI"/>
              </w:rPr>
              <w:t>DC_3A_n77C</w:t>
            </w:r>
            <w:r w:rsidRPr="00EF5447">
              <w:rPr>
                <w:vertAlign w:val="superscript"/>
                <w:lang w:eastAsia="fi-FI"/>
              </w:rPr>
              <w:t>7</w:t>
            </w:r>
          </w:p>
          <w:p w14:paraId="1180166E" w14:textId="77777777" w:rsidR="009D2D7B" w:rsidRPr="00EF5447" w:rsidRDefault="009D2D7B" w:rsidP="009D2D7B">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79E940C4" w14:textId="77777777" w:rsidR="009D2D7B" w:rsidRPr="00EF5447" w:rsidRDefault="009D2D7B" w:rsidP="009D2D7B">
            <w:pPr>
              <w:pStyle w:val="TAC"/>
              <w:rPr>
                <w:lang w:eastAsia="zh-TW"/>
              </w:rPr>
            </w:pPr>
            <w:r w:rsidRPr="00EF5447">
              <w:rPr>
                <w:lang w:eastAsia="fi-FI"/>
              </w:rPr>
              <w:t>DC_3A_n77A</w:t>
            </w:r>
          </w:p>
          <w:p w14:paraId="046691FF" w14:textId="77777777" w:rsidR="009D2D7B" w:rsidRPr="00EF5447" w:rsidRDefault="009D2D7B" w:rsidP="009D2D7B">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6DFBA19A" w14:textId="6CEA2968" w:rsidR="009D2D7B" w:rsidRPr="00EF5447" w:rsidRDefault="009D2D7B" w:rsidP="009D2D7B">
            <w:pPr>
              <w:pStyle w:val="TAC"/>
              <w:rPr>
                <w:rFonts w:eastAsia="Yu Mincho"/>
                <w:lang w:eastAsia="ja-JP"/>
              </w:rPr>
            </w:pPr>
            <w:r w:rsidRPr="00EF5447">
              <w:rPr>
                <w:lang w:eastAsia="fi-FI"/>
              </w:rPr>
              <w:t>DC_3_n77</w:t>
            </w:r>
          </w:p>
        </w:tc>
        <w:tc>
          <w:tcPr>
            <w:tcW w:w="2738" w:type="dxa"/>
            <w:gridSpan w:val="2"/>
          </w:tcPr>
          <w:p w14:paraId="69737319" w14:textId="77777777" w:rsidR="009D2D7B" w:rsidRPr="00EF5447" w:rsidRDefault="009D2D7B" w:rsidP="009D2D7B">
            <w:pPr>
              <w:pStyle w:val="TAC"/>
              <w:rPr>
                <w:lang w:eastAsia="zh-CN"/>
              </w:rPr>
            </w:pPr>
            <w:r>
              <w:rPr>
                <w:rFonts w:hint="eastAsia"/>
                <w:lang w:eastAsia="zh-CN"/>
              </w:rPr>
              <w:t>N</w:t>
            </w:r>
            <w:r>
              <w:rPr>
                <w:lang w:eastAsia="zh-CN"/>
              </w:rPr>
              <w:t>o</w:t>
            </w:r>
          </w:p>
        </w:tc>
      </w:tr>
      <w:tr w:rsidR="009D2D7B" w:rsidRPr="00EF5447" w14:paraId="5E4B452F" w14:textId="77777777" w:rsidTr="009D2D7B">
        <w:trPr>
          <w:gridBefore w:val="1"/>
          <w:wBefore w:w="75" w:type="dxa"/>
          <w:trHeight w:val="187"/>
          <w:jc w:val="center"/>
        </w:trPr>
        <w:tc>
          <w:tcPr>
            <w:tcW w:w="2463" w:type="dxa"/>
            <w:gridSpan w:val="2"/>
            <w:shd w:val="clear" w:color="auto" w:fill="auto"/>
            <w:noWrap/>
            <w:vAlign w:val="center"/>
          </w:tcPr>
          <w:p w14:paraId="40CE734C" w14:textId="77777777" w:rsidR="009D2D7B" w:rsidRDefault="009D2D7B" w:rsidP="009D2D7B">
            <w:pPr>
              <w:pStyle w:val="TAC"/>
              <w:rPr>
                <w:vertAlign w:val="superscript"/>
                <w:lang w:eastAsia="fi-FI"/>
              </w:rPr>
            </w:pPr>
            <w:r w:rsidRPr="00EF5447">
              <w:rPr>
                <w:lang w:eastAsia="fi-FI"/>
              </w:rPr>
              <w:t>DC_3A_n77(2A)</w:t>
            </w:r>
            <w:r w:rsidRPr="00EF5447">
              <w:rPr>
                <w:vertAlign w:val="superscript"/>
                <w:lang w:eastAsia="fi-FI"/>
              </w:rPr>
              <w:t>7</w:t>
            </w:r>
          </w:p>
          <w:p w14:paraId="4B29F3D0" w14:textId="77777777" w:rsidR="009D2D7B" w:rsidRPr="00EF5447" w:rsidRDefault="009D2D7B" w:rsidP="009D2D7B">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237B5E29" w14:textId="77777777" w:rsidR="009D2D7B" w:rsidRPr="00EF5447" w:rsidRDefault="009D2D7B" w:rsidP="009D2D7B">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4ED81E70" w14:textId="77777777" w:rsidR="009D2D7B" w:rsidRPr="00EF5447" w:rsidRDefault="009D2D7B" w:rsidP="009D2D7B">
            <w:pPr>
              <w:pStyle w:val="TAC"/>
              <w:rPr>
                <w:lang w:eastAsia="zh-TW"/>
              </w:rPr>
            </w:pPr>
            <w:r w:rsidRPr="00EF5447">
              <w:rPr>
                <w:lang w:eastAsia="fi-FI"/>
              </w:rPr>
              <w:t>DC_3A_n77A</w:t>
            </w:r>
          </w:p>
          <w:p w14:paraId="54149CD5" w14:textId="77777777" w:rsidR="009D2D7B" w:rsidRPr="00EF5447" w:rsidRDefault="009D2D7B" w:rsidP="009D2D7B">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35D171AB" w14:textId="77777777" w:rsidR="009D2D7B" w:rsidRPr="00EF5447" w:rsidRDefault="009D2D7B" w:rsidP="009D2D7B">
            <w:pPr>
              <w:pStyle w:val="TAC"/>
              <w:rPr>
                <w:lang w:eastAsia="fi-FI"/>
              </w:rPr>
            </w:pPr>
            <w:r w:rsidRPr="00EF5447">
              <w:rPr>
                <w:lang w:eastAsia="fi-FI"/>
              </w:rPr>
              <w:t>DC_3_n77</w:t>
            </w:r>
          </w:p>
        </w:tc>
        <w:tc>
          <w:tcPr>
            <w:tcW w:w="2738" w:type="dxa"/>
            <w:gridSpan w:val="2"/>
          </w:tcPr>
          <w:p w14:paraId="3F02823D" w14:textId="77777777" w:rsidR="009D2D7B" w:rsidRPr="00EF5447" w:rsidRDefault="009D2D7B" w:rsidP="009D2D7B">
            <w:pPr>
              <w:pStyle w:val="TAC"/>
              <w:rPr>
                <w:lang w:eastAsia="fi-FI"/>
              </w:rPr>
            </w:pPr>
            <w:r w:rsidRPr="00EF5447">
              <w:rPr>
                <w:lang w:eastAsia="zh-CN"/>
              </w:rPr>
              <w:t>No</w:t>
            </w:r>
          </w:p>
        </w:tc>
      </w:tr>
      <w:tr w:rsidR="009D2D7B" w:rsidRPr="00EF5447" w14:paraId="3C6CCC8A" w14:textId="77777777" w:rsidTr="009D2D7B">
        <w:trPr>
          <w:gridBefore w:val="1"/>
          <w:wBefore w:w="75" w:type="dxa"/>
          <w:trHeight w:val="187"/>
          <w:jc w:val="center"/>
        </w:trPr>
        <w:tc>
          <w:tcPr>
            <w:tcW w:w="2463" w:type="dxa"/>
            <w:gridSpan w:val="2"/>
            <w:shd w:val="clear" w:color="auto" w:fill="auto"/>
            <w:noWrap/>
            <w:vAlign w:val="center"/>
          </w:tcPr>
          <w:p w14:paraId="08AA12EA" w14:textId="77777777" w:rsidR="009D2D7B" w:rsidRPr="00EF5447" w:rsidRDefault="009D2D7B" w:rsidP="009D2D7B">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2"/>
            <w:vAlign w:val="center"/>
          </w:tcPr>
          <w:p w14:paraId="7FA451A1" w14:textId="77777777" w:rsidR="009D2D7B" w:rsidRPr="00EF5447" w:rsidRDefault="009D2D7B" w:rsidP="009D2D7B">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5DDC7749" w14:textId="77777777" w:rsidR="009D2D7B" w:rsidRPr="00EF5447" w:rsidRDefault="009D2D7B" w:rsidP="009D2D7B">
            <w:pPr>
              <w:pStyle w:val="TAC"/>
              <w:rPr>
                <w:lang w:eastAsia="fi-FI"/>
              </w:rPr>
            </w:pPr>
            <w:r w:rsidRPr="00EF5447">
              <w:rPr>
                <w:lang w:eastAsia="fi-FI"/>
              </w:rPr>
              <w:t>DC_3_n77</w:t>
            </w:r>
          </w:p>
        </w:tc>
        <w:tc>
          <w:tcPr>
            <w:tcW w:w="2738" w:type="dxa"/>
            <w:gridSpan w:val="2"/>
          </w:tcPr>
          <w:p w14:paraId="6DD917A3" w14:textId="77777777" w:rsidR="009D2D7B" w:rsidRPr="00EF5447" w:rsidRDefault="009D2D7B" w:rsidP="009D2D7B">
            <w:pPr>
              <w:pStyle w:val="TAC"/>
              <w:rPr>
                <w:lang w:eastAsia="fi-FI"/>
              </w:rPr>
            </w:pPr>
            <w:r w:rsidRPr="00EF5447">
              <w:rPr>
                <w:lang w:eastAsia="zh-CN"/>
              </w:rPr>
              <w:t>No</w:t>
            </w:r>
          </w:p>
        </w:tc>
      </w:tr>
      <w:tr w:rsidR="009D2D7B" w:rsidRPr="00EF5447" w14:paraId="1A1D3A56" w14:textId="77777777" w:rsidTr="009D2D7B">
        <w:trPr>
          <w:gridBefore w:val="1"/>
          <w:wBefore w:w="75" w:type="dxa"/>
          <w:trHeight w:val="187"/>
          <w:jc w:val="center"/>
        </w:trPr>
        <w:tc>
          <w:tcPr>
            <w:tcW w:w="2463" w:type="dxa"/>
            <w:gridSpan w:val="2"/>
            <w:shd w:val="clear" w:color="auto" w:fill="auto"/>
            <w:noWrap/>
            <w:vAlign w:val="center"/>
          </w:tcPr>
          <w:p w14:paraId="34EF9B95" w14:textId="77777777" w:rsidR="009D2D7B" w:rsidRPr="00EF5447" w:rsidRDefault="009D2D7B" w:rsidP="009D2D7B">
            <w:pPr>
              <w:pStyle w:val="TAC"/>
              <w:rPr>
                <w:lang w:eastAsia="fi-FI"/>
              </w:rPr>
            </w:pPr>
            <w:r w:rsidRPr="00EF5447">
              <w:rPr>
                <w:lang w:eastAsia="fi-FI"/>
              </w:rPr>
              <w:t>DC_3A_n78A</w:t>
            </w:r>
            <w:r w:rsidRPr="00EF5447">
              <w:rPr>
                <w:vertAlign w:val="superscript"/>
                <w:lang w:eastAsia="fi-FI"/>
              </w:rPr>
              <w:t>7</w:t>
            </w:r>
          </w:p>
          <w:p w14:paraId="6730679C" w14:textId="77777777" w:rsidR="009D2D7B" w:rsidRPr="00EF5447" w:rsidRDefault="009D2D7B" w:rsidP="009D2D7B">
            <w:pPr>
              <w:pStyle w:val="TAC"/>
              <w:rPr>
                <w:vertAlign w:val="superscript"/>
                <w:lang w:eastAsia="fi-FI"/>
              </w:rPr>
            </w:pPr>
            <w:r w:rsidRPr="00EF5447">
              <w:rPr>
                <w:lang w:eastAsia="fi-FI"/>
              </w:rPr>
              <w:t>DC_3A_n78C</w:t>
            </w:r>
            <w:r w:rsidRPr="00EF5447">
              <w:rPr>
                <w:vertAlign w:val="superscript"/>
                <w:lang w:eastAsia="fi-FI"/>
              </w:rPr>
              <w:t>7</w:t>
            </w:r>
          </w:p>
          <w:p w14:paraId="4703CCA0" w14:textId="77777777" w:rsidR="009D2D7B" w:rsidRPr="00EF5447" w:rsidRDefault="009D2D7B" w:rsidP="009D2D7B">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77CDE0C0" w14:textId="77777777" w:rsidR="009D2D7B" w:rsidRPr="00EF5447" w:rsidRDefault="009D2D7B" w:rsidP="009D2D7B">
            <w:pPr>
              <w:pStyle w:val="TAC"/>
              <w:rPr>
                <w:lang w:eastAsia="zh-TW"/>
              </w:rPr>
            </w:pPr>
            <w:r w:rsidRPr="00EF5447">
              <w:rPr>
                <w:lang w:eastAsia="fi-FI"/>
              </w:rPr>
              <w:t>DC_3A_n78A</w:t>
            </w:r>
          </w:p>
          <w:p w14:paraId="303422A8" w14:textId="77777777" w:rsidR="009D2D7B" w:rsidRPr="00EF5447" w:rsidRDefault="009D2D7B" w:rsidP="009D2D7B">
            <w:pPr>
              <w:pStyle w:val="TAC"/>
              <w:rPr>
                <w:lang w:eastAsia="fi-FI"/>
              </w:rPr>
            </w:pPr>
            <w:r w:rsidRPr="00EF5447">
              <w:rPr>
                <w:lang w:eastAsia="fi-FI"/>
              </w:rPr>
              <w:t>DC_3C_n78A</w:t>
            </w:r>
          </w:p>
        </w:tc>
        <w:tc>
          <w:tcPr>
            <w:tcW w:w="2738" w:type="dxa"/>
            <w:gridSpan w:val="2"/>
            <w:shd w:val="clear" w:color="auto" w:fill="auto"/>
            <w:noWrap/>
          </w:tcPr>
          <w:p w14:paraId="5B225914" w14:textId="6E4368EC" w:rsidR="009D2D7B" w:rsidRPr="00EF5447" w:rsidRDefault="009D2D7B" w:rsidP="009D2D7B">
            <w:pPr>
              <w:pStyle w:val="TAC"/>
              <w:rPr>
                <w:lang w:eastAsia="fi-FI"/>
              </w:rPr>
            </w:pPr>
            <w:r w:rsidRPr="00EF5447">
              <w:rPr>
                <w:rFonts w:eastAsia="MS Mincho"/>
              </w:rPr>
              <w:t>DC_3_ n7</w:t>
            </w:r>
            <w:r>
              <w:rPr>
                <w:rFonts w:eastAsia="MS Mincho"/>
              </w:rPr>
              <w:t>8</w:t>
            </w:r>
          </w:p>
        </w:tc>
        <w:tc>
          <w:tcPr>
            <w:tcW w:w="2738" w:type="dxa"/>
            <w:gridSpan w:val="2"/>
          </w:tcPr>
          <w:p w14:paraId="4FC02A22" w14:textId="77777777" w:rsidR="009D2D7B" w:rsidRPr="00EF5447" w:rsidRDefault="009D2D7B" w:rsidP="009D2D7B">
            <w:pPr>
              <w:pStyle w:val="TAC"/>
              <w:rPr>
                <w:rFonts w:eastAsia="MS Mincho"/>
              </w:rPr>
            </w:pPr>
            <w:r w:rsidRPr="00EF5447">
              <w:rPr>
                <w:lang w:eastAsia="zh-CN"/>
              </w:rPr>
              <w:t>No</w:t>
            </w:r>
          </w:p>
        </w:tc>
      </w:tr>
      <w:tr w:rsidR="009D2D7B" w:rsidRPr="00EF5447" w14:paraId="28A2CD92" w14:textId="77777777" w:rsidTr="009D2D7B">
        <w:trPr>
          <w:gridBefore w:val="1"/>
          <w:wBefore w:w="75" w:type="dxa"/>
          <w:trHeight w:val="187"/>
          <w:jc w:val="center"/>
        </w:trPr>
        <w:tc>
          <w:tcPr>
            <w:tcW w:w="2463" w:type="dxa"/>
            <w:gridSpan w:val="2"/>
            <w:shd w:val="clear" w:color="auto" w:fill="auto"/>
            <w:noWrap/>
            <w:vAlign w:val="center"/>
          </w:tcPr>
          <w:p w14:paraId="085A3943" w14:textId="1F590D97" w:rsidR="009D2D7B" w:rsidRPr="00EF5447" w:rsidRDefault="009D2D7B" w:rsidP="009D2D7B">
            <w:pPr>
              <w:pStyle w:val="TAC"/>
              <w:rPr>
                <w:lang w:eastAsia="fi-FI"/>
              </w:rPr>
            </w:pPr>
          </w:p>
        </w:tc>
        <w:tc>
          <w:tcPr>
            <w:tcW w:w="2280" w:type="dxa"/>
            <w:gridSpan w:val="2"/>
            <w:vAlign w:val="center"/>
          </w:tcPr>
          <w:p w14:paraId="060F1A97" w14:textId="770D8514" w:rsidR="009D2D7B" w:rsidRPr="00EF5447" w:rsidRDefault="009D2D7B" w:rsidP="009D2D7B">
            <w:pPr>
              <w:pStyle w:val="TAC"/>
              <w:rPr>
                <w:lang w:eastAsia="fi-FI"/>
              </w:rPr>
            </w:pPr>
          </w:p>
        </w:tc>
        <w:tc>
          <w:tcPr>
            <w:tcW w:w="2738" w:type="dxa"/>
            <w:gridSpan w:val="2"/>
            <w:shd w:val="clear" w:color="auto" w:fill="auto"/>
            <w:noWrap/>
          </w:tcPr>
          <w:p w14:paraId="0C7BCDE7" w14:textId="5CB7442E" w:rsidR="009D2D7B" w:rsidRPr="00EF5447" w:rsidRDefault="009D2D7B" w:rsidP="009D2D7B">
            <w:pPr>
              <w:pStyle w:val="TAC"/>
              <w:rPr>
                <w:lang w:eastAsia="fi-FI"/>
              </w:rPr>
            </w:pPr>
          </w:p>
        </w:tc>
        <w:tc>
          <w:tcPr>
            <w:tcW w:w="2738" w:type="dxa"/>
            <w:gridSpan w:val="2"/>
          </w:tcPr>
          <w:p w14:paraId="0496CF7E" w14:textId="7DBF728C" w:rsidR="009D2D7B" w:rsidRPr="00EF5447" w:rsidRDefault="009D2D7B" w:rsidP="009D2D7B">
            <w:pPr>
              <w:pStyle w:val="TAC"/>
              <w:rPr>
                <w:rFonts w:eastAsia="MS Mincho"/>
              </w:rPr>
            </w:pPr>
          </w:p>
        </w:tc>
      </w:tr>
      <w:tr w:rsidR="009D2D7B" w:rsidRPr="00EF5447" w14:paraId="126DE177" w14:textId="77777777" w:rsidTr="009D2D7B">
        <w:trPr>
          <w:gridBefore w:val="1"/>
          <w:wBefore w:w="75" w:type="dxa"/>
          <w:trHeight w:val="187"/>
          <w:jc w:val="center"/>
        </w:trPr>
        <w:tc>
          <w:tcPr>
            <w:tcW w:w="2463" w:type="dxa"/>
            <w:gridSpan w:val="2"/>
            <w:shd w:val="clear" w:color="auto" w:fill="auto"/>
            <w:noWrap/>
          </w:tcPr>
          <w:p w14:paraId="08B527BE" w14:textId="77777777" w:rsidR="009D2D7B" w:rsidRPr="00EF5447" w:rsidRDefault="009D2D7B" w:rsidP="009D2D7B">
            <w:pPr>
              <w:pStyle w:val="TAC"/>
              <w:rPr>
                <w:vertAlign w:val="superscript"/>
                <w:lang w:eastAsia="zh-TW"/>
              </w:rPr>
            </w:pPr>
            <w:r w:rsidRPr="00EF5447">
              <w:rPr>
                <w:lang w:eastAsia="fi-FI"/>
              </w:rPr>
              <w:t>DC_3A_n78(2A)</w:t>
            </w:r>
            <w:r w:rsidRPr="00EF5447">
              <w:rPr>
                <w:vertAlign w:val="superscript"/>
                <w:lang w:eastAsia="fi-FI"/>
              </w:rPr>
              <w:t>7</w:t>
            </w:r>
          </w:p>
          <w:p w14:paraId="28C2655D" w14:textId="77777777" w:rsidR="009D2D7B" w:rsidRPr="00EF5447" w:rsidRDefault="009D2D7B" w:rsidP="009D2D7B">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44B7633F" w14:textId="77777777" w:rsidR="009D2D7B" w:rsidRPr="00EF5447" w:rsidRDefault="009D2D7B" w:rsidP="009D2D7B">
            <w:pPr>
              <w:pStyle w:val="TAC"/>
              <w:rPr>
                <w:lang w:eastAsia="fi-FI"/>
              </w:rPr>
            </w:pPr>
            <w:r w:rsidRPr="00EF5447">
              <w:rPr>
                <w:lang w:eastAsia="fi-FI"/>
              </w:rPr>
              <w:t>DC_3A_n78A</w:t>
            </w:r>
          </w:p>
        </w:tc>
        <w:tc>
          <w:tcPr>
            <w:tcW w:w="2738" w:type="dxa"/>
            <w:gridSpan w:val="2"/>
            <w:shd w:val="clear" w:color="auto" w:fill="auto"/>
            <w:noWrap/>
          </w:tcPr>
          <w:p w14:paraId="4A674625" w14:textId="77777777" w:rsidR="009D2D7B" w:rsidRPr="00EF5447" w:rsidRDefault="009D2D7B" w:rsidP="009D2D7B">
            <w:pPr>
              <w:pStyle w:val="TAC"/>
              <w:rPr>
                <w:lang w:eastAsia="zh-TW"/>
              </w:rPr>
            </w:pPr>
            <w:r w:rsidRPr="00EF5447">
              <w:rPr>
                <w:rFonts w:eastAsia="MS Mincho"/>
              </w:rPr>
              <w:t>DC_3_n78</w:t>
            </w:r>
          </w:p>
        </w:tc>
        <w:tc>
          <w:tcPr>
            <w:tcW w:w="2738" w:type="dxa"/>
            <w:gridSpan w:val="2"/>
          </w:tcPr>
          <w:p w14:paraId="76FAE69C" w14:textId="77777777" w:rsidR="009D2D7B" w:rsidRPr="00EF5447" w:rsidRDefault="009D2D7B" w:rsidP="009D2D7B">
            <w:pPr>
              <w:pStyle w:val="TAC"/>
              <w:rPr>
                <w:rFonts w:eastAsia="MS Mincho"/>
              </w:rPr>
            </w:pPr>
            <w:r w:rsidRPr="00EF5447">
              <w:rPr>
                <w:lang w:eastAsia="zh-CN"/>
              </w:rPr>
              <w:t>No</w:t>
            </w:r>
          </w:p>
        </w:tc>
      </w:tr>
      <w:tr w:rsidR="009D2D7B" w:rsidRPr="00EF5447" w14:paraId="4550B1FF" w14:textId="77777777" w:rsidTr="009D2D7B">
        <w:trPr>
          <w:gridBefore w:val="1"/>
          <w:wBefore w:w="75" w:type="dxa"/>
          <w:trHeight w:val="187"/>
          <w:jc w:val="center"/>
        </w:trPr>
        <w:tc>
          <w:tcPr>
            <w:tcW w:w="2463" w:type="dxa"/>
            <w:gridSpan w:val="2"/>
            <w:shd w:val="clear" w:color="auto" w:fill="auto"/>
            <w:noWrap/>
          </w:tcPr>
          <w:p w14:paraId="1C6F5033" w14:textId="77777777" w:rsidR="009D2D7B" w:rsidRPr="00EF5447" w:rsidRDefault="009D2D7B" w:rsidP="009D2D7B">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2"/>
          </w:tcPr>
          <w:p w14:paraId="75647051" w14:textId="77777777" w:rsidR="009D2D7B" w:rsidRPr="00EF5447" w:rsidRDefault="009D2D7B" w:rsidP="009D2D7B">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2935D1AF" w14:textId="77777777" w:rsidR="009D2D7B" w:rsidRPr="00EF5447" w:rsidRDefault="009D2D7B" w:rsidP="009D2D7B">
            <w:pPr>
              <w:pStyle w:val="TAC"/>
              <w:rPr>
                <w:lang w:eastAsia="fi-FI"/>
              </w:rPr>
            </w:pPr>
            <w:r w:rsidRPr="00EF5447">
              <w:rPr>
                <w:rFonts w:eastAsia="MS Mincho"/>
              </w:rPr>
              <w:t>DC_3_n78</w:t>
            </w:r>
          </w:p>
        </w:tc>
        <w:tc>
          <w:tcPr>
            <w:tcW w:w="2738" w:type="dxa"/>
            <w:gridSpan w:val="2"/>
          </w:tcPr>
          <w:p w14:paraId="10B9DC9A" w14:textId="77777777" w:rsidR="009D2D7B" w:rsidRPr="00EF5447" w:rsidRDefault="009D2D7B" w:rsidP="009D2D7B">
            <w:pPr>
              <w:pStyle w:val="TAC"/>
              <w:rPr>
                <w:rFonts w:eastAsia="MS Mincho"/>
              </w:rPr>
            </w:pPr>
            <w:r w:rsidRPr="00EF5447">
              <w:rPr>
                <w:lang w:eastAsia="zh-CN"/>
              </w:rPr>
              <w:t>No</w:t>
            </w:r>
          </w:p>
        </w:tc>
      </w:tr>
      <w:tr w:rsidR="009D2D7B" w:rsidRPr="00EF5447" w14:paraId="311C1714" w14:textId="77777777" w:rsidTr="009D2D7B">
        <w:trPr>
          <w:gridBefore w:val="1"/>
          <w:wBefore w:w="75" w:type="dxa"/>
          <w:trHeight w:val="187"/>
          <w:jc w:val="center"/>
        </w:trPr>
        <w:tc>
          <w:tcPr>
            <w:tcW w:w="2463" w:type="dxa"/>
            <w:gridSpan w:val="2"/>
            <w:shd w:val="clear" w:color="auto" w:fill="auto"/>
            <w:noWrap/>
          </w:tcPr>
          <w:p w14:paraId="43C96A5D" w14:textId="77777777" w:rsidR="009D2D7B" w:rsidRPr="00EF5447" w:rsidRDefault="009D2D7B" w:rsidP="009D2D7B">
            <w:pPr>
              <w:pStyle w:val="TAC"/>
              <w:rPr>
                <w:lang w:eastAsia="fi-FI"/>
              </w:rPr>
            </w:pPr>
            <w:r w:rsidRPr="00EF5447">
              <w:rPr>
                <w:lang w:eastAsia="fi-FI"/>
              </w:rPr>
              <w:t>DC_3A_n79A</w:t>
            </w:r>
            <w:r w:rsidRPr="00EF5447">
              <w:rPr>
                <w:vertAlign w:val="superscript"/>
                <w:lang w:eastAsia="fi-FI"/>
              </w:rPr>
              <w:t>7</w:t>
            </w:r>
          </w:p>
          <w:p w14:paraId="21024CC0" w14:textId="77777777" w:rsidR="009D2D7B" w:rsidRPr="00EF5447" w:rsidRDefault="009D2D7B" w:rsidP="009D2D7B">
            <w:pPr>
              <w:pStyle w:val="TAC"/>
              <w:rPr>
                <w:vertAlign w:val="superscript"/>
                <w:lang w:eastAsia="fi-FI"/>
              </w:rPr>
            </w:pPr>
            <w:r w:rsidRPr="00EF5447">
              <w:rPr>
                <w:lang w:eastAsia="fi-FI"/>
              </w:rPr>
              <w:t>DC_3A_n79C</w:t>
            </w:r>
            <w:r w:rsidRPr="00EF5447">
              <w:rPr>
                <w:vertAlign w:val="superscript"/>
                <w:lang w:eastAsia="fi-FI"/>
              </w:rPr>
              <w:t>7</w:t>
            </w:r>
          </w:p>
          <w:p w14:paraId="704728DB" w14:textId="77777777" w:rsidR="009D2D7B" w:rsidRPr="00EF5447" w:rsidRDefault="009D2D7B" w:rsidP="009D2D7B">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74F741DB" w14:textId="77777777" w:rsidR="009D2D7B" w:rsidRPr="00EF5447" w:rsidRDefault="009D2D7B" w:rsidP="009D2D7B">
            <w:pPr>
              <w:pStyle w:val="TAC"/>
              <w:rPr>
                <w:lang w:eastAsia="fi-FI"/>
              </w:rPr>
            </w:pPr>
            <w:r w:rsidRPr="00EF5447">
              <w:rPr>
                <w:lang w:eastAsia="fi-FI"/>
              </w:rPr>
              <w:t>DC_3A_n79A</w:t>
            </w:r>
          </w:p>
          <w:p w14:paraId="4CA668C4" w14:textId="77777777" w:rsidR="009D2D7B" w:rsidRPr="00EF5447" w:rsidRDefault="009D2D7B" w:rsidP="009D2D7B">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270E0AEF" w14:textId="77777777" w:rsidR="009D2D7B" w:rsidRPr="00EF5447" w:rsidRDefault="009D2D7B" w:rsidP="009D2D7B">
            <w:pPr>
              <w:pStyle w:val="TAC"/>
              <w:rPr>
                <w:lang w:eastAsia="fi-FI"/>
              </w:rPr>
            </w:pPr>
            <w:r w:rsidRPr="00EF5447">
              <w:rPr>
                <w:lang w:eastAsia="fi-FI"/>
              </w:rPr>
              <w:t>No</w:t>
            </w:r>
          </w:p>
        </w:tc>
        <w:tc>
          <w:tcPr>
            <w:tcW w:w="2738" w:type="dxa"/>
            <w:gridSpan w:val="2"/>
          </w:tcPr>
          <w:p w14:paraId="60C64398" w14:textId="77777777" w:rsidR="009D2D7B" w:rsidRPr="00EF5447" w:rsidRDefault="009D2D7B" w:rsidP="009D2D7B">
            <w:pPr>
              <w:pStyle w:val="TAC"/>
              <w:rPr>
                <w:lang w:eastAsia="fi-FI"/>
              </w:rPr>
            </w:pPr>
            <w:r w:rsidRPr="00EF5447">
              <w:rPr>
                <w:lang w:eastAsia="zh-CN"/>
              </w:rPr>
              <w:t>No</w:t>
            </w:r>
          </w:p>
        </w:tc>
      </w:tr>
      <w:tr w:rsidR="009D2D7B" w:rsidRPr="00EF5447" w14:paraId="5CFDD228" w14:textId="77777777" w:rsidTr="009D2D7B">
        <w:trPr>
          <w:gridBefore w:val="1"/>
          <w:wBefore w:w="75" w:type="dxa"/>
          <w:trHeight w:val="187"/>
          <w:jc w:val="center"/>
        </w:trPr>
        <w:tc>
          <w:tcPr>
            <w:tcW w:w="2463" w:type="dxa"/>
            <w:gridSpan w:val="2"/>
            <w:shd w:val="clear" w:color="auto" w:fill="auto"/>
            <w:noWrap/>
          </w:tcPr>
          <w:p w14:paraId="1DAE3395" w14:textId="77777777" w:rsidR="009D2D7B" w:rsidRPr="00EF5447" w:rsidRDefault="009D2D7B" w:rsidP="009D2D7B">
            <w:pPr>
              <w:pStyle w:val="TAC"/>
              <w:rPr>
                <w:lang w:eastAsia="fi-FI"/>
              </w:rPr>
            </w:pPr>
            <w:r w:rsidRPr="00EF5447">
              <w:t>DC_4A_n2A</w:t>
            </w:r>
          </w:p>
        </w:tc>
        <w:tc>
          <w:tcPr>
            <w:tcW w:w="2280" w:type="dxa"/>
            <w:gridSpan w:val="2"/>
          </w:tcPr>
          <w:p w14:paraId="3EFDA263" w14:textId="77777777" w:rsidR="009D2D7B" w:rsidRPr="00EF5447" w:rsidRDefault="009D2D7B" w:rsidP="009D2D7B">
            <w:pPr>
              <w:pStyle w:val="TAC"/>
              <w:rPr>
                <w:lang w:eastAsia="fi-FI"/>
              </w:rPr>
            </w:pPr>
            <w:r w:rsidRPr="00EF5447">
              <w:t>DC_4A_n2A</w:t>
            </w:r>
          </w:p>
        </w:tc>
        <w:tc>
          <w:tcPr>
            <w:tcW w:w="2738" w:type="dxa"/>
            <w:gridSpan w:val="2"/>
            <w:shd w:val="clear" w:color="auto" w:fill="auto"/>
            <w:noWrap/>
          </w:tcPr>
          <w:p w14:paraId="234B7FD7" w14:textId="77777777" w:rsidR="009D2D7B" w:rsidRPr="00EF5447" w:rsidRDefault="009D2D7B" w:rsidP="009D2D7B">
            <w:pPr>
              <w:pStyle w:val="TAC"/>
              <w:rPr>
                <w:lang w:eastAsia="fi-FI"/>
              </w:rPr>
            </w:pPr>
            <w:r w:rsidRPr="00EF5447">
              <w:t>No</w:t>
            </w:r>
          </w:p>
        </w:tc>
        <w:tc>
          <w:tcPr>
            <w:tcW w:w="2738" w:type="dxa"/>
            <w:gridSpan w:val="2"/>
          </w:tcPr>
          <w:p w14:paraId="227426B6" w14:textId="77777777" w:rsidR="009D2D7B" w:rsidRPr="00EF5447" w:rsidRDefault="009D2D7B" w:rsidP="009D2D7B">
            <w:pPr>
              <w:pStyle w:val="TAC"/>
              <w:rPr>
                <w:lang w:eastAsia="zh-CN"/>
              </w:rPr>
            </w:pPr>
          </w:p>
        </w:tc>
      </w:tr>
      <w:tr w:rsidR="009D2D7B" w:rsidRPr="00EF5447" w14:paraId="74843687" w14:textId="77777777" w:rsidTr="009D2D7B">
        <w:trPr>
          <w:gridBefore w:val="1"/>
          <w:wBefore w:w="75" w:type="dxa"/>
          <w:trHeight w:val="187"/>
          <w:jc w:val="center"/>
        </w:trPr>
        <w:tc>
          <w:tcPr>
            <w:tcW w:w="2463" w:type="dxa"/>
            <w:gridSpan w:val="2"/>
            <w:shd w:val="clear" w:color="auto" w:fill="auto"/>
            <w:noWrap/>
          </w:tcPr>
          <w:p w14:paraId="107431A9" w14:textId="77777777" w:rsidR="009D2D7B" w:rsidRPr="00EF5447" w:rsidRDefault="009D2D7B" w:rsidP="009D2D7B">
            <w:pPr>
              <w:pStyle w:val="TAC"/>
              <w:rPr>
                <w:lang w:eastAsia="fi-FI"/>
              </w:rPr>
            </w:pPr>
            <w:r w:rsidRPr="00EF5447">
              <w:t>DC_4A_n5A</w:t>
            </w:r>
          </w:p>
        </w:tc>
        <w:tc>
          <w:tcPr>
            <w:tcW w:w="2280" w:type="dxa"/>
            <w:gridSpan w:val="2"/>
          </w:tcPr>
          <w:p w14:paraId="54A1CDCD" w14:textId="77777777" w:rsidR="009D2D7B" w:rsidRPr="00EF5447" w:rsidRDefault="009D2D7B" w:rsidP="009D2D7B">
            <w:pPr>
              <w:pStyle w:val="TAC"/>
              <w:rPr>
                <w:lang w:eastAsia="fi-FI"/>
              </w:rPr>
            </w:pPr>
            <w:r w:rsidRPr="00EF5447">
              <w:t>DC_4A_n5A</w:t>
            </w:r>
          </w:p>
        </w:tc>
        <w:tc>
          <w:tcPr>
            <w:tcW w:w="2738" w:type="dxa"/>
            <w:gridSpan w:val="2"/>
            <w:shd w:val="clear" w:color="auto" w:fill="auto"/>
            <w:noWrap/>
          </w:tcPr>
          <w:p w14:paraId="5E610E28" w14:textId="77777777" w:rsidR="009D2D7B" w:rsidRPr="00EF5447" w:rsidRDefault="009D2D7B" w:rsidP="009D2D7B">
            <w:pPr>
              <w:pStyle w:val="TAC"/>
              <w:rPr>
                <w:lang w:eastAsia="fi-FI"/>
              </w:rPr>
            </w:pPr>
            <w:r w:rsidRPr="00EF5447">
              <w:rPr>
                <w:lang w:eastAsia="zh-TW"/>
              </w:rPr>
              <w:t>DC_4_n5</w:t>
            </w:r>
          </w:p>
        </w:tc>
        <w:tc>
          <w:tcPr>
            <w:tcW w:w="2738" w:type="dxa"/>
            <w:gridSpan w:val="2"/>
          </w:tcPr>
          <w:p w14:paraId="4C6908D2" w14:textId="77777777" w:rsidR="009D2D7B" w:rsidRPr="00EF5447" w:rsidRDefault="009D2D7B" w:rsidP="009D2D7B">
            <w:pPr>
              <w:pStyle w:val="TAC"/>
              <w:rPr>
                <w:lang w:eastAsia="zh-CN"/>
              </w:rPr>
            </w:pPr>
          </w:p>
        </w:tc>
      </w:tr>
      <w:tr w:rsidR="009D2D7B" w:rsidRPr="00EF5447" w14:paraId="2D501674" w14:textId="77777777" w:rsidTr="009D2D7B">
        <w:trPr>
          <w:gridBefore w:val="1"/>
          <w:wBefore w:w="75" w:type="dxa"/>
          <w:trHeight w:val="187"/>
          <w:jc w:val="center"/>
        </w:trPr>
        <w:tc>
          <w:tcPr>
            <w:tcW w:w="2463" w:type="dxa"/>
            <w:gridSpan w:val="2"/>
            <w:shd w:val="clear" w:color="auto" w:fill="auto"/>
            <w:noWrap/>
          </w:tcPr>
          <w:p w14:paraId="0F2CDBDF" w14:textId="77777777" w:rsidR="009D2D7B" w:rsidRPr="00EF5447" w:rsidRDefault="009D2D7B" w:rsidP="009D2D7B">
            <w:pPr>
              <w:pStyle w:val="TAC"/>
              <w:rPr>
                <w:lang w:eastAsia="fi-FI"/>
              </w:rPr>
            </w:pPr>
            <w:r w:rsidRPr="00EF5447">
              <w:t>DC_4A_n7A</w:t>
            </w:r>
          </w:p>
        </w:tc>
        <w:tc>
          <w:tcPr>
            <w:tcW w:w="2280" w:type="dxa"/>
            <w:gridSpan w:val="2"/>
          </w:tcPr>
          <w:p w14:paraId="46FBB32F" w14:textId="77777777" w:rsidR="009D2D7B" w:rsidRPr="00EF5447" w:rsidRDefault="009D2D7B" w:rsidP="009D2D7B">
            <w:pPr>
              <w:pStyle w:val="TAC"/>
              <w:rPr>
                <w:lang w:eastAsia="fi-FI"/>
              </w:rPr>
            </w:pPr>
            <w:r w:rsidRPr="00EF5447">
              <w:t>DC_4A_n7A</w:t>
            </w:r>
          </w:p>
        </w:tc>
        <w:tc>
          <w:tcPr>
            <w:tcW w:w="2738" w:type="dxa"/>
            <w:gridSpan w:val="2"/>
            <w:shd w:val="clear" w:color="auto" w:fill="auto"/>
            <w:noWrap/>
          </w:tcPr>
          <w:p w14:paraId="4115DC41" w14:textId="77777777" w:rsidR="009D2D7B" w:rsidRPr="00EF5447" w:rsidRDefault="009D2D7B" w:rsidP="009D2D7B">
            <w:pPr>
              <w:pStyle w:val="TAC"/>
              <w:rPr>
                <w:lang w:eastAsia="fi-FI"/>
              </w:rPr>
            </w:pPr>
            <w:r w:rsidRPr="00EF5447">
              <w:rPr>
                <w:lang w:eastAsia="zh-TW"/>
              </w:rPr>
              <w:t>No</w:t>
            </w:r>
          </w:p>
        </w:tc>
        <w:tc>
          <w:tcPr>
            <w:tcW w:w="2738" w:type="dxa"/>
            <w:gridSpan w:val="2"/>
          </w:tcPr>
          <w:p w14:paraId="7EAF7CB5" w14:textId="77777777" w:rsidR="009D2D7B" w:rsidRPr="00EF5447" w:rsidRDefault="009D2D7B" w:rsidP="009D2D7B">
            <w:pPr>
              <w:pStyle w:val="TAC"/>
              <w:rPr>
                <w:lang w:eastAsia="zh-CN"/>
              </w:rPr>
            </w:pPr>
          </w:p>
        </w:tc>
      </w:tr>
      <w:tr w:rsidR="009D2D7B" w:rsidRPr="00EF5447" w14:paraId="784A6473" w14:textId="77777777" w:rsidTr="009D2D7B">
        <w:trPr>
          <w:gridBefore w:val="1"/>
          <w:wBefore w:w="75" w:type="dxa"/>
          <w:trHeight w:val="187"/>
          <w:jc w:val="center"/>
        </w:trPr>
        <w:tc>
          <w:tcPr>
            <w:tcW w:w="2463" w:type="dxa"/>
            <w:gridSpan w:val="2"/>
            <w:shd w:val="clear" w:color="auto" w:fill="auto"/>
            <w:noWrap/>
          </w:tcPr>
          <w:p w14:paraId="747A2CCA" w14:textId="77777777" w:rsidR="009D2D7B" w:rsidRPr="00EF5447" w:rsidRDefault="009D2D7B" w:rsidP="009D2D7B">
            <w:pPr>
              <w:pStyle w:val="TAC"/>
              <w:rPr>
                <w:lang w:eastAsia="fi-FI"/>
              </w:rPr>
            </w:pPr>
            <w:r w:rsidRPr="00EF5447">
              <w:t>DC_4A_n28A</w:t>
            </w:r>
          </w:p>
        </w:tc>
        <w:tc>
          <w:tcPr>
            <w:tcW w:w="2280" w:type="dxa"/>
            <w:gridSpan w:val="2"/>
          </w:tcPr>
          <w:p w14:paraId="0E153A9F" w14:textId="77777777" w:rsidR="009D2D7B" w:rsidRPr="00EF5447" w:rsidRDefault="009D2D7B" w:rsidP="009D2D7B">
            <w:pPr>
              <w:pStyle w:val="TAC"/>
              <w:rPr>
                <w:lang w:eastAsia="fi-FI"/>
              </w:rPr>
            </w:pPr>
            <w:r w:rsidRPr="00EF5447">
              <w:t>DC_4A_n28A</w:t>
            </w:r>
          </w:p>
        </w:tc>
        <w:tc>
          <w:tcPr>
            <w:tcW w:w="2738" w:type="dxa"/>
            <w:gridSpan w:val="2"/>
            <w:shd w:val="clear" w:color="auto" w:fill="auto"/>
            <w:noWrap/>
          </w:tcPr>
          <w:p w14:paraId="5F769557" w14:textId="77777777" w:rsidR="009D2D7B" w:rsidRPr="00EF5447" w:rsidRDefault="009D2D7B" w:rsidP="009D2D7B">
            <w:pPr>
              <w:pStyle w:val="TAC"/>
              <w:rPr>
                <w:lang w:eastAsia="fi-FI"/>
              </w:rPr>
            </w:pPr>
            <w:r w:rsidRPr="00EF5447">
              <w:t>No</w:t>
            </w:r>
          </w:p>
        </w:tc>
        <w:tc>
          <w:tcPr>
            <w:tcW w:w="2738" w:type="dxa"/>
            <w:gridSpan w:val="2"/>
          </w:tcPr>
          <w:p w14:paraId="634C118E" w14:textId="77777777" w:rsidR="009D2D7B" w:rsidRPr="00EF5447" w:rsidRDefault="009D2D7B" w:rsidP="009D2D7B">
            <w:pPr>
              <w:pStyle w:val="TAC"/>
              <w:rPr>
                <w:lang w:eastAsia="zh-CN"/>
              </w:rPr>
            </w:pPr>
          </w:p>
        </w:tc>
      </w:tr>
      <w:tr w:rsidR="009D2D7B" w:rsidRPr="00EF5447" w14:paraId="6C4B3226" w14:textId="77777777" w:rsidTr="009D2D7B">
        <w:trPr>
          <w:gridBefore w:val="1"/>
          <w:wBefore w:w="75" w:type="dxa"/>
          <w:trHeight w:val="187"/>
          <w:jc w:val="center"/>
        </w:trPr>
        <w:tc>
          <w:tcPr>
            <w:tcW w:w="2463" w:type="dxa"/>
            <w:gridSpan w:val="2"/>
            <w:shd w:val="clear" w:color="auto" w:fill="auto"/>
            <w:noWrap/>
          </w:tcPr>
          <w:p w14:paraId="58FC973F" w14:textId="77777777" w:rsidR="009D2D7B" w:rsidRPr="00EF5447" w:rsidRDefault="009D2D7B" w:rsidP="009D2D7B">
            <w:pPr>
              <w:pStyle w:val="TAC"/>
              <w:rPr>
                <w:lang w:eastAsia="fi-FI"/>
              </w:rPr>
            </w:pPr>
            <w:r w:rsidRPr="00EF5447">
              <w:rPr>
                <w:lang w:eastAsia="fi-FI"/>
              </w:rPr>
              <w:t>DC_4A_n38A</w:t>
            </w:r>
          </w:p>
        </w:tc>
        <w:tc>
          <w:tcPr>
            <w:tcW w:w="2280" w:type="dxa"/>
            <w:gridSpan w:val="2"/>
          </w:tcPr>
          <w:p w14:paraId="6D43354F" w14:textId="77777777" w:rsidR="009D2D7B" w:rsidRPr="00EF5447" w:rsidRDefault="009D2D7B" w:rsidP="009D2D7B">
            <w:pPr>
              <w:pStyle w:val="TAC"/>
              <w:rPr>
                <w:lang w:eastAsia="fi-FI"/>
              </w:rPr>
            </w:pPr>
            <w:r w:rsidRPr="00EF5447">
              <w:rPr>
                <w:lang w:eastAsia="fi-FI"/>
              </w:rPr>
              <w:t>DC_4A_n38A</w:t>
            </w:r>
          </w:p>
        </w:tc>
        <w:tc>
          <w:tcPr>
            <w:tcW w:w="2738" w:type="dxa"/>
            <w:gridSpan w:val="2"/>
            <w:shd w:val="clear" w:color="auto" w:fill="auto"/>
            <w:noWrap/>
          </w:tcPr>
          <w:p w14:paraId="46610758" w14:textId="77777777" w:rsidR="009D2D7B" w:rsidRPr="00EF5447" w:rsidRDefault="009D2D7B" w:rsidP="009D2D7B">
            <w:pPr>
              <w:pStyle w:val="TAC"/>
              <w:rPr>
                <w:lang w:eastAsia="fi-FI"/>
              </w:rPr>
            </w:pPr>
            <w:r w:rsidRPr="00EF5447">
              <w:rPr>
                <w:lang w:eastAsia="zh-TW"/>
              </w:rPr>
              <w:t>No</w:t>
            </w:r>
          </w:p>
        </w:tc>
        <w:tc>
          <w:tcPr>
            <w:tcW w:w="2738" w:type="dxa"/>
            <w:gridSpan w:val="2"/>
          </w:tcPr>
          <w:p w14:paraId="13638753" w14:textId="77777777" w:rsidR="009D2D7B" w:rsidRPr="00EF5447" w:rsidRDefault="009D2D7B" w:rsidP="009D2D7B">
            <w:pPr>
              <w:pStyle w:val="TAC"/>
              <w:rPr>
                <w:lang w:eastAsia="zh-TW"/>
              </w:rPr>
            </w:pPr>
          </w:p>
        </w:tc>
      </w:tr>
      <w:tr w:rsidR="009D2D7B" w:rsidRPr="00EF5447" w14:paraId="35B4F4DD" w14:textId="77777777" w:rsidTr="009D2D7B">
        <w:trPr>
          <w:gridBefore w:val="1"/>
          <w:wBefore w:w="75" w:type="dxa"/>
          <w:trHeight w:val="187"/>
          <w:jc w:val="center"/>
        </w:trPr>
        <w:tc>
          <w:tcPr>
            <w:tcW w:w="2463" w:type="dxa"/>
            <w:gridSpan w:val="2"/>
            <w:shd w:val="clear" w:color="auto" w:fill="auto"/>
            <w:noWrap/>
          </w:tcPr>
          <w:p w14:paraId="1BCFC216" w14:textId="77777777" w:rsidR="009D2D7B" w:rsidRPr="00EF5447" w:rsidRDefault="009D2D7B" w:rsidP="009D2D7B">
            <w:pPr>
              <w:pStyle w:val="TAC"/>
              <w:rPr>
                <w:lang w:eastAsia="fi-FI"/>
              </w:rPr>
            </w:pPr>
            <w:r w:rsidRPr="00EF5447">
              <w:rPr>
                <w:lang w:eastAsia="fi-FI"/>
              </w:rPr>
              <w:t>DC_4A_n41A</w:t>
            </w:r>
          </w:p>
        </w:tc>
        <w:tc>
          <w:tcPr>
            <w:tcW w:w="2280" w:type="dxa"/>
            <w:gridSpan w:val="2"/>
          </w:tcPr>
          <w:p w14:paraId="0C557739" w14:textId="77777777" w:rsidR="009D2D7B" w:rsidRPr="00EF5447" w:rsidRDefault="009D2D7B" w:rsidP="009D2D7B">
            <w:pPr>
              <w:pStyle w:val="TAC"/>
              <w:rPr>
                <w:lang w:eastAsia="fi-FI"/>
              </w:rPr>
            </w:pPr>
            <w:r w:rsidRPr="00EF5447">
              <w:rPr>
                <w:lang w:eastAsia="fi-FI"/>
              </w:rPr>
              <w:t>DC_4A_n41A</w:t>
            </w:r>
          </w:p>
        </w:tc>
        <w:tc>
          <w:tcPr>
            <w:tcW w:w="2738" w:type="dxa"/>
            <w:gridSpan w:val="2"/>
            <w:shd w:val="clear" w:color="auto" w:fill="auto"/>
            <w:noWrap/>
          </w:tcPr>
          <w:p w14:paraId="45CB8625" w14:textId="77777777" w:rsidR="009D2D7B" w:rsidRPr="00EF5447" w:rsidRDefault="009D2D7B" w:rsidP="009D2D7B">
            <w:pPr>
              <w:pStyle w:val="TAC"/>
              <w:rPr>
                <w:lang w:eastAsia="fi-FI"/>
              </w:rPr>
            </w:pPr>
            <w:r w:rsidRPr="00EF5447">
              <w:rPr>
                <w:rFonts w:eastAsia="MS Mincho"/>
              </w:rPr>
              <w:t>No</w:t>
            </w:r>
          </w:p>
        </w:tc>
        <w:tc>
          <w:tcPr>
            <w:tcW w:w="2738" w:type="dxa"/>
            <w:gridSpan w:val="2"/>
          </w:tcPr>
          <w:p w14:paraId="2BE61B60" w14:textId="77777777" w:rsidR="009D2D7B" w:rsidRPr="00EF5447" w:rsidRDefault="009D2D7B" w:rsidP="009D2D7B">
            <w:pPr>
              <w:pStyle w:val="TAC"/>
              <w:rPr>
                <w:rFonts w:eastAsia="MS Mincho"/>
              </w:rPr>
            </w:pPr>
          </w:p>
        </w:tc>
      </w:tr>
      <w:tr w:rsidR="009D2D7B" w:rsidRPr="00EF5447" w14:paraId="361E7AF6" w14:textId="77777777" w:rsidTr="009D2D7B">
        <w:trPr>
          <w:gridBefore w:val="1"/>
          <w:wBefore w:w="75" w:type="dxa"/>
          <w:trHeight w:val="187"/>
          <w:jc w:val="center"/>
        </w:trPr>
        <w:tc>
          <w:tcPr>
            <w:tcW w:w="2463" w:type="dxa"/>
            <w:gridSpan w:val="2"/>
            <w:shd w:val="clear" w:color="auto" w:fill="auto"/>
            <w:noWrap/>
          </w:tcPr>
          <w:p w14:paraId="7A228498" w14:textId="77777777" w:rsidR="009D2D7B" w:rsidRPr="00EF5447" w:rsidRDefault="009D2D7B" w:rsidP="009D2D7B">
            <w:pPr>
              <w:pStyle w:val="TAC"/>
              <w:rPr>
                <w:lang w:eastAsia="fi-FI"/>
              </w:rPr>
            </w:pPr>
            <w:r w:rsidRPr="00EF5447">
              <w:rPr>
                <w:lang w:eastAsia="fi-FI"/>
              </w:rPr>
              <w:t>DC_4A_n78A</w:t>
            </w:r>
          </w:p>
        </w:tc>
        <w:tc>
          <w:tcPr>
            <w:tcW w:w="2280" w:type="dxa"/>
            <w:gridSpan w:val="2"/>
          </w:tcPr>
          <w:p w14:paraId="1945B1E8" w14:textId="77777777" w:rsidR="009D2D7B" w:rsidRPr="00EF5447" w:rsidRDefault="009D2D7B" w:rsidP="009D2D7B">
            <w:pPr>
              <w:pStyle w:val="TAC"/>
              <w:rPr>
                <w:lang w:eastAsia="fi-FI"/>
              </w:rPr>
            </w:pPr>
            <w:r w:rsidRPr="00EF5447">
              <w:rPr>
                <w:lang w:eastAsia="fi-FI"/>
              </w:rPr>
              <w:t>DC_4A_n78A</w:t>
            </w:r>
          </w:p>
        </w:tc>
        <w:tc>
          <w:tcPr>
            <w:tcW w:w="2738" w:type="dxa"/>
            <w:gridSpan w:val="2"/>
            <w:shd w:val="clear" w:color="auto" w:fill="auto"/>
            <w:noWrap/>
          </w:tcPr>
          <w:p w14:paraId="21C6E055" w14:textId="77777777" w:rsidR="009D2D7B" w:rsidRPr="00EF5447" w:rsidRDefault="009D2D7B" w:rsidP="009D2D7B">
            <w:pPr>
              <w:pStyle w:val="TAC"/>
              <w:rPr>
                <w:lang w:eastAsia="fi-FI"/>
              </w:rPr>
            </w:pPr>
            <w:r w:rsidRPr="00EF5447">
              <w:rPr>
                <w:rFonts w:eastAsia="MS Mincho"/>
              </w:rPr>
              <w:t>No</w:t>
            </w:r>
          </w:p>
        </w:tc>
        <w:tc>
          <w:tcPr>
            <w:tcW w:w="2738" w:type="dxa"/>
            <w:gridSpan w:val="2"/>
          </w:tcPr>
          <w:p w14:paraId="6598E88E" w14:textId="77777777" w:rsidR="009D2D7B" w:rsidRPr="00EF5447" w:rsidRDefault="009D2D7B" w:rsidP="009D2D7B">
            <w:pPr>
              <w:pStyle w:val="TAC"/>
              <w:rPr>
                <w:rFonts w:eastAsia="MS Mincho"/>
              </w:rPr>
            </w:pPr>
          </w:p>
        </w:tc>
      </w:tr>
      <w:tr w:rsidR="009D2D7B" w:rsidRPr="00EF5447" w14:paraId="4F7EC305" w14:textId="77777777" w:rsidTr="009D2D7B">
        <w:trPr>
          <w:gridBefore w:val="1"/>
          <w:wBefore w:w="75" w:type="dxa"/>
          <w:trHeight w:val="187"/>
          <w:jc w:val="center"/>
        </w:trPr>
        <w:tc>
          <w:tcPr>
            <w:tcW w:w="2463" w:type="dxa"/>
            <w:gridSpan w:val="2"/>
            <w:shd w:val="clear" w:color="auto" w:fill="auto"/>
            <w:noWrap/>
          </w:tcPr>
          <w:p w14:paraId="4A5FEE02" w14:textId="77777777" w:rsidR="009D2D7B" w:rsidRPr="00EF5447" w:rsidRDefault="009D2D7B" w:rsidP="009D2D7B">
            <w:pPr>
              <w:pStyle w:val="TAC"/>
              <w:rPr>
                <w:lang w:eastAsia="fi-FI"/>
              </w:rPr>
            </w:pPr>
            <w:r w:rsidRPr="00EF5447">
              <w:rPr>
                <w:lang w:eastAsia="fi-FI"/>
              </w:rPr>
              <w:t>DC_4A_n78(2A)</w:t>
            </w:r>
          </w:p>
        </w:tc>
        <w:tc>
          <w:tcPr>
            <w:tcW w:w="2280" w:type="dxa"/>
            <w:gridSpan w:val="2"/>
          </w:tcPr>
          <w:p w14:paraId="5D3A96DF" w14:textId="77777777" w:rsidR="009D2D7B" w:rsidRPr="00EF5447" w:rsidRDefault="009D2D7B" w:rsidP="009D2D7B">
            <w:pPr>
              <w:pStyle w:val="TAC"/>
              <w:rPr>
                <w:lang w:eastAsia="fi-FI"/>
              </w:rPr>
            </w:pPr>
            <w:r w:rsidRPr="00EF5447">
              <w:rPr>
                <w:lang w:eastAsia="fi-FI"/>
              </w:rPr>
              <w:t>DC_4A_n78A</w:t>
            </w:r>
          </w:p>
        </w:tc>
        <w:tc>
          <w:tcPr>
            <w:tcW w:w="2738" w:type="dxa"/>
            <w:gridSpan w:val="2"/>
            <w:shd w:val="clear" w:color="auto" w:fill="auto"/>
            <w:noWrap/>
          </w:tcPr>
          <w:p w14:paraId="2BBAC22E" w14:textId="77777777" w:rsidR="009D2D7B" w:rsidRPr="00EF5447" w:rsidRDefault="009D2D7B" w:rsidP="009D2D7B">
            <w:pPr>
              <w:pStyle w:val="TAC"/>
              <w:rPr>
                <w:lang w:eastAsia="fi-FI"/>
              </w:rPr>
            </w:pPr>
            <w:r w:rsidRPr="00EF5447">
              <w:rPr>
                <w:rFonts w:eastAsia="MS Mincho"/>
              </w:rPr>
              <w:t>No</w:t>
            </w:r>
          </w:p>
        </w:tc>
        <w:tc>
          <w:tcPr>
            <w:tcW w:w="2738" w:type="dxa"/>
            <w:gridSpan w:val="2"/>
          </w:tcPr>
          <w:p w14:paraId="36B81808" w14:textId="77777777" w:rsidR="009D2D7B" w:rsidRPr="00EF5447" w:rsidRDefault="009D2D7B" w:rsidP="009D2D7B">
            <w:pPr>
              <w:pStyle w:val="TAC"/>
              <w:rPr>
                <w:rFonts w:eastAsia="MS Mincho"/>
              </w:rPr>
            </w:pPr>
          </w:p>
        </w:tc>
      </w:tr>
      <w:tr w:rsidR="009D2D7B" w:rsidRPr="00EF5447" w14:paraId="39B3953D" w14:textId="77777777" w:rsidTr="009D2D7B">
        <w:trPr>
          <w:gridBefore w:val="1"/>
          <w:wBefore w:w="75" w:type="dxa"/>
          <w:trHeight w:val="187"/>
          <w:jc w:val="center"/>
        </w:trPr>
        <w:tc>
          <w:tcPr>
            <w:tcW w:w="2463" w:type="dxa"/>
            <w:gridSpan w:val="2"/>
            <w:shd w:val="clear" w:color="auto" w:fill="auto"/>
            <w:noWrap/>
          </w:tcPr>
          <w:p w14:paraId="4D0C8808" w14:textId="77777777" w:rsidR="009D2D7B" w:rsidRPr="00EF5447" w:rsidRDefault="009D2D7B" w:rsidP="009D2D7B">
            <w:pPr>
              <w:pStyle w:val="TAC"/>
              <w:rPr>
                <w:lang w:eastAsia="zh-TW"/>
              </w:rPr>
            </w:pPr>
            <w:r w:rsidRPr="00EF5447">
              <w:rPr>
                <w:lang w:eastAsia="fi-FI"/>
              </w:rPr>
              <w:t>DC_</w:t>
            </w:r>
            <w:r w:rsidRPr="00EF5447">
              <w:rPr>
                <w:lang w:eastAsia="zh-CN"/>
              </w:rPr>
              <w:t>5A_n2A</w:t>
            </w:r>
          </w:p>
          <w:p w14:paraId="74CB865A" w14:textId="77777777" w:rsidR="009D2D7B" w:rsidRPr="00EF5447" w:rsidRDefault="009D2D7B" w:rsidP="009D2D7B">
            <w:pPr>
              <w:pStyle w:val="TAC"/>
              <w:rPr>
                <w:lang w:eastAsia="fi-FI"/>
              </w:rPr>
            </w:pPr>
            <w:r w:rsidRPr="00EF5447">
              <w:rPr>
                <w:lang w:eastAsia="zh-TW"/>
              </w:rPr>
              <w:t>DC_5B_n2A</w:t>
            </w:r>
          </w:p>
        </w:tc>
        <w:tc>
          <w:tcPr>
            <w:tcW w:w="2280" w:type="dxa"/>
            <w:gridSpan w:val="2"/>
          </w:tcPr>
          <w:p w14:paraId="3EEE16AB" w14:textId="77777777" w:rsidR="009D2D7B" w:rsidRPr="00EF5447" w:rsidRDefault="009D2D7B" w:rsidP="009D2D7B">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4EE86E38" w14:textId="77777777" w:rsidR="009D2D7B" w:rsidRPr="00EF5447" w:rsidRDefault="009D2D7B" w:rsidP="009D2D7B">
            <w:pPr>
              <w:pStyle w:val="TAC"/>
              <w:rPr>
                <w:lang w:eastAsia="fi-FI"/>
              </w:rPr>
            </w:pPr>
            <w:r w:rsidRPr="00EF5447">
              <w:rPr>
                <w:lang w:eastAsia="fi-FI"/>
              </w:rPr>
              <w:t>No</w:t>
            </w:r>
          </w:p>
        </w:tc>
        <w:tc>
          <w:tcPr>
            <w:tcW w:w="2738" w:type="dxa"/>
            <w:gridSpan w:val="2"/>
          </w:tcPr>
          <w:p w14:paraId="45D93ADA" w14:textId="77777777" w:rsidR="009D2D7B" w:rsidRPr="00EF5447" w:rsidRDefault="009D2D7B" w:rsidP="009D2D7B">
            <w:pPr>
              <w:pStyle w:val="TAC"/>
              <w:rPr>
                <w:lang w:eastAsia="fi-FI"/>
              </w:rPr>
            </w:pPr>
          </w:p>
        </w:tc>
      </w:tr>
      <w:tr w:rsidR="009D2D7B" w:rsidRPr="00EF5447" w14:paraId="53111E95" w14:textId="77777777" w:rsidTr="009D2D7B">
        <w:trPr>
          <w:gridBefore w:val="1"/>
          <w:wBefore w:w="75" w:type="dxa"/>
          <w:trHeight w:val="187"/>
          <w:jc w:val="center"/>
        </w:trPr>
        <w:tc>
          <w:tcPr>
            <w:tcW w:w="2463" w:type="dxa"/>
            <w:gridSpan w:val="2"/>
            <w:shd w:val="clear" w:color="auto" w:fill="auto"/>
            <w:noWrap/>
          </w:tcPr>
          <w:p w14:paraId="3971090C" w14:textId="77777777" w:rsidR="009D2D7B" w:rsidRPr="00EF5447" w:rsidRDefault="009D2D7B" w:rsidP="009D2D7B">
            <w:pPr>
              <w:pStyle w:val="TAC"/>
              <w:rPr>
                <w:lang w:eastAsia="fi-FI"/>
              </w:rPr>
            </w:pPr>
            <w:r w:rsidRPr="00EF5447">
              <w:rPr>
                <w:lang w:eastAsia="fi-FI"/>
              </w:rPr>
              <w:t>DC_5A-5A_n2A</w:t>
            </w:r>
          </w:p>
        </w:tc>
        <w:tc>
          <w:tcPr>
            <w:tcW w:w="2280" w:type="dxa"/>
            <w:gridSpan w:val="2"/>
          </w:tcPr>
          <w:p w14:paraId="4074DA91" w14:textId="77777777" w:rsidR="009D2D7B" w:rsidRPr="00EF5447" w:rsidRDefault="009D2D7B" w:rsidP="009D2D7B">
            <w:pPr>
              <w:pStyle w:val="TAC"/>
              <w:rPr>
                <w:lang w:eastAsia="fi-FI"/>
              </w:rPr>
            </w:pPr>
            <w:r w:rsidRPr="00EF5447">
              <w:rPr>
                <w:lang w:eastAsia="fi-FI"/>
              </w:rPr>
              <w:t>DC_5A_n2A</w:t>
            </w:r>
          </w:p>
        </w:tc>
        <w:tc>
          <w:tcPr>
            <w:tcW w:w="2738" w:type="dxa"/>
            <w:gridSpan w:val="2"/>
            <w:shd w:val="clear" w:color="auto" w:fill="auto"/>
            <w:noWrap/>
          </w:tcPr>
          <w:p w14:paraId="5DF1B1E8" w14:textId="77777777" w:rsidR="009D2D7B" w:rsidRPr="00EF5447" w:rsidRDefault="009D2D7B" w:rsidP="009D2D7B">
            <w:pPr>
              <w:pStyle w:val="TAC"/>
              <w:rPr>
                <w:lang w:eastAsia="fi-FI"/>
              </w:rPr>
            </w:pPr>
            <w:r w:rsidRPr="00EF5447">
              <w:rPr>
                <w:lang w:eastAsia="zh-TW"/>
              </w:rPr>
              <w:t>No</w:t>
            </w:r>
          </w:p>
        </w:tc>
        <w:tc>
          <w:tcPr>
            <w:tcW w:w="2738" w:type="dxa"/>
            <w:gridSpan w:val="2"/>
          </w:tcPr>
          <w:p w14:paraId="1C430B31" w14:textId="77777777" w:rsidR="009D2D7B" w:rsidRPr="00EF5447" w:rsidRDefault="009D2D7B" w:rsidP="009D2D7B">
            <w:pPr>
              <w:pStyle w:val="TAC"/>
              <w:rPr>
                <w:lang w:eastAsia="zh-TW"/>
              </w:rPr>
            </w:pPr>
          </w:p>
        </w:tc>
      </w:tr>
      <w:tr w:rsidR="009D2D7B" w:rsidRPr="00EF5447" w14:paraId="6F345040" w14:textId="77777777" w:rsidTr="009D2D7B">
        <w:trPr>
          <w:gridBefore w:val="1"/>
          <w:wBefore w:w="75" w:type="dxa"/>
          <w:trHeight w:val="187"/>
          <w:jc w:val="center"/>
        </w:trPr>
        <w:tc>
          <w:tcPr>
            <w:tcW w:w="2463" w:type="dxa"/>
            <w:gridSpan w:val="2"/>
            <w:shd w:val="clear" w:color="auto" w:fill="auto"/>
            <w:noWrap/>
          </w:tcPr>
          <w:p w14:paraId="52CF146B" w14:textId="77777777" w:rsidR="009D2D7B" w:rsidRPr="00EF5447" w:rsidRDefault="009D2D7B" w:rsidP="009D2D7B">
            <w:pPr>
              <w:pStyle w:val="TAC"/>
              <w:rPr>
                <w:lang w:eastAsia="fi-FI"/>
              </w:rPr>
            </w:pPr>
            <w:r w:rsidRPr="00EF5447">
              <w:rPr>
                <w:lang w:eastAsia="zh-CN"/>
              </w:rPr>
              <w:t>DC_5A_n7A</w:t>
            </w:r>
          </w:p>
        </w:tc>
        <w:tc>
          <w:tcPr>
            <w:tcW w:w="2280" w:type="dxa"/>
            <w:gridSpan w:val="2"/>
          </w:tcPr>
          <w:p w14:paraId="6D4F21FD" w14:textId="77777777" w:rsidR="009D2D7B" w:rsidRPr="00EF5447" w:rsidRDefault="009D2D7B" w:rsidP="009D2D7B">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0FD7CDF1" w14:textId="77777777" w:rsidR="009D2D7B" w:rsidRPr="00EF5447" w:rsidRDefault="009D2D7B" w:rsidP="009D2D7B">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650440BC" w14:textId="77777777" w:rsidR="009D2D7B" w:rsidRPr="00EF5447" w:rsidRDefault="009D2D7B" w:rsidP="009D2D7B">
            <w:pPr>
              <w:pStyle w:val="TAC"/>
              <w:rPr>
                <w:lang w:eastAsia="fi-FI"/>
              </w:rPr>
            </w:pPr>
          </w:p>
        </w:tc>
      </w:tr>
      <w:tr w:rsidR="009D2D7B" w:rsidRPr="00EF5447" w14:paraId="74462FFA" w14:textId="77777777" w:rsidTr="009D2D7B">
        <w:trPr>
          <w:gridBefore w:val="1"/>
          <w:wBefore w:w="75" w:type="dxa"/>
          <w:trHeight w:val="187"/>
          <w:jc w:val="center"/>
        </w:trPr>
        <w:tc>
          <w:tcPr>
            <w:tcW w:w="2463" w:type="dxa"/>
            <w:gridSpan w:val="2"/>
            <w:shd w:val="clear" w:color="auto" w:fill="auto"/>
            <w:noWrap/>
          </w:tcPr>
          <w:p w14:paraId="44F78CED" w14:textId="77777777" w:rsidR="009D2D7B" w:rsidRPr="00EF5447" w:rsidRDefault="009D2D7B" w:rsidP="009D2D7B">
            <w:pPr>
              <w:pStyle w:val="TAC"/>
              <w:rPr>
                <w:lang w:eastAsia="zh-CN"/>
              </w:rPr>
            </w:pPr>
            <w:r w:rsidRPr="00EF5447">
              <w:rPr>
                <w:lang w:eastAsia="zh-CN"/>
              </w:rPr>
              <w:t>DC_5A_n7</w:t>
            </w:r>
            <w:r w:rsidRPr="00EF5447">
              <w:rPr>
                <w:lang w:eastAsia="zh-TW"/>
              </w:rPr>
              <w:t>(2A)</w:t>
            </w:r>
          </w:p>
        </w:tc>
        <w:tc>
          <w:tcPr>
            <w:tcW w:w="2280" w:type="dxa"/>
            <w:gridSpan w:val="2"/>
          </w:tcPr>
          <w:p w14:paraId="67E64CAB" w14:textId="77777777" w:rsidR="009D2D7B" w:rsidRPr="00EF5447" w:rsidRDefault="009D2D7B" w:rsidP="009D2D7B">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09181D88" w14:textId="77777777" w:rsidR="009D2D7B" w:rsidRPr="00EF5447" w:rsidRDefault="009D2D7B" w:rsidP="009D2D7B">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7D31A2F9" w14:textId="77777777" w:rsidR="009D2D7B" w:rsidRPr="00EF5447" w:rsidRDefault="009D2D7B" w:rsidP="009D2D7B">
            <w:pPr>
              <w:pStyle w:val="TAC"/>
              <w:rPr>
                <w:lang w:eastAsia="fi-FI"/>
              </w:rPr>
            </w:pPr>
          </w:p>
        </w:tc>
      </w:tr>
      <w:tr w:rsidR="009D2D7B" w:rsidRPr="00EF5447" w14:paraId="166E1CC3" w14:textId="77777777" w:rsidTr="009D2D7B">
        <w:trPr>
          <w:gridBefore w:val="1"/>
          <w:wBefore w:w="75" w:type="dxa"/>
          <w:trHeight w:val="187"/>
          <w:jc w:val="center"/>
        </w:trPr>
        <w:tc>
          <w:tcPr>
            <w:tcW w:w="2463" w:type="dxa"/>
            <w:gridSpan w:val="2"/>
            <w:shd w:val="clear" w:color="auto" w:fill="auto"/>
            <w:noWrap/>
          </w:tcPr>
          <w:p w14:paraId="43AB7E09" w14:textId="77777777" w:rsidR="009D2D7B" w:rsidRPr="00EF5447" w:rsidRDefault="009D2D7B" w:rsidP="009D2D7B">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250EEE9F" w14:textId="77777777" w:rsidR="009D2D7B" w:rsidRPr="00EF5447" w:rsidRDefault="009D2D7B" w:rsidP="009D2D7B">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48E50AF3" w14:textId="77777777" w:rsidR="009D2D7B" w:rsidRPr="00EF5447" w:rsidRDefault="009D2D7B" w:rsidP="009D2D7B">
            <w:pPr>
              <w:pStyle w:val="TAC"/>
              <w:rPr>
                <w:lang w:eastAsia="fi-FI"/>
              </w:rPr>
            </w:pPr>
            <w:r w:rsidRPr="00EF5447">
              <w:rPr>
                <w:lang w:eastAsia="zh-TW"/>
              </w:rPr>
              <w:t>No</w:t>
            </w:r>
          </w:p>
        </w:tc>
        <w:tc>
          <w:tcPr>
            <w:tcW w:w="2738" w:type="dxa"/>
            <w:gridSpan w:val="2"/>
          </w:tcPr>
          <w:p w14:paraId="15E1E72B" w14:textId="77777777" w:rsidR="009D2D7B" w:rsidRPr="00EF5447" w:rsidRDefault="009D2D7B" w:rsidP="009D2D7B">
            <w:pPr>
              <w:pStyle w:val="TAC"/>
              <w:rPr>
                <w:lang w:eastAsia="zh-TW"/>
              </w:rPr>
            </w:pPr>
          </w:p>
        </w:tc>
      </w:tr>
      <w:tr w:rsidR="009D2D7B" w:rsidRPr="00EF5447" w14:paraId="0A9371BA" w14:textId="77777777" w:rsidTr="009D2D7B">
        <w:trPr>
          <w:gridBefore w:val="1"/>
          <w:wBefore w:w="75" w:type="dxa"/>
          <w:trHeight w:val="187"/>
          <w:jc w:val="center"/>
        </w:trPr>
        <w:tc>
          <w:tcPr>
            <w:tcW w:w="2463" w:type="dxa"/>
            <w:gridSpan w:val="2"/>
            <w:shd w:val="clear" w:color="auto" w:fill="auto"/>
            <w:noWrap/>
          </w:tcPr>
          <w:p w14:paraId="19522AE7" w14:textId="77777777" w:rsidR="009D2D7B" w:rsidRPr="00EF5447" w:rsidRDefault="009D2D7B" w:rsidP="009D2D7B">
            <w:pPr>
              <w:pStyle w:val="TAC"/>
              <w:rPr>
                <w:lang w:eastAsia="fi-FI"/>
              </w:rPr>
            </w:pPr>
            <w:r w:rsidRPr="008F74B6">
              <w:t>DC_5A_n30A</w:t>
            </w:r>
          </w:p>
        </w:tc>
        <w:tc>
          <w:tcPr>
            <w:tcW w:w="2280" w:type="dxa"/>
            <w:gridSpan w:val="2"/>
          </w:tcPr>
          <w:p w14:paraId="00448D07" w14:textId="77777777" w:rsidR="009D2D7B" w:rsidRPr="00EF5447" w:rsidRDefault="009D2D7B" w:rsidP="009D2D7B">
            <w:pPr>
              <w:pStyle w:val="TAC"/>
              <w:rPr>
                <w:lang w:eastAsia="fi-FI"/>
              </w:rPr>
            </w:pPr>
            <w:r w:rsidRPr="008F74B6">
              <w:t>DC_5A_n30A</w:t>
            </w:r>
          </w:p>
        </w:tc>
        <w:tc>
          <w:tcPr>
            <w:tcW w:w="2738" w:type="dxa"/>
            <w:gridSpan w:val="2"/>
            <w:shd w:val="clear" w:color="auto" w:fill="auto"/>
            <w:noWrap/>
          </w:tcPr>
          <w:p w14:paraId="60E3065B" w14:textId="77777777" w:rsidR="009D2D7B" w:rsidRPr="00EF5447" w:rsidRDefault="009D2D7B" w:rsidP="009D2D7B">
            <w:pPr>
              <w:pStyle w:val="TAC"/>
            </w:pPr>
            <w:r w:rsidRPr="008F74B6">
              <w:t>No</w:t>
            </w:r>
          </w:p>
        </w:tc>
        <w:tc>
          <w:tcPr>
            <w:tcW w:w="2738" w:type="dxa"/>
            <w:gridSpan w:val="2"/>
          </w:tcPr>
          <w:p w14:paraId="0077AF79" w14:textId="77777777" w:rsidR="009D2D7B" w:rsidRPr="00EF5447" w:rsidRDefault="009D2D7B" w:rsidP="009D2D7B">
            <w:pPr>
              <w:pStyle w:val="TAC"/>
            </w:pPr>
          </w:p>
        </w:tc>
      </w:tr>
      <w:tr w:rsidR="009D2D7B" w:rsidRPr="00EF5447" w14:paraId="15E4DC3D" w14:textId="77777777" w:rsidTr="009D2D7B">
        <w:trPr>
          <w:gridBefore w:val="1"/>
          <w:wBefore w:w="75" w:type="dxa"/>
          <w:trHeight w:val="187"/>
          <w:jc w:val="center"/>
        </w:trPr>
        <w:tc>
          <w:tcPr>
            <w:tcW w:w="2463" w:type="dxa"/>
            <w:gridSpan w:val="2"/>
            <w:shd w:val="clear" w:color="auto" w:fill="auto"/>
            <w:noWrap/>
          </w:tcPr>
          <w:p w14:paraId="557EABF6" w14:textId="77777777" w:rsidR="009D2D7B" w:rsidRPr="00EF5447" w:rsidRDefault="009D2D7B" w:rsidP="009D2D7B">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7797D4F8" w14:textId="77777777" w:rsidR="009D2D7B" w:rsidRPr="00EF5447" w:rsidRDefault="009D2D7B" w:rsidP="009D2D7B">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16D2131A" w14:textId="77777777" w:rsidR="009D2D7B" w:rsidRPr="00EF5447" w:rsidRDefault="009D2D7B" w:rsidP="009D2D7B">
            <w:pPr>
              <w:pStyle w:val="TAC"/>
              <w:rPr>
                <w:lang w:eastAsia="fi-FI"/>
              </w:rPr>
            </w:pPr>
            <w:r w:rsidRPr="00EF5447">
              <w:t>DC_</w:t>
            </w:r>
            <w:r w:rsidRPr="00EF5447">
              <w:rPr>
                <w:lang w:eastAsia="zh-CN"/>
              </w:rPr>
              <w:t>5</w:t>
            </w:r>
            <w:r w:rsidRPr="00EF5447">
              <w:t>_n38</w:t>
            </w:r>
          </w:p>
        </w:tc>
        <w:tc>
          <w:tcPr>
            <w:tcW w:w="2738" w:type="dxa"/>
            <w:gridSpan w:val="2"/>
          </w:tcPr>
          <w:p w14:paraId="14337A3B" w14:textId="77777777" w:rsidR="009D2D7B" w:rsidRPr="00EF5447" w:rsidRDefault="009D2D7B" w:rsidP="009D2D7B">
            <w:pPr>
              <w:pStyle w:val="TAC"/>
            </w:pPr>
          </w:p>
        </w:tc>
      </w:tr>
      <w:tr w:rsidR="009D2D7B" w:rsidRPr="00EF5447" w14:paraId="78401A7F" w14:textId="77777777" w:rsidTr="009D2D7B">
        <w:trPr>
          <w:gridBefore w:val="1"/>
          <w:wBefore w:w="75" w:type="dxa"/>
          <w:trHeight w:val="187"/>
          <w:jc w:val="center"/>
        </w:trPr>
        <w:tc>
          <w:tcPr>
            <w:tcW w:w="2463" w:type="dxa"/>
            <w:gridSpan w:val="2"/>
            <w:shd w:val="clear" w:color="auto" w:fill="auto"/>
            <w:noWrap/>
          </w:tcPr>
          <w:p w14:paraId="07E1C97C" w14:textId="77777777" w:rsidR="009D2D7B" w:rsidRPr="00EF5447" w:rsidRDefault="009D2D7B" w:rsidP="009D2D7B">
            <w:pPr>
              <w:pStyle w:val="TAC"/>
              <w:rPr>
                <w:lang w:eastAsia="fi-FI"/>
              </w:rPr>
            </w:pPr>
            <w:r w:rsidRPr="00EF5447">
              <w:rPr>
                <w:lang w:eastAsia="fi-FI"/>
              </w:rPr>
              <w:t>DC_5A_n40A</w:t>
            </w:r>
          </w:p>
        </w:tc>
        <w:tc>
          <w:tcPr>
            <w:tcW w:w="2280" w:type="dxa"/>
            <w:gridSpan w:val="2"/>
          </w:tcPr>
          <w:p w14:paraId="7BFB4BCC" w14:textId="77777777" w:rsidR="009D2D7B" w:rsidRPr="00EF5447" w:rsidRDefault="009D2D7B" w:rsidP="009D2D7B">
            <w:pPr>
              <w:pStyle w:val="TAC"/>
              <w:rPr>
                <w:lang w:eastAsia="fi-FI"/>
              </w:rPr>
            </w:pPr>
            <w:r w:rsidRPr="00EF5447">
              <w:rPr>
                <w:lang w:eastAsia="fi-FI"/>
              </w:rPr>
              <w:t>DC_5A_n40A</w:t>
            </w:r>
          </w:p>
        </w:tc>
        <w:tc>
          <w:tcPr>
            <w:tcW w:w="2738" w:type="dxa"/>
            <w:gridSpan w:val="2"/>
            <w:shd w:val="clear" w:color="auto" w:fill="auto"/>
            <w:noWrap/>
          </w:tcPr>
          <w:p w14:paraId="7297C253" w14:textId="77777777" w:rsidR="009D2D7B" w:rsidRPr="00EF5447" w:rsidRDefault="009D2D7B" w:rsidP="009D2D7B">
            <w:pPr>
              <w:pStyle w:val="TAC"/>
              <w:rPr>
                <w:lang w:eastAsia="fi-FI"/>
              </w:rPr>
            </w:pPr>
            <w:r w:rsidRPr="00EF5447">
              <w:rPr>
                <w:lang w:eastAsia="fi-FI"/>
              </w:rPr>
              <w:t>No</w:t>
            </w:r>
          </w:p>
        </w:tc>
        <w:tc>
          <w:tcPr>
            <w:tcW w:w="2738" w:type="dxa"/>
            <w:gridSpan w:val="2"/>
          </w:tcPr>
          <w:p w14:paraId="4306D5AD" w14:textId="77777777" w:rsidR="009D2D7B" w:rsidRPr="00EF5447" w:rsidRDefault="009D2D7B" w:rsidP="009D2D7B">
            <w:pPr>
              <w:pStyle w:val="TAC"/>
              <w:rPr>
                <w:lang w:eastAsia="fi-FI"/>
              </w:rPr>
            </w:pPr>
          </w:p>
        </w:tc>
      </w:tr>
      <w:tr w:rsidR="009D2D7B" w:rsidRPr="00EF5447" w14:paraId="57C3899F" w14:textId="77777777" w:rsidTr="009D2D7B">
        <w:trPr>
          <w:gridBefore w:val="1"/>
          <w:wBefore w:w="75" w:type="dxa"/>
          <w:trHeight w:val="187"/>
          <w:jc w:val="center"/>
        </w:trPr>
        <w:tc>
          <w:tcPr>
            <w:tcW w:w="2463" w:type="dxa"/>
            <w:gridSpan w:val="2"/>
            <w:shd w:val="clear" w:color="auto" w:fill="auto"/>
            <w:noWrap/>
          </w:tcPr>
          <w:p w14:paraId="4E45735F" w14:textId="77777777" w:rsidR="009D2D7B" w:rsidRPr="00EF5447" w:rsidRDefault="009D2D7B" w:rsidP="009D2D7B">
            <w:pPr>
              <w:pStyle w:val="TAC"/>
              <w:rPr>
                <w:lang w:eastAsia="zh-TW"/>
              </w:rPr>
            </w:pPr>
            <w:r w:rsidRPr="00EF5447">
              <w:rPr>
                <w:lang w:eastAsia="fi-FI"/>
              </w:rPr>
              <w:t>DC_5A_n48A</w:t>
            </w:r>
          </w:p>
          <w:p w14:paraId="5967D974" w14:textId="77777777" w:rsidR="009D2D7B" w:rsidRPr="00EF5447" w:rsidRDefault="009D2D7B" w:rsidP="009D2D7B">
            <w:pPr>
              <w:pStyle w:val="TAC"/>
              <w:rPr>
                <w:lang w:eastAsia="fi-FI"/>
              </w:rPr>
            </w:pPr>
            <w:r w:rsidRPr="00EF5447">
              <w:rPr>
                <w:lang w:eastAsia="zh-CN"/>
              </w:rPr>
              <w:t>DC_5A_n48B</w:t>
            </w:r>
          </w:p>
        </w:tc>
        <w:tc>
          <w:tcPr>
            <w:tcW w:w="2280" w:type="dxa"/>
            <w:gridSpan w:val="2"/>
          </w:tcPr>
          <w:p w14:paraId="000E1E19" w14:textId="77777777" w:rsidR="009D2D7B" w:rsidRPr="00EF5447" w:rsidRDefault="009D2D7B" w:rsidP="009D2D7B">
            <w:pPr>
              <w:pStyle w:val="TAC"/>
              <w:rPr>
                <w:lang w:eastAsia="fi-FI"/>
              </w:rPr>
            </w:pPr>
            <w:r w:rsidRPr="00EF5447">
              <w:rPr>
                <w:lang w:eastAsia="fi-FI"/>
              </w:rPr>
              <w:t>DC_5A_n48A</w:t>
            </w:r>
          </w:p>
        </w:tc>
        <w:tc>
          <w:tcPr>
            <w:tcW w:w="2738" w:type="dxa"/>
            <w:gridSpan w:val="2"/>
            <w:shd w:val="clear" w:color="auto" w:fill="auto"/>
            <w:noWrap/>
          </w:tcPr>
          <w:p w14:paraId="38A54839" w14:textId="77777777" w:rsidR="009D2D7B" w:rsidRPr="00EF5447" w:rsidRDefault="009D2D7B" w:rsidP="009D2D7B">
            <w:pPr>
              <w:pStyle w:val="TAC"/>
              <w:rPr>
                <w:lang w:eastAsia="fi-FI"/>
              </w:rPr>
            </w:pPr>
            <w:r w:rsidRPr="00EF5447">
              <w:rPr>
                <w:lang w:eastAsia="zh-TW"/>
              </w:rPr>
              <w:t>No</w:t>
            </w:r>
          </w:p>
        </w:tc>
        <w:tc>
          <w:tcPr>
            <w:tcW w:w="2738" w:type="dxa"/>
            <w:gridSpan w:val="2"/>
          </w:tcPr>
          <w:p w14:paraId="37D093D1" w14:textId="77777777" w:rsidR="009D2D7B" w:rsidRPr="00EF5447" w:rsidRDefault="009D2D7B" w:rsidP="009D2D7B">
            <w:pPr>
              <w:pStyle w:val="TAC"/>
              <w:rPr>
                <w:lang w:eastAsia="zh-TW"/>
              </w:rPr>
            </w:pPr>
          </w:p>
        </w:tc>
      </w:tr>
      <w:tr w:rsidR="009D2D7B" w:rsidRPr="00EF5447" w14:paraId="6D1EEA69" w14:textId="77777777" w:rsidTr="009D2D7B">
        <w:trPr>
          <w:gridBefore w:val="1"/>
          <w:wBefore w:w="75" w:type="dxa"/>
          <w:trHeight w:val="187"/>
          <w:jc w:val="center"/>
        </w:trPr>
        <w:tc>
          <w:tcPr>
            <w:tcW w:w="2463" w:type="dxa"/>
            <w:gridSpan w:val="2"/>
            <w:shd w:val="clear" w:color="auto" w:fill="auto"/>
            <w:noWrap/>
          </w:tcPr>
          <w:p w14:paraId="03838AA8" w14:textId="77777777" w:rsidR="009D2D7B" w:rsidRPr="00EF5447" w:rsidRDefault="009D2D7B" w:rsidP="009D2D7B">
            <w:pPr>
              <w:pStyle w:val="TAC"/>
              <w:rPr>
                <w:lang w:eastAsia="zh-TW"/>
              </w:rPr>
            </w:pPr>
            <w:r w:rsidRPr="00EF5447">
              <w:rPr>
                <w:lang w:eastAsia="fi-FI"/>
              </w:rPr>
              <w:lastRenderedPageBreak/>
              <w:t>DC_5A_n66A</w:t>
            </w:r>
          </w:p>
          <w:p w14:paraId="686B061A" w14:textId="77777777" w:rsidR="009D2D7B" w:rsidRPr="00EF5447" w:rsidRDefault="009D2D7B" w:rsidP="009D2D7B">
            <w:pPr>
              <w:pStyle w:val="TAC"/>
              <w:rPr>
                <w:lang w:eastAsia="fi-FI"/>
              </w:rPr>
            </w:pPr>
            <w:r w:rsidRPr="00EF5447">
              <w:rPr>
                <w:lang w:eastAsia="zh-TW"/>
              </w:rPr>
              <w:t>DC_5B_n66A</w:t>
            </w:r>
          </w:p>
        </w:tc>
        <w:tc>
          <w:tcPr>
            <w:tcW w:w="2280" w:type="dxa"/>
            <w:gridSpan w:val="2"/>
          </w:tcPr>
          <w:p w14:paraId="6CD600B0" w14:textId="77777777" w:rsidR="009D2D7B" w:rsidRPr="00EF5447" w:rsidRDefault="009D2D7B" w:rsidP="009D2D7B">
            <w:pPr>
              <w:pStyle w:val="TAC"/>
              <w:rPr>
                <w:lang w:eastAsia="fi-FI"/>
              </w:rPr>
            </w:pPr>
            <w:r w:rsidRPr="00EF5447">
              <w:rPr>
                <w:lang w:eastAsia="fi-FI"/>
              </w:rPr>
              <w:t>DC_5A_n66A</w:t>
            </w:r>
          </w:p>
        </w:tc>
        <w:tc>
          <w:tcPr>
            <w:tcW w:w="2738" w:type="dxa"/>
            <w:gridSpan w:val="2"/>
            <w:shd w:val="clear" w:color="auto" w:fill="auto"/>
            <w:noWrap/>
          </w:tcPr>
          <w:p w14:paraId="68E559B2" w14:textId="77777777" w:rsidR="009D2D7B" w:rsidRPr="00EF5447" w:rsidRDefault="009D2D7B" w:rsidP="009D2D7B">
            <w:pPr>
              <w:pStyle w:val="TAC"/>
              <w:rPr>
                <w:lang w:eastAsia="fi-FI"/>
              </w:rPr>
            </w:pPr>
            <w:r w:rsidRPr="00EF5447">
              <w:rPr>
                <w:lang w:eastAsia="fi-FI"/>
              </w:rPr>
              <w:t>DC_5_n66</w:t>
            </w:r>
          </w:p>
        </w:tc>
        <w:tc>
          <w:tcPr>
            <w:tcW w:w="2738" w:type="dxa"/>
            <w:gridSpan w:val="2"/>
          </w:tcPr>
          <w:p w14:paraId="41AEE1F2" w14:textId="77777777" w:rsidR="009D2D7B" w:rsidRPr="00EF5447" w:rsidRDefault="009D2D7B" w:rsidP="009D2D7B">
            <w:pPr>
              <w:pStyle w:val="TAC"/>
              <w:rPr>
                <w:lang w:eastAsia="fi-FI"/>
              </w:rPr>
            </w:pPr>
          </w:p>
        </w:tc>
      </w:tr>
      <w:tr w:rsidR="009D2D7B" w:rsidRPr="00EF5447" w14:paraId="5A892554" w14:textId="77777777" w:rsidTr="009D2D7B">
        <w:trPr>
          <w:gridBefore w:val="1"/>
          <w:wBefore w:w="75" w:type="dxa"/>
          <w:trHeight w:val="187"/>
          <w:jc w:val="center"/>
        </w:trPr>
        <w:tc>
          <w:tcPr>
            <w:tcW w:w="2463" w:type="dxa"/>
            <w:gridSpan w:val="2"/>
            <w:shd w:val="clear" w:color="auto" w:fill="auto"/>
            <w:noWrap/>
          </w:tcPr>
          <w:p w14:paraId="5613B4C1" w14:textId="77777777" w:rsidR="009D2D7B" w:rsidRPr="00EF5447" w:rsidRDefault="009D2D7B" w:rsidP="009D2D7B">
            <w:pPr>
              <w:pStyle w:val="TAC"/>
              <w:rPr>
                <w:lang w:eastAsia="fi-FI"/>
              </w:rPr>
            </w:pPr>
            <w:r w:rsidRPr="00EF5447">
              <w:rPr>
                <w:rFonts w:cs="Arial"/>
                <w:color w:val="000000"/>
                <w:szCs w:val="18"/>
                <w:lang w:eastAsia="zh-CN"/>
              </w:rPr>
              <w:t>DC_5A-5A_n66A</w:t>
            </w:r>
          </w:p>
        </w:tc>
        <w:tc>
          <w:tcPr>
            <w:tcW w:w="2280" w:type="dxa"/>
            <w:gridSpan w:val="2"/>
          </w:tcPr>
          <w:p w14:paraId="4D0A3EA2" w14:textId="77777777" w:rsidR="009D2D7B" w:rsidRPr="00EF5447" w:rsidRDefault="009D2D7B" w:rsidP="009D2D7B">
            <w:pPr>
              <w:pStyle w:val="TAC"/>
              <w:rPr>
                <w:lang w:eastAsia="fi-FI"/>
              </w:rPr>
            </w:pPr>
            <w:r w:rsidRPr="00EF5447">
              <w:rPr>
                <w:lang w:eastAsia="fi-FI"/>
              </w:rPr>
              <w:t>DC_5A_n66A</w:t>
            </w:r>
          </w:p>
        </w:tc>
        <w:tc>
          <w:tcPr>
            <w:tcW w:w="2738" w:type="dxa"/>
            <w:gridSpan w:val="2"/>
            <w:shd w:val="clear" w:color="auto" w:fill="auto"/>
            <w:noWrap/>
          </w:tcPr>
          <w:p w14:paraId="1D11A39F" w14:textId="77777777" w:rsidR="009D2D7B" w:rsidRPr="00EF5447" w:rsidRDefault="009D2D7B" w:rsidP="009D2D7B">
            <w:pPr>
              <w:pStyle w:val="TAC"/>
              <w:rPr>
                <w:lang w:eastAsia="fi-FI"/>
              </w:rPr>
            </w:pPr>
            <w:r w:rsidRPr="00EF5447">
              <w:rPr>
                <w:lang w:eastAsia="fi-FI"/>
              </w:rPr>
              <w:t>DC_5_n66</w:t>
            </w:r>
          </w:p>
        </w:tc>
        <w:tc>
          <w:tcPr>
            <w:tcW w:w="2738" w:type="dxa"/>
            <w:gridSpan w:val="2"/>
          </w:tcPr>
          <w:p w14:paraId="48BECB46" w14:textId="77777777" w:rsidR="009D2D7B" w:rsidRPr="00EF5447" w:rsidRDefault="009D2D7B" w:rsidP="009D2D7B">
            <w:pPr>
              <w:pStyle w:val="TAC"/>
              <w:rPr>
                <w:lang w:eastAsia="fi-FI"/>
              </w:rPr>
            </w:pPr>
          </w:p>
        </w:tc>
      </w:tr>
      <w:tr w:rsidR="009D2D7B" w:rsidRPr="00EF5447" w14:paraId="33DD119C" w14:textId="77777777" w:rsidTr="009D2D7B">
        <w:trPr>
          <w:gridBefore w:val="1"/>
          <w:wBefore w:w="75" w:type="dxa"/>
          <w:trHeight w:val="187"/>
          <w:jc w:val="center"/>
        </w:trPr>
        <w:tc>
          <w:tcPr>
            <w:tcW w:w="2463" w:type="dxa"/>
            <w:gridSpan w:val="2"/>
            <w:shd w:val="clear" w:color="auto" w:fill="auto"/>
            <w:noWrap/>
          </w:tcPr>
          <w:p w14:paraId="5A69ECBE" w14:textId="77777777" w:rsidR="009D2D7B" w:rsidRDefault="009D2D7B" w:rsidP="009D2D7B">
            <w:pPr>
              <w:pStyle w:val="TAC"/>
              <w:rPr>
                <w:lang w:eastAsia="fi-FI"/>
              </w:rPr>
            </w:pPr>
            <w:r w:rsidRPr="00EF5447">
              <w:rPr>
                <w:lang w:eastAsia="fi-FI"/>
              </w:rPr>
              <w:t>DC_5A_n77A</w:t>
            </w:r>
          </w:p>
          <w:p w14:paraId="2CAC1E13" w14:textId="77777777" w:rsidR="009D2D7B" w:rsidRDefault="009D2D7B" w:rsidP="009D2D7B">
            <w:pPr>
              <w:pStyle w:val="TAC"/>
              <w:rPr>
                <w:lang w:eastAsia="zh-TW"/>
              </w:rPr>
            </w:pPr>
            <w:r w:rsidRPr="00DF67D6">
              <w:rPr>
                <w:rFonts w:cs="Arial"/>
                <w:szCs w:val="18"/>
                <w:lang w:eastAsia="fi-FI"/>
              </w:rPr>
              <w:t>DC_5A_n77C</w:t>
            </w:r>
          </w:p>
          <w:p w14:paraId="620A8BB4" w14:textId="349A5CE5" w:rsidR="009D2D7B" w:rsidRPr="00EF5447" w:rsidRDefault="009D2D7B" w:rsidP="009D2D7B">
            <w:pPr>
              <w:pStyle w:val="TAC"/>
              <w:rPr>
                <w:rFonts w:cs="Arial"/>
                <w:color w:val="000000"/>
                <w:szCs w:val="18"/>
                <w:lang w:eastAsia="zh-CN"/>
              </w:rPr>
            </w:pPr>
          </w:p>
        </w:tc>
        <w:tc>
          <w:tcPr>
            <w:tcW w:w="2280" w:type="dxa"/>
            <w:gridSpan w:val="2"/>
          </w:tcPr>
          <w:p w14:paraId="499E5933" w14:textId="77777777" w:rsidR="009D2D7B" w:rsidRPr="00EF5447" w:rsidRDefault="009D2D7B" w:rsidP="009D2D7B">
            <w:pPr>
              <w:pStyle w:val="TAC"/>
              <w:rPr>
                <w:lang w:eastAsia="fi-FI"/>
              </w:rPr>
            </w:pPr>
            <w:r w:rsidRPr="00EF5447">
              <w:rPr>
                <w:lang w:eastAsia="fi-FI"/>
              </w:rPr>
              <w:t>DC_5A_n77A</w:t>
            </w:r>
          </w:p>
        </w:tc>
        <w:tc>
          <w:tcPr>
            <w:tcW w:w="2738" w:type="dxa"/>
            <w:gridSpan w:val="2"/>
            <w:shd w:val="clear" w:color="auto" w:fill="auto"/>
            <w:noWrap/>
          </w:tcPr>
          <w:p w14:paraId="5AD0C714" w14:textId="77777777" w:rsidR="009D2D7B" w:rsidRPr="00EF5447" w:rsidRDefault="009D2D7B" w:rsidP="009D2D7B">
            <w:pPr>
              <w:pStyle w:val="TAC"/>
              <w:rPr>
                <w:lang w:eastAsia="fi-FI"/>
              </w:rPr>
            </w:pPr>
            <w:r w:rsidRPr="00EF5447">
              <w:rPr>
                <w:lang w:eastAsia="fi-FI"/>
              </w:rPr>
              <w:t>No</w:t>
            </w:r>
          </w:p>
        </w:tc>
        <w:tc>
          <w:tcPr>
            <w:tcW w:w="2738" w:type="dxa"/>
            <w:gridSpan w:val="2"/>
          </w:tcPr>
          <w:p w14:paraId="16722408" w14:textId="77777777" w:rsidR="009D2D7B" w:rsidRPr="00EF5447" w:rsidDel="00D24888" w:rsidRDefault="009D2D7B" w:rsidP="009D2D7B">
            <w:pPr>
              <w:pStyle w:val="TAC"/>
              <w:rPr>
                <w:lang w:eastAsia="zh-CN"/>
              </w:rPr>
            </w:pPr>
          </w:p>
        </w:tc>
      </w:tr>
      <w:tr w:rsidR="009D2D7B" w:rsidRPr="00EF5447" w14:paraId="65467E8B" w14:textId="77777777" w:rsidTr="009D2D7B">
        <w:trPr>
          <w:gridBefore w:val="1"/>
          <w:wBefore w:w="75" w:type="dxa"/>
          <w:trHeight w:val="187"/>
          <w:jc w:val="center"/>
        </w:trPr>
        <w:tc>
          <w:tcPr>
            <w:tcW w:w="2463" w:type="dxa"/>
            <w:gridSpan w:val="2"/>
            <w:shd w:val="clear" w:color="auto" w:fill="auto"/>
            <w:noWrap/>
          </w:tcPr>
          <w:p w14:paraId="42F96B2F" w14:textId="77777777" w:rsidR="009D2D7B" w:rsidRPr="00EF5447" w:rsidRDefault="009D2D7B" w:rsidP="009D2D7B">
            <w:pPr>
              <w:pStyle w:val="TAC"/>
              <w:rPr>
                <w:lang w:eastAsia="fi-FI"/>
              </w:rPr>
            </w:pPr>
            <w:r>
              <w:rPr>
                <w:rFonts w:cs="Arial"/>
                <w:color w:val="000000"/>
                <w:szCs w:val="18"/>
                <w:lang w:val="fr-FR" w:eastAsia="zh-TW"/>
              </w:rPr>
              <w:t>DC_5A_n77(2A)</w:t>
            </w:r>
          </w:p>
        </w:tc>
        <w:tc>
          <w:tcPr>
            <w:tcW w:w="2280" w:type="dxa"/>
            <w:gridSpan w:val="2"/>
          </w:tcPr>
          <w:p w14:paraId="7591B7EC" w14:textId="77777777" w:rsidR="009D2D7B" w:rsidRPr="00EF5447" w:rsidRDefault="009D2D7B" w:rsidP="009D2D7B">
            <w:pPr>
              <w:pStyle w:val="TAC"/>
              <w:rPr>
                <w:lang w:eastAsia="fi-FI"/>
              </w:rPr>
            </w:pPr>
            <w:r>
              <w:rPr>
                <w:lang w:val="fr-FR" w:eastAsia="fi-FI"/>
              </w:rPr>
              <w:t>DC_5A_n77A</w:t>
            </w:r>
          </w:p>
        </w:tc>
        <w:tc>
          <w:tcPr>
            <w:tcW w:w="2738" w:type="dxa"/>
            <w:gridSpan w:val="2"/>
            <w:shd w:val="clear" w:color="auto" w:fill="auto"/>
            <w:noWrap/>
          </w:tcPr>
          <w:p w14:paraId="7249CE5E" w14:textId="77777777" w:rsidR="009D2D7B" w:rsidRPr="00EF5447" w:rsidRDefault="009D2D7B" w:rsidP="009D2D7B">
            <w:pPr>
              <w:pStyle w:val="TAC"/>
              <w:rPr>
                <w:lang w:eastAsia="fi-FI"/>
              </w:rPr>
            </w:pPr>
            <w:r>
              <w:rPr>
                <w:lang w:val="fr-FR" w:eastAsia="fi-FI"/>
              </w:rPr>
              <w:t>No</w:t>
            </w:r>
          </w:p>
        </w:tc>
        <w:tc>
          <w:tcPr>
            <w:tcW w:w="2738" w:type="dxa"/>
            <w:gridSpan w:val="2"/>
          </w:tcPr>
          <w:p w14:paraId="147EF33F" w14:textId="77777777" w:rsidR="009D2D7B" w:rsidRPr="00EF5447" w:rsidDel="00D24888" w:rsidRDefault="009D2D7B" w:rsidP="009D2D7B">
            <w:pPr>
              <w:pStyle w:val="TAC"/>
              <w:rPr>
                <w:lang w:eastAsia="zh-CN"/>
              </w:rPr>
            </w:pPr>
          </w:p>
        </w:tc>
      </w:tr>
      <w:tr w:rsidR="009D2D7B" w:rsidRPr="00EF5447" w14:paraId="52DE8E3A" w14:textId="77777777" w:rsidTr="009D2D7B">
        <w:trPr>
          <w:gridBefore w:val="1"/>
          <w:wBefore w:w="75" w:type="dxa"/>
          <w:trHeight w:val="187"/>
          <w:jc w:val="center"/>
        </w:trPr>
        <w:tc>
          <w:tcPr>
            <w:tcW w:w="2463" w:type="dxa"/>
            <w:gridSpan w:val="2"/>
            <w:shd w:val="clear" w:color="auto" w:fill="auto"/>
            <w:noWrap/>
          </w:tcPr>
          <w:p w14:paraId="5C717F59" w14:textId="77777777" w:rsidR="009D2D7B" w:rsidRPr="00EF5447" w:rsidRDefault="009D2D7B" w:rsidP="009D2D7B">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092F65E8" w14:textId="77777777" w:rsidR="009D2D7B" w:rsidRPr="00EF5447" w:rsidRDefault="009D2D7B" w:rsidP="009D2D7B">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7A653052" w14:textId="77777777" w:rsidR="009D2D7B" w:rsidRPr="00EF5447" w:rsidRDefault="009D2D7B" w:rsidP="009D2D7B">
            <w:pPr>
              <w:pStyle w:val="TAC"/>
              <w:rPr>
                <w:lang w:eastAsia="fi-FI"/>
              </w:rPr>
            </w:pPr>
            <w:r w:rsidRPr="00EF5447">
              <w:rPr>
                <w:rFonts w:eastAsia="MS Mincho"/>
              </w:rPr>
              <w:t>No</w:t>
            </w:r>
          </w:p>
        </w:tc>
        <w:tc>
          <w:tcPr>
            <w:tcW w:w="2738" w:type="dxa"/>
            <w:gridSpan w:val="2"/>
          </w:tcPr>
          <w:p w14:paraId="16FBBF17" w14:textId="77777777" w:rsidR="009D2D7B" w:rsidRPr="00EF5447" w:rsidRDefault="009D2D7B" w:rsidP="009D2D7B">
            <w:pPr>
              <w:pStyle w:val="TAC"/>
              <w:rPr>
                <w:rFonts w:eastAsia="MS Mincho"/>
              </w:rPr>
            </w:pPr>
          </w:p>
        </w:tc>
      </w:tr>
      <w:tr w:rsidR="009D2D7B" w:rsidRPr="00EF5447" w14:paraId="033A8BAC" w14:textId="77777777" w:rsidTr="009D2D7B">
        <w:trPr>
          <w:gridBefore w:val="1"/>
          <w:wBefore w:w="75" w:type="dxa"/>
          <w:trHeight w:val="187"/>
          <w:jc w:val="center"/>
        </w:trPr>
        <w:tc>
          <w:tcPr>
            <w:tcW w:w="2463" w:type="dxa"/>
            <w:gridSpan w:val="2"/>
            <w:shd w:val="clear" w:color="auto" w:fill="auto"/>
            <w:noWrap/>
          </w:tcPr>
          <w:p w14:paraId="3F031BBD" w14:textId="77777777" w:rsidR="009D2D7B" w:rsidRPr="00EF5447" w:rsidRDefault="009D2D7B" w:rsidP="009D2D7B">
            <w:pPr>
              <w:pStyle w:val="TAC"/>
              <w:rPr>
                <w:vertAlign w:val="superscript"/>
                <w:lang w:eastAsia="zh-TW"/>
              </w:rPr>
            </w:pPr>
            <w:r w:rsidRPr="00EF5447">
              <w:rPr>
                <w:lang w:eastAsia="fi-FI"/>
              </w:rPr>
              <w:t>DC_5A_n78A</w:t>
            </w:r>
            <w:r w:rsidRPr="00EF5447">
              <w:rPr>
                <w:vertAlign w:val="superscript"/>
                <w:lang w:eastAsia="fi-FI"/>
              </w:rPr>
              <w:t>7</w:t>
            </w:r>
          </w:p>
          <w:p w14:paraId="754C053D" w14:textId="77777777" w:rsidR="009D2D7B" w:rsidRPr="00EF5447" w:rsidRDefault="009D2D7B" w:rsidP="009D2D7B">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0071DE5D" w14:textId="77777777" w:rsidR="009D2D7B" w:rsidRPr="00EF5447" w:rsidRDefault="009D2D7B" w:rsidP="009D2D7B">
            <w:pPr>
              <w:pStyle w:val="TAC"/>
              <w:rPr>
                <w:lang w:eastAsia="fi-FI"/>
              </w:rPr>
            </w:pPr>
            <w:r w:rsidRPr="00EF5447">
              <w:rPr>
                <w:lang w:eastAsia="fi-FI"/>
              </w:rPr>
              <w:t>DC_5A_n78A</w:t>
            </w:r>
          </w:p>
        </w:tc>
        <w:tc>
          <w:tcPr>
            <w:tcW w:w="2738" w:type="dxa"/>
            <w:gridSpan w:val="2"/>
            <w:shd w:val="clear" w:color="auto" w:fill="auto"/>
            <w:noWrap/>
          </w:tcPr>
          <w:p w14:paraId="2B6C4A29" w14:textId="77777777" w:rsidR="009D2D7B" w:rsidRPr="00EF5447" w:rsidRDefault="009D2D7B" w:rsidP="009D2D7B">
            <w:pPr>
              <w:pStyle w:val="TAC"/>
              <w:rPr>
                <w:lang w:eastAsia="fi-FI"/>
              </w:rPr>
            </w:pPr>
            <w:r w:rsidRPr="00EF5447">
              <w:rPr>
                <w:lang w:eastAsia="fi-FI"/>
              </w:rPr>
              <w:t>No</w:t>
            </w:r>
          </w:p>
        </w:tc>
        <w:tc>
          <w:tcPr>
            <w:tcW w:w="2738" w:type="dxa"/>
            <w:gridSpan w:val="2"/>
          </w:tcPr>
          <w:p w14:paraId="7465DF75" w14:textId="77777777" w:rsidR="009D2D7B" w:rsidRPr="00EF5447" w:rsidRDefault="009D2D7B" w:rsidP="009D2D7B">
            <w:pPr>
              <w:pStyle w:val="TAC"/>
              <w:rPr>
                <w:lang w:eastAsia="fi-FI"/>
              </w:rPr>
            </w:pPr>
            <w:r w:rsidRPr="00EF5447">
              <w:rPr>
                <w:lang w:eastAsia="zh-CN"/>
              </w:rPr>
              <w:t>No</w:t>
            </w:r>
          </w:p>
        </w:tc>
      </w:tr>
      <w:tr w:rsidR="009D2D7B" w:rsidRPr="00EF5447" w14:paraId="55A3BF7F" w14:textId="77777777" w:rsidTr="009D2D7B">
        <w:trPr>
          <w:gridBefore w:val="1"/>
          <w:wBefore w:w="75" w:type="dxa"/>
          <w:trHeight w:val="187"/>
          <w:jc w:val="center"/>
        </w:trPr>
        <w:tc>
          <w:tcPr>
            <w:tcW w:w="2463" w:type="dxa"/>
            <w:gridSpan w:val="2"/>
            <w:shd w:val="clear" w:color="auto" w:fill="auto"/>
            <w:noWrap/>
          </w:tcPr>
          <w:p w14:paraId="780D009A" w14:textId="77777777" w:rsidR="009D2D7B" w:rsidRPr="00EF5447" w:rsidRDefault="009D2D7B" w:rsidP="009D2D7B">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25DCF9DA" w14:textId="77777777" w:rsidR="009D2D7B" w:rsidRPr="00EF5447" w:rsidRDefault="009D2D7B" w:rsidP="009D2D7B">
            <w:pPr>
              <w:pStyle w:val="TAC"/>
              <w:rPr>
                <w:lang w:eastAsia="fi-FI"/>
              </w:rPr>
            </w:pPr>
            <w:r w:rsidRPr="00EF5447">
              <w:rPr>
                <w:lang w:eastAsia="fi-FI"/>
              </w:rPr>
              <w:t>DC_5A_n78A</w:t>
            </w:r>
          </w:p>
        </w:tc>
        <w:tc>
          <w:tcPr>
            <w:tcW w:w="2738" w:type="dxa"/>
            <w:gridSpan w:val="2"/>
            <w:shd w:val="clear" w:color="auto" w:fill="auto"/>
            <w:noWrap/>
          </w:tcPr>
          <w:p w14:paraId="2969EBF3" w14:textId="77777777" w:rsidR="009D2D7B" w:rsidRPr="00EF5447" w:rsidRDefault="009D2D7B" w:rsidP="009D2D7B">
            <w:pPr>
              <w:pStyle w:val="TAC"/>
              <w:rPr>
                <w:lang w:eastAsia="fi-FI"/>
              </w:rPr>
            </w:pPr>
            <w:r w:rsidRPr="00EF5447">
              <w:rPr>
                <w:lang w:eastAsia="fi-FI"/>
              </w:rPr>
              <w:t>No</w:t>
            </w:r>
          </w:p>
        </w:tc>
        <w:tc>
          <w:tcPr>
            <w:tcW w:w="2738" w:type="dxa"/>
            <w:gridSpan w:val="2"/>
          </w:tcPr>
          <w:p w14:paraId="5F8D9541" w14:textId="77777777" w:rsidR="009D2D7B" w:rsidRPr="00EF5447" w:rsidRDefault="009D2D7B" w:rsidP="009D2D7B">
            <w:pPr>
              <w:pStyle w:val="TAC"/>
              <w:rPr>
                <w:lang w:eastAsia="fi-FI"/>
              </w:rPr>
            </w:pPr>
            <w:r w:rsidRPr="00EF5447">
              <w:rPr>
                <w:lang w:eastAsia="zh-CN"/>
              </w:rPr>
              <w:t>No</w:t>
            </w:r>
          </w:p>
        </w:tc>
      </w:tr>
      <w:tr w:rsidR="009D2D7B" w:rsidRPr="00EF5447" w14:paraId="49C7799A" w14:textId="77777777" w:rsidTr="009D2D7B">
        <w:trPr>
          <w:gridBefore w:val="1"/>
          <w:wBefore w:w="75" w:type="dxa"/>
          <w:trHeight w:val="187"/>
          <w:jc w:val="center"/>
        </w:trPr>
        <w:tc>
          <w:tcPr>
            <w:tcW w:w="2463" w:type="dxa"/>
            <w:gridSpan w:val="2"/>
            <w:shd w:val="clear" w:color="auto" w:fill="auto"/>
            <w:noWrap/>
          </w:tcPr>
          <w:p w14:paraId="05F63FA9" w14:textId="77777777" w:rsidR="009D2D7B" w:rsidRPr="00EF5447" w:rsidRDefault="009D2D7B" w:rsidP="009D2D7B">
            <w:pPr>
              <w:pStyle w:val="TAC"/>
              <w:rPr>
                <w:lang w:eastAsia="fi-FI"/>
              </w:rPr>
            </w:pPr>
            <w:r w:rsidRPr="00EF5447">
              <w:t>DC_5A_n79A</w:t>
            </w:r>
          </w:p>
        </w:tc>
        <w:tc>
          <w:tcPr>
            <w:tcW w:w="2280" w:type="dxa"/>
            <w:gridSpan w:val="2"/>
          </w:tcPr>
          <w:p w14:paraId="52F4E5AC" w14:textId="77777777" w:rsidR="009D2D7B" w:rsidRPr="00EF5447" w:rsidRDefault="009D2D7B" w:rsidP="009D2D7B">
            <w:pPr>
              <w:pStyle w:val="TAC"/>
              <w:rPr>
                <w:lang w:eastAsia="fi-FI"/>
              </w:rPr>
            </w:pPr>
            <w:r w:rsidRPr="00EF5447">
              <w:t>DC_5A_n79A</w:t>
            </w:r>
          </w:p>
        </w:tc>
        <w:tc>
          <w:tcPr>
            <w:tcW w:w="2738" w:type="dxa"/>
            <w:gridSpan w:val="2"/>
            <w:shd w:val="clear" w:color="auto" w:fill="auto"/>
            <w:noWrap/>
          </w:tcPr>
          <w:p w14:paraId="181BE8EE" w14:textId="77777777" w:rsidR="009D2D7B" w:rsidRPr="00EF5447" w:rsidRDefault="009D2D7B" w:rsidP="009D2D7B">
            <w:pPr>
              <w:pStyle w:val="TAC"/>
              <w:rPr>
                <w:lang w:eastAsia="fi-FI"/>
              </w:rPr>
            </w:pPr>
            <w:r w:rsidRPr="00EF5447">
              <w:rPr>
                <w:rFonts w:eastAsia="MS Mincho"/>
              </w:rPr>
              <w:t>No</w:t>
            </w:r>
          </w:p>
        </w:tc>
        <w:tc>
          <w:tcPr>
            <w:tcW w:w="2738" w:type="dxa"/>
            <w:gridSpan w:val="2"/>
          </w:tcPr>
          <w:p w14:paraId="01C3A617" w14:textId="77777777" w:rsidR="009D2D7B" w:rsidRPr="00EF5447" w:rsidRDefault="009D2D7B" w:rsidP="009D2D7B">
            <w:pPr>
              <w:pStyle w:val="TAC"/>
              <w:rPr>
                <w:rFonts w:eastAsia="MS Mincho"/>
              </w:rPr>
            </w:pPr>
            <w:r w:rsidRPr="00EF5447">
              <w:rPr>
                <w:lang w:eastAsia="zh-CN"/>
              </w:rPr>
              <w:t>No</w:t>
            </w:r>
          </w:p>
        </w:tc>
      </w:tr>
      <w:tr w:rsidR="009D2D7B" w:rsidRPr="00EF5447" w14:paraId="61E4A83C" w14:textId="77777777" w:rsidTr="009D2D7B">
        <w:trPr>
          <w:gridBefore w:val="1"/>
          <w:wBefore w:w="75" w:type="dxa"/>
          <w:trHeight w:val="187"/>
          <w:jc w:val="center"/>
        </w:trPr>
        <w:tc>
          <w:tcPr>
            <w:tcW w:w="2463" w:type="dxa"/>
            <w:gridSpan w:val="2"/>
            <w:shd w:val="clear" w:color="auto" w:fill="auto"/>
            <w:noWrap/>
          </w:tcPr>
          <w:p w14:paraId="0490DA19" w14:textId="77777777" w:rsidR="009D2D7B" w:rsidRPr="00EF5447" w:rsidRDefault="009D2D7B" w:rsidP="009D2D7B">
            <w:pPr>
              <w:pStyle w:val="TAC"/>
              <w:rPr>
                <w:lang w:eastAsia="zh-TW"/>
              </w:rPr>
            </w:pPr>
            <w:r w:rsidRPr="00EF5447">
              <w:t>DC_7A_n1A</w:t>
            </w:r>
          </w:p>
          <w:p w14:paraId="440BB0B2" w14:textId="77777777" w:rsidR="009D2D7B" w:rsidRPr="00EF5447" w:rsidRDefault="009D2D7B" w:rsidP="009D2D7B">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0F867EAC" w14:textId="77777777" w:rsidR="009D2D7B" w:rsidRPr="00EF5447" w:rsidRDefault="009D2D7B" w:rsidP="009D2D7B">
            <w:pPr>
              <w:pStyle w:val="TAC"/>
              <w:rPr>
                <w:lang w:eastAsia="zh-TW"/>
              </w:rPr>
            </w:pPr>
            <w:r w:rsidRPr="00EF5447">
              <w:t>DC_7A_n1A</w:t>
            </w:r>
          </w:p>
          <w:p w14:paraId="35B65671" w14:textId="77777777" w:rsidR="009D2D7B" w:rsidRPr="00EF5447" w:rsidRDefault="009D2D7B" w:rsidP="009D2D7B">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2F1EEB3E" w14:textId="77777777" w:rsidR="009D2D7B" w:rsidRPr="00EF5447" w:rsidRDefault="009D2D7B" w:rsidP="009D2D7B">
            <w:pPr>
              <w:pStyle w:val="TAC"/>
              <w:rPr>
                <w:lang w:eastAsia="fi-FI"/>
              </w:rPr>
            </w:pPr>
            <w:r w:rsidRPr="00EF5447">
              <w:rPr>
                <w:lang w:eastAsia="zh-TW"/>
              </w:rPr>
              <w:t>No</w:t>
            </w:r>
          </w:p>
        </w:tc>
        <w:tc>
          <w:tcPr>
            <w:tcW w:w="2738" w:type="dxa"/>
            <w:gridSpan w:val="2"/>
          </w:tcPr>
          <w:p w14:paraId="50337A38" w14:textId="77777777" w:rsidR="009D2D7B" w:rsidRPr="00EF5447" w:rsidRDefault="009D2D7B" w:rsidP="009D2D7B">
            <w:pPr>
              <w:pStyle w:val="TAC"/>
              <w:rPr>
                <w:lang w:eastAsia="zh-TW"/>
              </w:rPr>
            </w:pPr>
          </w:p>
        </w:tc>
      </w:tr>
      <w:tr w:rsidR="009D2D7B" w:rsidRPr="00EF5447" w14:paraId="0F03D97D" w14:textId="77777777" w:rsidTr="009D2D7B">
        <w:trPr>
          <w:gridBefore w:val="1"/>
          <w:wBefore w:w="75" w:type="dxa"/>
          <w:trHeight w:val="187"/>
          <w:jc w:val="center"/>
        </w:trPr>
        <w:tc>
          <w:tcPr>
            <w:tcW w:w="2463" w:type="dxa"/>
            <w:gridSpan w:val="2"/>
            <w:shd w:val="clear" w:color="auto" w:fill="auto"/>
            <w:noWrap/>
          </w:tcPr>
          <w:p w14:paraId="1C16E33C" w14:textId="77777777" w:rsidR="009D2D7B" w:rsidRPr="00EF5447" w:rsidRDefault="009D2D7B" w:rsidP="009D2D7B">
            <w:pPr>
              <w:pStyle w:val="TAC"/>
              <w:rPr>
                <w:lang w:eastAsia="fi-FI"/>
              </w:rPr>
            </w:pPr>
            <w:r w:rsidRPr="00EF5447">
              <w:t>DC_7A-7A_n1A</w:t>
            </w:r>
          </w:p>
        </w:tc>
        <w:tc>
          <w:tcPr>
            <w:tcW w:w="2280" w:type="dxa"/>
            <w:gridSpan w:val="2"/>
          </w:tcPr>
          <w:p w14:paraId="35183BAE" w14:textId="77777777" w:rsidR="009D2D7B" w:rsidRPr="00EF5447" w:rsidRDefault="009D2D7B" w:rsidP="009D2D7B">
            <w:pPr>
              <w:pStyle w:val="TAC"/>
              <w:rPr>
                <w:lang w:eastAsia="fi-FI"/>
              </w:rPr>
            </w:pPr>
            <w:r w:rsidRPr="00EF5447">
              <w:t>DC_7A_n1A</w:t>
            </w:r>
          </w:p>
        </w:tc>
        <w:tc>
          <w:tcPr>
            <w:tcW w:w="2738" w:type="dxa"/>
            <w:gridSpan w:val="2"/>
            <w:shd w:val="clear" w:color="auto" w:fill="auto"/>
            <w:noWrap/>
          </w:tcPr>
          <w:p w14:paraId="7DB6559A" w14:textId="77777777" w:rsidR="009D2D7B" w:rsidRPr="00EF5447" w:rsidRDefault="009D2D7B" w:rsidP="009D2D7B">
            <w:pPr>
              <w:pStyle w:val="TAC"/>
              <w:rPr>
                <w:lang w:eastAsia="fi-FI"/>
              </w:rPr>
            </w:pPr>
            <w:r w:rsidRPr="00EF5447">
              <w:rPr>
                <w:lang w:eastAsia="zh-TW"/>
              </w:rPr>
              <w:t>No</w:t>
            </w:r>
          </w:p>
        </w:tc>
        <w:tc>
          <w:tcPr>
            <w:tcW w:w="2738" w:type="dxa"/>
            <w:gridSpan w:val="2"/>
          </w:tcPr>
          <w:p w14:paraId="56FEFB84" w14:textId="77777777" w:rsidR="009D2D7B" w:rsidRPr="00EF5447" w:rsidRDefault="009D2D7B" w:rsidP="009D2D7B">
            <w:pPr>
              <w:pStyle w:val="TAC"/>
              <w:rPr>
                <w:lang w:eastAsia="zh-TW"/>
              </w:rPr>
            </w:pPr>
          </w:p>
        </w:tc>
      </w:tr>
      <w:tr w:rsidR="009D2D7B" w:rsidRPr="00EF5447" w14:paraId="3FB56E23" w14:textId="77777777" w:rsidTr="009D2D7B">
        <w:trPr>
          <w:gridBefore w:val="1"/>
          <w:wBefore w:w="75" w:type="dxa"/>
          <w:trHeight w:val="187"/>
          <w:jc w:val="center"/>
        </w:trPr>
        <w:tc>
          <w:tcPr>
            <w:tcW w:w="2463" w:type="dxa"/>
            <w:gridSpan w:val="2"/>
            <w:shd w:val="clear" w:color="auto" w:fill="auto"/>
            <w:noWrap/>
          </w:tcPr>
          <w:p w14:paraId="21BB3E6B" w14:textId="77777777" w:rsidR="009D2D7B" w:rsidRPr="00EF5447" w:rsidRDefault="009D2D7B" w:rsidP="009D2D7B">
            <w:pPr>
              <w:pStyle w:val="TAC"/>
              <w:rPr>
                <w:lang w:eastAsia="fi-FI"/>
              </w:rPr>
            </w:pPr>
            <w:r w:rsidRPr="00EF5447">
              <w:rPr>
                <w:lang w:eastAsia="fi-FI"/>
              </w:rPr>
              <w:t>DC_7A_n2A</w:t>
            </w:r>
          </w:p>
          <w:p w14:paraId="27565694" w14:textId="77777777" w:rsidR="009D2D7B" w:rsidRPr="00EF5447" w:rsidRDefault="009D2D7B" w:rsidP="009D2D7B">
            <w:pPr>
              <w:pStyle w:val="TAC"/>
            </w:pPr>
            <w:r w:rsidRPr="00EF5447">
              <w:rPr>
                <w:lang w:eastAsia="fi-FI"/>
              </w:rPr>
              <w:t>DC_7C_n2A</w:t>
            </w:r>
          </w:p>
        </w:tc>
        <w:tc>
          <w:tcPr>
            <w:tcW w:w="2280" w:type="dxa"/>
            <w:gridSpan w:val="2"/>
          </w:tcPr>
          <w:p w14:paraId="36443F16" w14:textId="77777777" w:rsidR="009D2D7B" w:rsidRPr="00EF5447" w:rsidRDefault="009D2D7B" w:rsidP="009D2D7B">
            <w:pPr>
              <w:pStyle w:val="TAC"/>
            </w:pPr>
            <w:r w:rsidRPr="00EF5447">
              <w:rPr>
                <w:lang w:eastAsia="fi-FI"/>
              </w:rPr>
              <w:t>DC_7A_n2A</w:t>
            </w:r>
          </w:p>
        </w:tc>
        <w:tc>
          <w:tcPr>
            <w:tcW w:w="2738" w:type="dxa"/>
            <w:gridSpan w:val="2"/>
            <w:shd w:val="clear" w:color="auto" w:fill="auto"/>
            <w:noWrap/>
          </w:tcPr>
          <w:p w14:paraId="7335083B" w14:textId="77777777" w:rsidR="009D2D7B" w:rsidRPr="00EF5447" w:rsidRDefault="009D2D7B" w:rsidP="009D2D7B">
            <w:pPr>
              <w:pStyle w:val="TAC"/>
              <w:rPr>
                <w:lang w:eastAsia="zh-TW"/>
              </w:rPr>
            </w:pPr>
            <w:r w:rsidRPr="00EF5447">
              <w:rPr>
                <w:lang w:eastAsia="fi-FI"/>
              </w:rPr>
              <w:t>No</w:t>
            </w:r>
          </w:p>
        </w:tc>
        <w:tc>
          <w:tcPr>
            <w:tcW w:w="2738" w:type="dxa"/>
            <w:gridSpan w:val="2"/>
          </w:tcPr>
          <w:p w14:paraId="5489A616" w14:textId="77777777" w:rsidR="009D2D7B" w:rsidRPr="00EF5447" w:rsidDel="00D24888" w:rsidRDefault="009D2D7B" w:rsidP="009D2D7B">
            <w:pPr>
              <w:pStyle w:val="TAC"/>
              <w:rPr>
                <w:lang w:eastAsia="zh-CN"/>
              </w:rPr>
            </w:pPr>
          </w:p>
        </w:tc>
      </w:tr>
      <w:tr w:rsidR="009D2D7B" w:rsidRPr="00EF5447" w14:paraId="516A12CC" w14:textId="77777777" w:rsidTr="009D2D7B">
        <w:trPr>
          <w:gridBefore w:val="1"/>
          <w:wBefore w:w="75" w:type="dxa"/>
          <w:trHeight w:val="187"/>
          <w:jc w:val="center"/>
        </w:trPr>
        <w:tc>
          <w:tcPr>
            <w:tcW w:w="2463" w:type="dxa"/>
            <w:gridSpan w:val="2"/>
            <w:shd w:val="clear" w:color="auto" w:fill="auto"/>
            <w:noWrap/>
          </w:tcPr>
          <w:p w14:paraId="2E4F0DE2" w14:textId="77777777" w:rsidR="009D2D7B" w:rsidRPr="00EF5447" w:rsidRDefault="009D2D7B" w:rsidP="009D2D7B">
            <w:pPr>
              <w:pStyle w:val="TAC"/>
              <w:rPr>
                <w:lang w:eastAsia="zh-TW"/>
              </w:rPr>
            </w:pPr>
            <w:r w:rsidRPr="00EF5447">
              <w:rPr>
                <w:lang w:eastAsia="fi-FI"/>
              </w:rPr>
              <w:t>DC_</w:t>
            </w:r>
            <w:r w:rsidRPr="00EF5447">
              <w:rPr>
                <w:lang w:eastAsia="zh-CN"/>
              </w:rPr>
              <w:t>7A_n3A</w:t>
            </w:r>
          </w:p>
          <w:p w14:paraId="29D4506C" w14:textId="77777777" w:rsidR="009D2D7B" w:rsidRPr="00EF5447" w:rsidRDefault="009D2D7B" w:rsidP="009D2D7B">
            <w:pPr>
              <w:pStyle w:val="TAC"/>
            </w:pPr>
            <w:r w:rsidRPr="00EF5447">
              <w:rPr>
                <w:szCs w:val="18"/>
                <w:lang w:eastAsia="fi-FI"/>
              </w:rPr>
              <w:t>DC_</w:t>
            </w:r>
            <w:r w:rsidRPr="00EF5447">
              <w:rPr>
                <w:szCs w:val="18"/>
                <w:lang w:eastAsia="zh-CN"/>
              </w:rPr>
              <w:t>7C_n3A</w:t>
            </w:r>
          </w:p>
        </w:tc>
        <w:tc>
          <w:tcPr>
            <w:tcW w:w="2280" w:type="dxa"/>
            <w:gridSpan w:val="2"/>
          </w:tcPr>
          <w:p w14:paraId="511E1759" w14:textId="77777777" w:rsidR="009D2D7B" w:rsidRPr="00EF5447" w:rsidRDefault="009D2D7B" w:rsidP="009D2D7B">
            <w:pPr>
              <w:pStyle w:val="TAC"/>
              <w:rPr>
                <w:lang w:eastAsia="zh-TW"/>
              </w:rPr>
            </w:pPr>
            <w:r w:rsidRPr="00EF5447">
              <w:rPr>
                <w:lang w:eastAsia="fi-FI"/>
              </w:rPr>
              <w:t>DC_</w:t>
            </w:r>
            <w:r w:rsidRPr="00EF5447">
              <w:rPr>
                <w:lang w:eastAsia="zh-CN"/>
              </w:rPr>
              <w:t>7A_n3A</w:t>
            </w:r>
          </w:p>
          <w:p w14:paraId="0A72A28D" w14:textId="77777777" w:rsidR="009D2D7B" w:rsidRPr="00EF5447" w:rsidRDefault="009D2D7B" w:rsidP="009D2D7B">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6AD2C04E" w14:textId="77777777" w:rsidR="009D2D7B" w:rsidRPr="00EF5447" w:rsidRDefault="009D2D7B" w:rsidP="009D2D7B">
            <w:pPr>
              <w:pStyle w:val="TAC"/>
              <w:rPr>
                <w:lang w:eastAsia="zh-TW"/>
              </w:rPr>
            </w:pPr>
            <w:r w:rsidRPr="00EF5447">
              <w:t>No</w:t>
            </w:r>
          </w:p>
        </w:tc>
        <w:tc>
          <w:tcPr>
            <w:tcW w:w="2738" w:type="dxa"/>
            <w:gridSpan w:val="2"/>
          </w:tcPr>
          <w:p w14:paraId="32285C4F" w14:textId="77777777" w:rsidR="009D2D7B" w:rsidRPr="00EF5447" w:rsidRDefault="009D2D7B" w:rsidP="009D2D7B">
            <w:pPr>
              <w:pStyle w:val="TAC"/>
            </w:pPr>
          </w:p>
        </w:tc>
      </w:tr>
      <w:tr w:rsidR="009D2D7B" w:rsidRPr="00EF5447" w14:paraId="0E1E2218" w14:textId="77777777" w:rsidTr="009D2D7B">
        <w:trPr>
          <w:gridBefore w:val="1"/>
          <w:wBefore w:w="75" w:type="dxa"/>
          <w:trHeight w:val="187"/>
          <w:jc w:val="center"/>
        </w:trPr>
        <w:tc>
          <w:tcPr>
            <w:tcW w:w="2463" w:type="dxa"/>
            <w:gridSpan w:val="2"/>
            <w:shd w:val="clear" w:color="auto" w:fill="auto"/>
            <w:noWrap/>
          </w:tcPr>
          <w:p w14:paraId="6D5FFC9D" w14:textId="77777777" w:rsidR="009D2D7B" w:rsidRPr="00EF5447" w:rsidRDefault="009D2D7B" w:rsidP="009D2D7B">
            <w:pPr>
              <w:pStyle w:val="TAC"/>
              <w:rPr>
                <w:lang w:eastAsia="zh-CN"/>
              </w:rPr>
            </w:pPr>
            <w:r w:rsidRPr="00EF5447">
              <w:rPr>
                <w:lang w:eastAsia="fi-FI"/>
              </w:rPr>
              <w:t>DC_</w:t>
            </w:r>
            <w:r w:rsidRPr="00EF5447">
              <w:rPr>
                <w:lang w:eastAsia="zh-CN"/>
              </w:rPr>
              <w:t>7A_n5A</w:t>
            </w:r>
          </w:p>
          <w:p w14:paraId="166B1171" w14:textId="77777777" w:rsidR="009D2D7B" w:rsidRPr="00EF5447" w:rsidRDefault="009D2D7B" w:rsidP="009D2D7B">
            <w:pPr>
              <w:pStyle w:val="TAC"/>
              <w:rPr>
                <w:lang w:eastAsia="fi-FI"/>
              </w:rPr>
            </w:pPr>
            <w:r w:rsidRPr="00EF5447">
              <w:rPr>
                <w:lang w:eastAsia="fi-FI"/>
              </w:rPr>
              <w:t>DC_</w:t>
            </w:r>
            <w:r w:rsidRPr="00EF5447">
              <w:rPr>
                <w:lang w:eastAsia="zh-CN"/>
              </w:rPr>
              <w:t>7C_n5A</w:t>
            </w:r>
          </w:p>
        </w:tc>
        <w:tc>
          <w:tcPr>
            <w:tcW w:w="2280" w:type="dxa"/>
            <w:gridSpan w:val="2"/>
          </w:tcPr>
          <w:p w14:paraId="2488E003" w14:textId="77777777" w:rsidR="009D2D7B" w:rsidRPr="00EF5447" w:rsidRDefault="009D2D7B" w:rsidP="009D2D7B">
            <w:pPr>
              <w:pStyle w:val="TAC"/>
              <w:rPr>
                <w:lang w:eastAsia="zh-CN"/>
              </w:rPr>
            </w:pPr>
            <w:r w:rsidRPr="00EF5447">
              <w:rPr>
                <w:lang w:eastAsia="fi-FI"/>
              </w:rPr>
              <w:t>DC_</w:t>
            </w:r>
            <w:r w:rsidRPr="00EF5447">
              <w:rPr>
                <w:lang w:eastAsia="zh-CN"/>
              </w:rPr>
              <w:t>7A_n5A</w:t>
            </w:r>
          </w:p>
          <w:p w14:paraId="3206A344" w14:textId="77777777" w:rsidR="009D2D7B" w:rsidRPr="00EF5447" w:rsidRDefault="009D2D7B" w:rsidP="009D2D7B">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43B228D1" w14:textId="77777777" w:rsidR="009D2D7B" w:rsidRPr="00EF5447" w:rsidRDefault="009D2D7B" w:rsidP="009D2D7B">
            <w:pPr>
              <w:pStyle w:val="TAC"/>
              <w:rPr>
                <w:lang w:eastAsia="fi-FI"/>
              </w:rPr>
            </w:pPr>
            <w:r w:rsidRPr="00EF5447">
              <w:t>DC_</w:t>
            </w:r>
            <w:r w:rsidRPr="00EF5447">
              <w:rPr>
                <w:lang w:eastAsia="zh-CN"/>
              </w:rPr>
              <w:t>7_n5</w:t>
            </w:r>
          </w:p>
        </w:tc>
        <w:tc>
          <w:tcPr>
            <w:tcW w:w="2738" w:type="dxa"/>
            <w:gridSpan w:val="2"/>
          </w:tcPr>
          <w:p w14:paraId="24D4ADD9" w14:textId="77777777" w:rsidR="009D2D7B" w:rsidRPr="00EF5447" w:rsidRDefault="009D2D7B" w:rsidP="009D2D7B">
            <w:pPr>
              <w:pStyle w:val="TAC"/>
            </w:pPr>
          </w:p>
        </w:tc>
      </w:tr>
      <w:tr w:rsidR="009D2D7B" w:rsidRPr="00EF5447" w14:paraId="30148A43" w14:textId="77777777" w:rsidTr="009D2D7B">
        <w:trPr>
          <w:gridBefore w:val="1"/>
          <w:wBefore w:w="75" w:type="dxa"/>
          <w:trHeight w:val="187"/>
          <w:jc w:val="center"/>
        </w:trPr>
        <w:tc>
          <w:tcPr>
            <w:tcW w:w="2463" w:type="dxa"/>
            <w:gridSpan w:val="2"/>
            <w:shd w:val="clear" w:color="auto" w:fill="auto"/>
            <w:noWrap/>
          </w:tcPr>
          <w:p w14:paraId="350EB867" w14:textId="77777777" w:rsidR="009D2D7B" w:rsidRPr="00EF5447" w:rsidRDefault="009D2D7B" w:rsidP="009D2D7B">
            <w:pPr>
              <w:pStyle w:val="TAC"/>
              <w:rPr>
                <w:lang w:eastAsia="fi-FI"/>
              </w:rPr>
            </w:pPr>
            <w:r w:rsidRPr="00EF5447">
              <w:rPr>
                <w:lang w:eastAsia="fi-FI"/>
              </w:rPr>
              <w:t>DC_7A-7A_n5A</w:t>
            </w:r>
          </w:p>
        </w:tc>
        <w:tc>
          <w:tcPr>
            <w:tcW w:w="2280" w:type="dxa"/>
            <w:gridSpan w:val="2"/>
          </w:tcPr>
          <w:p w14:paraId="10C51E6A" w14:textId="77777777" w:rsidR="009D2D7B" w:rsidRPr="00EF5447" w:rsidRDefault="009D2D7B" w:rsidP="009D2D7B">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752C778F" w14:textId="77777777" w:rsidR="009D2D7B" w:rsidRPr="00EF5447" w:rsidRDefault="009D2D7B" w:rsidP="009D2D7B">
            <w:pPr>
              <w:pStyle w:val="TAC"/>
            </w:pPr>
            <w:r w:rsidRPr="00EF5447">
              <w:t>DC_</w:t>
            </w:r>
            <w:r w:rsidRPr="00EF5447">
              <w:rPr>
                <w:lang w:eastAsia="zh-CN"/>
              </w:rPr>
              <w:t>7_n5</w:t>
            </w:r>
          </w:p>
        </w:tc>
        <w:tc>
          <w:tcPr>
            <w:tcW w:w="2738" w:type="dxa"/>
            <w:gridSpan w:val="2"/>
          </w:tcPr>
          <w:p w14:paraId="45F3ABD9" w14:textId="77777777" w:rsidR="009D2D7B" w:rsidRPr="00EF5447" w:rsidRDefault="009D2D7B" w:rsidP="009D2D7B">
            <w:pPr>
              <w:pStyle w:val="TAC"/>
            </w:pPr>
          </w:p>
        </w:tc>
      </w:tr>
      <w:tr w:rsidR="009D2D7B" w:rsidRPr="00EF5447" w14:paraId="06A28586" w14:textId="77777777" w:rsidTr="009D2D7B">
        <w:trPr>
          <w:gridBefore w:val="1"/>
          <w:wBefore w:w="75" w:type="dxa"/>
          <w:trHeight w:val="187"/>
          <w:jc w:val="center"/>
        </w:trPr>
        <w:tc>
          <w:tcPr>
            <w:tcW w:w="2463" w:type="dxa"/>
            <w:gridSpan w:val="2"/>
            <w:shd w:val="clear" w:color="auto" w:fill="auto"/>
            <w:noWrap/>
          </w:tcPr>
          <w:p w14:paraId="1F08EB6F" w14:textId="77777777" w:rsidR="009D2D7B" w:rsidRPr="00EF5447" w:rsidRDefault="009D2D7B" w:rsidP="009D2D7B">
            <w:pPr>
              <w:pStyle w:val="TAC"/>
              <w:rPr>
                <w:lang w:eastAsia="fi-FI"/>
              </w:rPr>
            </w:pPr>
            <w:r w:rsidRPr="00EF5447">
              <w:rPr>
                <w:lang w:eastAsia="fi-FI"/>
              </w:rPr>
              <w:t>DC_7A_n8A</w:t>
            </w:r>
          </w:p>
        </w:tc>
        <w:tc>
          <w:tcPr>
            <w:tcW w:w="2280" w:type="dxa"/>
            <w:gridSpan w:val="2"/>
          </w:tcPr>
          <w:p w14:paraId="343CB28E" w14:textId="77777777" w:rsidR="009D2D7B" w:rsidRPr="00EF5447" w:rsidRDefault="009D2D7B" w:rsidP="009D2D7B">
            <w:pPr>
              <w:pStyle w:val="TAC"/>
              <w:rPr>
                <w:lang w:eastAsia="fi-FI"/>
              </w:rPr>
            </w:pPr>
            <w:r w:rsidRPr="00EF5447">
              <w:rPr>
                <w:lang w:eastAsia="fi-FI"/>
              </w:rPr>
              <w:t>DC_7A_n8A</w:t>
            </w:r>
          </w:p>
        </w:tc>
        <w:tc>
          <w:tcPr>
            <w:tcW w:w="2738" w:type="dxa"/>
            <w:gridSpan w:val="2"/>
            <w:shd w:val="clear" w:color="auto" w:fill="auto"/>
            <w:noWrap/>
          </w:tcPr>
          <w:p w14:paraId="179AB207" w14:textId="77777777" w:rsidR="009D2D7B" w:rsidRPr="00EF5447" w:rsidRDefault="009D2D7B" w:rsidP="009D2D7B">
            <w:pPr>
              <w:pStyle w:val="TAC"/>
            </w:pPr>
            <w:r w:rsidRPr="00EF5447">
              <w:rPr>
                <w:lang w:eastAsia="fi-FI"/>
              </w:rPr>
              <w:t>No</w:t>
            </w:r>
          </w:p>
        </w:tc>
        <w:tc>
          <w:tcPr>
            <w:tcW w:w="2738" w:type="dxa"/>
            <w:gridSpan w:val="2"/>
          </w:tcPr>
          <w:p w14:paraId="24AC721D" w14:textId="77777777" w:rsidR="009D2D7B" w:rsidRPr="00EF5447" w:rsidRDefault="009D2D7B" w:rsidP="009D2D7B">
            <w:pPr>
              <w:pStyle w:val="TAC"/>
              <w:rPr>
                <w:lang w:eastAsia="fi-FI"/>
              </w:rPr>
            </w:pPr>
          </w:p>
        </w:tc>
      </w:tr>
      <w:tr w:rsidR="009D2D7B" w:rsidRPr="00EF5447" w14:paraId="54278390" w14:textId="77777777" w:rsidTr="009D2D7B">
        <w:trPr>
          <w:gridBefore w:val="1"/>
          <w:wBefore w:w="75" w:type="dxa"/>
          <w:trHeight w:val="187"/>
          <w:jc w:val="center"/>
        </w:trPr>
        <w:tc>
          <w:tcPr>
            <w:tcW w:w="2463" w:type="dxa"/>
            <w:gridSpan w:val="2"/>
            <w:shd w:val="clear" w:color="auto" w:fill="auto"/>
            <w:noWrap/>
          </w:tcPr>
          <w:p w14:paraId="23E927FE" w14:textId="77777777" w:rsidR="009D2D7B" w:rsidRPr="00EF5447" w:rsidRDefault="009D2D7B" w:rsidP="009D2D7B">
            <w:pPr>
              <w:pStyle w:val="TAC"/>
            </w:pPr>
            <w:r w:rsidRPr="001F1030">
              <w:t>DC_7A-7A_n8A</w:t>
            </w:r>
          </w:p>
        </w:tc>
        <w:tc>
          <w:tcPr>
            <w:tcW w:w="2280" w:type="dxa"/>
            <w:gridSpan w:val="2"/>
          </w:tcPr>
          <w:p w14:paraId="42B00B99" w14:textId="77777777" w:rsidR="009D2D7B" w:rsidRPr="00EF5447" w:rsidRDefault="009D2D7B" w:rsidP="009D2D7B">
            <w:pPr>
              <w:pStyle w:val="TAC"/>
            </w:pPr>
            <w:r w:rsidRPr="001F1030">
              <w:t>DC_7A_n8A</w:t>
            </w:r>
          </w:p>
        </w:tc>
        <w:tc>
          <w:tcPr>
            <w:tcW w:w="2738" w:type="dxa"/>
            <w:gridSpan w:val="2"/>
            <w:shd w:val="clear" w:color="auto" w:fill="auto"/>
            <w:noWrap/>
          </w:tcPr>
          <w:p w14:paraId="76B9BBA1" w14:textId="77777777" w:rsidR="009D2D7B" w:rsidRPr="00EF5447" w:rsidRDefault="009D2D7B" w:rsidP="009D2D7B">
            <w:pPr>
              <w:pStyle w:val="TAC"/>
              <w:rPr>
                <w:lang w:eastAsia="fi-FI"/>
              </w:rPr>
            </w:pPr>
            <w:r w:rsidRPr="001F1030">
              <w:t>No</w:t>
            </w:r>
          </w:p>
        </w:tc>
        <w:tc>
          <w:tcPr>
            <w:tcW w:w="2738" w:type="dxa"/>
            <w:gridSpan w:val="2"/>
          </w:tcPr>
          <w:p w14:paraId="4E600187" w14:textId="77777777" w:rsidR="009D2D7B" w:rsidRPr="00EF5447" w:rsidRDefault="009D2D7B" w:rsidP="009D2D7B">
            <w:pPr>
              <w:pStyle w:val="TAC"/>
              <w:rPr>
                <w:lang w:eastAsia="fi-FI"/>
              </w:rPr>
            </w:pPr>
          </w:p>
        </w:tc>
      </w:tr>
      <w:tr w:rsidR="009D2D7B" w:rsidRPr="00EF5447" w14:paraId="29BFEBC5" w14:textId="77777777" w:rsidTr="009D2D7B">
        <w:trPr>
          <w:gridBefore w:val="1"/>
          <w:wBefore w:w="75" w:type="dxa"/>
          <w:trHeight w:val="187"/>
          <w:jc w:val="center"/>
        </w:trPr>
        <w:tc>
          <w:tcPr>
            <w:tcW w:w="2463" w:type="dxa"/>
            <w:gridSpan w:val="2"/>
            <w:shd w:val="clear" w:color="auto" w:fill="auto"/>
            <w:noWrap/>
          </w:tcPr>
          <w:p w14:paraId="0AEF1E42" w14:textId="77777777" w:rsidR="009D2D7B" w:rsidRPr="00EF5447" w:rsidRDefault="009D2D7B" w:rsidP="009D2D7B">
            <w:pPr>
              <w:pStyle w:val="TAC"/>
              <w:rPr>
                <w:vertAlign w:val="superscript"/>
                <w:lang w:eastAsia="zh-TW"/>
              </w:rPr>
            </w:pPr>
            <w:r w:rsidRPr="00EF5447">
              <w:t>DC_7A-7A_n78A</w:t>
            </w:r>
            <w:r w:rsidRPr="00EF5447">
              <w:rPr>
                <w:vertAlign w:val="superscript"/>
                <w:lang w:eastAsia="fi-FI"/>
              </w:rPr>
              <w:t>7</w:t>
            </w:r>
          </w:p>
          <w:p w14:paraId="12686F85" w14:textId="77777777" w:rsidR="009D2D7B" w:rsidRPr="00EF5447" w:rsidRDefault="009D2D7B" w:rsidP="009D2D7B">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4B8AF4DE" w14:textId="77777777" w:rsidR="009D2D7B" w:rsidRPr="00EF5447" w:rsidRDefault="009D2D7B" w:rsidP="009D2D7B">
            <w:pPr>
              <w:pStyle w:val="TAC"/>
              <w:rPr>
                <w:lang w:eastAsia="fi-FI"/>
              </w:rPr>
            </w:pPr>
            <w:r w:rsidRPr="00EF5447">
              <w:t>DC_7A_n78A</w:t>
            </w:r>
          </w:p>
        </w:tc>
        <w:tc>
          <w:tcPr>
            <w:tcW w:w="2738" w:type="dxa"/>
            <w:gridSpan w:val="2"/>
            <w:shd w:val="clear" w:color="auto" w:fill="auto"/>
            <w:noWrap/>
          </w:tcPr>
          <w:p w14:paraId="2CE0C14A" w14:textId="77777777" w:rsidR="009D2D7B" w:rsidRPr="00EF5447" w:rsidRDefault="009D2D7B" w:rsidP="009D2D7B">
            <w:pPr>
              <w:pStyle w:val="TAC"/>
              <w:rPr>
                <w:lang w:eastAsia="fi-FI"/>
              </w:rPr>
            </w:pPr>
            <w:r w:rsidRPr="00EF5447">
              <w:rPr>
                <w:lang w:eastAsia="fi-FI"/>
              </w:rPr>
              <w:t>No</w:t>
            </w:r>
          </w:p>
        </w:tc>
        <w:tc>
          <w:tcPr>
            <w:tcW w:w="2738" w:type="dxa"/>
            <w:gridSpan w:val="2"/>
          </w:tcPr>
          <w:p w14:paraId="45640927" w14:textId="77777777" w:rsidR="009D2D7B" w:rsidRPr="00EF5447" w:rsidRDefault="009D2D7B" w:rsidP="009D2D7B">
            <w:pPr>
              <w:pStyle w:val="TAC"/>
              <w:rPr>
                <w:lang w:eastAsia="fi-FI"/>
              </w:rPr>
            </w:pPr>
          </w:p>
        </w:tc>
      </w:tr>
      <w:tr w:rsidR="009D2D7B" w:rsidRPr="00EF5447" w14:paraId="76E9E5E3" w14:textId="77777777" w:rsidTr="009D2D7B">
        <w:trPr>
          <w:gridBefore w:val="1"/>
          <w:wBefore w:w="75" w:type="dxa"/>
          <w:trHeight w:val="187"/>
          <w:jc w:val="center"/>
        </w:trPr>
        <w:tc>
          <w:tcPr>
            <w:tcW w:w="2463" w:type="dxa"/>
            <w:gridSpan w:val="2"/>
            <w:shd w:val="clear" w:color="auto" w:fill="auto"/>
            <w:noWrap/>
          </w:tcPr>
          <w:p w14:paraId="42C4ACCC" w14:textId="77777777" w:rsidR="009D2D7B" w:rsidRPr="00EF5447" w:rsidRDefault="009D2D7B" w:rsidP="009D2D7B">
            <w:pPr>
              <w:pStyle w:val="TAC"/>
            </w:pPr>
            <w:r w:rsidRPr="00EF5447">
              <w:rPr>
                <w:noProof/>
              </w:rPr>
              <w:t>DC_7A-7A_n78(2A)</w:t>
            </w:r>
            <w:r w:rsidRPr="00EF5447">
              <w:rPr>
                <w:vertAlign w:val="superscript"/>
                <w:lang w:eastAsia="fi-FI"/>
              </w:rPr>
              <w:t>7</w:t>
            </w:r>
          </w:p>
        </w:tc>
        <w:tc>
          <w:tcPr>
            <w:tcW w:w="2280" w:type="dxa"/>
            <w:gridSpan w:val="2"/>
          </w:tcPr>
          <w:p w14:paraId="0E25EBD9" w14:textId="77777777" w:rsidR="009D2D7B" w:rsidRPr="00EF5447" w:rsidRDefault="009D2D7B" w:rsidP="009D2D7B">
            <w:pPr>
              <w:pStyle w:val="TAC"/>
            </w:pPr>
            <w:r w:rsidRPr="00EF5447">
              <w:t>DC_7A_n78A</w:t>
            </w:r>
          </w:p>
        </w:tc>
        <w:tc>
          <w:tcPr>
            <w:tcW w:w="2738" w:type="dxa"/>
            <w:gridSpan w:val="2"/>
            <w:shd w:val="clear" w:color="auto" w:fill="auto"/>
            <w:noWrap/>
          </w:tcPr>
          <w:p w14:paraId="5FD5A039" w14:textId="77777777" w:rsidR="009D2D7B" w:rsidRPr="00EF5447" w:rsidRDefault="009D2D7B" w:rsidP="009D2D7B">
            <w:pPr>
              <w:pStyle w:val="TAC"/>
              <w:rPr>
                <w:lang w:eastAsia="fi-FI"/>
              </w:rPr>
            </w:pPr>
            <w:r w:rsidRPr="00EF5447">
              <w:rPr>
                <w:lang w:eastAsia="fi-FI"/>
              </w:rPr>
              <w:t>No</w:t>
            </w:r>
          </w:p>
        </w:tc>
        <w:tc>
          <w:tcPr>
            <w:tcW w:w="2738" w:type="dxa"/>
            <w:gridSpan w:val="2"/>
          </w:tcPr>
          <w:p w14:paraId="217093FC" w14:textId="77777777" w:rsidR="009D2D7B" w:rsidRPr="00EF5447" w:rsidRDefault="009D2D7B" w:rsidP="009D2D7B">
            <w:pPr>
              <w:pStyle w:val="TAC"/>
              <w:rPr>
                <w:lang w:eastAsia="fi-FI"/>
              </w:rPr>
            </w:pPr>
          </w:p>
        </w:tc>
      </w:tr>
      <w:tr w:rsidR="009D2D7B" w:rsidRPr="00EF5447" w14:paraId="563CAA03" w14:textId="77777777" w:rsidTr="009D2D7B">
        <w:trPr>
          <w:gridBefore w:val="1"/>
          <w:wBefore w:w="75" w:type="dxa"/>
          <w:trHeight w:val="187"/>
          <w:jc w:val="center"/>
        </w:trPr>
        <w:tc>
          <w:tcPr>
            <w:tcW w:w="2463" w:type="dxa"/>
            <w:gridSpan w:val="2"/>
            <w:shd w:val="clear" w:color="auto" w:fill="auto"/>
            <w:noWrap/>
          </w:tcPr>
          <w:p w14:paraId="06253047" w14:textId="77777777" w:rsidR="009D2D7B" w:rsidRPr="00EF5447" w:rsidRDefault="009D2D7B" w:rsidP="009D2D7B">
            <w:pPr>
              <w:pStyle w:val="TAC"/>
              <w:rPr>
                <w:lang w:eastAsia="fi-FI"/>
              </w:rPr>
            </w:pPr>
            <w:r w:rsidRPr="00EF5447">
              <w:rPr>
                <w:lang w:eastAsia="fi-FI"/>
              </w:rPr>
              <w:t>DC_7A_n20A</w:t>
            </w:r>
          </w:p>
        </w:tc>
        <w:tc>
          <w:tcPr>
            <w:tcW w:w="2280" w:type="dxa"/>
            <w:gridSpan w:val="2"/>
          </w:tcPr>
          <w:p w14:paraId="5BB9BC2E" w14:textId="77777777" w:rsidR="009D2D7B" w:rsidRPr="00EF5447" w:rsidRDefault="009D2D7B" w:rsidP="009D2D7B">
            <w:pPr>
              <w:pStyle w:val="TAC"/>
              <w:rPr>
                <w:lang w:eastAsia="fi-FI"/>
              </w:rPr>
            </w:pPr>
            <w:r w:rsidRPr="00EF5447">
              <w:rPr>
                <w:lang w:eastAsia="fi-FI"/>
              </w:rPr>
              <w:t>DC_7A_n20A</w:t>
            </w:r>
          </w:p>
        </w:tc>
        <w:tc>
          <w:tcPr>
            <w:tcW w:w="2738" w:type="dxa"/>
            <w:gridSpan w:val="2"/>
            <w:shd w:val="clear" w:color="auto" w:fill="auto"/>
            <w:noWrap/>
          </w:tcPr>
          <w:p w14:paraId="7F7506E0" w14:textId="77777777" w:rsidR="009D2D7B" w:rsidRPr="00EF5447" w:rsidRDefault="009D2D7B" w:rsidP="009D2D7B">
            <w:pPr>
              <w:pStyle w:val="TAC"/>
              <w:rPr>
                <w:lang w:eastAsia="zh-TW"/>
              </w:rPr>
            </w:pPr>
            <w:r w:rsidRPr="00EF5447">
              <w:rPr>
                <w:lang w:eastAsia="zh-TW"/>
              </w:rPr>
              <w:t>No</w:t>
            </w:r>
          </w:p>
        </w:tc>
        <w:tc>
          <w:tcPr>
            <w:tcW w:w="2738" w:type="dxa"/>
            <w:gridSpan w:val="2"/>
          </w:tcPr>
          <w:p w14:paraId="4795BB3B" w14:textId="77777777" w:rsidR="009D2D7B" w:rsidRPr="00EF5447" w:rsidRDefault="009D2D7B" w:rsidP="009D2D7B">
            <w:pPr>
              <w:pStyle w:val="TAC"/>
              <w:rPr>
                <w:lang w:eastAsia="zh-TW"/>
              </w:rPr>
            </w:pPr>
          </w:p>
        </w:tc>
      </w:tr>
      <w:tr w:rsidR="009D2D7B" w:rsidRPr="00EF5447" w14:paraId="6A31331A" w14:textId="77777777" w:rsidTr="009D2D7B">
        <w:trPr>
          <w:gridBefore w:val="1"/>
          <w:wBefore w:w="75" w:type="dxa"/>
          <w:trHeight w:val="187"/>
          <w:jc w:val="center"/>
        </w:trPr>
        <w:tc>
          <w:tcPr>
            <w:tcW w:w="2463" w:type="dxa"/>
            <w:gridSpan w:val="2"/>
            <w:shd w:val="clear" w:color="auto" w:fill="auto"/>
            <w:noWrap/>
          </w:tcPr>
          <w:p w14:paraId="70531E49" w14:textId="77777777" w:rsidR="009D2D7B" w:rsidRDefault="009D2D7B" w:rsidP="009D2D7B">
            <w:pPr>
              <w:pStyle w:val="TAC"/>
              <w:rPr>
                <w:lang w:eastAsia="fi-FI"/>
              </w:rPr>
            </w:pPr>
            <w:r>
              <w:rPr>
                <w:lang w:eastAsia="fi-FI"/>
              </w:rPr>
              <w:t>DC_7A_n25A</w:t>
            </w:r>
          </w:p>
          <w:p w14:paraId="3FBDD79F" w14:textId="77777777" w:rsidR="009D2D7B" w:rsidRPr="00EF5447" w:rsidRDefault="009D2D7B" w:rsidP="009D2D7B">
            <w:pPr>
              <w:pStyle w:val="TAC"/>
              <w:rPr>
                <w:lang w:eastAsia="fi-FI"/>
              </w:rPr>
            </w:pPr>
            <w:r>
              <w:rPr>
                <w:lang w:eastAsia="fi-FI"/>
              </w:rPr>
              <w:t>DC_7C_n25A</w:t>
            </w:r>
          </w:p>
        </w:tc>
        <w:tc>
          <w:tcPr>
            <w:tcW w:w="2280" w:type="dxa"/>
            <w:gridSpan w:val="2"/>
          </w:tcPr>
          <w:p w14:paraId="7105C766" w14:textId="77777777" w:rsidR="009D2D7B" w:rsidRPr="00EF5447" w:rsidRDefault="009D2D7B" w:rsidP="009D2D7B">
            <w:pPr>
              <w:pStyle w:val="TAC"/>
              <w:rPr>
                <w:lang w:eastAsia="fi-FI"/>
              </w:rPr>
            </w:pPr>
            <w:r w:rsidRPr="00906218">
              <w:t>DC_7A_n25A</w:t>
            </w:r>
          </w:p>
        </w:tc>
        <w:tc>
          <w:tcPr>
            <w:tcW w:w="2738" w:type="dxa"/>
            <w:gridSpan w:val="2"/>
            <w:shd w:val="clear" w:color="auto" w:fill="auto"/>
            <w:noWrap/>
          </w:tcPr>
          <w:p w14:paraId="05BF8FB1" w14:textId="77777777" w:rsidR="009D2D7B" w:rsidRPr="00EF5447" w:rsidRDefault="009D2D7B" w:rsidP="009D2D7B">
            <w:pPr>
              <w:pStyle w:val="TAC"/>
              <w:rPr>
                <w:lang w:eastAsia="fi-FI"/>
              </w:rPr>
            </w:pPr>
            <w:r w:rsidRPr="00906218">
              <w:t>No</w:t>
            </w:r>
          </w:p>
        </w:tc>
        <w:tc>
          <w:tcPr>
            <w:tcW w:w="2738" w:type="dxa"/>
            <w:gridSpan w:val="2"/>
          </w:tcPr>
          <w:p w14:paraId="20F821B0" w14:textId="77777777" w:rsidR="009D2D7B" w:rsidRPr="00EF5447" w:rsidRDefault="009D2D7B" w:rsidP="009D2D7B">
            <w:pPr>
              <w:pStyle w:val="TAC"/>
              <w:rPr>
                <w:lang w:eastAsia="fi-FI"/>
              </w:rPr>
            </w:pPr>
          </w:p>
        </w:tc>
      </w:tr>
      <w:tr w:rsidR="009D2D7B" w:rsidRPr="00EF5447" w14:paraId="37D500D2" w14:textId="77777777" w:rsidTr="009D2D7B">
        <w:trPr>
          <w:gridBefore w:val="1"/>
          <w:wBefore w:w="75" w:type="dxa"/>
          <w:trHeight w:val="187"/>
          <w:jc w:val="center"/>
        </w:trPr>
        <w:tc>
          <w:tcPr>
            <w:tcW w:w="2463" w:type="dxa"/>
            <w:gridSpan w:val="2"/>
            <w:shd w:val="clear" w:color="auto" w:fill="auto"/>
            <w:noWrap/>
          </w:tcPr>
          <w:p w14:paraId="7C82684C" w14:textId="77777777" w:rsidR="009D2D7B" w:rsidRPr="00EF5447" w:rsidRDefault="009D2D7B" w:rsidP="009D2D7B">
            <w:pPr>
              <w:pStyle w:val="TAC"/>
              <w:rPr>
                <w:lang w:eastAsia="fi-FI"/>
              </w:rPr>
            </w:pPr>
            <w:r w:rsidRPr="000D027C">
              <w:t>DC_7A-7A_n25A</w:t>
            </w:r>
          </w:p>
        </w:tc>
        <w:tc>
          <w:tcPr>
            <w:tcW w:w="2280" w:type="dxa"/>
            <w:gridSpan w:val="2"/>
          </w:tcPr>
          <w:p w14:paraId="31E8357B" w14:textId="77777777" w:rsidR="009D2D7B" w:rsidRPr="00EF5447" w:rsidRDefault="009D2D7B" w:rsidP="009D2D7B">
            <w:pPr>
              <w:pStyle w:val="TAC"/>
              <w:rPr>
                <w:lang w:eastAsia="fi-FI"/>
              </w:rPr>
            </w:pPr>
            <w:r w:rsidRPr="000D027C">
              <w:t>DC_7A_n25A</w:t>
            </w:r>
          </w:p>
        </w:tc>
        <w:tc>
          <w:tcPr>
            <w:tcW w:w="2738" w:type="dxa"/>
            <w:gridSpan w:val="2"/>
            <w:shd w:val="clear" w:color="auto" w:fill="auto"/>
            <w:noWrap/>
          </w:tcPr>
          <w:p w14:paraId="34586B8D" w14:textId="77777777" w:rsidR="009D2D7B" w:rsidRPr="00EF5447" w:rsidRDefault="009D2D7B" w:rsidP="009D2D7B">
            <w:pPr>
              <w:pStyle w:val="TAC"/>
              <w:rPr>
                <w:lang w:eastAsia="fi-FI"/>
              </w:rPr>
            </w:pPr>
            <w:r w:rsidRPr="000D027C">
              <w:t>No</w:t>
            </w:r>
          </w:p>
        </w:tc>
        <w:tc>
          <w:tcPr>
            <w:tcW w:w="2738" w:type="dxa"/>
            <w:gridSpan w:val="2"/>
          </w:tcPr>
          <w:p w14:paraId="3F22DF15" w14:textId="77777777" w:rsidR="009D2D7B" w:rsidRPr="00EF5447" w:rsidRDefault="009D2D7B" w:rsidP="009D2D7B">
            <w:pPr>
              <w:pStyle w:val="TAC"/>
              <w:rPr>
                <w:lang w:eastAsia="fi-FI"/>
              </w:rPr>
            </w:pPr>
          </w:p>
        </w:tc>
      </w:tr>
      <w:tr w:rsidR="009D2D7B" w:rsidRPr="00EF5447" w14:paraId="1C38D904" w14:textId="77777777" w:rsidTr="009D2D7B">
        <w:trPr>
          <w:gridBefore w:val="1"/>
          <w:wBefore w:w="75" w:type="dxa"/>
          <w:trHeight w:val="187"/>
          <w:jc w:val="center"/>
        </w:trPr>
        <w:tc>
          <w:tcPr>
            <w:tcW w:w="2463" w:type="dxa"/>
            <w:gridSpan w:val="2"/>
            <w:shd w:val="clear" w:color="auto" w:fill="auto"/>
            <w:noWrap/>
          </w:tcPr>
          <w:p w14:paraId="018D4A1D" w14:textId="77777777" w:rsidR="009D2D7B" w:rsidRPr="00EF5447" w:rsidRDefault="009D2D7B" w:rsidP="009D2D7B">
            <w:pPr>
              <w:pStyle w:val="TAC"/>
              <w:rPr>
                <w:lang w:eastAsia="fi-FI"/>
              </w:rPr>
            </w:pPr>
            <w:r w:rsidRPr="00EF5447">
              <w:rPr>
                <w:lang w:eastAsia="fi-FI"/>
              </w:rPr>
              <w:t>DC_7A_n28A</w:t>
            </w:r>
          </w:p>
          <w:p w14:paraId="2460FB80" w14:textId="77777777" w:rsidR="009D2D7B" w:rsidRPr="00EF5447" w:rsidRDefault="009D2D7B" w:rsidP="009D2D7B">
            <w:pPr>
              <w:pStyle w:val="TAC"/>
              <w:rPr>
                <w:lang w:eastAsia="fi-FI"/>
              </w:rPr>
            </w:pPr>
            <w:r w:rsidRPr="00EF5447">
              <w:rPr>
                <w:lang w:eastAsia="fi-FI"/>
              </w:rPr>
              <w:t>DC_7C_n28A</w:t>
            </w:r>
          </w:p>
        </w:tc>
        <w:tc>
          <w:tcPr>
            <w:tcW w:w="2280" w:type="dxa"/>
            <w:gridSpan w:val="2"/>
          </w:tcPr>
          <w:p w14:paraId="379D237C" w14:textId="77777777" w:rsidR="009D2D7B" w:rsidRPr="00EF5447" w:rsidRDefault="009D2D7B" w:rsidP="009D2D7B">
            <w:pPr>
              <w:pStyle w:val="TAC"/>
              <w:rPr>
                <w:lang w:eastAsia="fi-FI"/>
              </w:rPr>
            </w:pPr>
            <w:r w:rsidRPr="00EF5447">
              <w:rPr>
                <w:lang w:eastAsia="fi-FI"/>
              </w:rPr>
              <w:t>DC_7A_n28A</w:t>
            </w:r>
          </w:p>
          <w:p w14:paraId="2267240D" w14:textId="77777777" w:rsidR="009D2D7B" w:rsidRPr="00EF5447" w:rsidRDefault="009D2D7B" w:rsidP="009D2D7B">
            <w:pPr>
              <w:pStyle w:val="TAC"/>
              <w:rPr>
                <w:lang w:eastAsia="fi-FI"/>
              </w:rPr>
            </w:pPr>
            <w:r w:rsidRPr="00EF5447">
              <w:rPr>
                <w:lang w:eastAsia="fi-FI"/>
              </w:rPr>
              <w:t>DC_7C_n28A</w:t>
            </w:r>
          </w:p>
        </w:tc>
        <w:tc>
          <w:tcPr>
            <w:tcW w:w="2738" w:type="dxa"/>
            <w:gridSpan w:val="2"/>
            <w:shd w:val="clear" w:color="auto" w:fill="auto"/>
            <w:noWrap/>
          </w:tcPr>
          <w:p w14:paraId="69DEDA57" w14:textId="77777777" w:rsidR="009D2D7B" w:rsidRPr="00EF5447" w:rsidRDefault="009D2D7B" w:rsidP="009D2D7B">
            <w:pPr>
              <w:pStyle w:val="TAC"/>
              <w:rPr>
                <w:lang w:eastAsia="fi-FI"/>
              </w:rPr>
            </w:pPr>
            <w:r w:rsidRPr="00EF5447">
              <w:rPr>
                <w:lang w:eastAsia="fi-FI"/>
              </w:rPr>
              <w:t>No</w:t>
            </w:r>
          </w:p>
        </w:tc>
        <w:tc>
          <w:tcPr>
            <w:tcW w:w="2738" w:type="dxa"/>
            <w:gridSpan w:val="2"/>
          </w:tcPr>
          <w:p w14:paraId="256B30B8" w14:textId="77777777" w:rsidR="009D2D7B" w:rsidRPr="00EF5447" w:rsidRDefault="009D2D7B" w:rsidP="009D2D7B">
            <w:pPr>
              <w:pStyle w:val="TAC"/>
              <w:rPr>
                <w:lang w:eastAsia="fi-FI"/>
              </w:rPr>
            </w:pPr>
          </w:p>
        </w:tc>
      </w:tr>
      <w:tr w:rsidR="009D2D7B" w:rsidRPr="00EF5447" w14:paraId="5272D878" w14:textId="77777777" w:rsidTr="009D2D7B">
        <w:trPr>
          <w:gridBefore w:val="1"/>
          <w:wBefore w:w="75" w:type="dxa"/>
          <w:trHeight w:val="187"/>
          <w:jc w:val="center"/>
        </w:trPr>
        <w:tc>
          <w:tcPr>
            <w:tcW w:w="2463" w:type="dxa"/>
            <w:gridSpan w:val="2"/>
            <w:shd w:val="clear" w:color="auto" w:fill="auto"/>
            <w:noWrap/>
          </w:tcPr>
          <w:p w14:paraId="4BEA1D95" w14:textId="77777777" w:rsidR="009D2D7B" w:rsidRPr="00EF5447" w:rsidRDefault="009D2D7B" w:rsidP="009D2D7B">
            <w:pPr>
              <w:pStyle w:val="TAC"/>
              <w:rPr>
                <w:lang w:eastAsia="zh-TW"/>
              </w:rPr>
            </w:pPr>
            <w:r w:rsidRPr="00EF5447">
              <w:rPr>
                <w:lang w:eastAsia="zh-TW"/>
              </w:rPr>
              <w:t>DC_7A_n40A</w:t>
            </w:r>
          </w:p>
        </w:tc>
        <w:tc>
          <w:tcPr>
            <w:tcW w:w="2280" w:type="dxa"/>
            <w:gridSpan w:val="2"/>
          </w:tcPr>
          <w:p w14:paraId="6F7DC0A2" w14:textId="77777777" w:rsidR="009D2D7B" w:rsidRPr="00EF5447" w:rsidRDefault="009D2D7B" w:rsidP="009D2D7B">
            <w:pPr>
              <w:pStyle w:val="TAC"/>
              <w:rPr>
                <w:lang w:eastAsia="fi-FI"/>
              </w:rPr>
            </w:pPr>
            <w:r w:rsidRPr="00EF5447">
              <w:rPr>
                <w:lang w:eastAsia="zh-TW"/>
              </w:rPr>
              <w:t>DC_7A_n40A</w:t>
            </w:r>
          </w:p>
        </w:tc>
        <w:tc>
          <w:tcPr>
            <w:tcW w:w="2738" w:type="dxa"/>
            <w:gridSpan w:val="2"/>
            <w:shd w:val="clear" w:color="auto" w:fill="auto"/>
            <w:noWrap/>
          </w:tcPr>
          <w:p w14:paraId="4653E915" w14:textId="77777777" w:rsidR="009D2D7B" w:rsidRPr="00EF5447" w:rsidRDefault="009D2D7B" w:rsidP="009D2D7B">
            <w:pPr>
              <w:pStyle w:val="TAC"/>
              <w:rPr>
                <w:lang w:eastAsia="zh-TW"/>
              </w:rPr>
            </w:pPr>
            <w:r w:rsidRPr="00EF5447">
              <w:rPr>
                <w:lang w:eastAsia="zh-TW"/>
              </w:rPr>
              <w:t>Yes</w:t>
            </w:r>
          </w:p>
        </w:tc>
        <w:tc>
          <w:tcPr>
            <w:tcW w:w="2738" w:type="dxa"/>
            <w:gridSpan w:val="2"/>
          </w:tcPr>
          <w:p w14:paraId="1C21A991" w14:textId="77777777" w:rsidR="009D2D7B" w:rsidRPr="00EF5447" w:rsidRDefault="009D2D7B" w:rsidP="009D2D7B">
            <w:pPr>
              <w:pStyle w:val="TAC"/>
              <w:rPr>
                <w:lang w:eastAsia="zh-TW"/>
              </w:rPr>
            </w:pPr>
          </w:p>
        </w:tc>
      </w:tr>
      <w:tr w:rsidR="009D2D7B" w:rsidRPr="00EF5447" w14:paraId="0498A29F" w14:textId="77777777" w:rsidTr="009D2D7B">
        <w:trPr>
          <w:gridBefore w:val="1"/>
          <w:wBefore w:w="75" w:type="dxa"/>
          <w:trHeight w:val="187"/>
          <w:jc w:val="center"/>
        </w:trPr>
        <w:tc>
          <w:tcPr>
            <w:tcW w:w="2463" w:type="dxa"/>
            <w:gridSpan w:val="2"/>
            <w:shd w:val="clear" w:color="auto" w:fill="auto"/>
            <w:noWrap/>
          </w:tcPr>
          <w:p w14:paraId="1AE767A9" w14:textId="77777777" w:rsidR="009D2D7B" w:rsidRPr="00EF5447" w:rsidRDefault="009D2D7B" w:rsidP="009D2D7B">
            <w:pPr>
              <w:pStyle w:val="TAC"/>
              <w:rPr>
                <w:lang w:eastAsia="fi-FI"/>
              </w:rPr>
            </w:pPr>
            <w:r w:rsidRPr="00EF5447">
              <w:rPr>
                <w:lang w:eastAsia="fi-FI"/>
              </w:rPr>
              <w:t>DC_7A_n51A</w:t>
            </w:r>
          </w:p>
        </w:tc>
        <w:tc>
          <w:tcPr>
            <w:tcW w:w="2280" w:type="dxa"/>
            <w:gridSpan w:val="2"/>
          </w:tcPr>
          <w:p w14:paraId="3A807FBC" w14:textId="77777777" w:rsidR="009D2D7B" w:rsidRPr="00EF5447" w:rsidRDefault="009D2D7B" w:rsidP="009D2D7B">
            <w:pPr>
              <w:pStyle w:val="TAC"/>
              <w:rPr>
                <w:lang w:eastAsia="fi-FI"/>
              </w:rPr>
            </w:pPr>
            <w:r w:rsidRPr="00EF5447">
              <w:rPr>
                <w:lang w:eastAsia="fi-FI"/>
              </w:rPr>
              <w:t>DC_7A_n51A</w:t>
            </w:r>
          </w:p>
        </w:tc>
        <w:tc>
          <w:tcPr>
            <w:tcW w:w="2738" w:type="dxa"/>
            <w:gridSpan w:val="2"/>
            <w:shd w:val="clear" w:color="auto" w:fill="auto"/>
            <w:noWrap/>
          </w:tcPr>
          <w:p w14:paraId="6EB111C1" w14:textId="77777777" w:rsidR="009D2D7B" w:rsidRPr="00EF5447" w:rsidRDefault="009D2D7B" w:rsidP="009D2D7B">
            <w:pPr>
              <w:pStyle w:val="TAC"/>
              <w:rPr>
                <w:lang w:eastAsia="fi-FI"/>
              </w:rPr>
            </w:pPr>
            <w:r w:rsidRPr="00EF5447">
              <w:rPr>
                <w:lang w:eastAsia="fi-FI"/>
              </w:rPr>
              <w:t>No</w:t>
            </w:r>
          </w:p>
        </w:tc>
        <w:tc>
          <w:tcPr>
            <w:tcW w:w="2738" w:type="dxa"/>
            <w:gridSpan w:val="2"/>
          </w:tcPr>
          <w:p w14:paraId="1A031DBD" w14:textId="77777777" w:rsidR="009D2D7B" w:rsidRPr="00EF5447" w:rsidRDefault="009D2D7B" w:rsidP="009D2D7B">
            <w:pPr>
              <w:pStyle w:val="TAC"/>
              <w:rPr>
                <w:lang w:eastAsia="fi-FI"/>
              </w:rPr>
            </w:pPr>
          </w:p>
        </w:tc>
      </w:tr>
      <w:tr w:rsidR="009D2D7B" w:rsidRPr="00EF5447" w14:paraId="5893EB06" w14:textId="77777777" w:rsidTr="009D2D7B">
        <w:trPr>
          <w:gridBefore w:val="1"/>
          <w:wBefore w:w="75" w:type="dxa"/>
          <w:trHeight w:val="187"/>
          <w:jc w:val="center"/>
        </w:trPr>
        <w:tc>
          <w:tcPr>
            <w:tcW w:w="2463" w:type="dxa"/>
            <w:gridSpan w:val="2"/>
            <w:shd w:val="clear" w:color="auto" w:fill="auto"/>
            <w:noWrap/>
          </w:tcPr>
          <w:p w14:paraId="6EA361C2" w14:textId="77777777" w:rsidR="009D2D7B" w:rsidRPr="00EF5447" w:rsidRDefault="009D2D7B" w:rsidP="009D2D7B">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CEA51EE" w14:textId="77777777" w:rsidR="009D2D7B" w:rsidRPr="00EF5447" w:rsidRDefault="009D2D7B" w:rsidP="009D2D7B">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1455D415" w14:textId="77777777" w:rsidR="009D2D7B" w:rsidRPr="00EF5447" w:rsidRDefault="009D2D7B" w:rsidP="009D2D7B">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BB5DB15" w14:textId="77777777" w:rsidR="009D2D7B" w:rsidRPr="00EF5447" w:rsidRDefault="009D2D7B" w:rsidP="009D2D7B">
            <w:pPr>
              <w:pStyle w:val="TAC"/>
              <w:rPr>
                <w:lang w:eastAsia="fi-FI"/>
              </w:rPr>
            </w:pPr>
            <w:r w:rsidRPr="00EF5447">
              <w:rPr>
                <w:lang w:eastAsia="ja-JP"/>
              </w:rPr>
              <w:t>No</w:t>
            </w:r>
          </w:p>
        </w:tc>
        <w:tc>
          <w:tcPr>
            <w:tcW w:w="2738" w:type="dxa"/>
            <w:gridSpan w:val="2"/>
          </w:tcPr>
          <w:p w14:paraId="4AA289F9" w14:textId="77777777" w:rsidR="009D2D7B" w:rsidRPr="00EF5447" w:rsidRDefault="009D2D7B" w:rsidP="009D2D7B">
            <w:pPr>
              <w:pStyle w:val="TAC"/>
              <w:rPr>
                <w:lang w:eastAsia="ja-JP"/>
              </w:rPr>
            </w:pPr>
          </w:p>
        </w:tc>
      </w:tr>
      <w:tr w:rsidR="009D2D7B" w:rsidRPr="00EF5447" w14:paraId="54EF68B2" w14:textId="77777777" w:rsidTr="009D2D7B">
        <w:trPr>
          <w:gridBefore w:val="1"/>
          <w:wBefore w:w="75" w:type="dxa"/>
          <w:trHeight w:val="187"/>
          <w:jc w:val="center"/>
        </w:trPr>
        <w:tc>
          <w:tcPr>
            <w:tcW w:w="2463" w:type="dxa"/>
            <w:gridSpan w:val="2"/>
            <w:shd w:val="clear" w:color="auto" w:fill="auto"/>
            <w:noWrap/>
          </w:tcPr>
          <w:p w14:paraId="3DAC2FA7" w14:textId="77777777" w:rsidR="009D2D7B" w:rsidRPr="00EF5447" w:rsidRDefault="009D2D7B" w:rsidP="009D2D7B">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11ACF7C8" w14:textId="77777777" w:rsidR="009D2D7B" w:rsidRPr="00EF5447" w:rsidRDefault="009D2D7B" w:rsidP="009D2D7B">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3AA6C87" w14:textId="77777777" w:rsidR="009D2D7B" w:rsidRPr="00EF5447" w:rsidRDefault="009D2D7B" w:rsidP="009D2D7B">
            <w:pPr>
              <w:pStyle w:val="TAC"/>
              <w:rPr>
                <w:lang w:eastAsia="fi-FI"/>
              </w:rPr>
            </w:pPr>
            <w:r w:rsidRPr="00EF5447">
              <w:rPr>
                <w:lang w:eastAsia="ja-JP"/>
              </w:rPr>
              <w:t>No</w:t>
            </w:r>
          </w:p>
        </w:tc>
        <w:tc>
          <w:tcPr>
            <w:tcW w:w="2738" w:type="dxa"/>
            <w:gridSpan w:val="2"/>
          </w:tcPr>
          <w:p w14:paraId="2C124BB7" w14:textId="77777777" w:rsidR="009D2D7B" w:rsidRPr="00EF5447" w:rsidRDefault="009D2D7B" w:rsidP="009D2D7B">
            <w:pPr>
              <w:pStyle w:val="TAC"/>
              <w:rPr>
                <w:lang w:eastAsia="ja-JP"/>
              </w:rPr>
            </w:pPr>
          </w:p>
        </w:tc>
      </w:tr>
      <w:tr w:rsidR="009D2D7B" w:rsidRPr="00EF5447" w14:paraId="3A6D2DB3" w14:textId="77777777" w:rsidTr="009D2D7B">
        <w:trPr>
          <w:gridBefore w:val="1"/>
          <w:wBefore w:w="75" w:type="dxa"/>
          <w:trHeight w:val="187"/>
          <w:jc w:val="center"/>
        </w:trPr>
        <w:tc>
          <w:tcPr>
            <w:tcW w:w="2463" w:type="dxa"/>
            <w:gridSpan w:val="2"/>
            <w:shd w:val="clear" w:color="auto" w:fill="auto"/>
            <w:noWrap/>
          </w:tcPr>
          <w:p w14:paraId="7F905DDC" w14:textId="77777777" w:rsidR="009D2D7B" w:rsidRPr="00EF5447" w:rsidRDefault="009D2D7B" w:rsidP="009D2D7B">
            <w:pPr>
              <w:pStyle w:val="TAC"/>
              <w:rPr>
                <w:lang w:eastAsia="fi-FI"/>
              </w:rPr>
            </w:pPr>
            <w:r w:rsidRPr="00EF5447">
              <w:rPr>
                <w:lang w:eastAsia="fi-FI"/>
              </w:rPr>
              <w:t>DC_7A_n71A</w:t>
            </w:r>
          </w:p>
        </w:tc>
        <w:tc>
          <w:tcPr>
            <w:tcW w:w="2280" w:type="dxa"/>
            <w:gridSpan w:val="2"/>
          </w:tcPr>
          <w:p w14:paraId="606DC206" w14:textId="77777777" w:rsidR="009D2D7B" w:rsidRPr="00EF5447" w:rsidRDefault="009D2D7B" w:rsidP="009D2D7B">
            <w:pPr>
              <w:pStyle w:val="TAC"/>
              <w:rPr>
                <w:lang w:eastAsia="fi-FI"/>
              </w:rPr>
            </w:pPr>
            <w:r w:rsidRPr="00EF5447">
              <w:rPr>
                <w:lang w:eastAsia="fi-FI"/>
              </w:rPr>
              <w:t>DC_7A_n71A</w:t>
            </w:r>
          </w:p>
        </w:tc>
        <w:tc>
          <w:tcPr>
            <w:tcW w:w="2738" w:type="dxa"/>
            <w:gridSpan w:val="2"/>
            <w:shd w:val="clear" w:color="auto" w:fill="auto"/>
            <w:noWrap/>
          </w:tcPr>
          <w:p w14:paraId="6DB938D1" w14:textId="77777777" w:rsidR="009D2D7B" w:rsidRPr="00EF5447" w:rsidRDefault="009D2D7B" w:rsidP="009D2D7B">
            <w:pPr>
              <w:pStyle w:val="TAC"/>
              <w:rPr>
                <w:lang w:eastAsia="fi-FI"/>
              </w:rPr>
            </w:pPr>
            <w:r w:rsidRPr="00EF5447">
              <w:t>No</w:t>
            </w:r>
          </w:p>
        </w:tc>
        <w:tc>
          <w:tcPr>
            <w:tcW w:w="2738" w:type="dxa"/>
            <w:gridSpan w:val="2"/>
          </w:tcPr>
          <w:p w14:paraId="75C5A58E" w14:textId="77777777" w:rsidR="009D2D7B" w:rsidRPr="00EF5447" w:rsidRDefault="009D2D7B" w:rsidP="009D2D7B">
            <w:pPr>
              <w:pStyle w:val="TAC"/>
            </w:pPr>
          </w:p>
        </w:tc>
      </w:tr>
      <w:tr w:rsidR="009D2D7B" w:rsidRPr="00EF5447" w14:paraId="3E3ABE4F" w14:textId="77777777" w:rsidTr="009D2D7B">
        <w:trPr>
          <w:gridBefore w:val="1"/>
          <w:wBefore w:w="75" w:type="dxa"/>
          <w:trHeight w:val="187"/>
          <w:jc w:val="center"/>
        </w:trPr>
        <w:tc>
          <w:tcPr>
            <w:tcW w:w="2463" w:type="dxa"/>
            <w:gridSpan w:val="2"/>
            <w:shd w:val="clear" w:color="auto" w:fill="auto"/>
            <w:noWrap/>
          </w:tcPr>
          <w:p w14:paraId="097F0246" w14:textId="77777777" w:rsidR="009D2D7B" w:rsidRPr="00EF5447" w:rsidRDefault="009D2D7B" w:rsidP="009D2D7B">
            <w:pPr>
              <w:pStyle w:val="TAC"/>
              <w:rPr>
                <w:lang w:eastAsia="zh-TW"/>
              </w:rPr>
            </w:pPr>
            <w:r w:rsidRPr="00EF5447">
              <w:rPr>
                <w:lang w:eastAsia="fi-FI"/>
              </w:rPr>
              <w:t>DC_7A_n77A</w:t>
            </w:r>
            <w:r w:rsidRPr="00EF5447">
              <w:rPr>
                <w:vertAlign w:val="superscript"/>
                <w:lang w:eastAsia="fi-FI"/>
              </w:rPr>
              <w:t>7</w:t>
            </w:r>
          </w:p>
          <w:p w14:paraId="1B53336E" w14:textId="77777777" w:rsidR="009D2D7B" w:rsidRPr="00EF5447" w:rsidRDefault="009D2D7B" w:rsidP="009D2D7B">
            <w:pPr>
              <w:pStyle w:val="TAC"/>
              <w:rPr>
                <w:lang w:eastAsia="zh-CN"/>
              </w:rPr>
            </w:pPr>
            <w:r w:rsidRPr="00EF5447">
              <w:rPr>
                <w:lang w:eastAsia="zh-CN"/>
              </w:rPr>
              <w:t>DC_7C_n77A</w:t>
            </w:r>
          </w:p>
          <w:p w14:paraId="61E8BF34" w14:textId="7D646297" w:rsidR="009D2D7B" w:rsidRPr="00EF5447" w:rsidRDefault="009D2D7B" w:rsidP="009D2D7B">
            <w:pPr>
              <w:pStyle w:val="TAC"/>
              <w:rPr>
                <w:lang w:eastAsia="fi-FI"/>
              </w:rPr>
            </w:pPr>
          </w:p>
        </w:tc>
        <w:tc>
          <w:tcPr>
            <w:tcW w:w="2280" w:type="dxa"/>
            <w:gridSpan w:val="2"/>
          </w:tcPr>
          <w:p w14:paraId="38FC093B" w14:textId="77777777" w:rsidR="009D2D7B" w:rsidRPr="00EF5447" w:rsidRDefault="009D2D7B" w:rsidP="009D2D7B">
            <w:pPr>
              <w:pStyle w:val="TAC"/>
              <w:rPr>
                <w:lang w:eastAsia="fi-FI"/>
              </w:rPr>
            </w:pPr>
            <w:r w:rsidRPr="00EF5447">
              <w:rPr>
                <w:lang w:eastAsia="fi-FI"/>
              </w:rPr>
              <w:t>DC_7A_n77A</w:t>
            </w:r>
          </w:p>
        </w:tc>
        <w:tc>
          <w:tcPr>
            <w:tcW w:w="2738" w:type="dxa"/>
            <w:gridSpan w:val="2"/>
            <w:shd w:val="clear" w:color="auto" w:fill="auto"/>
            <w:noWrap/>
          </w:tcPr>
          <w:p w14:paraId="37FAE005" w14:textId="77777777" w:rsidR="009D2D7B" w:rsidRPr="00EF5447" w:rsidRDefault="009D2D7B" w:rsidP="009D2D7B">
            <w:pPr>
              <w:pStyle w:val="TAC"/>
              <w:rPr>
                <w:lang w:eastAsia="fi-FI"/>
              </w:rPr>
            </w:pPr>
            <w:r w:rsidRPr="00EF5447">
              <w:rPr>
                <w:rFonts w:eastAsia="MS Mincho"/>
              </w:rPr>
              <w:t>No</w:t>
            </w:r>
          </w:p>
        </w:tc>
        <w:tc>
          <w:tcPr>
            <w:tcW w:w="2738" w:type="dxa"/>
            <w:gridSpan w:val="2"/>
          </w:tcPr>
          <w:p w14:paraId="2E70F383" w14:textId="77777777" w:rsidR="009D2D7B" w:rsidRPr="00EF5447" w:rsidRDefault="009D2D7B" w:rsidP="009D2D7B">
            <w:pPr>
              <w:pStyle w:val="TAC"/>
              <w:rPr>
                <w:rFonts w:eastAsia="MS Mincho"/>
              </w:rPr>
            </w:pPr>
          </w:p>
        </w:tc>
      </w:tr>
      <w:tr w:rsidR="009D2D7B" w:rsidRPr="00EF5447" w14:paraId="3DD2BCF9" w14:textId="77777777" w:rsidTr="009D2D7B">
        <w:trPr>
          <w:gridBefore w:val="1"/>
          <w:wBefore w:w="75" w:type="dxa"/>
          <w:trHeight w:val="187"/>
          <w:jc w:val="center"/>
        </w:trPr>
        <w:tc>
          <w:tcPr>
            <w:tcW w:w="2463" w:type="dxa"/>
            <w:gridSpan w:val="2"/>
            <w:shd w:val="clear" w:color="auto" w:fill="auto"/>
            <w:noWrap/>
          </w:tcPr>
          <w:p w14:paraId="6EA3AEBE" w14:textId="77777777" w:rsidR="009D2D7B" w:rsidRPr="00764053" w:rsidRDefault="009D2D7B" w:rsidP="009D2D7B">
            <w:pPr>
              <w:pStyle w:val="TAC"/>
              <w:rPr>
                <w:lang w:eastAsia="zh-CN"/>
              </w:rPr>
            </w:pPr>
            <w:r w:rsidRPr="00764053">
              <w:rPr>
                <w:lang w:eastAsia="zh-CN"/>
              </w:rPr>
              <w:t>DC_7A_n77(2A)</w:t>
            </w:r>
          </w:p>
          <w:p w14:paraId="1873AB42" w14:textId="77777777" w:rsidR="009D2D7B" w:rsidRPr="00EF5447" w:rsidRDefault="009D2D7B" w:rsidP="009D2D7B">
            <w:pPr>
              <w:pStyle w:val="TAC"/>
              <w:rPr>
                <w:lang w:eastAsia="fi-FI"/>
              </w:rPr>
            </w:pPr>
            <w:r w:rsidRPr="00764053">
              <w:rPr>
                <w:lang w:eastAsia="zh-CN"/>
              </w:rPr>
              <w:t>DC_7C_n77(2A)</w:t>
            </w:r>
          </w:p>
        </w:tc>
        <w:tc>
          <w:tcPr>
            <w:tcW w:w="2280" w:type="dxa"/>
            <w:gridSpan w:val="2"/>
          </w:tcPr>
          <w:p w14:paraId="287DBCBF" w14:textId="77777777" w:rsidR="009D2D7B" w:rsidRPr="00EF5447" w:rsidRDefault="009D2D7B" w:rsidP="009D2D7B">
            <w:pPr>
              <w:pStyle w:val="TAC"/>
              <w:rPr>
                <w:lang w:eastAsia="fi-FI"/>
              </w:rPr>
            </w:pPr>
            <w:r>
              <w:rPr>
                <w:lang w:val="fr-FR" w:eastAsia="fi-FI"/>
              </w:rPr>
              <w:t>DC_7A_n77A</w:t>
            </w:r>
          </w:p>
        </w:tc>
        <w:tc>
          <w:tcPr>
            <w:tcW w:w="2738" w:type="dxa"/>
            <w:gridSpan w:val="2"/>
            <w:shd w:val="clear" w:color="auto" w:fill="auto"/>
            <w:noWrap/>
          </w:tcPr>
          <w:p w14:paraId="7ABEC6F2" w14:textId="77777777" w:rsidR="009D2D7B" w:rsidRPr="00EF5447" w:rsidRDefault="009D2D7B" w:rsidP="009D2D7B">
            <w:pPr>
              <w:pStyle w:val="TAC"/>
              <w:rPr>
                <w:rFonts w:eastAsia="MS Mincho"/>
              </w:rPr>
            </w:pPr>
            <w:r>
              <w:rPr>
                <w:rFonts w:eastAsia="MS Mincho"/>
                <w:lang w:val="fr-FR"/>
              </w:rPr>
              <w:t>No</w:t>
            </w:r>
          </w:p>
        </w:tc>
        <w:tc>
          <w:tcPr>
            <w:tcW w:w="2738" w:type="dxa"/>
            <w:gridSpan w:val="2"/>
          </w:tcPr>
          <w:p w14:paraId="03E330C6" w14:textId="77777777" w:rsidR="009D2D7B" w:rsidRPr="00EF5447" w:rsidRDefault="009D2D7B" w:rsidP="009D2D7B">
            <w:pPr>
              <w:pStyle w:val="TAC"/>
              <w:rPr>
                <w:rFonts w:eastAsia="MS Mincho"/>
              </w:rPr>
            </w:pPr>
          </w:p>
        </w:tc>
      </w:tr>
      <w:tr w:rsidR="009D2D7B" w:rsidRPr="00EF5447" w14:paraId="59052367" w14:textId="77777777" w:rsidTr="009D2D7B">
        <w:trPr>
          <w:gridBefore w:val="1"/>
          <w:wBefore w:w="75" w:type="dxa"/>
          <w:trHeight w:val="187"/>
          <w:jc w:val="center"/>
        </w:trPr>
        <w:tc>
          <w:tcPr>
            <w:tcW w:w="2463" w:type="dxa"/>
            <w:gridSpan w:val="2"/>
            <w:shd w:val="clear" w:color="auto" w:fill="auto"/>
            <w:noWrap/>
            <w:vAlign w:val="center"/>
          </w:tcPr>
          <w:p w14:paraId="52676C6D" w14:textId="6D1A76C0" w:rsidR="009D2D7B" w:rsidRPr="00EF5447" w:rsidRDefault="009D2D7B" w:rsidP="009D2D7B">
            <w:pPr>
              <w:pStyle w:val="TAC"/>
              <w:rPr>
                <w:lang w:eastAsia="fi-FI"/>
              </w:rPr>
            </w:pPr>
            <w:r w:rsidRPr="00EF5447">
              <w:rPr>
                <w:lang w:eastAsia="fi-FI"/>
              </w:rPr>
              <w:t>DC_7A-7A_n77A</w:t>
            </w:r>
            <w:r w:rsidRPr="00EF5447">
              <w:rPr>
                <w:vertAlign w:val="superscript"/>
                <w:lang w:eastAsia="fi-FI"/>
              </w:rPr>
              <w:t>7</w:t>
            </w:r>
          </w:p>
        </w:tc>
        <w:tc>
          <w:tcPr>
            <w:tcW w:w="2280" w:type="dxa"/>
            <w:gridSpan w:val="2"/>
          </w:tcPr>
          <w:p w14:paraId="64B776C0" w14:textId="77777777" w:rsidR="009D2D7B" w:rsidRPr="00EF5447" w:rsidRDefault="009D2D7B" w:rsidP="009D2D7B">
            <w:pPr>
              <w:pStyle w:val="TAC"/>
              <w:rPr>
                <w:lang w:eastAsia="fi-FI"/>
              </w:rPr>
            </w:pPr>
            <w:r w:rsidRPr="00EF5447">
              <w:rPr>
                <w:lang w:eastAsia="fi-FI"/>
              </w:rPr>
              <w:t>DC_7A_n77A</w:t>
            </w:r>
          </w:p>
        </w:tc>
        <w:tc>
          <w:tcPr>
            <w:tcW w:w="2738" w:type="dxa"/>
            <w:gridSpan w:val="2"/>
            <w:shd w:val="clear" w:color="auto" w:fill="auto"/>
            <w:noWrap/>
          </w:tcPr>
          <w:p w14:paraId="6D5385D4" w14:textId="77777777" w:rsidR="009D2D7B" w:rsidRPr="00EF5447" w:rsidRDefault="009D2D7B" w:rsidP="009D2D7B">
            <w:pPr>
              <w:pStyle w:val="TAC"/>
              <w:rPr>
                <w:lang w:eastAsia="fi-FI"/>
              </w:rPr>
            </w:pPr>
            <w:r w:rsidRPr="00EF5447">
              <w:rPr>
                <w:rFonts w:eastAsia="MS Mincho"/>
              </w:rPr>
              <w:t>No</w:t>
            </w:r>
          </w:p>
        </w:tc>
        <w:tc>
          <w:tcPr>
            <w:tcW w:w="2738" w:type="dxa"/>
            <w:gridSpan w:val="2"/>
          </w:tcPr>
          <w:p w14:paraId="38420D4D" w14:textId="77777777" w:rsidR="009D2D7B" w:rsidRPr="00EF5447" w:rsidRDefault="009D2D7B" w:rsidP="009D2D7B">
            <w:pPr>
              <w:pStyle w:val="TAC"/>
              <w:rPr>
                <w:rFonts w:eastAsia="MS Mincho"/>
              </w:rPr>
            </w:pPr>
          </w:p>
        </w:tc>
      </w:tr>
      <w:tr w:rsidR="009D2D7B" w:rsidRPr="00EF5447" w14:paraId="50C76155" w14:textId="77777777" w:rsidTr="009D2D7B">
        <w:trPr>
          <w:gridBefore w:val="1"/>
          <w:wBefore w:w="75" w:type="dxa"/>
          <w:trHeight w:val="187"/>
          <w:jc w:val="center"/>
        </w:trPr>
        <w:tc>
          <w:tcPr>
            <w:tcW w:w="2463" w:type="dxa"/>
            <w:gridSpan w:val="2"/>
            <w:shd w:val="clear" w:color="auto" w:fill="auto"/>
            <w:noWrap/>
            <w:vAlign w:val="center"/>
          </w:tcPr>
          <w:p w14:paraId="352C1DDB" w14:textId="77777777" w:rsidR="009D2D7B" w:rsidRPr="00EF5447" w:rsidRDefault="009D2D7B" w:rsidP="009D2D7B">
            <w:pPr>
              <w:pStyle w:val="TAC"/>
              <w:rPr>
                <w:lang w:eastAsia="fi-FI"/>
              </w:rPr>
            </w:pPr>
            <w:r>
              <w:rPr>
                <w:lang w:val="fr-FR" w:eastAsia="zh-CN"/>
              </w:rPr>
              <w:t>DC_7A-7A_n77(2A)</w:t>
            </w:r>
          </w:p>
        </w:tc>
        <w:tc>
          <w:tcPr>
            <w:tcW w:w="2280" w:type="dxa"/>
            <w:gridSpan w:val="2"/>
          </w:tcPr>
          <w:p w14:paraId="78822290" w14:textId="77777777" w:rsidR="009D2D7B" w:rsidRPr="00EF5447" w:rsidRDefault="009D2D7B" w:rsidP="009D2D7B">
            <w:pPr>
              <w:pStyle w:val="TAC"/>
              <w:rPr>
                <w:lang w:eastAsia="fi-FI"/>
              </w:rPr>
            </w:pPr>
            <w:r>
              <w:rPr>
                <w:lang w:val="fr-FR" w:eastAsia="fi-FI"/>
              </w:rPr>
              <w:t>DC_7A_n77A</w:t>
            </w:r>
          </w:p>
        </w:tc>
        <w:tc>
          <w:tcPr>
            <w:tcW w:w="2738" w:type="dxa"/>
            <w:gridSpan w:val="2"/>
            <w:shd w:val="clear" w:color="auto" w:fill="auto"/>
            <w:noWrap/>
          </w:tcPr>
          <w:p w14:paraId="3374DD82" w14:textId="77777777" w:rsidR="009D2D7B" w:rsidRPr="00EF5447" w:rsidRDefault="009D2D7B" w:rsidP="009D2D7B">
            <w:pPr>
              <w:pStyle w:val="TAC"/>
              <w:rPr>
                <w:rFonts w:eastAsia="MS Mincho"/>
              </w:rPr>
            </w:pPr>
            <w:r>
              <w:rPr>
                <w:rFonts w:eastAsia="MS Mincho"/>
                <w:lang w:val="fr-FR"/>
              </w:rPr>
              <w:t>No</w:t>
            </w:r>
          </w:p>
        </w:tc>
        <w:tc>
          <w:tcPr>
            <w:tcW w:w="2738" w:type="dxa"/>
            <w:gridSpan w:val="2"/>
          </w:tcPr>
          <w:p w14:paraId="25628CFC" w14:textId="77777777" w:rsidR="009D2D7B" w:rsidRPr="00EF5447" w:rsidRDefault="009D2D7B" w:rsidP="009D2D7B">
            <w:pPr>
              <w:pStyle w:val="TAC"/>
              <w:rPr>
                <w:rFonts w:eastAsia="MS Mincho"/>
              </w:rPr>
            </w:pPr>
          </w:p>
        </w:tc>
      </w:tr>
      <w:tr w:rsidR="009D2D7B" w:rsidRPr="00EF5447" w14:paraId="2DD87E96" w14:textId="77777777" w:rsidTr="009D2D7B">
        <w:trPr>
          <w:gridBefore w:val="1"/>
          <w:wBefore w:w="75" w:type="dxa"/>
          <w:trHeight w:val="187"/>
          <w:jc w:val="center"/>
        </w:trPr>
        <w:tc>
          <w:tcPr>
            <w:tcW w:w="2463" w:type="dxa"/>
            <w:gridSpan w:val="2"/>
            <w:shd w:val="clear" w:color="auto" w:fill="auto"/>
            <w:noWrap/>
            <w:vAlign w:val="center"/>
          </w:tcPr>
          <w:p w14:paraId="0BEDE627" w14:textId="77777777" w:rsidR="009D2D7B" w:rsidRPr="00EF5447" w:rsidRDefault="009D2D7B" w:rsidP="009D2D7B">
            <w:pPr>
              <w:pStyle w:val="TAC"/>
              <w:rPr>
                <w:lang w:eastAsia="fi-FI"/>
              </w:rPr>
            </w:pPr>
            <w:r w:rsidRPr="00EF5447">
              <w:rPr>
                <w:lang w:eastAsia="fi-FI"/>
              </w:rPr>
              <w:t>DC_7A_n78A</w:t>
            </w:r>
            <w:r w:rsidRPr="00EF5447">
              <w:rPr>
                <w:vertAlign w:val="superscript"/>
                <w:lang w:eastAsia="fi-FI"/>
              </w:rPr>
              <w:t>7</w:t>
            </w:r>
          </w:p>
          <w:p w14:paraId="40A32BB4" w14:textId="77777777" w:rsidR="009D2D7B" w:rsidRPr="00EF5447" w:rsidRDefault="009D2D7B" w:rsidP="009D2D7B">
            <w:pPr>
              <w:pStyle w:val="TAC"/>
              <w:rPr>
                <w:vertAlign w:val="superscript"/>
                <w:lang w:eastAsia="zh-TW"/>
              </w:rPr>
            </w:pPr>
            <w:r w:rsidRPr="00EF5447">
              <w:t>DC_7C_n78A</w:t>
            </w:r>
            <w:r w:rsidRPr="00EF5447">
              <w:rPr>
                <w:vertAlign w:val="superscript"/>
                <w:lang w:eastAsia="fi-FI"/>
              </w:rPr>
              <w:t>7</w:t>
            </w:r>
          </w:p>
          <w:p w14:paraId="4ED06172" w14:textId="77777777" w:rsidR="009D2D7B" w:rsidRPr="00EF5447" w:rsidRDefault="009D2D7B" w:rsidP="009D2D7B">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2B373013" w14:textId="77777777" w:rsidR="009D2D7B" w:rsidRPr="00EF5447" w:rsidRDefault="009D2D7B" w:rsidP="009D2D7B">
            <w:pPr>
              <w:pStyle w:val="TAC"/>
            </w:pPr>
            <w:r w:rsidRPr="00EF5447">
              <w:t>DC_7A_n78A</w:t>
            </w:r>
          </w:p>
          <w:p w14:paraId="7F3C24B0" w14:textId="77777777" w:rsidR="009D2D7B" w:rsidRPr="00EF5447" w:rsidRDefault="009D2D7B" w:rsidP="009D2D7B">
            <w:pPr>
              <w:pStyle w:val="TAC"/>
              <w:rPr>
                <w:lang w:eastAsia="fi-FI"/>
              </w:rPr>
            </w:pPr>
            <w:r w:rsidRPr="00EF5447">
              <w:t>DC_7C_n78A</w:t>
            </w:r>
          </w:p>
        </w:tc>
        <w:tc>
          <w:tcPr>
            <w:tcW w:w="2738" w:type="dxa"/>
            <w:gridSpan w:val="2"/>
            <w:shd w:val="clear" w:color="auto" w:fill="auto"/>
            <w:noWrap/>
          </w:tcPr>
          <w:p w14:paraId="41586155" w14:textId="77777777" w:rsidR="009D2D7B" w:rsidRPr="00EF5447" w:rsidRDefault="009D2D7B" w:rsidP="009D2D7B">
            <w:pPr>
              <w:pStyle w:val="TAC"/>
              <w:rPr>
                <w:lang w:eastAsia="fi-FI"/>
              </w:rPr>
            </w:pPr>
            <w:r w:rsidRPr="00EF5447">
              <w:rPr>
                <w:lang w:eastAsia="fi-FI"/>
              </w:rPr>
              <w:t>No</w:t>
            </w:r>
          </w:p>
        </w:tc>
        <w:tc>
          <w:tcPr>
            <w:tcW w:w="2738" w:type="dxa"/>
            <w:gridSpan w:val="2"/>
          </w:tcPr>
          <w:p w14:paraId="769ADB35" w14:textId="77777777" w:rsidR="009D2D7B" w:rsidRPr="00EF5447" w:rsidRDefault="009D2D7B" w:rsidP="009D2D7B">
            <w:pPr>
              <w:pStyle w:val="TAC"/>
              <w:rPr>
                <w:lang w:eastAsia="fi-FI"/>
              </w:rPr>
            </w:pPr>
          </w:p>
        </w:tc>
      </w:tr>
      <w:tr w:rsidR="009D2D7B" w:rsidRPr="00EF5447" w14:paraId="05786F3D" w14:textId="77777777" w:rsidTr="009D2D7B">
        <w:trPr>
          <w:gridBefore w:val="1"/>
          <w:wBefore w:w="75" w:type="dxa"/>
          <w:trHeight w:val="187"/>
          <w:jc w:val="center"/>
        </w:trPr>
        <w:tc>
          <w:tcPr>
            <w:tcW w:w="2463" w:type="dxa"/>
            <w:gridSpan w:val="2"/>
            <w:shd w:val="clear" w:color="auto" w:fill="auto"/>
            <w:noWrap/>
          </w:tcPr>
          <w:p w14:paraId="657CFD8F" w14:textId="77777777" w:rsidR="009D2D7B" w:rsidRPr="00EF5447" w:rsidRDefault="009D2D7B" w:rsidP="009D2D7B">
            <w:pPr>
              <w:pStyle w:val="TAC"/>
              <w:rPr>
                <w:vertAlign w:val="superscript"/>
                <w:lang w:eastAsia="zh-TW"/>
              </w:rPr>
            </w:pPr>
            <w:r w:rsidRPr="00EF5447">
              <w:rPr>
                <w:lang w:eastAsia="fi-FI"/>
              </w:rPr>
              <w:t>DC_7A_n78(2A)</w:t>
            </w:r>
            <w:r w:rsidRPr="00EF5447">
              <w:rPr>
                <w:vertAlign w:val="superscript"/>
                <w:lang w:eastAsia="fi-FI"/>
              </w:rPr>
              <w:t>7</w:t>
            </w:r>
          </w:p>
          <w:p w14:paraId="07183237" w14:textId="77777777" w:rsidR="009D2D7B" w:rsidRPr="00EF5447" w:rsidRDefault="009D2D7B" w:rsidP="009D2D7B">
            <w:pPr>
              <w:pStyle w:val="TAC"/>
              <w:rPr>
                <w:lang w:eastAsia="fi-FI"/>
              </w:rPr>
            </w:pPr>
            <w:bookmarkStart w:id="42" w:name="OLE_LINK55"/>
            <w:r w:rsidRPr="00EF5447">
              <w:rPr>
                <w:lang w:eastAsia="fi-FI"/>
              </w:rPr>
              <w:t>DC_7C_n78(2A)</w:t>
            </w:r>
            <w:bookmarkEnd w:id="42"/>
            <w:r w:rsidRPr="00EF5447">
              <w:rPr>
                <w:vertAlign w:val="superscript"/>
                <w:lang w:eastAsia="fi-FI"/>
              </w:rPr>
              <w:t>7</w:t>
            </w:r>
          </w:p>
        </w:tc>
        <w:tc>
          <w:tcPr>
            <w:tcW w:w="2280" w:type="dxa"/>
            <w:gridSpan w:val="2"/>
          </w:tcPr>
          <w:p w14:paraId="464B2499" w14:textId="77777777" w:rsidR="009D2D7B" w:rsidRPr="00EF5447" w:rsidRDefault="009D2D7B" w:rsidP="009D2D7B">
            <w:pPr>
              <w:pStyle w:val="TAC"/>
              <w:rPr>
                <w:lang w:eastAsia="zh-TW"/>
              </w:rPr>
            </w:pPr>
            <w:r w:rsidRPr="00EF5447">
              <w:t>DC_7A_n78A</w:t>
            </w:r>
          </w:p>
          <w:p w14:paraId="4BC7D966" w14:textId="77777777" w:rsidR="009D2D7B" w:rsidRPr="00EF5447" w:rsidRDefault="009D2D7B" w:rsidP="009D2D7B">
            <w:pPr>
              <w:pStyle w:val="TAC"/>
              <w:rPr>
                <w:lang w:eastAsia="fi-FI"/>
              </w:rPr>
            </w:pPr>
            <w:r w:rsidRPr="00EF5447">
              <w:rPr>
                <w:lang w:eastAsia="fi-FI"/>
              </w:rPr>
              <w:t>DC_7C_n78A</w:t>
            </w:r>
          </w:p>
        </w:tc>
        <w:tc>
          <w:tcPr>
            <w:tcW w:w="2738" w:type="dxa"/>
            <w:gridSpan w:val="2"/>
            <w:shd w:val="clear" w:color="auto" w:fill="auto"/>
            <w:noWrap/>
          </w:tcPr>
          <w:p w14:paraId="4CEBF366" w14:textId="77777777" w:rsidR="009D2D7B" w:rsidRPr="00EF5447" w:rsidRDefault="009D2D7B" w:rsidP="009D2D7B">
            <w:pPr>
              <w:pStyle w:val="TAC"/>
            </w:pPr>
            <w:r w:rsidRPr="00EF5447">
              <w:rPr>
                <w:lang w:eastAsia="fi-FI"/>
              </w:rPr>
              <w:t>No</w:t>
            </w:r>
          </w:p>
        </w:tc>
        <w:tc>
          <w:tcPr>
            <w:tcW w:w="2738" w:type="dxa"/>
            <w:gridSpan w:val="2"/>
          </w:tcPr>
          <w:p w14:paraId="12E565A0" w14:textId="77777777" w:rsidR="009D2D7B" w:rsidRPr="00EF5447" w:rsidRDefault="009D2D7B" w:rsidP="009D2D7B">
            <w:pPr>
              <w:pStyle w:val="TAC"/>
              <w:rPr>
                <w:lang w:eastAsia="fi-FI"/>
              </w:rPr>
            </w:pPr>
          </w:p>
        </w:tc>
      </w:tr>
      <w:tr w:rsidR="009D2D7B" w:rsidRPr="00EF5447" w14:paraId="1EBE57C7" w14:textId="77777777" w:rsidTr="009D2D7B">
        <w:trPr>
          <w:gridBefore w:val="1"/>
          <w:wBefore w:w="75" w:type="dxa"/>
          <w:trHeight w:val="187"/>
          <w:jc w:val="center"/>
        </w:trPr>
        <w:tc>
          <w:tcPr>
            <w:tcW w:w="2463" w:type="dxa"/>
            <w:gridSpan w:val="2"/>
            <w:shd w:val="clear" w:color="auto" w:fill="auto"/>
            <w:noWrap/>
          </w:tcPr>
          <w:p w14:paraId="78502EE7" w14:textId="77777777" w:rsidR="009D2D7B" w:rsidRPr="00F166C5" w:rsidRDefault="009D2D7B" w:rsidP="009D2D7B">
            <w:pPr>
              <w:pStyle w:val="TAC"/>
              <w:rPr>
                <w:lang w:val="fi-FI" w:eastAsia="fi-FI"/>
              </w:rPr>
            </w:pPr>
            <w:r w:rsidRPr="00F166C5">
              <w:rPr>
                <w:lang w:val="fi-FI" w:eastAsia="fi-FI"/>
              </w:rPr>
              <w:t>DC_7A_n79A</w:t>
            </w:r>
          </w:p>
          <w:p w14:paraId="37245984" w14:textId="77777777" w:rsidR="009D2D7B" w:rsidRPr="00EF5447" w:rsidRDefault="009D2D7B" w:rsidP="009D2D7B">
            <w:pPr>
              <w:pStyle w:val="TAC"/>
              <w:rPr>
                <w:lang w:eastAsia="fi-FI"/>
              </w:rPr>
            </w:pPr>
            <w:r w:rsidRPr="00F166C5">
              <w:rPr>
                <w:lang w:val="fi-FI" w:eastAsia="fi-FI"/>
              </w:rPr>
              <w:t>DC_7A_n79C</w:t>
            </w:r>
          </w:p>
        </w:tc>
        <w:tc>
          <w:tcPr>
            <w:tcW w:w="2280" w:type="dxa"/>
            <w:gridSpan w:val="2"/>
          </w:tcPr>
          <w:p w14:paraId="088AF1B3" w14:textId="77777777" w:rsidR="009D2D7B" w:rsidRPr="00EF5447" w:rsidRDefault="009D2D7B" w:rsidP="009D2D7B">
            <w:pPr>
              <w:pStyle w:val="TAC"/>
              <w:rPr>
                <w:lang w:eastAsia="fi-FI"/>
              </w:rPr>
            </w:pPr>
            <w:r w:rsidRPr="00F166C5">
              <w:rPr>
                <w:lang w:val="fi-FI" w:eastAsia="fi-FI"/>
              </w:rPr>
              <w:t>DC_7A_n79A</w:t>
            </w:r>
          </w:p>
        </w:tc>
        <w:tc>
          <w:tcPr>
            <w:tcW w:w="2738" w:type="dxa"/>
            <w:gridSpan w:val="2"/>
            <w:shd w:val="clear" w:color="auto" w:fill="auto"/>
            <w:noWrap/>
          </w:tcPr>
          <w:p w14:paraId="55672436" w14:textId="77777777" w:rsidR="009D2D7B" w:rsidRPr="00EF5447" w:rsidRDefault="009D2D7B" w:rsidP="009D2D7B">
            <w:pPr>
              <w:pStyle w:val="TAC"/>
            </w:pPr>
            <w:r w:rsidRPr="00566C81">
              <w:rPr>
                <w:rFonts w:hint="eastAsia"/>
                <w:lang w:eastAsia="zh-TW"/>
              </w:rPr>
              <w:t>N</w:t>
            </w:r>
            <w:r w:rsidRPr="00566C81">
              <w:rPr>
                <w:lang w:eastAsia="zh-TW"/>
              </w:rPr>
              <w:t>o</w:t>
            </w:r>
          </w:p>
        </w:tc>
        <w:tc>
          <w:tcPr>
            <w:tcW w:w="2738" w:type="dxa"/>
            <w:gridSpan w:val="2"/>
          </w:tcPr>
          <w:p w14:paraId="70E510B1" w14:textId="77777777" w:rsidR="009D2D7B" w:rsidRPr="00EF5447" w:rsidRDefault="009D2D7B" w:rsidP="009D2D7B">
            <w:pPr>
              <w:pStyle w:val="TAC"/>
            </w:pPr>
          </w:p>
        </w:tc>
      </w:tr>
      <w:tr w:rsidR="009D2D7B" w:rsidRPr="00EF5447" w14:paraId="769137D6" w14:textId="77777777" w:rsidTr="009D2D7B">
        <w:trPr>
          <w:gridBefore w:val="1"/>
          <w:wBefore w:w="75" w:type="dxa"/>
          <w:trHeight w:val="187"/>
          <w:jc w:val="center"/>
        </w:trPr>
        <w:tc>
          <w:tcPr>
            <w:tcW w:w="2463" w:type="dxa"/>
            <w:gridSpan w:val="2"/>
            <w:shd w:val="clear" w:color="auto" w:fill="auto"/>
            <w:noWrap/>
          </w:tcPr>
          <w:p w14:paraId="073A4257" w14:textId="77777777" w:rsidR="009D2D7B" w:rsidRPr="00EF5447" w:rsidRDefault="009D2D7B" w:rsidP="009D2D7B">
            <w:pPr>
              <w:pStyle w:val="TAC"/>
            </w:pPr>
            <w:r w:rsidRPr="00EF5447">
              <w:rPr>
                <w:lang w:eastAsia="fi-FI"/>
              </w:rPr>
              <w:t>DC_8A_n1A</w:t>
            </w:r>
          </w:p>
        </w:tc>
        <w:tc>
          <w:tcPr>
            <w:tcW w:w="2280" w:type="dxa"/>
            <w:gridSpan w:val="2"/>
          </w:tcPr>
          <w:p w14:paraId="610FBD4C" w14:textId="77777777" w:rsidR="009D2D7B" w:rsidRPr="00EF5447" w:rsidRDefault="009D2D7B" w:rsidP="009D2D7B">
            <w:pPr>
              <w:pStyle w:val="TAC"/>
            </w:pPr>
            <w:r w:rsidRPr="00EF5447">
              <w:rPr>
                <w:lang w:eastAsia="fi-FI"/>
              </w:rPr>
              <w:t>DC_8A_n1A</w:t>
            </w:r>
          </w:p>
        </w:tc>
        <w:tc>
          <w:tcPr>
            <w:tcW w:w="2738" w:type="dxa"/>
            <w:gridSpan w:val="2"/>
            <w:shd w:val="clear" w:color="auto" w:fill="auto"/>
            <w:noWrap/>
          </w:tcPr>
          <w:p w14:paraId="33DE0791" w14:textId="77777777" w:rsidR="009D2D7B" w:rsidRPr="00EF5447" w:rsidRDefault="009D2D7B" w:rsidP="009D2D7B">
            <w:pPr>
              <w:pStyle w:val="TAC"/>
              <w:rPr>
                <w:lang w:eastAsia="fi-FI"/>
              </w:rPr>
            </w:pPr>
            <w:r w:rsidRPr="00EF5447">
              <w:t>No</w:t>
            </w:r>
          </w:p>
        </w:tc>
        <w:tc>
          <w:tcPr>
            <w:tcW w:w="2738" w:type="dxa"/>
            <w:gridSpan w:val="2"/>
          </w:tcPr>
          <w:p w14:paraId="67D52249" w14:textId="77777777" w:rsidR="009D2D7B" w:rsidRPr="00EF5447" w:rsidRDefault="009D2D7B" w:rsidP="009D2D7B">
            <w:pPr>
              <w:pStyle w:val="TAC"/>
            </w:pPr>
          </w:p>
        </w:tc>
      </w:tr>
      <w:tr w:rsidR="009D2D7B" w:rsidRPr="00EF5447" w14:paraId="596AD942" w14:textId="77777777" w:rsidTr="009D2D7B">
        <w:trPr>
          <w:gridBefore w:val="1"/>
          <w:wBefore w:w="75" w:type="dxa"/>
          <w:trHeight w:val="187"/>
          <w:jc w:val="center"/>
        </w:trPr>
        <w:tc>
          <w:tcPr>
            <w:tcW w:w="2463" w:type="dxa"/>
            <w:gridSpan w:val="2"/>
            <w:shd w:val="clear" w:color="auto" w:fill="auto"/>
            <w:noWrap/>
          </w:tcPr>
          <w:p w14:paraId="3C180D78" w14:textId="77777777" w:rsidR="009D2D7B" w:rsidRPr="00EF5447" w:rsidRDefault="009D2D7B" w:rsidP="009D2D7B">
            <w:pPr>
              <w:pStyle w:val="TAC"/>
              <w:rPr>
                <w:lang w:eastAsia="fi-FI"/>
              </w:rPr>
            </w:pPr>
            <w:r w:rsidRPr="00EF5447">
              <w:rPr>
                <w:lang w:eastAsia="fi-FI"/>
              </w:rPr>
              <w:t>DC_8A_n2A</w:t>
            </w:r>
          </w:p>
        </w:tc>
        <w:tc>
          <w:tcPr>
            <w:tcW w:w="2280" w:type="dxa"/>
            <w:gridSpan w:val="2"/>
          </w:tcPr>
          <w:p w14:paraId="01C990D6" w14:textId="77777777" w:rsidR="009D2D7B" w:rsidRPr="00EF5447" w:rsidRDefault="009D2D7B" w:rsidP="009D2D7B">
            <w:pPr>
              <w:pStyle w:val="TAC"/>
              <w:rPr>
                <w:lang w:eastAsia="fi-FI"/>
              </w:rPr>
            </w:pPr>
            <w:r w:rsidRPr="00EF5447">
              <w:rPr>
                <w:lang w:eastAsia="fi-FI"/>
              </w:rPr>
              <w:t>DC_8A_n2A</w:t>
            </w:r>
          </w:p>
        </w:tc>
        <w:tc>
          <w:tcPr>
            <w:tcW w:w="2738" w:type="dxa"/>
            <w:gridSpan w:val="2"/>
            <w:shd w:val="clear" w:color="auto" w:fill="auto"/>
            <w:noWrap/>
          </w:tcPr>
          <w:p w14:paraId="2CC605DC" w14:textId="77777777" w:rsidR="009D2D7B" w:rsidRPr="00EF5447" w:rsidRDefault="009D2D7B" w:rsidP="009D2D7B">
            <w:pPr>
              <w:pStyle w:val="TAC"/>
            </w:pPr>
            <w:r w:rsidRPr="00EF5447">
              <w:rPr>
                <w:lang w:eastAsia="zh-TW"/>
              </w:rPr>
              <w:t>DC_8_n2</w:t>
            </w:r>
          </w:p>
        </w:tc>
        <w:tc>
          <w:tcPr>
            <w:tcW w:w="2738" w:type="dxa"/>
            <w:gridSpan w:val="2"/>
          </w:tcPr>
          <w:p w14:paraId="43DB9188" w14:textId="77777777" w:rsidR="009D2D7B" w:rsidRPr="00EF5447" w:rsidDel="00D24888" w:rsidRDefault="009D2D7B" w:rsidP="009D2D7B">
            <w:pPr>
              <w:pStyle w:val="TAC"/>
              <w:rPr>
                <w:lang w:eastAsia="zh-CN"/>
              </w:rPr>
            </w:pPr>
          </w:p>
        </w:tc>
      </w:tr>
      <w:tr w:rsidR="009D2D7B" w:rsidRPr="00EF5447" w14:paraId="60175FEE" w14:textId="77777777" w:rsidTr="009D2D7B">
        <w:trPr>
          <w:gridBefore w:val="1"/>
          <w:wBefore w:w="75" w:type="dxa"/>
          <w:trHeight w:val="187"/>
          <w:jc w:val="center"/>
        </w:trPr>
        <w:tc>
          <w:tcPr>
            <w:tcW w:w="2463" w:type="dxa"/>
            <w:gridSpan w:val="2"/>
            <w:shd w:val="clear" w:color="auto" w:fill="auto"/>
            <w:noWrap/>
          </w:tcPr>
          <w:p w14:paraId="731DA46C" w14:textId="77777777" w:rsidR="009D2D7B" w:rsidRPr="00EF5447" w:rsidRDefault="009D2D7B" w:rsidP="009D2D7B">
            <w:pPr>
              <w:pStyle w:val="TAC"/>
            </w:pPr>
            <w:r w:rsidRPr="00EF5447">
              <w:rPr>
                <w:lang w:eastAsia="fi-FI"/>
              </w:rPr>
              <w:t>DC_8A_n3A</w:t>
            </w:r>
          </w:p>
        </w:tc>
        <w:tc>
          <w:tcPr>
            <w:tcW w:w="2280" w:type="dxa"/>
            <w:gridSpan w:val="2"/>
          </w:tcPr>
          <w:p w14:paraId="5339AF35" w14:textId="77777777" w:rsidR="009D2D7B" w:rsidRPr="00EF5447" w:rsidRDefault="009D2D7B" w:rsidP="009D2D7B">
            <w:pPr>
              <w:pStyle w:val="TAC"/>
            </w:pPr>
            <w:r w:rsidRPr="00EF5447">
              <w:rPr>
                <w:lang w:eastAsia="fi-FI"/>
              </w:rPr>
              <w:t>DC_8A_n3A</w:t>
            </w:r>
          </w:p>
        </w:tc>
        <w:tc>
          <w:tcPr>
            <w:tcW w:w="2738" w:type="dxa"/>
            <w:gridSpan w:val="2"/>
            <w:shd w:val="clear" w:color="auto" w:fill="auto"/>
            <w:noWrap/>
          </w:tcPr>
          <w:p w14:paraId="6703545A" w14:textId="77777777" w:rsidR="009D2D7B" w:rsidRPr="00EF5447" w:rsidRDefault="009D2D7B" w:rsidP="009D2D7B">
            <w:pPr>
              <w:pStyle w:val="TAC"/>
              <w:rPr>
                <w:lang w:eastAsia="fi-FI"/>
              </w:rPr>
            </w:pPr>
            <w:r w:rsidRPr="00EF5447">
              <w:t>No</w:t>
            </w:r>
          </w:p>
        </w:tc>
        <w:tc>
          <w:tcPr>
            <w:tcW w:w="2738" w:type="dxa"/>
            <w:gridSpan w:val="2"/>
          </w:tcPr>
          <w:p w14:paraId="05C7E135" w14:textId="77777777" w:rsidR="009D2D7B" w:rsidRPr="00EF5447" w:rsidRDefault="009D2D7B" w:rsidP="009D2D7B">
            <w:pPr>
              <w:pStyle w:val="TAC"/>
            </w:pPr>
          </w:p>
        </w:tc>
      </w:tr>
      <w:tr w:rsidR="009D2D7B" w:rsidRPr="00EF5447" w14:paraId="0B90E744" w14:textId="77777777" w:rsidTr="009D2D7B">
        <w:trPr>
          <w:gridBefore w:val="1"/>
          <w:wBefore w:w="75" w:type="dxa"/>
          <w:trHeight w:val="187"/>
          <w:jc w:val="center"/>
        </w:trPr>
        <w:tc>
          <w:tcPr>
            <w:tcW w:w="2463" w:type="dxa"/>
            <w:gridSpan w:val="2"/>
            <w:shd w:val="clear" w:color="auto" w:fill="auto"/>
            <w:noWrap/>
          </w:tcPr>
          <w:p w14:paraId="7BC817B5" w14:textId="77777777" w:rsidR="009D2D7B" w:rsidRPr="00EF5447" w:rsidRDefault="009D2D7B" w:rsidP="009D2D7B">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46426A52" w14:textId="77777777" w:rsidR="009D2D7B" w:rsidRPr="00EF5447" w:rsidRDefault="009D2D7B" w:rsidP="009D2D7B">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7CF5B775" w14:textId="77777777" w:rsidR="009D2D7B" w:rsidRPr="00EF5447" w:rsidRDefault="009D2D7B" w:rsidP="009D2D7B">
            <w:pPr>
              <w:pStyle w:val="TAC"/>
            </w:pPr>
            <w:r w:rsidRPr="00EF5447">
              <w:t>No</w:t>
            </w:r>
          </w:p>
        </w:tc>
        <w:tc>
          <w:tcPr>
            <w:tcW w:w="2738" w:type="dxa"/>
            <w:gridSpan w:val="2"/>
          </w:tcPr>
          <w:p w14:paraId="798C0461" w14:textId="77777777" w:rsidR="009D2D7B" w:rsidRPr="00EF5447" w:rsidDel="00D24888" w:rsidRDefault="009D2D7B" w:rsidP="009D2D7B">
            <w:pPr>
              <w:pStyle w:val="TAC"/>
              <w:rPr>
                <w:lang w:eastAsia="zh-CN"/>
              </w:rPr>
            </w:pPr>
          </w:p>
        </w:tc>
      </w:tr>
      <w:tr w:rsidR="009D2D7B" w:rsidRPr="00EF5447" w14:paraId="50E70DAE" w14:textId="77777777" w:rsidTr="009D2D7B">
        <w:trPr>
          <w:gridBefore w:val="1"/>
          <w:wBefore w:w="75" w:type="dxa"/>
          <w:trHeight w:val="187"/>
          <w:jc w:val="center"/>
        </w:trPr>
        <w:tc>
          <w:tcPr>
            <w:tcW w:w="2463" w:type="dxa"/>
            <w:gridSpan w:val="2"/>
            <w:shd w:val="clear" w:color="auto" w:fill="auto"/>
            <w:noWrap/>
          </w:tcPr>
          <w:p w14:paraId="5104D014" w14:textId="77777777" w:rsidR="009D2D7B" w:rsidRPr="00EF5447" w:rsidRDefault="009D2D7B" w:rsidP="009D2D7B">
            <w:pPr>
              <w:pStyle w:val="TAC"/>
              <w:rPr>
                <w:lang w:eastAsia="fi-FI"/>
              </w:rPr>
            </w:pPr>
            <w:r w:rsidRPr="00EF5447">
              <w:rPr>
                <w:lang w:eastAsia="fi-FI"/>
              </w:rPr>
              <w:t>DC_8A_n20A</w:t>
            </w:r>
          </w:p>
        </w:tc>
        <w:tc>
          <w:tcPr>
            <w:tcW w:w="2280" w:type="dxa"/>
            <w:gridSpan w:val="2"/>
          </w:tcPr>
          <w:p w14:paraId="40AF67D5" w14:textId="77777777" w:rsidR="009D2D7B" w:rsidRPr="00EF5447" w:rsidRDefault="009D2D7B" w:rsidP="009D2D7B">
            <w:pPr>
              <w:pStyle w:val="TAC"/>
              <w:rPr>
                <w:lang w:eastAsia="fi-FI"/>
              </w:rPr>
            </w:pPr>
            <w:r w:rsidRPr="00EF5447">
              <w:rPr>
                <w:lang w:eastAsia="fi-FI"/>
              </w:rPr>
              <w:t>DC_8A_n20A</w:t>
            </w:r>
          </w:p>
        </w:tc>
        <w:tc>
          <w:tcPr>
            <w:tcW w:w="2738" w:type="dxa"/>
            <w:gridSpan w:val="2"/>
            <w:shd w:val="clear" w:color="auto" w:fill="auto"/>
            <w:noWrap/>
          </w:tcPr>
          <w:p w14:paraId="242F24AE" w14:textId="77777777" w:rsidR="009D2D7B" w:rsidRPr="00EF5447" w:rsidRDefault="009D2D7B" w:rsidP="009D2D7B">
            <w:pPr>
              <w:pStyle w:val="TAC"/>
              <w:rPr>
                <w:lang w:eastAsia="zh-TW"/>
              </w:rPr>
            </w:pPr>
            <w:r w:rsidRPr="00EF5447">
              <w:rPr>
                <w:lang w:eastAsia="zh-TW"/>
              </w:rPr>
              <w:t>Yes</w:t>
            </w:r>
          </w:p>
        </w:tc>
        <w:tc>
          <w:tcPr>
            <w:tcW w:w="2738" w:type="dxa"/>
            <w:gridSpan w:val="2"/>
          </w:tcPr>
          <w:p w14:paraId="3F9EF9EF" w14:textId="77777777" w:rsidR="009D2D7B" w:rsidRPr="00EF5447" w:rsidRDefault="009D2D7B" w:rsidP="009D2D7B">
            <w:pPr>
              <w:pStyle w:val="TAC"/>
              <w:rPr>
                <w:lang w:eastAsia="zh-TW"/>
              </w:rPr>
            </w:pPr>
          </w:p>
        </w:tc>
      </w:tr>
      <w:tr w:rsidR="009D2D7B" w:rsidRPr="00EF5447" w14:paraId="4E4263EB" w14:textId="77777777" w:rsidTr="009D2D7B">
        <w:trPr>
          <w:gridBefore w:val="1"/>
          <w:wBefore w:w="75" w:type="dxa"/>
          <w:trHeight w:val="187"/>
          <w:jc w:val="center"/>
        </w:trPr>
        <w:tc>
          <w:tcPr>
            <w:tcW w:w="2463" w:type="dxa"/>
            <w:gridSpan w:val="2"/>
            <w:shd w:val="clear" w:color="auto" w:fill="auto"/>
            <w:noWrap/>
          </w:tcPr>
          <w:p w14:paraId="4B04AD78" w14:textId="77777777" w:rsidR="009D2D7B" w:rsidRPr="00EF5447" w:rsidRDefault="009D2D7B" w:rsidP="009D2D7B">
            <w:pPr>
              <w:pStyle w:val="TAC"/>
              <w:rPr>
                <w:lang w:eastAsia="fi-FI"/>
              </w:rPr>
            </w:pPr>
            <w:r w:rsidRPr="00EF5447">
              <w:rPr>
                <w:lang w:eastAsia="fi-FI"/>
              </w:rPr>
              <w:t>DC_8</w:t>
            </w:r>
            <w:r w:rsidRPr="00EF5447">
              <w:rPr>
                <w:lang w:eastAsia="zh-CN"/>
              </w:rPr>
              <w:t>A_n28A</w:t>
            </w:r>
          </w:p>
        </w:tc>
        <w:tc>
          <w:tcPr>
            <w:tcW w:w="2280" w:type="dxa"/>
            <w:gridSpan w:val="2"/>
          </w:tcPr>
          <w:p w14:paraId="0D7FA598" w14:textId="77777777" w:rsidR="009D2D7B" w:rsidRPr="00EF5447" w:rsidRDefault="009D2D7B" w:rsidP="009D2D7B">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75007941" w14:textId="77777777" w:rsidR="009D2D7B" w:rsidRPr="00EF5447" w:rsidRDefault="009D2D7B" w:rsidP="009D2D7B">
            <w:pPr>
              <w:pStyle w:val="TAC"/>
            </w:pPr>
            <w:r w:rsidRPr="00EF5447">
              <w:t>No</w:t>
            </w:r>
          </w:p>
        </w:tc>
        <w:tc>
          <w:tcPr>
            <w:tcW w:w="2738" w:type="dxa"/>
            <w:gridSpan w:val="2"/>
          </w:tcPr>
          <w:p w14:paraId="2E38A5EE" w14:textId="77777777" w:rsidR="009D2D7B" w:rsidRPr="00EF5447" w:rsidRDefault="009D2D7B" w:rsidP="009D2D7B">
            <w:pPr>
              <w:pStyle w:val="TAC"/>
            </w:pPr>
          </w:p>
        </w:tc>
      </w:tr>
      <w:tr w:rsidR="009D2D7B" w:rsidRPr="00EF5447" w14:paraId="49B076FF" w14:textId="77777777" w:rsidTr="009D2D7B">
        <w:trPr>
          <w:gridBefore w:val="1"/>
          <w:wBefore w:w="75" w:type="dxa"/>
          <w:trHeight w:val="187"/>
          <w:jc w:val="center"/>
        </w:trPr>
        <w:tc>
          <w:tcPr>
            <w:tcW w:w="2463" w:type="dxa"/>
            <w:gridSpan w:val="2"/>
            <w:shd w:val="clear" w:color="auto" w:fill="auto"/>
            <w:noWrap/>
          </w:tcPr>
          <w:p w14:paraId="63FFFAA5" w14:textId="77777777" w:rsidR="009D2D7B" w:rsidRPr="00EF5447" w:rsidRDefault="009D2D7B" w:rsidP="009D2D7B">
            <w:pPr>
              <w:pStyle w:val="TAC"/>
              <w:rPr>
                <w:lang w:eastAsia="fi-FI"/>
              </w:rPr>
            </w:pPr>
            <w:r w:rsidRPr="00EF5447">
              <w:rPr>
                <w:lang w:eastAsia="zh-CN"/>
              </w:rPr>
              <w:t>DC_8A_n34A</w:t>
            </w:r>
          </w:p>
        </w:tc>
        <w:tc>
          <w:tcPr>
            <w:tcW w:w="2280" w:type="dxa"/>
            <w:gridSpan w:val="2"/>
          </w:tcPr>
          <w:p w14:paraId="6E3F88B2" w14:textId="77777777" w:rsidR="009D2D7B" w:rsidRPr="00EF5447" w:rsidRDefault="009D2D7B" w:rsidP="009D2D7B">
            <w:pPr>
              <w:pStyle w:val="TAC"/>
              <w:rPr>
                <w:lang w:eastAsia="fi-FI"/>
              </w:rPr>
            </w:pPr>
            <w:r w:rsidRPr="00EF5447">
              <w:rPr>
                <w:lang w:eastAsia="zh-CN"/>
              </w:rPr>
              <w:t>DC_8A_n34A</w:t>
            </w:r>
          </w:p>
        </w:tc>
        <w:tc>
          <w:tcPr>
            <w:tcW w:w="2738" w:type="dxa"/>
            <w:gridSpan w:val="2"/>
            <w:shd w:val="clear" w:color="auto" w:fill="auto"/>
            <w:noWrap/>
          </w:tcPr>
          <w:p w14:paraId="166BFF11" w14:textId="77777777" w:rsidR="009D2D7B" w:rsidRPr="00EF5447" w:rsidRDefault="009D2D7B" w:rsidP="009D2D7B">
            <w:pPr>
              <w:pStyle w:val="TAC"/>
            </w:pPr>
            <w:r w:rsidRPr="00EF5447">
              <w:rPr>
                <w:lang w:eastAsia="zh-TW"/>
              </w:rPr>
              <w:t>No</w:t>
            </w:r>
          </w:p>
        </w:tc>
        <w:tc>
          <w:tcPr>
            <w:tcW w:w="2738" w:type="dxa"/>
            <w:gridSpan w:val="2"/>
          </w:tcPr>
          <w:p w14:paraId="4824DFF4" w14:textId="77777777" w:rsidR="009D2D7B" w:rsidRPr="00EF5447" w:rsidRDefault="009D2D7B" w:rsidP="009D2D7B">
            <w:pPr>
              <w:pStyle w:val="TAC"/>
              <w:rPr>
                <w:lang w:eastAsia="zh-TW"/>
              </w:rPr>
            </w:pPr>
          </w:p>
        </w:tc>
      </w:tr>
      <w:tr w:rsidR="009D2D7B" w:rsidRPr="00EF5447" w14:paraId="356CD4FF" w14:textId="77777777" w:rsidTr="009D2D7B">
        <w:trPr>
          <w:gridBefore w:val="1"/>
          <w:wBefore w:w="75" w:type="dxa"/>
          <w:trHeight w:val="187"/>
          <w:jc w:val="center"/>
        </w:trPr>
        <w:tc>
          <w:tcPr>
            <w:tcW w:w="2463" w:type="dxa"/>
            <w:gridSpan w:val="2"/>
            <w:shd w:val="clear" w:color="auto" w:fill="auto"/>
            <w:noWrap/>
          </w:tcPr>
          <w:p w14:paraId="11D1E8EF" w14:textId="77777777" w:rsidR="009D2D7B" w:rsidRPr="00EF5447" w:rsidRDefault="009D2D7B" w:rsidP="009D2D7B">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3CE1D990" w14:textId="77777777" w:rsidR="009D2D7B" w:rsidRPr="00EF5447" w:rsidRDefault="009D2D7B" w:rsidP="009D2D7B">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3F6440C1" w14:textId="77777777" w:rsidR="009D2D7B" w:rsidRPr="00EF5447" w:rsidRDefault="009D2D7B" w:rsidP="009D2D7B">
            <w:pPr>
              <w:pStyle w:val="TAC"/>
            </w:pPr>
            <w:r w:rsidRPr="00EF5447">
              <w:rPr>
                <w:rFonts w:eastAsia="MS Mincho"/>
              </w:rPr>
              <w:t>No</w:t>
            </w:r>
          </w:p>
        </w:tc>
        <w:tc>
          <w:tcPr>
            <w:tcW w:w="2738" w:type="dxa"/>
            <w:gridSpan w:val="2"/>
          </w:tcPr>
          <w:p w14:paraId="041504FB" w14:textId="77777777" w:rsidR="009D2D7B" w:rsidRPr="00EF5447" w:rsidRDefault="009D2D7B" w:rsidP="009D2D7B">
            <w:pPr>
              <w:pStyle w:val="TAC"/>
              <w:rPr>
                <w:rFonts w:eastAsia="MS Mincho"/>
              </w:rPr>
            </w:pPr>
          </w:p>
        </w:tc>
      </w:tr>
      <w:tr w:rsidR="009D2D7B" w:rsidRPr="00EF5447" w14:paraId="6E6D1B10" w14:textId="77777777" w:rsidTr="009D2D7B">
        <w:trPr>
          <w:gridBefore w:val="1"/>
          <w:wBefore w:w="75" w:type="dxa"/>
          <w:trHeight w:val="187"/>
          <w:jc w:val="center"/>
        </w:trPr>
        <w:tc>
          <w:tcPr>
            <w:tcW w:w="2463" w:type="dxa"/>
            <w:gridSpan w:val="2"/>
            <w:shd w:val="clear" w:color="auto" w:fill="auto"/>
            <w:noWrap/>
          </w:tcPr>
          <w:p w14:paraId="2B33FCE0" w14:textId="77777777" w:rsidR="009D2D7B" w:rsidRPr="00EF5447" w:rsidRDefault="009D2D7B" w:rsidP="009D2D7B">
            <w:pPr>
              <w:pStyle w:val="TAC"/>
            </w:pPr>
            <w:r w:rsidRPr="00EF5447">
              <w:rPr>
                <w:lang w:eastAsia="fi-FI"/>
              </w:rPr>
              <w:t>DC_8A_n40A</w:t>
            </w:r>
            <w:r w:rsidRPr="00EF5447">
              <w:rPr>
                <w:vertAlign w:val="superscript"/>
                <w:lang w:eastAsia="fi-FI"/>
              </w:rPr>
              <w:t>7</w:t>
            </w:r>
          </w:p>
        </w:tc>
        <w:tc>
          <w:tcPr>
            <w:tcW w:w="2280" w:type="dxa"/>
            <w:gridSpan w:val="2"/>
          </w:tcPr>
          <w:p w14:paraId="0478E6BC" w14:textId="77777777" w:rsidR="009D2D7B" w:rsidRPr="00EF5447" w:rsidRDefault="009D2D7B" w:rsidP="009D2D7B">
            <w:pPr>
              <w:pStyle w:val="TAC"/>
            </w:pPr>
            <w:r w:rsidRPr="00EF5447">
              <w:rPr>
                <w:lang w:eastAsia="fi-FI"/>
              </w:rPr>
              <w:t>DC_8A_n40A</w:t>
            </w:r>
          </w:p>
        </w:tc>
        <w:tc>
          <w:tcPr>
            <w:tcW w:w="2738" w:type="dxa"/>
            <w:gridSpan w:val="2"/>
            <w:shd w:val="clear" w:color="auto" w:fill="auto"/>
            <w:noWrap/>
          </w:tcPr>
          <w:p w14:paraId="2D38671B" w14:textId="77777777" w:rsidR="009D2D7B" w:rsidRPr="00EF5447" w:rsidRDefault="009D2D7B" w:rsidP="009D2D7B">
            <w:pPr>
              <w:pStyle w:val="TAC"/>
            </w:pPr>
            <w:r w:rsidRPr="00EF5447">
              <w:rPr>
                <w:lang w:eastAsia="fi-FI"/>
              </w:rPr>
              <w:t>No</w:t>
            </w:r>
          </w:p>
        </w:tc>
        <w:tc>
          <w:tcPr>
            <w:tcW w:w="2738" w:type="dxa"/>
            <w:gridSpan w:val="2"/>
          </w:tcPr>
          <w:p w14:paraId="67D8421C" w14:textId="77777777" w:rsidR="009D2D7B" w:rsidRPr="00EF5447" w:rsidRDefault="009D2D7B" w:rsidP="009D2D7B">
            <w:pPr>
              <w:pStyle w:val="TAC"/>
              <w:rPr>
                <w:lang w:eastAsia="fi-FI"/>
              </w:rPr>
            </w:pPr>
          </w:p>
        </w:tc>
      </w:tr>
      <w:tr w:rsidR="009D2D7B" w:rsidRPr="00EF5447" w14:paraId="2D51D150" w14:textId="77777777" w:rsidTr="009D2D7B">
        <w:trPr>
          <w:gridBefore w:val="1"/>
          <w:wBefore w:w="75" w:type="dxa"/>
          <w:trHeight w:val="187"/>
          <w:jc w:val="center"/>
        </w:trPr>
        <w:tc>
          <w:tcPr>
            <w:tcW w:w="2463" w:type="dxa"/>
            <w:gridSpan w:val="2"/>
            <w:shd w:val="clear" w:color="auto" w:fill="auto"/>
            <w:noWrap/>
          </w:tcPr>
          <w:p w14:paraId="6AB42E6B" w14:textId="77777777" w:rsidR="009D2D7B" w:rsidRPr="00EF5447" w:rsidRDefault="009D2D7B" w:rsidP="009D2D7B">
            <w:pPr>
              <w:pStyle w:val="TAC"/>
              <w:rPr>
                <w:lang w:eastAsia="fi-FI"/>
              </w:rPr>
            </w:pPr>
            <w:r w:rsidRPr="00EF5447">
              <w:rPr>
                <w:lang w:eastAsia="fi-FI"/>
              </w:rPr>
              <w:lastRenderedPageBreak/>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1D65B795" w14:textId="77777777" w:rsidR="009D2D7B" w:rsidRPr="00EF5447" w:rsidRDefault="009D2D7B" w:rsidP="009D2D7B">
            <w:pPr>
              <w:pStyle w:val="TAC"/>
              <w:rPr>
                <w:lang w:eastAsia="fi-FI"/>
              </w:rPr>
            </w:pPr>
            <w:r w:rsidRPr="00EF5447">
              <w:rPr>
                <w:lang w:eastAsia="fi-FI"/>
              </w:rPr>
              <w:t>DC_8A_n41C</w:t>
            </w:r>
          </w:p>
        </w:tc>
        <w:tc>
          <w:tcPr>
            <w:tcW w:w="2280" w:type="dxa"/>
            <w:gridSpan w:val="2"/>
          </w:tcPr>
          <w:p w14:paraId="62409A81" w14:textId="77777777" w:rsidR="009D2D7B" w:rsidRPr="00EF5447" w:rsidRDefault="009D2D7B" w:rsidP="009D2D7B">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63743CB9" w14:textId="77777777" w:rsidR="009D2D7B" w:rsidRPr="00EF5447" w:rsidRDefault="009D2D7B" w:rsidP="009D2D7B">
            <w:pPr>
              <w:pStyle w:val="TAC"/>
              <w:rPr>
                <w:lang w:eastAsia="fi-FI"/>
              </w:rPr>
            </w:pPr>
            <w:r w:rsidRPr="00EF5447">
              <w:rPr>
                <w:rFonts w:eastAsia="MS Mincho"/>
              </w:rPr>
              <w:t>No</w:t>
            </w:r>
          </w:p>
        </w:tc>
        <w:tc>
          <w:tcPr>
            <w:tcW w:w="2738" w:type="dxa"/>
            <w:gridSpan w:val="2"/>
          </w:tcPr>
          <w:p w14:paraId="7D4A7AB1" w14:textId="77777777" w:rsidR="009D2D7B" w:rsidRPr="00EF5447" w:rsidRDefault="009D2D7B" w:rsidP="009D2D7B">
            <w:pPr>
              <w:pStyle w:val="TAC"/>
              <w:rPr>
                <w:rFonts w:eastAsia="MS Mincho"/>
              </w:rPr>
            </w:pPr>
            <w:r w:rsidRPr="00EF5447">
              <w:rPr>
                <w:lang w:eastAsia="zh-CN"/>
              </w:rPr>
              <w:t>No</w:t>
            </w:r>
          </w:p>
        </w:tc>
      </w:tr>
      <w:tr w:rsidR="009D2D7B" w:rsidRPr="00EF5447" w14:paraId="3615E0C8" w14:textId="77777777" w:rsidTr="009D2D7B">
        <w:trPr>
          <w:gridBefore w:val="1"/>
          <w:wBefore w:w="75" w:type="dxa"/>
          <w:trHeight w:val="187"/>
          <w:jc w:val="center"/>
        </w:trPr>
        <w:tc>
          <w:tcPr>
            <w:tcW w:w="2463" w:type="dxa"/>
            <w:gridSpan w:val="2"/>
            <w:shd w:val="clear" w:color="auto" w:fill="auto"/>
            <w:noWrap/>
          </w:tcPr>
          <w:p w14:paraId="36D7AB07" w14:textId="77777777" w:rsidR="009D2D7B" w:rsidRPr="00EF5447" w:rsidRDefault="009D2D7B" w:rsidP="009D2D7B">
            <w:pPr>
              <w:pStyle w:val="TAC"/>
              <w:rPr>
                <w:lang w:eastAsia="fi-FI"/>
              </w:rPr>
            </w:pPr>
            <w:r w:rsidRPr="00EF5447">
              <w:rPr>
                <w:lang w:eastAsia="fi-FI"/>
              </w:rPr>
              <w:t>DC_8A_n41(2A)</w:t>
            </w:r>
          </w:p>
        </w:tc>
        <w:tc>
          <w:tcPr>
            <w:tcW w:w="2280" w:type="dxa"/>
            <w:gridSpan w:val="2"/>
          </w:tcPr>
          <w:p w14:paraId="0AC8F188" w14:textId="77777777" w:rsidR="009D2D7B" w:rsidRPr="00EF5447" w:rsidRDefault="009D2D7B" w:rsidP="009D2D7B">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9E6948B" w14:textId="77777777" w:rsidR="009D2D7B" w:rsidRPr="00EF5447" w:rsidRDefault="009D2D7B" w:rsidP="009D2D7B">
            <w:pPr>
              <w:pStyle w:val="TAC"/>
              <w:rPr>
                <w:rFonts w:eastAsia="MS Mincho"/>
              </w:rPr>
            </w:pPr>
            <w:r w:rsidRPr="00EF5447">
              <w:rPr>
                <w:rFonts w:eastAsia="MS Mincho"/>
              </w:rPr>
              <w:t>No</w:t>
            </w:r>
          </w:p>
        </w:tc>
        <w:tc>
          <w:tcPr>
            <w:tcW w:w="2738" w:type="dxa"/>
            <w:gridSpan w:val="2"/>
          </w:tcPr>
          <w:p w14:paraId="7DDD83CA" w14:textId="77777777" w:rsidR="009D2D7B" w:rsidRPr="00EF5447" w:rsidRDefault="009D2D7B" w:rsidP="009D2D7B">
            <w:pPr>
              <w:pStyle w:val="TAC"/>
              <w:rPr>
                <w:rFonts w:eastAsia="MS Mincho"/>
              </w:rPr>
            </w:pPr>
            <w:r w:rsidRPr="00EF5447">
              <w:rPr>
                <w:lang w:eastAsia="zh-CN"/>
              </w:rPr>
              <w:t>No</w:t>
            </w:r>
          </w:p>
        </w:tc>
      </w:tr>
      <w:tr w:rsidR="009D2D7B" w:rsidRPr="00EF5447" w14:paraId="60B1FD4C" w14:textId="77777777" w:rsidTr="009D2D7B">
        <w:trPr>
          <w:gridBefore w:val="1"/>
          <w:wBefore w:w="75" w:type="dxa"/>
          <w:trHeight w:val="187"/>
          <w:jc w:val="center"/>
        </w:trPr>
        <w:tc>
          <w:tcPr>
            <w:tcW w:w="2463" w:type="dxa"/>
            <w:gridSpan w:val="2"/>
            <w:shd w:val="clear" w:color="auto" w:fill="auto"/>
            <w:noWrap/>
          </w:tcPr>
          <w:p w14:paraId="005D3100" w14:textId="77777777" w:rsidR="009D2D7B" w:rsidRPr="00EF5447" w:rsidRDefault="009D2D7B" w:rsidP="009D2D7B">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122D8666" w14:textId="77777777" w:rsidR="009D2D7B" w:rsidRPr="00EF5447" w:rsidRDefault="009D2D7B" w:rsidP="009D2D7B">
            <w:pPr>
              <w:pStyle w:val="TAC"/>
              <w:rPr>
                <w:lang w:eastAsia="fi-FI"/>
              </w:rPr>
            </w:pPr>
            <w:r w:rsidRPr="00EF5447">
              <w:rPr>
                <w:lang w:eastAsia="fi-FI"/>
              </w:rPr>
              <w:t>DC_8A_n77A</w:t>
            </w:r>
          </w:p>
        </w:tc>
        <w:tc>
          <w:tcPr>
            <w:tcW w:w="2738" w:type="dxa"/>
            <w:gridSpan w:val="2"/>
            <w:shd w:val="clear" w:color="auto" w:fill="auto"/>
            <w:noWrap/>
          </w:tcPr>
          <w:p w14:paraId="7789AFC6" w14:textId="77777777" w:rsidR="009D2D7B" w:rsidRPr="00EF5447" w:rsidRDefault="009D2D7B" w:rsidP="009D2D7B">
            <w:pPr>
              <w:pStyle w:val="TAC"/>
              <w:rPr>
                <w:lang w:eastAsia="fi-FI"/>
              </w:rPr>
            </w:pPr>
            <w:r w:rsidRPr="00EF5447">
              <w:rPr>
                <w:lang w:eastAsia="fi-FI"/>
              </w:rPr>
              <w:t>No</w:t>
            </w:r>
          </w:p>
        </w:tc>
        <w:tc>
          <w:tcPr>
            <w:tcW w:w="2738" w:type="dxa"/>
            <w:gridSpan w:val="2"/>
          </w:tcPr>
          <w:p w14:paraId="78293A64" w14:textId="77777777" w:rsidR="009D2D7B" w:rsidRPr="00EF5447" w:rsidRDefault="009D2D7B" w:rsidP="009D2D7B">
            <w:pPr>
              <w:pStyle w:val="TAC"/>
              <w:rPr>
                <w:lang w:eastAsia="fi-FI"/>
              </w:rPr>
            </w:pPr>
            <w:r w:rsidRPr="00EF5447">
              <w:rPr>
                <w:lang w:eastAsia="zh-CN"/>
              </w:rPr>
              <w:t>No</w:t>
            </w:r>
          </w:p>
        </w:tc>
      </w:tr>
      <w:tr w:rsidR="009D2D7B" w:rsidRPr="00EF5447" w14:paraId="696E92E8" w14:textId="77777777" w:rsidTr="009D2D7B">
        <w:trPr>
          <w:gridBefore w:val="1"/>
          <w:wBefore w:w="75" w:type="dxa"/>
          <w:trHeight w:val="187"/>
          <w:jc w:val="center"/>
        </w:trPr>
        <w:tc>
          <w:tcPr>
            <w:tcW w:w="2463" w:type="dxa"/>
            <w:gridSpan w:val="2"/>
            <w:shd w:val="clear" w:color="auto" w:fill="auto"/>
            <w:noWrap/>
          </w:tcPr>
          <w:p w14:paraId="274F26E6" w14:textId="77777777" w:rsidR="009D2D7B" w:rsidRDefault="009D2D7B" w:rsidP="009D2D7B">
            <w:pPr>
              <w:pStyle w:val="TAC"/>
              <w:rPr>
                <w:vertAlign w:val="superscript"/>
                <w:lang w:eastAsia="fi-FI"/>
              </w:rPr>
            </w:pPr>
            <w:r w:rsidRPr="00EF5447">
              <w:rPr>
                <w:lang w:eastAsia="fi-FI"/>
              </w:rPr>
              <w:t>DC_8A_n77(2A)</w:t>
            </w:r>
            <w:r w:rsidRPr="00EF5447">
              <w:rPr>
                <w:vertAlign w:val="superscript"/>
                <w:lang w:eastAsia="fi-FI"/>
              </w:rPr>
              <w:t>7</w:t>
            </w:r>
          </w:p>
          <w:p w14:paraId="22941AAD" w14:textId="77777777" w:rsidR="009D2D7B" w:rsidRPr="00EF5447" w:rsidRDefault="009D2D7B" w:rsidP="009D2D7B">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gridSpan w:val="2"/>
          </w:tcPr>
          <w:p w14:paraId="26D01F83" w14:textId="77777777" w:rsidR="009D2D7B" w:rsidRPr="00EF5447" w:rsidRDefault="009D2D7B" w:rsidP="009D2D7B">
            <w:pPr>
              <w:pStyle w:val="TAC"/>
              <w:rPr>
                <w:lang w:eastAsia="fi-FI"/>
              </w:rPr>
            </w:pPr>
            <w:r w:rsidRPr="00EF5447">
              <w:rPr>
                <w:lang w:eastAsia="fi-FI"/>
              </w:rPr>
              <w:t>DC_8A_n77A</w:t>
            </w:r>
          </w:p>
        </w:tc>
        <w:tc>
          <w:tcPr>
            <w:tcW w:w="2738" w:type="dxa"/>
            <w:gridSpan w:val="2"/>
            <w:shd w:val="clear" w:color="auto" w:fill="auto"/>
            <w:noWrap/>
          </w:tcPr>
          <w:p w14:paraId="1955B511" w14:textId="77777777" w:rsidR="009D2D7B" w:rsidRPr="00EF5447" w:rsidRDefault="009D2D7B" w:rsidP="009D2D7B">
            <w:pPr>
              <w:pStyle w:val="TAC"/>
              <w:rPr>
                <w:lang w:eastAsia="fi-FI"/>
              </w:rPr>
            </w:pPr>
            <w:r w:rsidRPr="00EF5447">
              <w:rPr>
                <w:lang w:eastAsia="fi-FI"/>
              </w:rPr>
              <w:t>No</w:t>
            </w:r>
          </w:p>
        </w:tc>
        <w:tc>
          <w:tcPr>
            <w:tcW w:w="2738" w:type="dxa"/>
            <w:gridSpan w:val="2"/>
          </w:tcPr>
          <w:p w14:paraId="081003CD" w14:textId="77777777" w:rsidR="009D2D7B" w:rsidRPr="00EF5447" w:rsidRDefault="009D2D7B" w:rsidP="009D2D7B">
            <w:pPr>
              <w:pStyle w:val="TAC"/>
              <w:rPr>
                <w:lang w:eastAsia="fi-FI"/>
              </w:rPr>
            </w:pPr>
            <w:r w:rsidRPr="00EF5447">
              <w:rPr>
                <w:lang w:eastAsia="zh-CN"/>
              </w:rPr>
              <w:t>No</w:t>
            </w:r>
          </w:p>
        </w:tc>
      </w:tr>
      <w:tr w:rsidR="009D2D7B" w:rsidRPr="00EF5447" w14:paraId="12154F0B" w14:textId="77777777" w:rsidTr="009D2D7B">
        <w:trPr>
          <w:gridBefore w:val="1"/>
          <w:wBefore w:w="75" w:type="dxa"/>
          <w:trHeight w:val="187"/>
          <w:jc w:val="center"/>
        </w:trPr>
        <w:tc>
          <w:tcPr>
            <w:tcW w:w="2463" w:type="dxa"/>
            <w:gridSpan w:val="2"/>
            <w:shd w:val="clear" w:color="auto" w:fill="auto"/>
            <w:noWrap/>
          </w:tcPr>
          <w:p w14:paraId="5206BA67" w14:textId="77777777" w:rsidR="009D2D7B" w:rsidRPr="00EF5447" w:rsidRDefault="009D2D7B" w:rsidP="009D2D7B">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6729DF60" w14:textId="77777777" w:rsidR="009D2D7B" w:rsidRPr="00EF5447" w:rsidRDefault="009D2D7B" w:rsidP="009D2D7B">
            <w:pPr>
              <w:pStyle w:val="TAC"/>
              <w:rPr>
                <w:lang w:eastAsia="fi-FI"/>
              </w:rPr>
            </w:pPr>
            <w:r w:rsidRPr="00EF5447">
              <w:rPr>
                <w:lang w:eastAsia="fi-FI"/>
              </w:rPr>
              <w:t>DC_8A_n78A</w:t>
            </w:r>
          </w:p>
        </w:tc>
        <w:tc>
          <w:tcPr>
            <w:tcW w:w="2738" w:type="dxa"/>
            <w:gridSpan w:val="2"/>
            <w:shd w:val="clear" w:color="auto" w:fill="auto"/>
            <w:noWrap/>
          </w:tcPr>
          <w:p w14:paraId="4C6B5D89" w14:textId="77777777" w:rsidR="009D2D7B" w:rsidRPr="00EF5447" w:rsidRDefault="009D2D7B" w:rsidP="009D2D7B">
            <w:pPr>
              <w:pStyle w:val="TAC"/>
              <w:rPr>
                <w:lang w:eastAsia="fi-FI"/>
              </w:rPr>
            </w:pPr>
            <w:r w:rsidRPr="00EF5447">
              <w:rPr>
                <w:lang w:eastAsia="fi-FI"/>
              </w:rPr>
              <w:t>No</w:t>
            </w:r>
          </w:p>
        </w:tc>
        <w:tc>
          <w:tcPr>
            <w:tcW w:w="2738" w:type="dxa"/>
            <w:gridSpan w:val="2"/>
          </w:tcPr>
          <w:p w14:paraId="4DF02DAE" w14:textId="77777777" w:rsidR="009D2D7B" w:rsidRPr="00EF5447" w:rsidRDefault="009D2D7B" w:rsidP="009D2D7B">
            <w:pPr>
              <w:pStyle w:val="TAC"/>
              <w:rPr>
                <w:lang w:eastAsia="fi-FI"/>
              </w:rPr>
            </w:pPr>
            <w:r w:rsidRPr="00EF5447">
              <w:rPr>
                <w:lang w:eastAsia="zh-CN"/>
              </w:rPr>
              <w:t>No</w:t>
            </w:r>
          </w:p>
        </w:tc>
      </w:tr>
      <w:tr w:rsidR="009D2D7B" w:rsidRPr="00EF5447" w14:paraId="1444B7D1" w14:textId="77777777" w:rsidTr="009D2D7B">
        <w:trPr>
          <w:gridBefore w:val="1"/>
          <w:wBefore w:w="75" w:type="dxa"/>
          <w:trHeight w:val="187"/>
          <w:jc w:val="center"/>
        </w:trPr>
        <w:tc>
          <w:tcPr>
            <w:tcW w:w="2463" w:type="dxa"/>
            <w:gridSpan w:val="2"/>
            <w:shd w:val="clear" w:color="auto" w:fill="auto"/>
            <w:noWrap/>
          </w:tcPr>
          <w:p w14:paraId="568622E0" w14:textId="77777777" w:rsidR="009D2D7B" w:rsidRPr="00EF5447" w:rsidRDefault="009D2D7B" w:rsidP="009D2D7B">
            <w:pPr>
              <w:pStyle w:val="TAC"/>
              <w:rPr>
                <w:lang w:eastAsia="fi-FI"/>
              </w:rPr>
            </w:pPr>
            <w:r w:rsidRPr="009E7AFC">
              <w:t>DC_8A_n78(2A)</w:t>
            </w:r>
            <w:r w:rsidRPr="009960ED">
              <w:rPr>
                <w:vertAlign w:val="superscript"/>
              </w:rPr>
              <w:t>7</w:t>
            </w:r>
          </w:p>
        </w:tc>
        <w:tc>
          <w:tcPr>
            <w:tcW w:w="2280" w:type="dxa"/>
            <w:gridSpan w:val="2"/>
          </w:tcPr>
          <w:p w14:paraId="72F4C8F5" w14:textId="77777777" w:rsidR="009D2D7B" w:rsidRPr="00EF5447" w:rsidRDefault="009D2D7B" w:rsidP="009D2D7B">
            <w:pPr>
              <w:pStyle w:val="TAC"/>
              <w:rPr>
                <w:lang w:eastAsia="fi-FI"/>
              </w:rPr>
            </w:pPr>
            <w:r w:rsidRPr="009E7AFC">
              <w:t>DC_8A_n78A</w:t>
            </w:r>
          </w:p>
        </w:tc>
        <w:tc>
          <w:tcPr>
            <w:tcW w:w="2738" w:type="dxa"/>
            <w:gridSpan w:val="2"/>
            <w:shd w:val="clear" w:color="auto" w:fill="auto"/>
            <w:noWrap/>
          </w:tcPr>
          <w:p w14:paraId="33CE5A30" w14:textId="77777777" w:rsidR="009D2D7B" w:rsidRPr="00EF5447" w:rsidRDefault="009D2D7B" w:rsidP="009D2D7B">
            <w:pPr>
              <w:pStyle w:val="TAC"/>
              <w:rPr>
                <w:lang w:eastAsia="fi-FI"/>
              </w:rPr>
            </w:pPr>
            <w:r w:rsidRPr="009E7AFC">
              <w:t>No</w:t>
            </w:r>
          </w:p>
        </w:tc>
        <w:tc>
          <w:tcPr>
            <w:tcW w:w="2738" w:type="dxa"/>
            <w:gridSpan w:val="2"/>
          </w:tcPr>
          <w:p w14:paraId="0E66AE98" w14:textId="77777777" w:rsidR="009D2D7B" w:rsidRPr="00EF5447" w:rsidRDefault="009D2D7B" w:rsidP="009D2D7B">
            <w:pPr>
              <w:pStyle w:val="TAC"/>
              <w:rPr>
                <w:lang w:eastAsia="zh-CN"/>
              </w:rPr>
            </w:pPr>
            <w:r w:rsidRPr="009E7AFC">
              <w:t>No</w:t>
            </w:r>
          </w:p>
        </w:tc>
      </w:tr>
      <w:tr w:rsidR="009D2D7B" w:rsidRPr="00EF5447" w14:paraId="6BEAC5B3" w14:textId="77777777" w:rsidTr="009D2D7B">
        <w:trPr>
          <w:gridBefore w:val="1"/>
          <w:wBefore w:w="75" w:type="dxa"/>
          <w:trHeight w:val="187"/>
          <w:jc w:val="center"/>
        </w:trPr>
        <w:tc>
          <w:tcPr>
            <w:tcW w:w="2463" w:type="dxa"/>
            <w:gridSpan w:val="2"/>
            <w:shd w:val="clear" w:color="auto" w:fill="auto"/>
            <w:noWrap/>
          </w:tcPr>
          <w:p w14:paraId="2B4C820D" w14:textId="77777777" w:rsidR="009D2D7B" w:rsidRPr="00EF5447" w:rsidRDefault="009D2D7B" w:rsidP="009D2D7B">
            <w:pPr>
              <w:pStyle w:val="TAC"/>
              <w:rPr>
                <w:vertAlign w:val="superscript"/>
                <w:lang w:eastAsia="fi-FI"/>
              </w:rPr>
            </w:pPr>
            <w:r w:rsidRPr="00EF5447">
              <w:rPr>
                <w:lang w:eastAsia="fi-FI"/>
              </w:rPr>
              <w:t>DC_8A_n79A</w:t>
            </w:r>
            <w:r w:rsidRPr="00EF5447">
              <w:rPr>
                <w:vertAlign w:val="superscript"/>
                <w:lang w:eastAsia="fi-FI"/>
              </w:rPr>
              <w:t>7</w:t>
            </w:r>
          </w:p>
          <w:p w14:paraId="3125FE3F" w14:textId="77777777" w:rsidR="009D2D7B" w:rsidRPr="00EF5447" w:rsidRDefault="009D2D7B" w:rsidP="009D2D7B">
            <w:pPr>
              <w:pStyle w:val="TAC"/>
              <w:rPr>
                <w:lang w:eastAsia="fi-FI"/>
              </w:rPr>
            </w:pPr>
            <w:r w:rsidRPr="00EF5447">
              <w:rPr>
                <w:lang w:eastAsia="fi-FI"/>
              </w:rPr>
              <w:t>DC_8A_n79</w:t>
            </w:r>
            <w:r w:rsidRPr="00EF5447">
              <w:rPr>
                <w:lang w:eastAsia="zh-CN"/>
              </w:rPr>
              <w:t>C</w:t>
            </w:r>
          </w:p>
        </w:tc>
        <w:tc>
          <w:tcPr>
            <w:tcW w:w="2280" w:type="dxa"/>
            <w:gridSpan w:val="2"/>
          </w:tcPr>
          <w:p w14:paraId="19978258" w14:textId="77777777" w:rsidR="009D2D7B" w:rsidRPr="00EF5447" w:rsidRDefault="009D2D7B" w:rsidP="009D2D7B">
            <w:pPr>
              <w:pStyle w:val="TAC"/>
              <w:rPr>
                <w:lang w:eastAsia="fi-FI"/>
              </w:rPr>
            </w:pPr>
            <w:r w:rsidRPr="00EF5447">
              <w:rPr>
                <w:lang w:eastAsia="fi-FI"/>
              </w:rPr>
              <w:t>DC_8A_n79A</w:t>
            </w:r>
          </w:p>
          <w:p w14:paraId="64701A12" w14:textId="77777777" w:rsidR="009D2D7B" w:rsidRPr="00EF5447" w:rsidRDefault="009D2D7B" w:rsidP="009D2D7B">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3BA515E8" w14:textId="77777777" w:rsidR="009D2D7B" w:rsidRPr="00EF5447" w:rsidRDefault="009D2D7B" w:rsidP="009D2D7B">
            <w:pPr>
              <w:pStyle w:val="TAC"/>
              <w:rPr>
                <w:lang w:eastAsia="ja-JP"/>
              </w:rPr>
            </w:pPr>
            <w:r w:rsidRPr="00EF5447">
              <w:rPr>
                <w:lang w:eastAsia="fi-FI"/>
              </w:rPr>
              <w:t>No</w:t>
            </w:r>
          </w:p>
        </w:tc>
        <w:tc>
          <w:tcPr>
            <w:tcW w:w="2738" w:type="dxa"/>
            <w:gridSpan w:val="2"/>
          </w:tcPr>
          <w:p w14:paraId="4746384D" w14:textId="77777777" w:rsidR="009D2D7B" w:rsidRPr="00EF5447" w:rsidRDefault="009D2D7B" w:rsidP="009D2D7B">
            <w:pPr>
              <w:pStyle w:val="TAC"/>
              <w:rPr>
                <w:lang w:eastAsia="fi-FI"/>
              </w:rPr>
            </w:pPr>
            <w:r w:rsidRPr="00EF5447">
              <w:rPr>
                <w:lang w:eastAsia="zh-CN"/>
              </w:rPr>
              <w:t>No</w:t>
            </w:r>
          </w:p>
        </w:tc>
      </w:tr>
      <w:tr w:rsidR="009D2D7B" w:rsidRPr="00EF5447" w14:paraId="7A4BB49F" w14:textId="77777777" w:rsidTr="009D2D7B">
        <w:trPr>
          <w:gridBefore w:val="1"/>
          <w:wBefore w:w="75" w:type="dxa"/>
          <w:trHeight w:val="187"/>
          <w:jc w:val="center"/>
        </w:trPr>
        <w:tc>
          <w:tcPr>
            <w:tcW w:w="2463" w:type="dxa"/>
            <w:gridSpan w:val="2"/>
            <w:shd w:val="clear" w:color="auto" w:fill="auto"/>
            <w:noWrap/>
          </w:tcPr>
          <w:p w14:paraId="28AF5B2A" w14:textId="77777777" w:rsidR="009D2D7B" w:rsidRPr="00EF5447" w:rsidRDefault="009D2D7B" w:rsidP="009D2D7B">
            <w:pPr>
              <w:pStyle w:val="TAC"/>
              <w:rPr>
                <w:lang w:eastAsia="fi-FI"/>
              </w:rPr>
            </w:pPr>
            <w:r w:rsidRPr="00EF5447">
              <w:rPr>
                <w:lang w:eastAsia="fi-FI"/>
              </w:rPr>
              <w:t>DC_8A_n93A</w:t>
            </w:r>
          </w:p>
        </w:tc>
        <w:tc>
          <w:tcPr>
            <w:tcW w:w="2280" w:type="dxa"/>
            <w:gridSpan w:val="2"/>
          </w:tcPr>
          <w:p w14:paraId="6A492CE7" w14:textId="77777777" w:rsidR="009D2D7B" w:rsidRPr="00EF5447" w:rsidRDefault="009D2D7B" w:rsidP="009D2D7B">
            <w:pPr>
              <w:pStyle w:val="TAC"/>
              <w:rPr>
                <w:lang w:eastAsia="fi-FI"/>
              </w:rPr>
            </w:pPr>
            <w:r w:rsidRPr="00EF5447">
              <w:rPr>
                <w:lang w:eastAsia="fi-FI"/>
              </w:rPr>
              <w:t>DC_8A_n93A_ULSUP-TDM</w:t>
            </w:r>
          </w:p>
        </w:tc>
        <w:tc>
          <w:tcPr>
            <w:tcW w:w="2738" w:type="dxa"/>
            <w:gridSpan w:val="2"/>
            <w:shd w:val="clear" w:color="auto" w:fill="auto"/>
            <w:noWrap/>
          </w:tcPr>
          <w:p w14:paraId="144C812C" w14:textId="77777777" w:rsidR="009D2D7B" w:rsidRPr="00EF5447" w:rsidRDefault="009D2D7B" w:rsidP="009D2D7B">
            <w:pPr>
              <w:pStyle w:val="TAC"/>
              <w:rPr>
                <w:lang w:eastAsia="fi-FI"/>
              </w:rPr>
            </w:pPr>
            <w:r w:rsidRPr="00EF5447">
              <w:rPr>
                <w:lang w:eastAsia="fi-FI"/>
              </w:rPr>
              <w:t>N/A</w:t>
            </w:r>
          </w:p>
        </w:tc>
        <w:tc>
          <w:tcPr>
            <w:tcW w:w="2738" w:type="dxa"/>
            <w:gridSpan w:val="2"/>
          </w:tcPr>
          <w:p w14:paraId="56043400" w14:textId="77777777" w:rsidR="009D2D7B" w:rsidRPr="00EF5447" w:rsidRDefault="009D2D7B" w:rsidP="009D2D7B">
            <w:pPr>
              <w:pStyle w:val="TAC"/>
              <w:rPr>
                <w:lang w:eastAsia="fi-FI"/>
              </w:rPr>
            </w:pPr>
          </w:p>
        </w:tc>
      </w:tr>
      <w:tr w:rsidR="009D2D7B" w:rsidRPr="00EF5447" w14:paraId="0E30C3C3" w14:textId="77777777" w:rsidTr="009D2D7B">
        <w:trPr>
          <w:gridBefore w:val="1"/>
          <w:wBefore w:w="75" w:type="dxa"/>
          <w:trHeight w:val="187"/>
          <w:jc w:val="center"/>
        </w:trPr>
        <w:tc>
          <w:tcPr>
            <w:tcW w:w="2463" w:type="dxa"/>
            <w:gridSpan w:val="2"/>
            <w:shd w:val="clear" w:color="auto" w:fill="auto"/>
            <w:noWrap/>
          </w:tcPr>
          <w:p w14:paraId="455D22AF" w14:textId="77777777" w:rsidR="009D2D7B" w:rsidRPr="00EF5447" w:rsidRDefault="009D2D7B" w:rsidP="009D2D7B">
            <w:pPr>
              <w:pStyle w:val="TAC"/>
              <w:rPr>
                <w:lang w:eastAsia="fi-FI"/>
              </w:rPr>
            </w:pPr>
            <w:r w:rsidRPr="00EF5447">
              <w:rPr>
                <w:lang w:eastAsia="fi-FI"/>
              </w:rPr>
              <w:t>DC_8A_n94A</w:t>
            </w:r>
          </w:p>
        </w:tc>
        <w:tc>
          <w:tcPr>
            <w:tcW w:w="2280" w:type="dxa"/>
            <w:gridSpan w:val="2"/>
          </w:tcPr>
          <w:p w14:paraId="21087535" w14:textId="77777777" w:rsidR="009D2D7B" w:rsidRPr="00EF5447" w:rsidRDefault="009D2D7B" w:rsidP="009D2D7B">
            <w:pPr>
              <w:pStyle w:val="TAC"/>
              <w:rPr>
                <w:lang w:eastAsia="fi-FI"/>
              </w:rPr>
            </w:pPr>
            <w:r w:rsidRPr="00EF5447">
              <w:rPr>
                <w:lang w:eastAsia="fi-FI"/>
              </w:rPr>
              <w:t>DC_8A_n94A_ULSUP-TDM</w:t>
            </w:r>
          </w:p>
        </w:tc>
        <w:tc>
          <w:tcPr>
            <w:tcW w:w="2738" w:type="dxa"/>
            <w:gridSpan w:val="2"/>
            <w:shd w:val="clear" w:color="auto" w:fill="auto"/>
            <w:noWrap/>
          </w:tcPr>
          <w:p w14:paraId="5C853FBA" w14:textId="77777777" w:rsidR="009D2D7B" w:rsidRPr="00EF5447" w:rsidRDefault="009D2D7B" w:rsidP="009D2D7B">
            <w:pPr>
              <w:pStyle w:val="TAC"/>
              <w:rPr>
                <w:lang w:eastAsia="fi-FI"/>
              </w:rPr>
            </w:pPr>
            <w:r w:rsidRPr="00EF5447">
              <w:rPr>
                <w:lang w:eastAsia="fi-FI"/>
              </w:rPr>
              <w:t>N/A</w:t>
            </w:r>
          </w:p>
        </w:tc>
        <w:tc>
          <w:tcPr>
            <w:tcW w:w="2738" w:type="dxa"/>
            <w:gridSpan w:val="2"/>
          </w:tcPr>
          <w:p w14:paraId="7EEABBBA" w14:textId="77777777" w:rsidR="009D2D7B" w:rsidRPr="00EF5447" w:rsidRDefault="009D2D7B" w:rsidP="009D2D7B">
            <w:pPr>
              <w:pStyle w:val="TAC"/>
              <w:rPr>
                <w:lang w:eastAsia="fi-FI"/>
              </w:rPr>
            </w:pPr>
          </w:p>
        </w:tc>
      </w:tr>
      <w:tr w:rsidR="009D2D7B" w:rsidRPr="00EF5447" w14:paraId="72CD32D7" w14:textId="77777777" w:rsidTr="009D2D7B">
        <w:trPr>
          <w:gridBefore w:val="1"/>
          <w:wBefore w:w="75" w:type="dxa"/>
          <w:trHeight w:val="187"/>
          <w:jc w:val="center"/>
        </w:trPr>
        <w:tc>
          <w:tcPr>
            <w:tcW w:w="2463" w:type="dxa"/>
            <w:gridSpan w:val="2"/>
            <w:shd w:val="clear" w:color="auto" w:fill="auto"/>
            <w:noWrap/>
          </w:tcPr>
          <w:p w14:paraId="7FD2C69C" w14:textId="77777777" w:rsidR="009D2D7B" w:rsidRPr="00EF5447" w:rsidRDefault="009D2D7B" w:rsidP="009D2D7B">
            <w:pPr>
              <w:pStyle w:val="TAC"/>
              <w:rPr>
                <w:lang w:eastAsia="fi-FI"/>
              </w:rPr>
            </w:pPr>
            <w:r w:rsidRPr="00EF5447">
              <w:rPr>
                <w:lang w:eastAsia="fi-FI"/>
              </w:rPr>
              <w:t>DC_11</w:t>
            </w:r>
            <w:r w:rsidRPr="00EF5447">
              <w:rPr>
                <w:lang w:eastAsia="zh-CN"/>
              </w:rPr>
              <w:t>A_n3A</w:t>
            </w:r>
          </w:p>
        </w:tc>
        <w:tc>
          <w:tcPr>
            <w:tcW w:w="2280" w:type="dxa"/>
            <w:gridSpan w:val="2"/>
          </w:tcPr>
          <w:p w14:paraId="541A4668" w14:textId="77777777" w:rsidR="009D2D7B" w:rsidRPr="00EF5447" w:rsidRDefault="009D2D7B" w:rsidP="009D2D7B">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0F0BE7D0" w14:textId="77777777" w:rsidR="009D2D7B" w:rsidRPr="00EF5447" w:rsidRDefault="009D2D7B" w:rsidP="009D2D7B">
            <w:pPr>
              <w:pStyle w:val="TAC"/>
              <w:rPr>
                <w:lang w:eastAsia="fi-FI"/>
              </w:rPr>
            </w:pPr>
            <w:r w:rsidRPr="00EF5447">
              <w:rPr>
                <w:lang w:eastAsia="zh-TW"/>
              </w:rPr>
              <w:t>No</w:t>
            </w:r>
          </w:p>
        </w:tc>
        <w:tc>
          <w:tcPr>
            <w:tcW w:w="2738" w:type="dxa"/>
            <w:gridSpan w:val="2"/>
          </w:tcPr>
          <w:p w14:paraId="56C8DCD8" w14:textId="77777777" w:rsidR="009D2D7B" w:rsidRPr="00EF5447" w:rsidRDefault="009D2D7B" w:rsidP="009D2D7B">
            <w:pPr>
              <w:pStyle w:val="TAC"/>
              <w:rPr>
                <w:lang w:eastAsia="zh-TW"/>
              </w:rPr>
            </w:pPr>
          </w:p>
        </w:tc>
      </w:tr>
      <w:tr w:rsidR="009D2D7B" w:rsidRPr="00EF5447" w14:paraId="66214A10" w14:textId="77777777" w:rsidTr="009D2D7B">
        <w:trPr>
          <w:gridBefore w:val="1"/>
          <w:wBefore w:w="75" w:type="dxa"/>
          <w:trHeight w:val="187"/>
          <w:jc w:val="center"/>
        </w:trPr>
        <w:tc>
          <w:tcPr>
            <w:tcW w:w="2463" w:type="dxa"/>
            <w:gridSpan w:val="2"/>
            <w:shd w:val="clear" w:color="auto" w:fill="auto"/>
            <w:noWrap/>
          </w:tcPr>
          <w:p w14:paraId="45246348" w14:textId="77777777" w:rsidR="009D2D7B" w:rsidRPr="00EF5447" w:rsidRDefault="009D2D7B" w:rsidP="009D2D7B">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2001A0B1" w14:textId="77777777" w:rsidR="009D2D7B" w:rsidRPr="00EF5447" w:rsidRDefault="009D2D7B" w:rsidP="009D2D7B">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797E707A" w14:textId="77777777" w:rsidR="009D2D7B" w:rsidRPr="00EF5447" w:rsidRDefault="009D2D7B" w:rsidP="009D2D7B">
            <w:pPr>
              <w:pStyle w:val="TAC"/>
              <w:rPr>
                <w:lang w:eastAsia="zh-TW"/>
              </w:rPr>
            </w:pPr>
            <w:r w:rsidRPr="00EF5447">
              <w:rPr>
                <w:lang w:eastAsia="zh-TW"/>
              </w:rPr>
              <w:t>No</w:t>
            </w:r>
          </w:p>
        </w:tc>
        <w:tc>
          <w:tcPr>
            <w:tcW w:w="2738" w:type="dxa"/>
            <w:gridSpan w:val="2"/>
          </w:tcPr>
          <w:p w14:paraId="02ADF1C8" w14:textId="77777777" w:rsidR="009D2D7B" w:rsidRPr="00EF5447" w:rsidRDefault="009D2D7B" w:rsidP="009D2D7B">
            <w:pPr>
              <w:pStyle w:val="TAC"/>
              <w:rPr>
                <w:lang w:eastAsia="zh-TW"/>
              </w:rPr>
            </w:pPr>
          </w:p>
        </w:tc>
      </w:tr>
      <w:tr w:rsidR="009D2D7B" w:rsidRPr="00EF5447" w14:paraId="25FA1097" w14:textId="77777777" w:rsidTr="009D2D7B">
        <w:trPr>
          <w:gridBefore w:val="1"/>
          <w:wBefore w:w="75" w:type="dxa"/>
          <w:trHeight w:val="187"/>
          <w:jc w:val="center"/>
        </w:trPr>
        <w:tc>
          <w:tcPr>
            <w:tcW w:w="2463" w:type="dxa"/>
            <w:gridSpan w:val="2"/>
            <w:shd w:val="clear" w:color="auto" w:fill="auto"/>
            <w:noWrap/>
          </w:tcPr>
          <w:p w14:paraId="262341CD" w14:textId="77777777" w:rsidR="009D2D7B" w:rsidRPr="00EF5447" w:rsidRDefault="009D2D7B" w:rsidP="009D2D7B">
            <w:pPr>
              <w:pStyle w:val="TAC"/>
              <w:rPr>
                <w:lang w:eastAsia="ja-JP"/>
              </w:rPr>
            </w:pPr>
            <w:r w:rsidRPr="00BF768D">
              <w:t>DC_11A_n41A</w:t>
            </w:r>
            <w:r w:rsidRPr="004A2DE0">
              <w:rPr>
                <w:vertAlign w:val="superscript"/>
                <w:lang w:eastAsia="fi-FI"/>
              </w:rPr>
              <w:t>7</w:t>
            </w:r>
          </w:p>
        </w:tc>
        <w:tc>
          <w:tcPr>
            <w:tcW w:w="2280" w:type="dxa"/>
            <w:gridSpan w:val="2"/>
          </w:tcPr>
          <w:p w14:paraId="31A014DD" w14:textId="77777777" w:rsidR="009D2D7B" w:rsidRPr="00EF5447" w:rsidRDefault="009D2D7B" w:rsidP="009D2D7B">
            <w:pPr>
              <w:pStyle w:val="TAC"/>
              <w:rPr>
                <w:lang w:eastAsia="ja-JP"/>
              </w:rPr>
            </w:pPr>
            <w:r w:rsidRPr="00BF768D">
              <w:t>DC_11A_n41A</w:t>
            </w:r>
          </w:p>
        </w:tc>
        <w:tc>
          <w:tcPr>
            <w:tcW w:w="2738" w:type="dxa"/>
            <w:gridSpan w:val="2"/>
            <w:shd w:val="clear" w:color="auto" w:fill="auto"/>
            <w:noWrap/>
          </w:tcPr>
          <w:p w14:paraId="654D2F62" w14:textId="77777777" w:rsidR="009D2D7B" w:rsidRPr="00EF5447" w:rsidRDefault="009D2D7B" w:rsidP="009D2D7B">
            <w:pPr>
              <w:pStyle w:val="TAC"/>
              <w:rPr>
                <w:lang w:eastAsia="fi-FI"/>
              </w:rPr>
            </w:pPr>
            <w:r w:rsidRPr="00BF768D">
              <w:t>No</w:t>
            </w:r>
          </w:p>
        </w:tc>
        <w:tc>
          <w:tcPr>
            <w:tcW w:w="2738" w:type="dxa"/>
            <w:gridSpan w:val="2"/>
          </w:tcPr>
          <w:p w14:paraId="5D1FBF48" w14:textId="77777777" w:rsidR="009D2D7B" w:rsidRPr="00EF5447" w:rsidRDefault="009D2D7B" w:rsidP="009D2D7B">
            <w:pPr>
              <w:pStyle w:val="TAC"/>
              <w:rPr>
                <w:lang w:eastAsia="zh-CN"/>
              </w:rPr>
            </w:pPr>
          </w:p>
        </w:tc>
      </w:tr>
      <w:tr w:rsidR="009D2D7B" w:rsidRPr="00EF5447" w14:paraId="566B271A" w14:textId="77777777" w:rsidTr="009D2D7B">
        <w:trPr>
          <w:gridBefore w:val="1"/>
          <w:wBefore w:w="75" w:type="dxa"/>
          <w:trHeight w:val="187"/>
          <w:jc w:val="center"/>
        </w:trPr>
        <w:tc>
          <w:tcPr>
            <w:tcW w:w="2463" w:type="dxa"/>
            <w:gridSpan w:val="2"/>
            <w:shd w:val="clear" w:color="auto" w:fill="auto"/>
            <w:noWrap/>
          </w:tcPr>
          <w:p w14:paraId="055B25C2" w14:textId="77777777" w:rsidR="009D2D7B" w:rsidRPr="00EF5447" w:rsidRDefault="009D2D7B" w:rsidP="009D2D7B">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14C44019" w14:textId="77777777" w:rsidR="009D2D7B" w:rsidRPr="00EF5447" w:rsidRDefault="009D2D7B" w:rsidP="009D2D7B">
            <w:pPr>
              <w:pStyle w:val="TAC"/>
              <w:rPr>
                <w:lang w:eastAsia="fi-FI"/>
              </w:rPr>
            </w:pPr>
            <w:r w:rsidRPr="00EF5447">
              <w:rPr>
                <w:lang w:eastAsia="ja-JP"/>
              </w:rPr>
              <w:t>DC_11A_n77A</w:t>
            </w:r>
          </w:p>
        </w:tc>
        <w:tc>
          <w:tcPr>
            <w:tcW w:w="2738" w:type="dxa"/>
            <w:gridSpan w:val="2"/>
            <w:shd w:val="clear" w:color="auto" w:fill="auto"/>
            <w:noWrap/>
          </w:tcPr>
          <w:p w14:paraId="47DBB089" w14:textId="77777777" w:rsidR="009D2D7B" w:rsidRPr="00EF5447" w:rsidRDefault="009D2D7B" w:rsidP="009D2D7B">
            <w:pPr>
              <w:pStyle w:val="TAC"/>
              <w:rPr>
                <w:lang w:eastAsia="fi-FI"/>
              </w:rPr>
            </w:pPr>
            <w:r w:rsidRPr="00EF5447">
              <w:rPr>
                <w:lang w:eastAsia="fi-FI"/>
              </w:rPr>
              <w:t>No</w:t>
            </w:r>
          </w:p>
        </w:tc>
        <w:tc>
          <w:tcPr>
            <w:tcW w:w="2738" w:type="dxa"/>
            <w:gridSpan w:val="2"/>
          </w:tcPr>
          <w:p w14:paraId="52104D1D" w14:textId="77777777" w:rsidR="009D2D7B" w:rsidRPr="00EF5447" w:rsidRDefault="009D2D7B" w:rsidP="009D2D7B">
            <w:pPr>
              <w:pStyle w:val="TAC"/>
              <w:rPr>
                <w:lang w:eastAsia="fi-FI"/>
              </w:rPr>
            </w:pPr>
            <w:r w:rsidRPr="00EF5447">
              <w:rPr>
                <w:lang w:eastAsia="zh-CN"/>
              </w:rPr>
              <w:t>No</w:t>
            </w:r>
          </w:p>
        </w:tc>
      </w:tr>
      <w:tr w:rsidR="009D2D7B" w:rsidRPr="00EF5447" w14:paraId="3F0FE5DB" w14:textId="77777777" w:rsidTr="009D2D7B">
        <w:trPr>
          <w:gridBefore w:val="1"/>
          <w:wBefore w:w="75" w:type="dxa"/>
          <w:trHeight w:val="187"/>
          <w:jc w:val="center"/>
        </w:trPr>
        <w:tc>
          <w:tcPr>
            <w:tcW w:w="2463" w:type="dxa"/>
            <w:gridSpan w:val="2"/>
            <w:shd w:val="clear" w:color="auto" w:fill="auto"/>
            <w:noWrap/>
          </w:tcPr>
          <w:p w14:paraId="67C7FAEB" w14:textId="77777777" w:rsidR="009D2D7B" w:rsidRDefault="009D2D7B" w:rsidP="009D2D7B">
            <w:pPr>
              <w:pStyle w:val="TAC"/>
              <w:rPr>
                <w:vertAlign w:val="superscript"/>
                <w:lang w:eastAsia="fi-FI"/>
              </w:rPr>
            </w:pPr>
            <w:r w:rsidRPr="00EF5447">
              <w:rPr>
                <w:lang w:eastAsia="ja-JP"/>
              </w:rPr>
              <w:t>DC_11A_n77(2A)</w:t>
            </w:r>
            <w:r w:rsidRPr="00EF5447">
              <w:rPr>
                <w:vertAlign w:val="superscript"/>
                <w:lang w:eastAsia="fi-FI"/>
              </w:rPr>
              <w:t>7</w:t>
            </w:r>
          </w:p>
          <w:p w14:paraId="7DF1E77A" w14:textId="77777777" w:rsidR="009D2D7B" w:rsidRPr="00EF5447" w:rsidRDefault="009D2D7B" w:rsidP="009D2D7B">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gridSpan w:val="2"/>
          </w:tcPr>
          <w:p w14:paraId="444A38EB" w14:textId="77777777" w:rsidR="009D2D7B" w:rsidRPr="00EF5447" w:rsidRDefault="009D2D7B" w:rsidP="009D2D7B">
            <w:pPr>
              <w:pStyle w:val="TAC"/>
              <w:rPr>
                <w:lang w:eastAsia="ja-JP"/>
              </w:rPr>
            </w:pPr>
            <w:r w:rsidRPr="00EF5447">
              <w:rPr>
                <w:lang w:eastAsia="ja-JP"/>
              </w:rPr>
              <w:t>DC_11A_n77A</w:t>
            </w:r>
          </w:p>
        </w:tc>
        <w:tc>
          <w:tcPr>
            <w:tcW w:w="2738" w:type="dxa"/>
            <w:gridSpan w:val="2"/>
            <w:shd w:val="clear" w:color="auto" w:fill="auto"/>
            <w:noWrap/>
          </w:tcPr>
          <w:p w14:paraId="6E76641D" w14:textId="77777777" w:rsidR="009D2D7B" w:rsidRPr="00EF5447" w:rsidRDefault="009D2D7B" w:rsidP="009D2D7B">
            <w:pPr>
              <w:pStyle w:val="TAC"/>
              <w:rPr>
                <w:lang w:eastAsia="fi-FI"/>
              </w:rPr>
            </w:pPr>
            <w:r w:rsidRPr="00EF5447">
              <w:rPr>
                <w:lang w:eastAsia="fi-FI"/>
              </w:rPr>
              <w:t>No</w:t>
            </w:r>
          </w:p>
        </w:tc>
        <w:tc>
          <w:tcPr>
            <w:tcW w:w="2738" w:type="dxa"/>
            <w:gridSpan w:val="2"/>
          </w:tcPr>
          <w:p w14:paraId="4EEB9715" w14:textId="77777777" w:rsidR="009D2D7B" w:rsidRPr="00EF5447" w:rsidRDefault="009D2D7B" w:rsidP="009D2D7B">
            <w:pPr>
              <w:pStyle w:val="TAC"/>
              <w:rPr>
                <w:lang w:eastAsia="fi-FI"/>
              </w:rPr>
            </w:pPr>
            <w:r w:rsidRPr="00EF5447">
              <w:rPr>
                <w:lang w:eastAsia="zh-CN"/>
              </w:rPr>
              <w:t>No</w:t>
            </w:r>
          </w:p>
        </w:tc>
      </w:tr>
      <w:tr w:rsidR="009D2D7B" w:rsidRPr="00EF5447" w14:paraId="55C10FE0" w14:textId="77777777" w:rsidTr="009D2D7B">
        <w:trPr>
          <w:gridBefore w:val="1"/>
          <w:wBefore w:w="75" w:type="dxa"/>
          <w:trHeight w:val="187"/>
          <w:jc w:val="center"/>
        </w:trPr>
        <w:tc>
          <w:tcPr>
            <w:tcW w:w="2463" w:type="dxa"/>
            <w:gridSpan w:val="2"/>
            <w:shd w:val="clear" w:color="auto" w:fill="auto"/>
            <w:noWrap/>
          </w:tcPr>
          <w:p w14:paraId="5FF1EB9B" w14:textId="77777777" w:rsidR="009D2D7B" w:rsidRPr="00EF5447" w:rsidRDefault="009D2D7B" w:rsidP="009D2D7B">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5EE88C79" w14:textId="77777777" w:rsidR="009D2D7B" w:rsidRPr="00EF5447" w:rsidRDefault="009D2D7B" w:rsidP="009D2D7B">
            <w:pPr>
              <w:pStyle w:val="TAC"/>
              <w:rPr>
                <w:lang w:eastAsia="fi-FI"/>
              </w:rPr>
            </w:pPr>
            <w:r w:rsidRPr="00EF5447">
              <w:rPr>
                <w:lang w:eastAsia="ja-JP"/>
              </w:rPr>
              <w:t>DC_11A_n78A</w:t>
            </w:r>
          </w:p>
        </w:tc>
        <w:tc>
          <w:tcPr>
            <w:tcW w:w="2738" w:type="dxa"/>
            <w:gridSpan w:val="2"/>
            <w:shd w:val="clear" w:color="auto" w:fill="auto"/>
            <w:noWrap/>
          </w:tcPr>
          <w:p w14:paraId="1A61DEC4" w14:textId="77777777" w:rsidR="009D2D7B" w:rsidRPr="00EF5447" w:rsidRDefault="009D2D7B" w:rsidP="009D2D7B">
            <w:pPr>
              <w:pStyle w:val="TAC"/>
              <w:rPr>
                <w:lang w:eastAsia="fi-FI"/>
              </w:rPr>
            </w:pPr>
            <w:r w:rsidRPr="00EF5447">
              <w:rPr>
                <w:lang w:eastAsia="fi-FI"/>
              </w:rPr>
              <w:t>No</w:t>
            </w:r>
          </w:p>
        </w:tc>
        <w:tc>
          <w:tcPr>
            <w:tcW w:w="2738" w:type="dxa"/>
            <w:gridSpan w:val="2"/>
          </w:tcPr>
          <w:p w14:paraId="37ABD2C1" w14:textId="77777777" w:rsidR="009D2D7B" w:rsidRPr="00EF5447" w:rsidRDefault="009D2D7B" w:rsidP="009D2D7B">
            <w:pPr>
              <w:pStyle w:val="TAC"/>
              <w:rPr>
                <w:lang w:eastAsia="fi-FI"/>
              </w:rPr>
            </w:pPr>
            <w:r w:rsidRPr="00EF5447">
              <w:rPr>
                <w:lang w:eastAsia="zh-CN"/>
              </w:rPr>
              <w:t>No</w:t>
            </w:r>
          </w:p>
        </w:tc>
      </w:tr>
      <w:tr w:rsidR="009D2D7B" w:rsidRPr="00EF5447" w14:paraId="0C4386DD" w14:textId="77777777" w:rsidTr="009D2D7B">
        <w:trPr>
          <w:gridBefore w:val="1"/>
          <w:wBefore w:w="75" w:type="dxa"/>
          <w:trHeight w:val="187"/>
          <w:jc w:val="center"/>
        </w:trPr>
        <w:tc>
          <w:tcPr>
            <w:tcW w:w="2463" w:type="dxa"/>
            <w:gridSpan w:val="2"/>
            <w:shd w:val="clear" w:color="auto" w:fill="auto"/>
            <w:noWrap/>
          </w:tcPr>
          <w:p w14:paraId="6A8AF571" w14:textId="77777777" w:rsidR="009D2D7B" w:rsidRPr="00EF5447" w:rsidRDefault="009D2D7B" w:rsidP="009D2D7B">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6FF6CD8F" w14:textId="77777777" w:rsidR="009D2D7B" w:rsidRPr="00EF5447" w:rsidRDefault="009D2D7B" w:rsidP="009D2D7B">
            <w:pPr>
              <w:pStyle w:val="TAC"/>
              <w:rPr>
                <w:lang w:eastAsia="fi-FI"/>
              </w:rPr>
            </w:pPr>
            <w:r w:rsidRPr="00EF5447">
              <w:rPr>
                <w:lang w:eastAsia="ja-JP"/>
              </w:rPr>
              <w:t>DC_11A_n79A</w:t>
            </w:r>
          </w:p>
        </w:tc>
        <w:tc>
          <w:tcPr>
            <w:tcW w:w="2738" w:type="dxa"/>
            <w:gridSpan w:val="2"/>
            <w:shd w:val="clear" w:color="auto" w:fill="auto"/>
            <w:noWrap/>
          </w:tcPr>
          <w:p w14:paraId="6A38DB29" w14:textId="77777777" w:rsidR="009D2D7B" w:rsidRPr="00EF5447" w:rsidRDefault="009D2D7B" w:rsidP="009D2D7B">
            <w:pPr>
              <w:pStyle w:val="TAC"/>
              <w:rPr>
                <w:lang w:eastAsia="fi-FI"/>
              </w:rPr>
            </w:pPr>
            <w:r w:rsidRPr="00EF5447">
              <w:rPr>
                <w:lang w:eastAsia="fi-FI"/>
              </w:rPr>
              <w:t>No</w:t>
            </w:r>
          </w:p>
        </w:tc>
        <w:tc>
          <w:tcPr>
            <w:tcW w:w="2738" w:type="dxa"/>
            <w:gridSpan w:val="2"/>
          </w:tcPr>
          <w:p w14:paraId="223CA99C" w14:textId="77777777" w:rsidR="009D2D7B" w:rsidRPr="00EF5447" w:rsidRDefault="009D2D7B" w:rsidP="009D2D7B">
            <w:pPr>
              <w:pStyle w:val="TAC"/>
              <w:rPr>
                <w:lang w:eastAsia="fi-FI"/>
              </w:rPr>
            </w:pPr>
          </w:p>
        </w:tc>
      </w:tr>
      <w:tr w:rsidR="009D2D7B" w:rsidRPr="00EF5447" w14:paraId="03B8D911" w14:textId="77777777" w:rsidTr="009D2D7B">
        <w:trPr>
          <w:gridBefore w:val="1"/>
          <w:wBefore w:w="75" w:type="dxa"/>
          <w:trHeight w:val="187"/>
          <w:jc w:val="center"/>
        </w:trPr>
        <w:tc>
          <w:tcPr>
            <w:tcW w:w="2463" w:type="dxa"/>
            <w:gridSpan w:val="2"/>
            <w:shd w:val="clear" w:color="auto" w:fill="auto"/>
            <w:noWrap/>
          </w:tcPr>
          <w:p w14:paraId="159980D0" w14:textId="77777777" w:rsidR="009D2D7B" w:rsidRPr="00EF5447" w:rsidRDefault="009D2D7B" w:rsidP="009D2D7B">
            <w:pPr>
              <w:pStyle w:val="TAC"/>
              <w:rPr>
                <w:lang w:eastAsia="ja-JP"/>
              </w:rPr>
            </w:pPr>
            <w:r w:rsidRPr="00EF5447">
              <w:rPr>
                <w:lang w:eastAsia="fi-FI"/>
              </w:rPr>
              <w:t>DC_</w:t>
            </w:r>
            <w:r w:rsidRPr="00EF5447">
              <w:rPr>
                <w:lang w:eastAsia="zh-CN"/>
              </w:rPr>
              <w:t>12A_n2A</w:t>
            </w:r>
          </w:p>
        </w:tc>
        <w:tc>
          <w:tcPr>
            <w:tcW w:w="2280" w:type="dxa"/>
            <w:gridSpan w:val="2"/>
          </w:tcPr>
          <w:p w14:paraId="3CEF6BB4" w14:textId="77777777" w:rsidR="009D2D7B" w:rsidRPr="00EF5447" w:rsidRDefault="009D2D7B" w:rsidP="009D2D7B">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48039E73" w14:textId="77777777" w:rsidR="009D2D7B" w:rsidRPr="00EF5447" w:rsidRDefault="009D2D7B" w:rsidP="009D2D7B">
            <w:pPr>
              <w:pStyle w:val="TAC"/>
              <w:rPr>
                <w:lang w:eastAsia="fi-FI"/>
              </w:rPr>
            </w:pPr>
            <w:r w:rsidRPr="00EF5447">
              <w:rPr>
                <w:lang w:eastAsia="fi-FI"/>
              </w:rPr>
              <w:t>No</w:t>
            </w:r>
          </w:p>
        </w:tc>
        <w:tc>
          <w:tcPr>
            <w:tcW w:w="2738" w:type="dxa"/>
            <w:gridSpan w:val="2"/>
          </w:tcPr>
          <w:p w14:paraId="4DE2753F" w14:textId="77777777" w:rsidR="009D2D7B" w:rsidRPr="00EF5447" w:rsidRDefault="009D2D7B" w:rsidP="009D2D7B">
            <w:pPr>
              <w:pStyle w:val="TAC"/>
              <w:rPr>
                <w:lang w:eastAsia="fi-FI"/>
              </w:rPr>
            </w:pPr>
          </w:p>
        </w:tc>
      </w:tr>
      <w:tr w:rsidR="009D2D7B" w:rsidRPr="00EF5447" w14:paraId="0E996D4B" w14:textId="77777777" w:rsidTr="009D2D7B">
        <w:trPr>
          <w:gridBefore w:val="1"/>
          <w:wBefore w:w="75" w:type="dxa"/>
          <w:trHeight w:val="187"/>
          <w:jc w:val="center"/>
        </w:trPr>
        <w:tc>
          <w:tcPr>
            <w:tcW w:w="2463" w:type="dxa"/>
            <w:gridSpan w:val="2"/>
            <w:shd w:val="clear" w:color="auto" w:fill="auto"/>
            <w:noWrap/>
          </w:tcPr>
          <w:p w14:paraId="656C1938" w14:textId="77777777" w:rsidR="009D2D7B" w:rsidRPr="00EF5447" w:rsidRDefault="009D2D7B" w:rsidP="009D2D7B">
            <w:pPr>
              <w:pStyle w:val="TAC"/>
              <w:rPr>
                <w:lang w:eastAsia="ja-JP"/>
              </w:rPr>
            </w:pPr>
            <w:r w:rsidRPr="00EF5447">
              <w:rPr>
                <w:lang w:eastAsia="fi-FI"/>
              </w:rPr>
              <w:t>DC_12A_n5A</w:t>
            </w:r>
          </w:p>
        </w:tc>
        <w:tc>
          <w:tcPr>
            <w:tcW w:w="2280" w:type="dxa"/>
            <w:gridSpan w:val="2"/>
          </w:tcPr>
          <w:p w14:paraId="7F107473" w14:textId="77777777" w:rsidR="009D2D7B" w:rsidRPr="00EF5447" w:rsidRDefault="009D2D7B" w:rsidP="009D2D7B">
            <w:pPr>
              <w:pStyle w:val="TAC"/>
              <w:rPr>
                <w:lang w:eastAsia="ja-JP"/>
              </w:rPr>
            </w:pPr>
            <w:r w:rsidRPr="00EF5447">
              <w:rPr>
                <w:lang w:eastAsia="fi-FI"/>
              </w:rPr>
              <w:t>DC_12A_n5A</w:t>
            </w:r>
          </w:p>
        </w:tc>
        <w:tc>
          <w:tcPr>
            <w:tcW w:w="2738" w:type="dxa"/>
            <w:gridSpan w:val="2"/>
            <w:shd w:val="clear" w:color="auto" w:fill="auto"/>
            <w:noWrap/>
          </w:tcPr>
          <w:p w14:paraId="35504A54" w14:textId="77777777" w:rsidR="009D2D7B" w:rsidRPr="00EF5447" w:rsidRDefault="009D2D7B" w:rsidP="009D2D7B">
            <w:pPr>
              <w:pStyle w:val="TAC"/>
              <w:rPr>
                <w:lang w:eastAsia="ja-JP"/>
              </w:rPr>
            </w:pPr>
            <w:r w:rsidRPr="00EF5447">
              <w:rPr>
                <w:lang w:eastAsia="fi-FI"/>
              </w:rPr>
              <w:t>No</w:t>
            </w:r>
          </w:p>
        </w:tc>
        <w:tc>
          <w:tcPr>
            <w:tcW w:w="2738" w:type="dxa"/>
            <w:gridSpan w:val="2"/>
          </w:tcPr>
          <w:p w14:paraId="64403761" w14:textId="77777777" w:rsidR="009D2D7B" w:rsidRPr="00EF5447" w:rsidRDefault="009D2D7B" w:rsidP="009D2D7B">
            <w:pPr>
              <w:pStyle w:val="TAC"/>
              <w:rPr>
                <w:lang w:eastAsia="fi-FI"/>
              </w:rPr>
            </w:pPr>
          </w:p>
        </w:tc>
      </w:tr>
      <w:tr w:rsidR="009D2D7B" w:rsidRPr="00EF5447" w14:paraId="1F15D78E" w14:textId="77777777" w:rsidTr="009D2D7B">
        <w:trPr>
          <w:gridBefore w:val="1"/>
          <w:wBefore w:w="75" w:type="dxa"/>
          <w:trHeight w:val="187"/>
          <w:jc w:val="center"/>
        </w:trPr>
        <w:tc>
          <w:tcPr>
            <w:tcW w:w="2463" w:type="dxa"/>
            <w:gridSpan w:val="2"/>
            <w:shd w:val="clear" w:color="auto" w:fill="auto"/>
            <w:noWrap/>
          </w:tcPr>
          <w:p w14:paraId="2F027CB0" w14:textId="77777777" w:rsidR="009D2D7B" w:rsidRPr="00EF5447" w:rsidRDefault="009D2D7B" w:rsidP="009D2D7B">
            <w:pPr>
              <w:pStyle w:val="TAC"/>
              <w:rPr>
                <w:rFonts w:cs="Arial"/>
                <w:lang w:eastAsia="zh-CN"/>
              </w:rPr>
            </w:pPr>
            <w:r w:rsidRPr="00EF5447">
              <w:rPr>
                <w:rFonts w:cs="Arial"/>
                <w:lang w:eastAsia="zh-CN"/>
              </w:rPr>
              <w:t>DC_12A_n7A</w:t>
            </w:r>
          </w:p>
          <w:p w14:paraId="0D762663" w14:textId="2B4A9BC9" w:rsidR="009D2D7B" w:rsidRPr="00EF5447" w:rsidRDefault="009D2D7B" w:rsidP="009D2D7B">
            <w:pPr>
              <w:pStyle w:val="TAC"/>
              <w:rPr>
                <w:lang w:eastAsia="fi-FI"/>
              </w:rPr>
            </w:pPr>
          </w:p>
        </w:tc>
        <w:tc>
          <w:tcPr>
            <w:tcW w:w="2280" w:type="dxa"/>
            <w:gridSpan w:val="2"/>
          </w:tcPr>
          <w:p w14:paraId="08AB4B28" w14:textId="77777777" w:rsidR="009D2D7B" w:rsidRPr="00EF5447" w:rsidRDefault="009D2D7B" w:rsidP="009D2D7B">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2E6EF0EF" w14:textId="77777777" w:rsidR="009D2D7B" w:rsidRPr="00EF5447" w:rsidRDefault="009D2D7B" w:rsidP="009D2D7B">
            <w:pPr>
              <w:pStyle w:val="TAC"/>
              <w:rPr>
                <w:lang w:eastAsia="fi-FI"/>
              </w:rPr>
            </w:pPr>
            <w:r w:rsidRPr="00EF5447">
              <w:rPr>
                <w:rFonts w:cs="Arial"/>
                <w:lang w:eastAsia="fi-FI"/>
              </w:rPr>
              <w:t>No</w:t>
            </w:r>
          </w:p>
        </w:tc>
        <w:tc>
          <w:tcPr>
            <w:tcW w:w="2738" w:type="dxa"/>
            <w:gridSpan w:val="2"/>
          </w:tcPr>
          <w:p w14:paraId="711DCB86" w14:textId="77777777" w:rsidR="009D2D7B" w:rsidRPr="00EF5447" w:rsidRDefault="009D2D7B" w:rsidP="009D2D7B">
            <w:pPr>
              <w:pStyle w:val="TAC"/>
              <w:rPr>
                <w:rFonts w:cs="Arial"/>
                <w:lang w:eastAsia="fi-FI"/>
              </w:rPr>
            </w:pPr>
          </w:p>
        </w:tc>
      </w:tr>
      <w:tr w:rsidR="009D2D7B" w:rsidRPr="00EF5447" w14:paraId="6D5CC384" w14:textId="77777777" w:rsidTr="009D2D7B">
        <w:trPr>
          <w:gridBefore w:val="1"/>
          <w:wBefore w:w="75" w:type="dxa"/>
          <w:trHeight w:val="187"/>
          <w:jc w:val="center"/>
        </w:trPr>
        <w:tc>
          <w:tcPr>
            <w:tcW w:w="2463" w:type="dxa"/>
            <w:gridSpan w:val="2"/>
            <w:shd w:val="clear" w:color="auto" w:fill="auto"/>
            <w:noWrap/>
          </w:tcPr>
          <w:p w14:paraId="23FB3070" w14:textId="77777777" w:rsidR="009D2D7B" w:rsidRPr="00EF5447" w:rsidRDefault="009D2D7B" w:rsidP="009D2D7B">
            <w:pPr>
              <w:pStyle w:val="TAC"/>
              <w:rPr>
                <w:rFonts w:cs="Arial"/>
                <w:lang w:eastAsia="zh-CN"/>
              </w:rPr>
            </w:pPr>
            <w:r>
              <w:rPr>
                <w:rFonts w:cs="Arial"/>
                <w:lang w:val="fr-FR" w:eastAsia="zh-CN"/>
              </w:rPr>
              <w:t>DC_12A_n7(2A)</w:t>
            </w:r>
          </w:p>
        </w:tc>
        <w:tc>
          <w:tcPr>
            <w:tcW w:w="2280" w:type="dxa"/>
            <w:gridSpan w:val="2"/>
          </w:tcPr>
          <w:p w14:paraId="767E07F5" w14:textId="77777777" w:rsidR="009D2D7B" w:rsidRPr="00EF5447" w:rsidRDefault="009D2D7B" w:rsidP="009D2D7B">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gridSpan w:val="2"/>
            <w:shd w:val="clear" w:color="auto" w:fill="auto"/>
            <w:noWrap/>
          </w:tcPr>
          <w:p w14:paraId="5C0448F3" w14:textId="77777777" w:rsidR="009D2D7B" w:rsidRPr="00EF5447" w:rsidRDefault="009D2D7B" w:rsidP="009D2D7B">
            <w:pPr>
              <w:pStyle w:val="TAC"/>
              <w:rPr>
                <w:rFonts w:cs="Arial"/>
                <w:lang w:eastAsia="fi-FI"/>
              </w:rPr>
            </w:pPr>
            <w:r>
              <w:rPr>
                <w:rFonts w:cs="Arial"/>
                <w:lang w:val="fr-FR" w:eastAsia="fi-FI"/>
              </w:rPr>
              <w:t>No</w:t>
            </w:r>
          </w:p>
        </w:tc>
        <w:tc>
          <w:tcPr>
            <w:tcW w:w="2738" w:type="dxa"/>
            <w:gridSpan w:val="2"/>
          </w:tcPr>
          <w:p w14:paraId="2B6F715D" w14:textId="77777777" w:rsidR="009D2D7B" w:rsidRPr="00EF5447" w:rsidRDefault="009D2D7B" w:rsidP="009D2D7B">
            <w:pPr>
              <w:pStyle w:val="TAC"/>
              <w:rPr>
                <w:rFonts w:cs="Arial"/>
                <w:lang w:eastAsia="fi-FI"/>
              </w:rPr>
            </w:pPr>
          </w:p>
        </w:tc>
      </w:tr>
      <w:tr w:rsidR="009D2D7B" w:rsidRPr="00EF5447" w14:paraId="301BD231" w14:textId="77777777" w:rsidTr="009D2D7B">
        <w:trPr>
          <w:gridBefore w:val="1"/>
          <w:wBefore w:w="75" w:type="dxa"/>
          <w:trHeight w:val="187"/>
          <w:jc w:val="center"/>
        </w:trPr>
        <w:tc>
          <w:tcPr>
            <w:tcW w:w="2463" w:type="dxa"/>
            <w:gridSpan w:val="2"/>
            <w:shd w:val="clear" w:color="auto" w:fill="auto"/>
            <w:noWrap/>
          </w:tcPr>
          <w:p w14:paraId="1AC58AC7" w14:textId="77777777" w:rsidR="009D2D7B" w:rsidRPr="00EF5447" w:rsidRDefault="009D2D7B" w:rsidP="009D2D7B">
            <w:pPr>
              <w:pStyle w:val="TAC"/>
              <w:rPr>
                <w:rFonts w:cs="Arial"/>
                <w:lang w:eastAsia="zh-CN"/>
              </w:rPr>
            </w:pPr>
            <w:r w:rsidRPr="00EF5447">
              <w:rPr>
                <w:lang w:eastAsia="fi-FI"/>
              </w:rPr>
              <w:t>DC_12A_n25A</w:t>
            </w:r>
          </w:p>
        </w:tc>
        <w:tc>
          <w:tcPr>
            <w:tcW w:w="2280" w:type="dxa"/>
            <w:gridSpan w:val="2"/>
          </w:tcPr>
          <w:p w14:paraId="2769B675" w14:textId="77777777" w:rsidR="009D2D7B" w:rsidRPr="00EF5447" w:rsidRDefault="009D2D7B" w:rsidP="009D2D7B">
            <w:pPr>
              <w:pStyle w:val="TAC"/>
              <w:rPr>
                <w:rFonts w:cs="Arial"/>
                <w:lang w:eastAsia="fi-FI"/>
              </w:rPr>
            </w:pPr>
            <w:r w:rsidRPr="00EF5447">
              <w:rPr>
                <w:lang w:eastAsia="fi-FI"/>
              </w:rPr>
              <w:t>DC_12A_n25A</w:t>
            </w:r>
          </w:p>
        </w:tc>
        <w:tc>
          <w:tcPr>
            <w:tcW w:w="2738" w:type="dxa"/>
            <w:gridSpan w:val="2"/>
            <w:shd w:val="clear" w:color="auto" w:fill="auto"/>
            <w:noWrap/>
          </w:tcPr>
          <w:p w14:paraId="1D8968E5" w14:textId="77777777" w:rsidR="009D2D7B" w:rsidRPr="00EF5447" w:rsidRDefault="009D2D7B" w:rsidP="009D2D7B">
            <w:pPr>
              <w:pStyle w:val="TAC"/>
              <w:rPr>
                <w:rFonts w:cs="Arial"/>
                <w:lang w:eastAsia="fi-FI"/>
              </w:rPr>
            </w:pPr>
            <w:r w:rsidRPr="00EF5447">
              <w:rPr>
                <w:rFonts w:cs="Arial"/>
                <w:lang w:eastAsia="zh-TW"/>
              </w:rPr>
              <w:t>No</w:t>
            </w:r>
          </w:p>
        </w:tc>
        <w:tc>
          <w:tcPr>
            <w:tcW w:w="2738" w:type="dxa"/>
            <w:gridSpan w:val="2"/>
          </w:tcPr>
          <w:p w14:paraId="3B89CA1F" w14:textId="77777777" w:rsidR="009D2D7B" w:rsidRPr="00EF5447" w:rsidRDefault="009D2D7B" w:rsidP="009D2D7B">
            <w:pPr>
              <w:pStyle w:val="TAC"/>
              <w:rPr>
                <w:rFonts w:cs="Arial"/>
                <w:lang w:eastAsia="zh-TW"/>
              </w:rPr>
            </w:pPr>
          </w:p>
        </w:tc>
      </w:tr>
      <w:tr w:rsidR="009D2D7B" w:rsidRPr="00EF5447" w14:paraId="32AB4F91" w14:textId="77777777" w:rsidTr="009D2D7B">
        <w:trPr>
          <w:gridBefore w:val="1"/>
          <w:wBefore w:w="75" w:type="dxa"/>
          <w:trHeight w:val="187"/>
          <w:jc w:val="center"/>
        </w:trPr>
        <w:tc>
          <w:tcPr>
            <w:tcW w:w="2463" w:type="dxa"/>
            <w:gridSpan w:val="2"/>
            <w:shd w:val="clear" w:color="auto" w:fill="auto"/>
            <w:noWrap/>
          </w:tcPr>
          <w:p w14:paraId="365B6DDB" w14:textId="77777777" w:rsidR="009D2D7B" w:rsidRPr="00EF5447" w:rsidRDefault="009D2D7B" w:rsidP="009D2D7B">
            <w:pPr>
              <w:pStyle w:val="TAC"/>
              <w:rPr>
                <w:lang w:eastAsia="fi-FI"/>
              </w:rPr>
            </w:pPr>
            <w:r w:rsidRPr="001C371E">
              <w:t>DC_12A_n30A</w:t>
            </w:r>
          </w:p>
        </w:tc>
        <w:tc>
          <w:tcPr>
            <w:tcW w:w="2280" w:type="dxa"/>
            <w:gridSpan w:val="2"/>
          </w:tcPr>
          <w:p w14:paraId="6C922C0B" w14:textId="77777777" w:rsidR="009D2D7B" w:rsidRPr="00EF5447" w:rsidRDefault="009D2D7B" w:rsidP="009D2D7B">
            <w:pPr>
              <w:pStyle w:val="TAC"/>
              <w:rPr>
                <w:lang w:eastAsia="fi-FI"/>
              </w:rPr>
            </w:pPr>
            <w:r w:rsidRPr="001C371E">
              <w:t>DC_12A_n30A</w:t>
            </w:r>
          </w:p>
        </w:tc>
        <w:tc>
          <w:tcPr>
            <w:tcW w:w="2738" w:type="dxa"/>
            <w:gridSpan w:val="2"/>
            <w:shd w:val="clear" w:color="auto" w:fill="auto"/>
            <w:noWrap/>
          </w:tcPr>
          <w:p w14:paraId="3EB098C2" w14:textId="77777777" w:rsidR="009D2D7B" w:rsidRPr="00EF5447" w:rsidRDefault="009D2D7B" w:rsidP="009D2D7B">
            <w:pPr>
              <w:pStyle w:val="TAC"/>
              <w:rPr>
                <w:rFonts w:cs="Arial"/>
                <w:lang w:eastAsia="zh-TW"/>
              </w:rPr>
            </w:pPr>
            <w:r w:rsidRPr="001C371E">
              <w:t>No</w:t>
            </w:r>
          </w:p>
        </w:tc>
        <w:tc>
          <w:tcPr>
            <w:tcW w:w="2738" w:type="dxa"/>
            <w:gridSpan w:val="2"/>
          </w:tcPr>
          <w:p w14:paraId="17E12092" w14:textId="77777777" w:rsidR="009D2D7B" w:rsidRPr="00EF5447" w:rsidRDefault="009D2D7B" w:rsidP="009D2D7B">
            <w:pPr>
              <w:pStyle w:val="TAC"/>
              <w:rPr>
                <w:rFonts w:cs="Arial"/>
                <w:lang w:eastAsia="zh-TW"/>
              </w:rPr>
            </w:pPr>
          </w:p>
        </w:tc>
      </w:tr>
      <w:tr w:rsidR="009D2D7B" w:rsidRPr="00EF5447" w14:paraId="2AE5B037" w14:textId="77777777" w:rsidTr="009D2D7B">
        <w:trPr>
          <w:gridBefore w:val="1"/>
          <w:wBefore w:w="75" w:type="dxa"/>
          <w:trHeight w:val="187"/>
          <w:jc w:val="center"/>
        </w:trPr>
        <w:tc>
          <w:tcPr>
            <w:tcW w:w="2463" w:type="dxa"/>
            <w:gridSpan w:val="2"/>
            <w:shd w:val="clear" w:color="auto" w:fill="auto"/>
            <w:noWrap/>
          </w:tcPr>
          <w:p w14:paraId="71182EF0" w14:textId="77777777" w:rsidR="009D2D7B" w:rsidRPr="00EF5447" w:rsidRDefault="009D2D7B" w:rsidP="009D2D7B">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47CD8F0B" w14:textId="77777777" w:rsidR="009D2D7B" w:rsidRPr="00EF5447" w:rsidRDefault="009D2D7B" w:rsidP="009D2D7B">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33F57B87" w14:textId="77777777" w:rsidR="009D2D7B" w:rsidRPr="00EF5447" w:rsidRDefault="009D2D7B" w:rsidP="009D2D7B">
            <w:pPr>
              <w:pStyle w:val="TAC"/>
              <w:rPr>
                <w:rFonts w:cs="Arial"/>
                <w:lang w:eastAsia="fi-FI"/>
              </w:rPr>
            </w:pPr>
            <w:r w:rsidRPr="00EF5447">
              <w:rPr>
                <w:rFonts w:cs="Arial"/>
                <w:lang w:eastAsia="zh-TW"/>
              </w:rPr>
              <w:t>No</w:t>
            </w:r>
          </w:p>
        </w:tc>
        <w:tc>
          <w:tcPr>
            <w:tcW w:w="2738" w:type="dxa"/>
            <w:gridSpan w:val="2"/>
          </w:tcPr>
          <w:p w14:paraId="6B90BE69" w14:textId="77777777" w:rsidR="009D2D7B" w:rsidRPr="00EF5447" w:rsidRDefault="009D2D7B" w:rsidP="009D2D7B">
            <w:pPr>
              <w:pStyle w:val="TAC"/>
              <w:rPr>
                <w:rFonts w:cs="Arial"/>
                <w:lang w:eastAsia="zh-TW"/>
              </w:rPr>
            </w:pPr>
          </w:p>
        </w:tc>
      </w:tr>
      <w:tr w:rsidR="009D2D7B" w:rsidRPr="00EF5447" w14:paraId="163DD56A" w14:textId="77777777" w:rsidTr="009D2D7B">
        <w:trPr>
          <w:gridBefore w:val="1"/>
          <w:wBefore w:w="75" w:type="dxa"/>
          <w:trHeight w:val="187"/>
          <w:jc w:val="center"/>
        </w:trPr>
        <w:tc>
          <w:tcPr>
            <w:tcW w:w="2463" w:type="dxa"/>
            <w:gridSpan w:val="2"/>
            <w:shd w:val="clear" w:color="auto" w:fill="auto"/>
            <w:noWrap/>
          </w:tcPr>
          <w:p w14:paraId="48A60160" w14:textId="77777777" w:rsidR="009D2D7B" w:rsidRPr="00EF5447" w:rsidRDefault="009D2D7B" w:rsidP="009D2D7B">
            <w:pPr>
              <w:pStyle w:val="TAC"/>
              <w:rPr>
                <w:lang w:eastAsia="fi-FI"/>
              </w:rPr>
            </w:pPr>
            <w:r w:rsidRPr="00EF5447">
              <w:rPr>
                <w:lang w:eastAsia="fi-FI"/>
              </w:rPr>
              <w:t>DC_12A_n41A</w:t>
            </w:r>
          </w:p>
        </w:tc>
        <w:tc>
          <w:tcPr>
            <w:tcW w:w="2280" w:type="dxa"/>
            <w:gridSpan w:val="2"/>
          </w:tcPr>
          <w:p w14:paraId="238FA016" w14:textId="77777777" w:rsidR="009D2D7B" w:rsidRPr="00EF5447" w:rsidRDefault="009D2D7B" w:rsidP="009D2D7B">
            <w:pPr>
              <w:pStyle w:val="TAC"/>
              <w:rPr>
                <w:lang w:eastAsia="fi-FI"/>
              </w:rPr>
            </w:pPr>
            <w:r w:rsidRPr="00EF5447">
              <w:rPr>
                <w:lang w:eastAsia="fi-FI"/>
              </w:rPr>
              <w:t>DC_12A_n41A</w:t>
            </w:r>
          </w:p>
        </w:tc>
        <w:tc>
          <w:tcPr>
            <w:tcW w:w="2738" w:type="dxa"/>
            <w:gridSpan w:val="2"/>
            <w:shd w:val="clear" w:color="auto" w:fill="auto"/>
            <w:noWrap/>
          </w:tcPr>
          <w:p w14:paraId="57FD2829" w14:textId="77777777" w:rsidR="009D2D7B" w:rsidRPr="00EF5447" w:rsidRDefault="009D2D7B" w:rsidP="009D2D7B">
            <w:pPr>
              <w:pStyle w:val="TAC"/>
              <w:rPr>
                <w:rFonts w:cs="Arial"/>
                <w:lang w:eastAsia="zh-TW"/>
              </w:rPr>
            </w:pPr>
            <w:r w:rsidRPr="00EF5447">
              <w:rPr>
                <w:rFonts w:cs="Arial"/>
                <w:lang w:eastAsia="zh-TW"/>
              </w:rPr>
              <w:t>No</w:t>
            </w:r>
          </w:p>
        </w:tc>
        <w:tc>
          <w:tcPr>
            <w:tcW w:w="2738" w:type="dxa"/>
            <w:gridSpan w:val="2"/>
          </w:tcPr>
          <w:p w14:paraId="25FA8144" w14:textId="77777777" w:rsidR="009D2D7B" w:rsidRPr="00EF5447" w:rsidRDefault="009D2D7B" w:rsidP="009D2D7B">
            <w:pPr>
              <w:pStyle w:val="TAC"/>
              <w:rPr>
                <w:rFonts w:cs="Arial"/>
                <w:lang w:eastAsia="zh-TW"/>
              </w:rPr>
            </w:pPr>
          </w:p>
        </w:tc>
      </w:tr>
      <w:tr w:rsidR="009D2D7B" w:rsidRPr="00EF5447" w14:paraId="5998EF71" w14:textId="77777777" w:rsidTr="009D2D7B">
        <w:trPr>
          <w:gridBefore w:val="1"/>
          <w:wBefore w:w="75" w:type="dxa"/>
          <w:trHeight w:val="187"/>
          <w:jc w:val="center"/>
        </w:trPr>
        <w:tc>
          <w:tcPr>
            <w:tcW w:w="2463" w:type="dxa"/>
            <w:gridSpan w:val="2"/>
            <w:shd w:val="clear" w:color="auto" w:fill="auto"/>
            <w:noWrap/>
          </w:tcPr>
          <w:p w14:paraId="3985DE79" w14:textId="1191151D" w:rsidR="009D2D7B" w:rsidRPr="00EF5447" w:rsidRDefault="009D2D7B" w:rsidP="009D2D7B">
            <w:pPr>
              <w:pStyle w:val="TAC"/>
              <w:rPr>
                <w:lang w:eastAsia="ja-JP"/>
              </w:rPr>
            </w:pPr>
            <w:r w:rsidRPr="00EF5447">
              <w:rPr>
                <w:lang w:eastAsia="fi-FI"/>
              </w:rPr>
              <w:t>DC_12A_n66A</w:t>
            </w:r>
          </w:p>
        </w:tc>
        <w:tc>
          <w:tcPr>
            <w:tcW w:w="2280" w:type="dxa"/>
            <w:gridSpan w:val="2"/>
          </w:tcPr>
          <w:p w14:paraId="5FB4883E" w14:textId="77777777" w:rsidR="009D2D7B" w:rsidRPr="00EF5447" w:rsidRDefault="009D2D7B" w:rsidP="009D2D7B">
            <w:pPr>
              <w:pStyle w:val="TAC"/>
              <w:rPr>
                <w:lang w:eastAsia="ja-JP"/>
              </w:rPr>
            </w:pPr>
            <w:r w:rsidRPr="00EF5447">
              <w:rPr>
                <w:lang w:eastAsia="fi-FI"/>
              </w:rPr>
              <w:t>DC_12A_n66A</w:t>
            </w:r>
          </w:p>
        </w:tc>
        <w:tc>
          <w:tcPr>
            <w:tcW w:w="2738" w:type="dxa"/>
            <w:gridSpan w:val="2"/>
            <w:shd w:val="clear" w:color="auto" w:fill="auto"/>
            <w:noWrap/>
          </w:tcPr>
          <w:p w14:paraId="2BDBACE2" w14:textId="77777777" w:rsidR="009D2D7B" w:rsidRPr="00EF5447" w:rsidRDefault="009D2D7B" w:rsidP="009D2D7B">
            <w:pPr>
              <w:pStyle w:val="TAC"/>
              <w:rPr>
                <w:lang w:eastAsia="ja-JP"/>
              </w:rPr>
            </w:pPr>
            <w:r w:rsidRPr="00EF5447">
              <w:rPr>
                <w:lang w:eastAsia="fi-FI"/>
              </w:rPr>
              <w:t>No</w:t>
            </w:r>
          </w:p>
        </w:tc>
        <w:tc>
          <w:tcPr>
            <w:tcW w:w="2738" w:type="dxa"/>
            <w:gridSpan w:val="2"/>
          </w:tcPr>
          <w:p w14:paraId="25842555" w14:textId="77777777" w:rsidR="009D2D7B" w:rsidRPr="00EF5447" w:rsidRDefault="009D2D7B" w:rsidP="009D2D7B">
            <w:pPr>
              <w:pStyle w:val="TAC"/>
              <w:rPr>
                <w:lang w:eastAsia="fi-FI"/>
              </w:rPr>
            </w:pPr>
          </w:p>
        </w:tc>
      </w:tr>
      <w:tr w:rsidR="009D2D7B" w:rsidRPr="00EF5447" w14:paraId="07568CBE" w14:textId="77777777" w:rsidTr="009D2D7B">
        <w:trPr>
          <w:gridBefore w:val="1"/>
          <w:wBefore w:w="75" w:type="dxa"/>
          <w:trHeight w:val="187"/>
          <w:jc w:val="center"/>
        </w:trPr>
        <w:tc>
          <w:tcPr>
            <w:tcW w:w="2463" w:type="dxa"/>
            <w:gridSpan w:val="2"/>
            <w:shd w:val="clear" w:color="auto" w:fill="auto"/>
            <w:noWrap/>
          </w:tcPr>
          <w:p w14:paraId="5B26996A" w14:textId="77777777" w:rsidR="009D2D7B" w:rsidRPr="00EF5447" w:rsidRDefault="009D2D7B" w:rsidP="009D2D7B">
            <w:pPr>
              <w:pStyle w:val="TAC"/>
              <w:rPr>
                <w:lang w:eastAsia="fi-FI"/>
              </w:rPr>
            </w:pPr>
            <w:r>
              <w:rPr>
                <w:lang w:val="fr-FR" w:eastAsia="zh-CN"/>
              </w:rPr>
              <w:t>DC_12A_n66(2A)</w:t>
            </w:r>
          </w:p>
        </w:tc>
        <w:tc>
          <w:tcPr>
            <w:tcW w:w="2280" w:type="dxa"/>
            <w:gridSpan w:val="2"/>
          </w:tcPr>
          <w:p w14:paraId="72D86FC4" w14:textId="77777777" w:rsidR="009D2D7B" w:rsidRPr="00EF5447" w:rsidRDefault="009D2D7B" w:rsidP="009D2D7B">
            <w:pPr>
              <w:pStyle w:val="TAC"/>
              <w:rPr>
                <w:lang w:eastAsia="fi-FI"/>
              </w:rPr>
            </w:pPr>
            <w:r>
              <w:rPr>
                <w:lang w:val="fr-FR" w:eastAsia="fi-FI"/>
              </w:rPr>
              <w:t>DC_12A_n66A</w:t>
            </w:r>
          </w:p>
        </w:tc>
        <w:tc>
          <w:tcPr>
            <w:tcW w:w="2738" w:type="dxa"/>
            <w:gridSpan w:val="2"/>
            <w:shd w:val="clear" w:color="auto" w:fill="auto"/>
            <w:noWrap/>
          </w:tcPr>
          <w:p w14:paraId="7444A07F" w14:textId="77777777" w:rsidR="009D2D7B" w:rsidRPr="00EF5447" w:rsidRDefault="009D2D7B" w:rsidP="009D2D7B">
            <w:pPr>
              <w:pStyle w:val="TAC"/>
              <w:rPr>
                <w:lang w:eastAsia="fi-FI"/>
              </w:rPr>
            </w:pPr>
            <w:r>
              <w:rPr>
                <w:lang w:val="fr-FR" w:eastAsia="fi-FI"/>
              </w:rPr>
              <w:t>No</w:t>
            </w:r>
          </w:p>
        </w:tc>
        <w:tc>
          <w:tcPr>
            <w:tcW w:w="2738" w:type="dxa"/>
            <w:gridSpan w:val="2"/>
          </w:tcPr>
          <w:p w14:paraId="07CE105E" w14:textId="77777777" w:rsidR="009D2D7B" w:rsidRPr="00EF5447" w:rsidRDefault="009D2D7B" w:rsidP="009D2D7B">
            <w:pPr>
              <w:pStyle w:val="TAC"/>
              <w:rPr>
                <w:lang w:eastAsia="fi-FI"/>
              </w:rPr>
            </w:pPr>
          </w:p>
        </w:tc>
      </w:tr>
      <w:tr w:rsidR="009D2D7B" w:rsidRPr="00EF5447" w14:paraId="2764BA39" w14:textId="77777777" w:rsidTr="009D2D7B">
        <w:trPr>
          <w:gridBefore w:val="1"/>
          <w:wBefore w:w="75" w:type="dxa"/>
          <w:trHeight w:val="187"/>
          <w:jc w:val="center"/>
        </w:trPr>
        <w:tc>
          <w:tcPr>
            <w:tcW w:w="2463" w:type="dxa"/>
            <w:gridSpan w:val="2"/>
            <w:shd w:val="clear" w:color="auto" w:fill="auto"/>
            <w:noWrap/>
            <w:vAlign w:val="center"/>
          </w:tcPr>
          <w:p w14:paraId="1E61F70B" w14:textId="77777777" w:rsidR="009D2D7B" w:rsidRPr="00EF5447" w:rsidRDefault="009D2D7B" w:rsidP="009D2D7B">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2F4F264E" w14:textId="77777777" w:rsidR="009D2D7B" w:rsidRPr="00EF5447" w:rsidRDefault="009D2D7B" w:rsidP="009D2D7B">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0A7D58DA" w14:textId="77777777" w:rsidR="009D2D7B" w:rsidRPr="00EF5447" w:rsidRDefault="009D2D7B" w:rsidP="009D2D7B">
            <w:pPr>
              <w:pStyle w:val="TAC"/>
              <w:rPr>
                <w:lang w:eastAsia="fi-FI"/>
              </w:rPr>
            </w:pPr>
            <w:r>
              <w:rPr>
                <w:rFonts w:cs="Arial" w:hint="eastAsia"/>
                <w:lang w:val="fi-FI" w:eastAsia="zh-TW"/>
              </w:rPr>
              <w:t>DC_12_n71</w:t>
            </w:r>
          </w:p>
        </w:tc>
        <w:tc>
          <w:tcPr>
            <w:tcW w:w="2738" w:type="dxa"/>
            <w:gridSpan w:val="2"/>
          </w:tcPr>
          <w:p w14:paraId="05C666DC" w14:textId="77777777" w:rsidR="009D2D7B" w:rsidRPr="00EF5447" w:rsidRDefault="009D2D7B" w:rsidP="009D2D7B">
            <w:pPr>
              <w:pStyle w:val="TAC"/>
              <w:rPr>
                <w:lang w:eastAsia="fi-FI"/>
              </w:rPr>
            </w:pPr>
          </w:p>
        </w:tc>
      </w:tr>
      <w:tr w:rsidR="009D2D7B" w:rsidRPr="00EF5447" w14:paraId="537B6068" w14:textId="77777777" w:rsidTr="009D2D7B">
        <w:trPr>
          <w:gridBefore w:val="1"/>
          <w:wBefore w:w="75" w:type="dxa"/>
          <w:trHeight w:val="187"/>
          <w:jc w:val="center"/>
        </w:trPr>
        <w:tc>
          <w:tcPr>
            <w:tcW w:w="2463" w:type="dxa"/>
            <w:gridSpan w:val="2"/>
            <w:shd w:val="clear" w:color="auto" w:fill="auto"/>
            <w:noWrap/>
          </w:tcPr>
          <w:p w14:paraId="5E48EE4D" w14:textId="77777777" w:rsidR="009D2D7B" w:rsidRPr="00EF5447" w:rsidRDefault="009D2D7B" w:rsidP="009D2D7B">
            <w:pPr>
              <w:pStyle w:val="TAC"/>
              <w:rPr>
                <w:lang w:eastAsia="zh-CN"/>
              </w:rPr>
            </w:pPr>
            <w:r w:rsidRPr="00035A73">
              <w:t>DC_12A_n77A</w:t>
            </w:r>
          </w:p>
        </w:tc>
        <w:tc>
          <w:tcPr>
            <w:tcW w:w="2280" w:type="dxa"/>
            <w:gridSpan w:val="2"/>
          </w:tcPr>
          <w:p w14:paraId="2EEAF8C2" w14:textId="77777777" w:rsidR="009D2D7B" w:rsidRPr="00EF5447" w:rsidRDefault="009D2D7B" w:rsidP="009D2D7B">
            <w:pPr>
              <w:pStyle w:val="TAC"/>
              <w:rPr>
                <w:lang w:eastAsia="fi-FI"/>
              </w:rPr>
            </w:pPr>
            <w:r w:rsidRPr="00035A73">
              <w:t>DC_12A_n77A</w:t>
            </w:r>
          </w:p>
        </w:tc>
        <w:tc>
          <w:tcPr>
            <w:tcW w:w="2738" w:type="dxa"/>
            <w:gridSpan w:val="2"/>
            <w:shd w:val="clear" w:color="auto" w:fill="auto"/>
            <w:noWrap/>
          </w:tcPr>
          <w:p w14:paraId="0755FCD4" w14:textId="77777777" w:rsidR="009D2D7B" w:rsidRPr="00EF5447" w:rsidRDefault="009D2D7B" w:rsidP="009D2D7B">
            <w:pPr>
              <w:pStyle w:val="TAC"/>
              <w:rPr>
                <w:lang w:eastAsia="fi-FI"/>
              </w:rPr>
            </w:pPr>
            <w:r w:rsidRPr="00035A73">
              <w:t>DC_12_n77</w:t>
            </w:r>
          </w:p>
        </w:tc>
        <w:tc>
          <w:tcPr>
            <w:tcW w:w="2738" w:type="dxa"/>
            <w:gridSpan w:val="2"/>
          </w:tcPr>
          <w:p w14:paraId="08D0F609" w14:textId="77777777" w:rsidR="009D2D7B" w:rsidRPr="00EF5447" w:rsidRDefault="009D2D7B" w:rsidP="009D2D7B">
            <w:pPr>
              <w:pStyle w:val="TAC"/>
              <w:rPr>
                <w:lang w:eastAsia="fi-FI"/>
              </w:rPr>
            </w:pPr>
          </w:p>
        </w:tc>
      </w:tr>
      <w:tr w:rsidR="009D2D7B" w:rsidRPr="00EF5447" w14:paraId="4633E384" w14:textId="77777777" w:rsidTr="009D2D7B">
        <w:trPr>
          <w:gridBefore w:val="1"/>
          <w:wBefore w:w="75" w:type="dxa"/>
          <w:trHeight w:val="187"/>
          <w:jc w:val="center"/>
        </w:trPr>
        <w:tc>
          <w:tcPr>
            <w:tcW w:w="2463" w:type="dxa"/>
            <w:gridSpan w:val="2"/>
            <w:shd w:val="clear" w:color="auto" w:fill="auto"/>
            <w:noWrap/>
          </w:tcPr>
          <w:p w14:paraId="6D164AED" w14:textId="0CD84217" w:rsidR="009D2D7B" w:rsidRPr="00EF5447" w:rsidRDefault="009D2D7B" w:rsidP="009D2D7B">
            <w:pPr>
              <w:pStyle w:val="TAC"/>
              <w:rPr>
                <w:lang w:eastAsia="fi-FI"/>
              </w:rPr>
            </w:pPr>
            <w:r w:rsidRPr="00EF5447">
              <w:rPr>
                <w:lang w:eastAsia="zh-CN"/>
              </w:rPr>
              <w:t>DC_12A_n78A</w:t>
            </w:r>
          </w:p>
        </w:tc>
        <w:tc>
          <w:tcPr>
            <w:tcW w:w="2280" w:type="dxa"/>
            <w:gridSpan w:val="2"/>
          </w:tcPr>
          <w:p w14:paraId="0B454D5A" w14:textId="77777777" w:rsidR="009D2D7B" w:rsidRPr="00EF5447" w:rsidRDefault="009D2D7B" w:rsidP="009D2D7B">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7CB534DB" w14:textId="77777777" w:rsidR="009D2D7B" w:rsidRPr="00EF5447" w:rsidRDefault="009D2D7B" w:rsidP="009D2D7B">
            <w:pPr>
              <w:pStyle w:val="TAC"/>
              <w:rPr>
                <w:lang w:eastAsia="fi-FI"/>
              </w:rPr>
            </w:pPr>
            <w:r w:rsidRPr="00EF5447">
              <w:rPr>
                <w:lang w:eastAsia="fi-FI"/>
              </w:rPr>
              <w:t>DC_</w:t>
            </w:r>
            <w:r w:rsidRPr="00EF5447">
              <w:rPr>
                <w:lang w:eastAsia="zh-CN"/>
              </w:rPr>
              <w:t>12_n78</w:t>
            </w:r>
          </w:p>
        </w:tc>
        <w:tc>
          <w:tcPr>
            <w:tcW w:w="2738" w:type="dxa"/>
            <w:gridSpan w:val="2"/>
          </w:tcPr>
          <w:p w14:paraId="4EB9BA7B" w14:textId="77777777" w:rsidR="009D2D7B" w:rsidRPr="00EF5447" w:rsidRDefault="009D2D7B" w:rsidP="009D2D7B">
            <w:pPr>
              <w:pStyle w:val="TAC"/>
              <w:rPr>
                <w:lang w:eastAsia="fi-FI"/>
              </w:rPr>
            </w:pPr>
          </w:p>
        </w:tc>
      </w:tr>
      <w:tr w:rsidR="009D2D7B" w:rsidRPr="00EF5447" w14:paraId="6CDB07D4" w14:textId="77777777" w:rsidTr="009D2D7B">
        <w:trPr>
          <w:gridBefore w:val="1"/>
          <w:wBefore w:w="75" w:type="dxa"/>
          <w:trHeight w:val="187"/>
          <w:jc w:val="center"/>
        </w:trPr>
        <w:tc>
          <w:tcPr>
            <w:tcW w:w="2463" w:type="dxa"/>
            <w:gridSpan w:val="2"/>
            <w:shd w:val="clear" w:color="auto" w:fill="auto"/>
            <w:noWrap/>
          </w:tcPr>
          <w:p w14:paraId="4FAC08D5" w14:textId="77777777" w:rsidR="009D2D7B" w:rsidRPr="00EF5447" w:rsidRDefault="009D2D7B" w:rsidP="009D2D7B">
            <w:pPr>
              <w:pStyle w:val="TAC"/>
              <w:rPr>
                <w:lang w:eastAsia="zh-CN"/>
              </w:rPr>
            </w:pPr>
            <w:r>
              <w:rPr>
                <w:lang w:val="fr-FR" w:eastAsia="zh-CN"/>
              </w:rPr>
              <w:t>DC_12A_n78(2A)</w:t>
            </w:r>
          </w:p>
        </w:tc>
        <w:tc>
          <w:tcPr>
            <w:tcW w:w="2280" w:type="dxa"/>
            <w:gridSpan w:val="2"/>
          </w:tcPr>
          <w:p w14:paraId="15DBB0F8" w14:textId="77777777" w:rsidR="009D2D7B" w:rsidRPr="00EF5447" w:rsidRDefault="009D2D7B" w:rsidP="009D2D7B">
            <w:pPr>
              <w:pStyle w:val="TAC"/>
              <w:rPr>
                <w:lang w:eastAsia="fi-FI"/>
              </w:rPr>
            </w:pPr>
            <w:r>
              <w:rPr>
                <w:lang w:val="fr-FR" w:eastAsia="fi-FI"/>
              </w:rPr>
              <w:t>DC_</w:t>
            </w:r>
            <w:r>
              <w:rPr>
                <w:lang w:val="fr-FR" w:eastAsia="zh-CN"/>
              </w:rPr>
              <w:t>12A_n78A</w:t>
            </w:r>
          </w:p>
        </w:tc>
        <w:tc>
          <w:tcPr>
            <w:tcW w:w="2738" w:type="dxa"/>
            <w:gridSpan w:val="2"/>
            <w:shd w:val="clear" w:color="auto" w:fill="auto"/>
            <w:noWrap/>
          </w:tcPr>
          <w:p w14:paraId="2820C88D" w14:textId="77777777" w:rsidR="009D2D7B" w:rsidRPr="00EF5447" w:rsidRDefault="009D2D7B" w:rsidP="009D2D7B">
            <w:pPr>
              <w:pStyle w:val="TAC"/>
              <w:rPr>
                <w:lang w:eastAsia="fi-FI"/>
              </w:rPr>
            </w:pPr>
            <w:r>
              <w:rPr>
                <w:lang w:val="fr-FR" w:eastAsia="fi-FI"/>
              </w:rPr>
              <w:t>DC_</w:t>
            </w:r>
            <w:r>
              <w:rPr>
                <w:lang w:val="fr-FR" w:eastAsia="zh-CN"/>
              </w:rPr>
              <w:t>12_n78</w:t>
            </w:r>
          </w:p>
        </w:tc>
        <w:tc>
          <w:tcPr>
            <w:tcW w:w="2738" w:type="dxa"/>
            <w:gridSpan w:val="2"/>
          </w:tcPr>
          <w:p w14:paraId="0CBA9461" w14:textId="77777777" w:rsidR="009D2D7B" w:rsidRPr="00EF5447" w:rsidRDefault="009D2D7B" w:rsidP="009D2D7B">
            <w:pPr>
              <w:pStyle w:val="TAC"/>
              <w:rPr>
                <w:lang w:eastAsia="fi-FI"/>
              </w:rPr>
            </w:pPr>
          </w:p>
        </w:tc>
      </w:tr>
      <w:tr w:rsidR="009D2D7B" w:rsidRPr="00EF5447" w14:paraId="4D4326D0" w14:textId="77777777" w:rsidTr="009D2D7B">
        <w:trPr>
          <w:gridBefore w:val="1"/>
          <w:wBefore w:w="75" w:type="dxa"/>
          <w:trHeight w:val="187"/>
          <w:jc w:val="center"/>
        </w:trPr>
        <w:tc>
          <w:tcPr>
            <w:tcW w:w="2463" w:type="dxa"/>
            <w:gridSpan w:val="2"/>
            <w:shd w:val="clear" w:color="auto" w:fill="auto"/>
            <w:noWrap/>
          </w:tcPr>
          <w:p w14:paraId="29C851DE" w14:textId="77777777" w:rsidR="009D2D7B" w:rsidRPr="00EF5447" w:rsidRDefault="009D2D7B" w:rsidP="009D2D7B">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04F98340" w14:textId="77777777" w:rsidR="009D2D7B" w:rsidRPr="00EF5447" w:rsidRDefault="009D2D7B" w:rsidP="009D2D7B">
            <w:pPr>
              <w:pStyle w:val="TAC"/>
              <w:rPr>
                <w:lang w:eastAsia="fi-FI"/>
              </w:rPr>
            </w:pPr>
            <w:r w:rsidRPr="00EF5447">
              <w:rPr>
                <w:lang w:eastAsia="zh-CN"/>
              </w:rPr>
              <w:t>DC_13A_n2A</w:t>
            </w:r>
          </w:p>
        </w:tc>
        <w:tc>
          <w:tcPr>
            <w:tcW w:w="2738" w:type="dxa"/>
            <w:gridSpan w:val="2"/>
            <w:shd w:val="clear" w:color="auto" w:fill="auto"/>
            <w:noWrap/>
          </w:tcPr>
          <w:p w14:paraId="732CDA4E" w14:textId="77777777" w:rsidR="009D2D7B" w:rsidRPr="00EF5447" w:rsidRDefault="009D2D7B" w:rsidP="009D2D7B">
            <w:pPr>
              <w:pStyle w:val="TAC"/>
              <w:rPr>
                <w:lang w:eastAsia="fi-FI"/>
              </w:rPr>
            </w:pPr>
            <w:r w:rsidRPr="00EF5447">
              <w:rPr>
                <w:rFonts w:cs="Arial"/>
                <w:lang w:eastAsia="zh-TW"/>
              </w:rPr>
              <w:t>No</w:t>
            </w:r>
          </w:p>
        </w:tc>
        <w:tc>
          <w:tcPr>
            <w:tcW w:w="2738" w:type="dxa"/>
            <w:gridSpan w:val="2"/>
          </w:tcPr>
          <w:p w14:paraId="1ABFDB0C" w14:textId="77777777" w:rsidR="009D2D7B" w:rsidRPr="00EF5447" w:rsidRDefault="009D2D7B" w:rsidP="009D2D7B">
            <w:pPr>
              <w:pStyle w:val="TAC"/>
              <w:rPr>
                <w:rFonts w:cs="Arial"/>
                <w:lang w:eastAsia="zh-TW"/>
              </w:rPr>
            </w:pPr>
          </w:p>
        </w:tc>
      </w:tr>
      <w:tr w:rsidR="009D2D7B" w:rsidRPr="00EF5447" w14:paraId="0E9D7B30" w14:textId="77777777" w:rsidTr="009D2D7B">
        <w:trPr>
          <w:gridBefore w:val="1"/>
          <w:wBefore w:w="75" w:type="dxa"/>
          <w:trHeight w:val="187"/>
          <w:jc w:val="center"/>
        </w:trPr>
        <w:tc>
          <w:tcPr>
            <w:tcW w:w="2463" w:type="dxa"/>
            <w:gridSpan w:val="2"/>
            <w:shd w:val="clear" w:color="auto" w:fill="auto"/>
            <w:noWrap/>
          </w:tcPr>
          <w:p w14:paraId="2434D008" w14:textId="77777777" w:rsidR="009D2D7B" w:rsidRPr="00EF5447" w:rsidRDefault="009D2D7B" w:rsidP="009D2D7B">
            <w:pPr>
              <w:pStyle w:val="TAC"/>
              <w:rPr>
                <w:lang w:eastAsia="fi-FI"/>
              </w:rPr>
            </w:pPr>
            <w:r w:rsidRPr="00EF5447">
              <w:rPr>
                <w:lang w:eastAsia="fi-FI"/>
              </w:rPr>
              <w:t>DC_</w:t>
            </w:r>
            <w:r w:rsidRPr="00EF5447">
              <w:rPr>
                <w:lang w:eastAsia="zh-CN"/>
              </w:rPr>
              <w:t>13A_n5A</w:t>
            </w:r>
          </w:p>
        </w:tc>
        <w:tc>
          <w:tcPr>
            <w:tcW w:w="2280" w:type="dxa"/>
            <w:gridSpan w:val="2"/>
          </w:tcPr>
          <w:p w14:paraId="191D8DEA" w14:textId="77777777" w:rsidR="009D2D7B" w:rsidRPr="00EF5447" w:rsidRDefault="009D2D7B" w:rsidP="009D2D7B">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1DD9F6AB" w14:textId="77777777" w:rsidR="009D2D7B" w:rsidRPr="00EF5447" w:rsidRDefault="009D2D7B" w:rsidP="009D2D7B">
            <w:pPr>
              <w:pStyle w:val="TAC"/>
              <w:rPr>
                <w:rFonts w:cs="Arial"/>
                <w:lang w:eastAsia="zh-TW"/>
              </w:rPr>
            </w:pPr>
            <w:r w:rsidRPr="00EF5447">
              <w:t>DC_</w:t>
            </w:r>
            <w:r w:rsidRPr="00EF5447">
              <w:rPr>
                <w:lang w:eastAsia="zh-CN"/>
              </w:rPr>
              <w:t>13_n5</w:t>
            </w:r>
          </w:p>
        </w:tc>
        <w:tc>
          <w:tcPr>
            <w:tcW w:w="2738" w:type="dxa"/>
            <w:gridSpan w:val="2"/>
          </w:tcPr>
          <w:p w14:paraId="4DD8BB7D" w14:textId="77777777" w:rsidR="009D2D7B" w:rsidRPr="00EF5447" w:rsidRDefault="009D2D7B" w:rsidP="009D2D7B">
            <w:pPr>
              <w:pStyle w:val="TAC"/>
            </w:pPr>
          </w:p>
        </w:tc>
      </w:tr>
      <w:tr w:rsidR="009D2D7B" w:rsidRPr="00EF5447" w14:paraId="1D1A1FE2" w14:textId="77777777" w:rsidTr="009D2D7B">
        <w:trPr>
          <w:gridBefore w:val="1"/>
          <w:wBefore w:w="75" w:type="dxa"/>
          <w:trHeight w:val="187"/>
          <w:jc w:val="center"/>
        </w:trPr>
        <w:tc>
          <w:tcPr>
            <w:tcW w:w="2463" w:type="dxa"/>
            <w:gridSpan w:val="2"/>
            <w:shd w:val="clear" w:color="auto" w:fill="auto"/>
            <w:noWrap/>
          </w:tcPr>
          <w:p w14:paraId="669C965A" w14:textId="520E000D" w:rsidR="009D2D7B" w:rsidRPr="00EF5447" w:rsidRDefault="009D2D7B" w:rsidP="009D2D7B">
            <w:pPr>
              <w:pStyle w:val="TAC"/>
              <w:rPr>
                <w:lang w:eastAsia="zh-CN"/>
              </w:rPr>
            </w:pPr>
            <w:r w:rsidRPr="00EF5447">
              <w:rPr>
                <w:rFonts w:cs="Arial"/>
                <w:lang w:eastAsia="zh-CN"/>
              </w:rPr>
              <w:t>DC_13A_n7A</w:t>
            </w:r>
          </w:p>
        </w:tc>
        <w:tc>
          <w:tcPr>
            <w:tcW w:w="2280" w:type="dxa"/>
            <w:gridSpan w:val="2"/>
          </w:tcPr>
          <w:p w14:paraId="2040E851" w14:textId="77777777" w:rsidR="009D2D7B" w:rsidRPr="00EF5447" w:rsidRDefault="009D2D7B" w:rsidP="009D2D7B">
            <w:pPr>
              <w:pStyle w:val="TAC"/>
              <w:rPr>
                <w:lang w:eastAsia="fi-FI"/>
              </w:rPr>
            </w:pPr>
            <w:r w:rsidRPr="00EF5447">
              <w:rPr>
                <w:rFonts w:cs="Arial"/>
                <w:lang w:eastAsia="fi-FI"/>
              </w:rPr>
              <w:t>DC_13A_n7A</w:t>
            </w:r>
          </w:p>
        </w:tc>
        <w:tc>
          <w:tcPr>
            <w:tcW w:w="2738" w:type="dxa"/>
            <w:gridSpan w:val="2"/>
            <w:shd w:val="clear" w:color="auto" w:fill="auto"/>
            <w:noWrap/>
          </w:tcPr>
          <w:p w14:paraId="751D3B4C" w14:textId="77777777" w:rsidR="009D2D7B" w:rsidRPr="00EF5447" w:rsidRDefault="009D2D7B" w:rsidP="009D2D7B">
            <w:pPr>
              <w:pStyle w:val="TAC"/>
              <w:rPr>
                <w:lang w:eastAsia="fi-FI"/>
              </w:rPr>
            </w:pPr>
            <w:r w:rsidRPr="00EF5447">
              <w:rPr>
                <w:rFonts w:cs="Arial"/>
                <w:lang w:eastAsia="fi-FI"/>
              </w:rPr>
              <w:t>No</w:t>
            </w:r>
          </w:p>
        </w:tc>
        <w:tc>
          <w:tcPr>
            <w:tcW w:w="2738" w:type="dxa"/>
            <w:gridSpan w:val="2"/>
          </w:tcPr>
          <w:p w14:paraId="7D78C492" w14:textId="77777777" w:rsidR="009D2D7B" w:rsidRPr="00EF5447" w:rsidRDefault="009D2D7B" w:rsidP="009D2D7B">
            <w:pPr>
              <w:pStyle w:val="TAC"/>
              <w:rPr>
                <w:rFonts w:cs="Arial"/>
                <w:lang w:eastAsia="fi-FI"/>
              </w:rPr>
            </w:pPr>
          </w:p>
        </w:tc>
      </w:tr>
      <w:tr w:rsidR="009D2D7B" w:rsidRPr="00EF5447" w14:paraId="53991BA3" w14:textId="77777777" w:rsidTr="009D2D7B">
        <w:trPr>
          <w:gridBefore w:val="1"/>
          <w:wBefore w:w="75" w:type="dxa"/>
          <w:trHeight w:val="187"/>
          <w:jc w:val="center"/>
        </w:trPr>
        <w:tc>
          <w:tcPr>
            <w:tcW w:w="2463" w:type="dxa"/>
            <w:gridSpan w:val="2"/>
            <w:shd w:val="clear" w:color="auto" w:fill="auto"/>
            <w:noWrap/>
          </w:tcPr>
          <w:p w14:paraId="0E45EAE9" w14:textId="77777777" w:rsidR="009D2D7B" w:rsidRPr="00EF5447" w:rsidRDefault="009D2D7B" w:rsidP="009D2D7B">
            <w:pPr>
              <w:pStyle w:val="TAC"/>
              <w:rPr>
                <w:rFonts w:cs="Arial"/>
                <w:lang w:eastAsia="zh-CN"/>
              </w:rPr>
            </w:pPr>
            <w:r>
              <w:rPr>
                <w:rFonts w:cs="Arial"/>
                <w:lang w:val="fr-FR" w:eastAsia="fi-FI"/>
              </w:rPr>
              <w:t>DC_13A_n7(2A)</w:t>
            </w:r>
          </w:p>
        </w:tc>
        <w:tc>
          <w:tcPr>
            <w:tcW w:w="2280" w:type="dxa"/>
            <w:gridSpan w:val="2"/>
          </w:tcPr>
          <w:p w14:paraId="2B519CE6" w14:textId="77777777" w:rsidR="009D2D7B" w:rsidRPr="00EF5447" w:rsidRDefault="009D2D7B" w:rsidP="009D2D7B">
            <w:pPr>
              <w:pStyle w:val="TAC"/>
              <w:rPr>
                <w:rFonts w:cs="Arial"/>
                <w:lang w:eastAsia="fi-FI"/>
              </w:rPr>
            </w:pPr>
            <w:r>
              <w:rPr>
                <w:rFonts w:cs="Arial"/>
                <w:lang w:val="fr-FR" w:eastAsia="fi-FI"/>
              </w:rPr>
              <w:t>DC_13A_n7A</w:t>
            </w:r>
          </w:p>
        </w:tc>
        <w:tc>
          <w:tcPr>
            <w:tcW w:w="2738" w:type="dxa"/>
            <w:gridSpan w:val="2"/>
            <w:shd w:val="clear" w:color="auto" w:fill="auto"/>
            <w:noWrap/>
          </w:tcPr>
          <w:p w14:paraId="74FCFC7E" w14:textId="77777777" w:rsidR="009D2D7B" w:rsidRPr="00EF5447" w:rsidRDefault="009D2D7B" w:rsidP="009D2D7B">
            <w:pPr>
              <w:pStyle w:val="TAC"/>
              <w:rPr>
                <w:rFonts w:cs="Arial"/>
                <w:lang w:eastAsia="fi-FI"/>
              </w:rPr>
            </w:pPr>
            <w:r>
              <w:rPr>
                <w:rFonts w:cs="Arial"/>
                <w:lang w:val="fr-FR" w:eastAsia="fi-FI"/>
              </w:rPr>
              <w:t>No</w:t>
            </w:r>
          </w:p>
        </w:tc>
        <w:tc>
          <w:tcPr>
            <w:tcW w:w="2738" w:type="dxa"/>
            <w:gridSpan w:val="2"/>
          </w:tcPr>
          <w:p w14:paraId="286F5EEB" w14:textId="77777777" w:rsidR="009D2D7B" w:rsidRPr="00EF5447" w:rsidRDefault="009D2D7B" w:rsidP="009D2D7B">
            <w:pPr>
              <w:pStyle w:val="TAC"/>
              <w:rPr>
                <w:rFonts w:cs="Arial"/>
                <w:lang w:eastAsia="fi-FI"/>
              </w:rPr>
            </w:pPr>
          </w:p>
        </w:tc>
      </w:tr>
      <w:tr w:rsidR="009D2D7B" w:rsidRPr="00EF5447" w14:paraId="70738C80" w14:textId="77777777" w:rsidTr="009D2D7B">
        <w:trPr>
          <w:gridBefore w:val="1"/>
          <w:wBefore w:w="75" w:type="dxa"/>
          <w:trHeight w:val="187"/>
          <w:jc w:val="center"/>
        </w:trPr>
        <w:tc>
          <w:tcPr>
            <w:tcW w:w="2463" w:type="dxa"/>
            <w:gridSpan w:val="2"/>
            <w:shd w:val="clear" w:color="auto" w:fill="auto"/>
            <w:noWrap/>
          </w:tcPr>
          <w:p w14:paraId="33C613E2" w14:textId="77777777" w:rsidR="009D2D7B" w:rsidRPr="00EF5447" w:rsidRDefault="009D2D7B" w:rsidP="009D2D7B">
            <w:pPr>
              <w:pStyle w:val="TAC"/>
              <w:rPr>
                <w:lang w:eastAsia="fi-FI"/>
              </w:rPr>
            </w:pPr>
            <w:r w:rsidRPr="00F4614F">
              <w:t>DC_13A_n25A</w:t>
            </w:r>
          </w:p>
        </w:tc>
        <w:tc>
          <w:tcPr>
            <w:tcW w:w="2280" w:type="dxa"/>
            <w:gridSpan w:val="2"/>
          </w:tcPr>
          <w:p w14:paraId="50F58C82" w14:textId="77777777" w:rsidR="009D2D7B" w:rsidRPr="00EF5447" w:rsidRDefault="009D2D7B" w:rsidP="009D2D7B">
            <w:pPr>
              <w:pStyle w:val="TAC"/>
              <w:rPr>
                <w:lang w:eastAsia="fi-FI"/>
              </w:rPr>
            </w:pPr>
            <w:r w:rsidRPr="00F4614F">
              <w:t>DC_13A_n25A</w:t>
            </w:r>
          </w:p>
        </w:tc>
        <w:tc>
          <w:tcPr>
            <w:tcW w:w="2738" w:type="dxa"/>
            <w:gridSpan w:val="2"/>
            <w:shd w:val="clear" w:color="auto" w:fill="auto"/>
            <w:noWrap/>
          </w:tcPr>
          <w:p w14:paraId="771C3509" w14:textId="77777777" w:rsidR="009D2D7B" w:rsidRPr="00EF5447" w:rsidRDefault="009D2D7B" w:rsidP="009D2D7B">
            <w:pPr>
              <w:pStyle w:val="TAC"/>
              <w:rPr>
                <w:lang w:eastAsia="zh-TW"/>
              </w:rPr>
            </w:pPr>
            <w:r w:rsidRPr="00F4614F">
              <w:t>No</w:t>
            </w:r>
          </w:p>
        </w:tc>
        <w:tc>
          <w:tcPr>
            <w:tcW w:w="2738" w:type="dxa"/>
            <w:gridSpan w:val="2"/>
          </w:tcPr>
          <w:p w14:paraId="102B83FF" w14:textId="77777777" w:rsidR="009D2D7B" w:rsidRPr="00EF5447" w:rsidRDefault="009D2D7B" w:rsidP="009D2D7B">
            <w:pPr>
              <w:pStyle w:val="TAC"/>
              <w:rPr>
                <w:lang w:eastAsia="zh-TW"/>
              </w:rPr>
            </w:pPr>
          </w:p>
        </w:tc>
      </w:tr>
      <w:tr w:rsidR="009D2D7B" w:rsidRPr="00EF5447" w14:paraId="51A705CB" w14:textId="77777777" w:rsidTr="009D2D7B">
        <w:trPr>
          <w:gridBefore w:val="1"/>
          <w:wBefore w:w="75" w:type="dxa"/>
          <w:trHeight w:val="187"/>
          <w:jc w:val="center"/>
        </w:trPr>
        <w:tc>
          <w:tcPr>
            <w:tcW w:w="2463" w:type="dxa"/>
            <w:gridSpan w:val="2"/>
            <w:shd w:val="clear" w:color="auto" w:fill="auto"/>
            <w:noWrap/>
          </w:tcPr>
          <w:p w14:paraId="1BE1F38D" w14:textId="77777777" w:rsidR="009D2D7B" w:rsidRPr="00EF5447" w:rsidRDefault="009D2D7B" w:rsidP="009D2D7B">
            <w:pPr>
              <w:pStyle w:val="TAC"/>
              <w:rPr>
                <w:lang w:eastAsia="zh-TW"/>
              </w:rPr>
            </w:pPr>
            <w:r w:rsidRPr="00EF5447">
              <w:rPr>
                <w:lang w:eastAsia="fi-FI"/>
              </w:rPr>
              <w:t>DC_13A_n48A</w:t>
            </w:r>
          </w:p>
          <w:p w14:paraId="4649352D" w14:textId="77777777" w:rsidR="009D2D7B" w:rsidRPr="00EF5447" w:rsidRDefault="009D2D7B" w:rsidP="009D2D7B">
            <w:pPr>
              <w:pStyle w:val="TAC"/>
              <w:rPr>
                <w:lang w:eastAsia="fi-FI"/>
              </w:rPr>
            </w:pPr>
            <w:r w:rsidRPr="00EF5447">
              <w:rPr>
                <w:lang w:eastAsia="zh-TW"/>
              </w:rPr>
              <w:t>DC_13A_n48B</w:t>
            </w:r>
          </w:p>
        </w:tc>
        <w:tc>
          <w:tcPr>
            <w:tcW w:w="2280" w:type="dxa"/>
            <w:gridSpan w:val="2"/>
          </w:tcPr>
          <w:p w14:paraId="0189C7BC" w14:textId="77777777" w:rsidR="009D2D7B" w:rsidRPr="00EF5447" w:rsidRDefault="009D2D7B" w:rsidP="009D2D7B">
            <w:pPr>
              <w:pStyle w:val="TAC"/>
              <w:rPr>
                <w:lang w:eastAsia="fi-FI"/>
              </w:rPr>
            </w:pPr>
            <w:r w:rsidRPr="00EF5447">
              <w:rPr>
                <w:lang w:eastAsia="fi-FI"/>
              </w:rPr>
              <w:t>DC_13A_n48A</w:t>
            </w:r>
          </w:p>
        </w:tc>
        <w:tc>
          <w:tcPr>
            <w:tcW w:w="2738" w:type="dxa"/>
            <w:gridSpan w:val="2"/>
            <w:shd w:val="clear" w:color="auto" w:fill="auto"/>
            <w:noWrap/>
          </w:tcPr>
          <w:p w14:paraId="1DC0163F" w14:textId="77777777" w:rsidR="009D2D7B" w:rsidRPr="00EF5447" w:rsidRDefault="009D2D7B" w:rsidP="009D2D7B">
            <w:pPr>
              <w:pStyle w:val="TAC"/>
              <w:rPr>
                <w:lang w:eastAsia="fi-FI"/>
              </w:rPr>
            </w:pPr>
            <w:r w:rsidRPr="00EF5447">
              <w:rPr>
                <w:lang w:eastAsia="zh-TW"/>
              </w:rPr>
              <w:t>No</w:t>
            </w:r>
          </w:p>
        </w:tc>
        <w:tc>
          <w:tcPr>
            <w:tcW w:w="2738" w:type="dxa"/>
            <w:gridSpan w:val="2"/>
          </w:tcPr>
          <w:p w14:paraId="6D222309" w14:textId="77777777" w:rsidR="009D2D7B" w:rsidRPr="00EF5447" w:rsidRDefault="009D2D7B" w:rsidP="009D2D7B">
            <w:pPr>
              <w:pStyle w:val="TAC"/>
              <w:rPr>
                <w:lang w:eastAsia="zh-TW"/>
              </w:rPr>
            </w:pPr>
          </w:p>
        </w:tc>
      </w:tr>
      <w:tr w:rsidR="009D2D7B" w:rsidRPr="00EF5447" w14:paraId="4D6215E9" w14:textId="77777777" w:rsidTr="009D2D7B">
        <w:trPr>
          <w:gridBefore w:val="1"/>
          <w:wBefore w:w="75" w:type="dxa"/>
          <w:trHeight w:val="187"/>
          <w:jc w:val="center"/>
        </w:trPr>
        <w:tc>
          <w:tcPr>
            <w:tcW w:w="2463" w:type="dxa"/>
            <w:gridSpan w:val="2"/>
            <w:shd w:val="clear" w:color="auto" w:fill="auto"/>
            <w:noWrap/>
          </w:tcPr>
          <w:p w14:paraId="0F96262C" w14:textId="77777777" w:rsidR="009D2D7B" w:rsidRPr="00EF5447" w:rsidRDefault="009D2D7B" w:rsidP="009D2D7B">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0E432F45" w14:textId="77777777" w:rsidR="009D2D7B" w:rsidRPr="00EF5447" w:rsidRDefault="009D2D7B" w:rsidP="009D2D7B">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42790FE8" w14:textId="77777777" w:rsidR="009D2D7B" w:rsidRPr="00EF5447" w:rsidRDefault="009D2D7B" w:rsidP="009D2D7B">
            <w:pPr>
              <w:pStyle w:val="TAC"/>
              <w:rPr>
                <w:lang w:eastAsia="fi-FI"/>
              </w:rPr>
            </w:pPr>
            <w:r w:rsidRPr="00EF5447">
              <w:rPr>
                <w:lang w:eastAsia="fi-FI"/>
              </w:rPr>
              <w:t>No</w:t>
            </w:r>
          </w:p>
        </w:tc>
        <w:tc>
          <w:tcPr>
            <w:tcW w:w="2738" w:type="dxa"/>
            <w:gridSpan w:val="2"/>
          </w:tcPr>
          <w:p w14:paraId="396406B5" w14:textId="77777777" w:rsidR="009D2D7B" w:rsidRPr="00EF5447" w:rsidRDefault="009D2D7B" w:rsidP="009D2D7B">
            <w:pPr>
              <w:pStyle w:val="TAC"/>
              <w:rPr>
                <w:lang w:eastAsia="fi-FI"/>
              </w:rPr>
            </w:pPr>
          </w:p>
        </w:tc>
      </w:tr>
      <w:tr w:rsidR="009D2D7B" w:rsidRPr="00EF5447" w14:paraId="59588ECD" w14:textId="77777777" w:rsidTr="009D2D7B">
        <w:trPr>
          <w:gridBefore w:val="1"/>
          <w:wBefore w:w="75" w:type="dxa"/>
          <w:trHeight w:val="187"/>
          <w:jc w:val="center"/>
        </w:trPr>
        <w:tc>
          <w:tcPr>
            <w:tcW w:w="2463" w:type="dxa"/>
            <w:gridSpan w:val="2"/>
            <w:shd w:val="clear" w:color="auto" w:fill="auto"/>
            <w:noWrap/>
          </w:tcPr>
          <w:p w14:paraId="46EF6269" w14:textId="77777777" w:rsidR="009D2D7B" w:rsidRPr="00EF5447" w:rsidRDefault="009D2D7B" w:rsidP="009D2D7B">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689F3D05" w14:textId="77777777" w:rsidR="009D2D7B" w:rsidRPr="00EF5447" w:rsidRDefault="009D2D7B" w:rsidP="009D2D7B">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3FF4D1B7" w14:textId="77777777" w:rsidR="009D2D7B" w:rsidRPr="00EF5447" w:rsidRDefault="009D2D7B" w:rsidP="009D2D7B">
            <w:pPr>
              <w:pStyle w:val="TAC"/>
              <w:rPr>
                <w:lang w:eastAsia="fi-FI"/>
              </w:rPr>
            </w:pPr>
            <w:r w:rsidRPr="00EF5447">
              <w:rPr>
                <w:lang w:eastAsia="zh-TW"/>
              </w:rPr>
              <w:t>No</w:t>
            </w:r>
          </w:p>
        </w:tc>
        <w:tc>
          <w:tcPr>
            <w:tcW w:w="2738" w:type="dxa"/>
            <w:gridSpan w:val="2"/>
          </w:tcPr>
          <w:p w14:paraId="2E1E3EB6" w14:textId="77777777" w:rsidR="009D2D7B" w:rsidRPr="00EF5447" w:rsidRDefault="009D2D7B" w:rsidP="009D2D7B">
            <w:pPr>
              <w:pStyle w:val="TAC"/>
              <w:rPr>
                <w:lang w:eastAsia="zh-TW"/>
              </w:rPr>
            </w:pPr>
          </w:p>
        </w:tc>
      </w:tr>
      <w:tr w:rsidR="009D2D7B" w:rsidRPr="00EF5447" w14:paraId="3ED5C77C" w14:textId="77777777" w:rsidTr="009D2D7B">
        <w:trPr>
          <w:gridBefore w:val="1"/>
          <w:wBefore w:w="75" w:type="dxa"/>
          <w:trHeight w:val="187"/>
          <w:jc w:val="center"/>
        </w:trPr>
        <w:tc>
          <w:tcPr>
            <w:tcW w:w="2463" w:type="dxa"/>
            <w:gridSpan w:val="2"/>
            <w:shd w:val="clear" w:color="auto" w:fill="auto"/>
            <w:noWrap/>
          </w:tcPr>
          <w:p w14:paraId="356B41A3" w14:textId="77777777" w:rsidR="009D2D7B" w:rsidRDefault="009D2D7B" w:rsidP="009D2D7B">
            <w:pPr>
              <w:pStyle w:val="TAC"/>
              <w:rPr>
                <w:lang w:eastAsia="fi-FI"/>
              </w:rPr>
            </w:pPr>
            <w:r w:rsidRPr="00EF5447">
              <w:rPr>
                <w:lang w:eastAsia="fi-FI"/>
              </w:rPr>
              <w:t>DC_13A_n77A</w:t>
            </w:r>
          </w:p>
          <w:p w14:paraId="6EC1EB05" w14:textId="77777777" w:rsidR="009D2D7B" w:rsidRPr="00EF5447" w:rsidRDefault="009D2D7B" w:rsidP="009D2D7B">
            <w:pPr>
              <w:pStyle w:val="TAC"/>
              <w:rPr>
                <w:lang w:eastAsia="fi-FI"/>
              </w:rPr>
            </w:pPr>
            <w:r>
              <w:rPr>
                <w:noProof/>
              </w:rPr>
              <w:t>DC_13</w:t>
            </w:r>
            <w:r w:rsidRPr="009E0C85">
              <w:rPr>
                <w:noProof/>
              </w:rPr>
              <w:t>A_n77C</w:t>
            </w:r>
          </w:p>
        </w:tc>
        <w:tc>
          <w:tcPr>
            <w:tcW w:w="2280" w:type="dxa"/>
            <w:gridSpan w:val="2"/>
          </w:tcPr>
          <w:p w14:paraId="206212BC" w14:textId="77777777" w:rsidR="009D2D7B" w:rsidRPr="00EF5447" w:rsidRDefault="009D2D7B" w:rsidP="009D2D7B">
            <w:pPr>
              <w:pStyle w:val="TAC"/>
              <w:rPr>
                <w:lang w:eastAsia="fi-FI"/>
              </w:rPr>
            </w:pPr>
            <w:r w:rsidRPr="00EF5447">
              <w:rPr>
                <w:lang w:eastAsia="fi-FI"/>
              </w:rPr>
              <w:t>DC_13A_n77A</w:t>
            </w:r>
          </w:p>
        </w:tc>
        <w:tc>
          <w:tcPr>
            <w:tcW w:w="2738" w:type="dxa"/>
            <w:gridSpan w:val="2"/>
            <w:shd w:val="clear" w:color="auto" w:fill="auto"/>
            <w:noWrap/>
          </w:tcPr>
          <w:p w14:paraId="6D7569C5" w14:textId="77777777" w:rsidR="009D2D7B" w:rsidRPr="00EF5447" w:rsidRDefault="009D2D7B" w:rsidP="009D2D7B">
            <w:pPr>
              <w:pStyle w:val="TAC"/>
              <w:rPr>
                <w:lang w:eastAsia="zh-TW"/>
              </w:rPr>
            </w:pPr>
            <w:r w:rsidRPr="00EF5447">
              <w:rPr>
                <w:lang w:eastAsia="fi-FI"/>
              </w:rPr>
              <w:t>No</w:t>
            </w:r>
          </w:p>
        </w:tc>
        <w:tc>
          <w:tcPr>
            <w:tcW w:w="2738" w:type="dxa"/>
            <w:gridSpan w:val="2"/>
          </w:tcPr>
          <w:p w14:paraId="4C67A29A" w14:textId="77777777" w:rsidR="009D2D7B" w:rsidRPr="00EF5447" w:rsidDel="00D24888" w:rsidRDefault="009D2D7B" w:rsidP="009D2D7B">
            <w:pPr>
              <w:pStyle w:val="TAC"/>
              <w:rPr>
                <w:lang w:eastAsia="zh-CN"/>
              </w:rPr>
            </w:pPr>
          </w:p>
        </w:tc>
      </w:tr>
      <w:tr w:rsidR="009D2D7B" w:rsidRPr="00EF5447" w14:paraId="0C20DA43" w14:textId="77777777" w:rsidTr="009D2D7B">
        <w:trPr>
          <w:gridBefore w:val="1"/>
          <w:wBefore w:w="75" w:type="dxa"/>
          <w:trHeight w:val="187"/>
          <w:jc w:val="center"/>
        </w:trPr>
        <w:tc>
          <w:tcPr>
            <w:tcW w:w="2463" w:type="dxa"/>
            <w:gridSpan w:val="2"/>
            <w:shd w:val="clear" w:color="auto" w:fill="auto"/>
            <w:noWrap/>
          </w:tcPr>
          <w:p w14:paraId="430B2721" w14:textId="64B742C2" w:rsidR="009D2D7B" w:rsidRPr="00EF5447" w:rsidRDefault="009D2D7B" w:rsidP="009D2D7B">
            <w:pPr>
              <w:pStyle w:val="TAC"/>
              <w:rPr>
                <w:lang w:eastAsia="fi-FI"/>
              </w:rPr>
            </w:pPr>
            <w:r w:rsidRPr="00EF5447">
              <w:rPr>
                <w:rFonts w:cs="Arial"/>
                <w:lang w:eastAsia="zh-CN"/>
              </w:rPr>
              <w:t>DC_13A_n78A</w:t>
            </w:r>
          </w:p>
        </w:tc>
        <w:tc>
          <w:tcPr>
            <w:tcW w:w="2280" w:type="dxa"/>
            <w:gridSpan w:val="2"/>
          </w:tcPr>
          <w:p w14:paraId="1DE8E9B8" w14:textId="77777777" w:rsidR="009D2D7B" w:rsidRPr="00EF5447" w:rsidRDefault="009D2D7B" w:rsidP="009D2D7B">
            <w:pPr>
              <w:pStyle w:val="TAC"/>
              <w:rPr>
                <w:lang w:eastAsia="fi-FI"/>
              </w:rPr>
            </w:pPr>
            <w:r w:rsidRPr="00EF5447">
              <w:rPr>
                <w:rFonts w:cs="Arial"/>
                <w:lang w:eastAsia="fi-FI"/>
              </w:rPr>
              <w:t>DC_13A_n78A</w:t>
            </w:r>
          </w:p>
        </w:tc>
        <w:tc>
          <w:tcPr>
            <w:tcW w:w="2738" w:type="dxa"/>
            <w:gridSpan w:val="2"/>
            <w:shd w:val="clear" w:color="auto" w:fill="auto"/>
            <w:noWrap/>
          </w:tcPr>
          <w:p w14:paraId="0B5AEB53" w14:textId="77777777" w:rsidR="009D2D7B" w:rsidRPr="00EF5447" w:rsidRDefault="009D2D7B" w:rsidP="009D2D7B">
            <w:pPr>
              <w:pStyle w:val="TAC"/>
              <w:rPr>
                <w:lang w:eastAsia="zh-TW"/>
              </w:rPr>
            </w:pPr>
            <w:r w:rsidRPr="00EF5447">
              <w:rPr>
                <w:rFonts w:cs="Arial"/>
                <w:lang w:eastAsia="fi-FI"/>
              </w:rPr>
              <w:t>No</w:t>
            </w:r>
          </w:p>
        </w:tc>
        <w:tc>
          <w:tcPr>
            <w:tcW w:w="2738" w:type="dxa"/>
            <w:gridSpan w:val="2"/>
          </w:tcPr>
          <w:p w14:paraId="3A027A76" w14:textId="77777777" w:rsidR="009D2D7B" w:rsidRPr="00EF5447" w:rsidRDefault="009D2D7B" w:rsidP="009D2D7B">
            <w:pPr>
              <w:pStyle w:val="TAC"/>
              <w:rPr>
                <w:rFonts w:cs="Arial"/>
                <w:lang w:eastAsia="fi-FI"/>
              </w:rPr>
            </w:pPr>
          </w:p>
        </w:tc>
      </w:tr>
      <w:tr w:rsidR="009D2D7B" w:rsidRPr="00EF5447" w14:paraId="2203C922" w14:textId="77777777" w:rsidTr="009D2D7B">
        <w:trPr>
          <w:gridBefore w:val="1"/>
          <w:wBefore w:w="75" w:type="dxa"/>
          <w:trHeight w:val="187"/>
          <w:jc w:val="center"/>
        </w:trPr>
        <w:tc>
          <w:tcPr>
            <w:tcW w:w="2463" w:type="dxa"/>
            <w:gridSpan w:val="2"/>
            <w:shd w:val="clear" w:color="auto" w:fill="auto"/>
            <w:noWrap/>
          </w:tcPr>
          <w:p w14:paraId="6361E433" w14:textId="77777777" w:rsidR="009D2D7B" w:rsidRPr="00EF5447" w:rsidRDefault="009D2D7B" w:rsidP="009D2D7B">
            <w:pPr>
              <w:pStyle w:val="TAC"/>
              <w:rPr>
                <w:rFonts w:cs="Arial"/>
                <w:lang w:eastAsia="zh-CN"/>
              </w:rPr>
            </w:pPr>
            <w:r>
              <w:rPr>
                <w:rFonts w:cs="Arial"/>
                <w:lang w:val="fr-FR" w:eastAsia="fi-FI"/>
              </w:rPr>
              <w:t>DC_13A_n78(2A)</w:t>
            </w:r>
          </w:p>
        </w:tc>
        <w:tc>
          <w:tcPr>
            <w:tcW w:w="2280" w:type="dxa"/>
            <w:gridSpan w:val="2"/>
          </w:tcPr>
          <w:p w14:paraId="3D7C6AA5" w14:textId="77777777" w:rsidR="009D2D7B" w:rsidRPr="00EF5447" w:rsidRDefault="009D2D7B" w:rsidP="009D2D7B">
            <w:pPr>
              <w:pStyle w:val="TAC"/>
              <w:rPr>
                <w:rFonts w:cs="Arial"/>
                <w:lang w:eastAsia="fi-FI"/>
              </w:rPr>
            </w:pPr>
            <w:r>
              <w:rPr>
                <w:rFonts w:cs="Arial"/>
                <w:lang w:val="fr-FR" w:eastAsia="fi-FI"/>
              </w:rPr>
              <w:t>DC_13A_n78A</w:t>
            </w:r>
          </w:p>
        </w:tc>
        <w:tc>
          <w:tcPr>
            <w:tcW w:w="2738" w:type="dxa"/>
            <w:gridSpan w:val="2"/>
            <w:shd w:val="clear" w:color="auto" w:fill="auto"/>
            <w:noWrap/>
          </w:tcPr>
          <w:p w14:paraId="691407EB" w14:textId="77777777" w:rsidR="009D2D7B" w:rsidRPr="00EF5447" w:rsidRDefault="009D2D7B" w:rsidP="009D2D7B">
            <w:pPr>
              <w:pStyle w:val="TAC"/>
              <w:rPr>
                <w:rFonts w:cs="Arial"/>
                <w:lang w:eastAsia="fi-FI"/>
              </w:rPr>
            </w:pPr>
            <w:r>
              <w:rPr>
                <w:rFonts w:cs="Arial"/>
                <w:lang w:val="fr-FR" w:eastAsia="fi-FI"/>
              </w:rPr>
              <w:t>No</w:t>
            </w:r>
          </w:p>
        </w:tc>
        <w:tc>
          <w:tcPr>
            <w:tcW w:w="2738" w:type="dxa"/>
            <w:gridSpan w:val="2"/>
          </w:tcPr>
          <w:p w14:paraId="4080A341" w14:textId="77777777" w:rsidR="009D2D7B" w:rsidRPr="00EF5447" w:rsidRDefault="009D2D7B" w:rsidP="009D2D7B">
            <w:pPr>
              <w:pStyle w:val="TAC"/>
              <w:rPr>
                <w:rFonts w:cs="Arial"/>
                <w:lang w:eastAsia="fi-FI"/>
              </w:rPr>
            </w:pPr>
          </w:p>
        </w:tc>
      </w:tr>
      <w:tr w:rsidR="009D2D7B" w:rsidRPr="00EF5447" w14:paraId="58FAB809" w14:textId="77777777" w:rsidTr="009D2D7B">
        <w:trPr>
          <w:gridBefore w:val="1"/>
          <w:wBefore w:w="75" w:type="dxa"/>
          <w:trHeight w:val="187"/>
          <w:jc w:val="center"/>
        </w:trPr>
        <w:tc>
          <w:tcPr>
            <w:tcW w:w="2463" w:type="dxa"/>
            <w:gridSpan w:val="2"/>
            <w:shd w:val="clear" w:color="auto" w:fill="auto"/>
            <w:noWrap/>
          </w:tcPr>
          <w:p w14:paraId="0647F300" w14:textId="77777777" w:rsidR="009D2D7B" w:rsidRPr="00EF5447" w:rsidRDefault="009D2D7B" w:rsidP="009D2D7B">
            <w:pPr>
              <w:pStyle w:val="TAC"/>
              <w:rPr>
                <w:lang w:eastAsia="fi-FI"/>
              </w:rPr>
            </w:pPr>
            <w:r w:rsidRPr="00EF5447">
              <w:rPr>
                <w:lang w:eastAsia="fi-FI"/>
              </w:rPr>
              <w:t>DC_14A_n2A</w:t>
            </w:r>
          </w:p>
        </w:tc>
        <w:tc>
          <w:tcPr>
            <w:tcW w:w="2280" w:type="dxa"/>
            <w:gridSpan w:val="2"/>
          </w:tcPr>
          <w:p w14:paraId="1141EBB8" w14:textId="77777777" w:rsidR="009D2D7B" w:rsidRPr="00EF5447" w:rsidRDefault="009D2D7B" w:rsidP="009D2D7B">
            <w:pPr>
              <w:pStyle w:val="TAC"/>
              <w:rPr>
                <w:lang w:eastAsia="fi-FI"/>
              </w:rPr>
            </w:pPr>
            <w:r w:rsidRPr="00EF5447">
              <w:rPr>
                <w:lang w:eastAsia="fi-FI"/>
              </w:rPr>
              <w:t>DC_14A_n2A</w:t>
            </w:r>
          </w:p>
        </w:tc>
        <w:tc>
          <w:tcPr>
            <w:tcW w:w="2738" w:type="dxa"/>
            <w:gridSpan w:val="2"/>
            <w:shd w:val="clear" w:color="auto" w:fill="auto"/>
            <w:noWrap/>
          </w:tcPr>
          <w:p w14:paraId="28FCA579" w14:textId="77777777" w:rsidR="009D2D7B" w:rsidRPr="00EF5447" w:rsidRDefault="009D2D7B" w:rsidP="009D2D7B">
            <w:pPr>
              <w:pStyle w:val="TAC"/>
              <w:rPr>
                <w:rFonts w:cs="Arial"/>
                <w:lang w:eastAsia="zh-TW"/>
              </w:rPr>
            </w:pPr>
            <w:r w:rsidRPr="00EF5447">
              <w:rPr>
                <w:rFonts w:cs="Arial"/>
                <w:lang w:eastAsia="zh-TW"/>
              </w:rPr>
              <w:t>No</w:t>
            </w:r>
          </w:p>
        </w:tc>
        <w:tc>
          <w:tcPr>
            <w:tcW w:w="2738" w:type="dxa"/>
            <w:gridSpan w:val="2"/>
          </w:tcPr>
          <w:p w14:paraId="7F64CC33" w14:textId="77777777" w:rsidR="009D2D7B" w:rsidRPr="00EF5447" w:rsidRDefault="009D2D7B" w:rsidP="009D2D7B">
            <w:pPr>
              <w:pStyle w:val="TAC"/>
              <w:rPr>
                <w:rFonts w:cs="Arial"/>
                <w:lang w:eastAsia="zh-TW"/>
              </w:rPr>
            </w:pPr>
          </w:p>
        </w:tc>
      </w:tr>
      <w:tr w:rsidR="009D2D7B" w:rsidRPr="00EF5447" w14:paraId="156E3C5A" w14:textId="77777777" w:rsidTr="00764053">
        <w:trPr>
          <w:gridBefore w:val="1"/>
          <w:wBefore w:w="75" w:type="dxa"/>
          <w:trHeight w:val="187"/>
          <w:jc w:val="center"/>
        </w:trPr>
        <w:tc>
          <w:tcPr>
            <w:tcW w:w="2463" w:type="dxa"/>
            <w:gridSpan w:val="2"/>
            <w:shd w:val="clear" w:color="auto" w:fill="auto"/>
            <w:noWrap/>
            <w:vAlign w:val="center"/>
          </w:tcPr>
          <w:p w14:paraId="257326AF" w14:textId="77777777" w:rsidR="009D2D7B" w:rsidRPr="00946444" w:rsidRDefault="009D2D7B" w:rsidP="009D2D7B">
            <w:pPr>
              <w:pStyle w:val="TAC"/>
            </w:pPr>
            <w:r w:rsidRPr="003328F6">
              <w:rPr>
                <w:lang w:val="en-US" w:eastAsia="fi-FI"/>
              </w:rPr>
              <w:t>DC_14A_n5A</w:t>
            </w:r>
          </w:p>
        </w:tc>
        <w:tc>
          <w:tcPr>
            <w:tcW w:w="2280" w:type="dxa"/>
            <w:gridSpan w:val="2"/>
            <w:vAlign w:val="center"/>
          </w:tcPr>
          <w:p w14:paraId="4D9FD340" w14:textId="77777777" w:rsidR="009D2D7B" w:rsidRPr="00946444" w:rsidRDefault="009D2D7B" w:rsidP="009D2D7B">
            <w:pPr>
              <w:pStyle w:val="TAC"/>
            </w:pPr>
            <w:r w:rsidRPr="003328F6">
              <w:rPr>
                <w:lang w:val="en-US" w:eastAsia="fi-FI"/>
              </w:rPr>
              <w:t>DC_14A_n5A</w:t>
            </w:r>
          </w:p>
        </w:tc>
        <w:tc>
          <w:tcPr>
            <w:tcW w:w="2738" w:type="dxa"/>
            <w:gridSpan w:val="2"/>
            <w:shd w:val="clear" w:color="auto" w:fill="auto"/>
            <w:noWrap/>
            <w:vAlign w:val="center"/>
          </w:tcPr>
          <w:p w14:paraId="077829A0" w14:textId="77777777" w:rsidR="009D2D7B" w:rsidRPr="00946444" w:rsidRDefault="009D2D7B" w:rsidP="009D2D7B">
            <w:pPr>
              <w:pStyle w:val="TAC"/>
            </w:pPr>
            <w:r>
              <w:rPr>
                <w:lang w:eastAsia="fi-FI"/>
              </w:rPr>
              <w:t>DC_14</w:t>
            </w:r>
            <w:r w:rsidRPr="003328F6">
              <w:rPr>
                <w:lang w:eastAsia="fi-FI"/>
              </w:rPr>
              <w:t>_n5</w:t>
            </w:r>
          </w:p>
        </w:tc>
        <w:tc>
          <w:tcPr>
            <w:tcW w:w="2738" w:type="dxa"/>
            <w:gridSpan w:val="2"/>
          </w:tcPr>
          <w:p w14:paraId="27E19DC4" w14:textId="77777777" w:rsidR="009D2D7B" w:rsidRPr="00EF5447" w:rsidRDefault="009D2D7B" w:rsidP="009D2D7B">
            <w:pPr>
              <w:pStyle w:val="TAC"/>
              <w:rPr>
                <w:lang w:eastAsia="zh-TW"/>
              </w:rPr>
            </w:pPr>
          </w:p>
        </w:tc>
      </w:tr>
      <w:tr w:rsidR="009D2D7B" w:rsidRPr="00EF5447" w14:paraId="5D0D504C" w14:textId="77777777" w:rsidTr="009D2D7B">
        <w:trPr>
          <w:gridBefore w:val="1"/>
          <w:wBefore w:w="75" w:type="dxa"/>
          <w:trHeight w:val="187"/>
          <w:jc w:val="center"/>
        </w:trPr>
        <w:tc>
          <w:tcPr>
            <w:tcW w:w="2463" w:type="dxa"/>
            <w:gridSpan w:val="2"/>
            <w:shd w:val="clear" w:color="auto" w:fill="auto"/>
            <w:noWrap/>
          </w:tcPr>
          <w:p w14:paraId="410DFB7F" w14:textId="77777777" w:rsidR="009D2D7B" w:rsidRPr="00EF5447" w:rsidRDefault="009D2D7B" w:rsidP="009D2D7B">
            <w:pPr>
              <w:pStyle w:val="TAC"/>
              <w:rPr>
                <w:lang w:eastAsia="fi-FI"/>
              </w:rPr>
            </w:pPr>
            <w:r w:rsidRPr="00946444">
              <w:t>DC_14A_n30A</w:t>
            </w:r>
          </w:p>
        </w:tc>
        <w:tc>
          <w:tcPr>
            <w:tcW w:w="2280" w:type="dxa"/>
            <w:gridSpan w:val="2"/>
          </w:tcPr>
          <w:p w14:paraId="507616D2" w14:textId="77777777" w:rsidR="009D2D7B" w:rsidRPr="00EF5447" w:rsidRDefault="009D2D7B" w:rsidP="009D2D7B">
            <w:pPr>
              <w:pStyle w:val="TAC"/>
              <w:rPr>
                <w:lang w:eastAsia="fi-FI"/>
              </w:rPr>
            </w:pPr>
            <w:r w:rsidRPr="00946444">
              <w:t>DC_14A_n30A</w:t>
            </w:r>
          </w:p>
        </w:tc>
        <w:tc>
          <w:tcPr>
            <w:tcW w:w="2738" w:type="dxa"/>
            <w:gridSpan w:val="2"/>
            <w:shd w:val="clear" w:color="auto" w:fill="auto"/>
            <w:noWrap/>
          </w:tcPr>
          <w:p w14:paraId="5D564E67" w14:textId="77777777" w:rsidR="009D2D7B" w:rsidRPr="00EF5447" w:rsidRDefault="009D2D7B" w:rsidP="009D2D7B">
            <w:pPr>
              <w:pStyle w:val="TAC"/>
              <w:rPr>
                <w:lang w:eastAsia="zh-TW"/>
              </w:rPr>
            </w:pPr>
            <w:r w:rsidRPr="00946444">
              <w:t>No</w:t>
            </w:r>
          </w:p>
        </w:tc>
        <w:tc>
          <w:tcPr>
            <w:tcW w:w="2738" w:type="dxa"/>
            <w:gridSpan w:val="2"/>
          </w:tcPr>
          <w:p w14:paraId="530AB6A2" w14:textId="77777777" w:rsidR="009D2D7B" w:rsidRPr="00EF5447" w:rsidRDefault="009D2D7B" w:rsidP="009D2D7B">
            <w:pPr>
              <w:pStyle w:val="TAC"/>
              <w:rPr>
                <w:lang w:eastAsia="zh-TW"/>
              </w:rPr>
            </w:pPr>
          </w:p>
        </w:tc>
      </w:tr>
      <w:tr w:rsidR="009D2D7B" w:rsidRPr="00EF5447" w14:paraId="3FD66608" w14:textId="77777777" w:rsidTr="009D2D7B">
        <w:trPr>
          <w:gridBefore w:val="1"/>
          <w:wBefore w:w="75" w:type="dxa"/>
          <w:trHeight w:val="187"/>
          <w:jc w:val="center"/>
        </w:trPr>
        <w:tc>
          <w:tcPr>
            <w:tcW w:w="2463" w:type="dxa"/>
            <w:gridSpan w:val="2"/>
            <w:shd w:val="clear" w:color="auto" w:fill="auto"/>
            <w:noWrap/>
          </w:tcPr>
          <w:p w14:paraId="62CE5F94" w14:textId="77777777" w:rsidR="009D2D7B" w:rsidRPr="00EF5447" w:rsidRDefault="009D2D7B" w:rsidP="009D2D7B">
            <w:pPr>
              <w:pStyle w:val="TAC"/>
              <w:rPr>
                <w:lang w:eastAsia="fi-FI"/>
              </w:rPr>
            </w:pPr>
            <w:r w:rsidRPr="003A2D2D">
              <w:t>DC_14A_n66A</w:t>
            </w:r>
          </w:p>
        </w:tc>
        <w:tc>
          <w:tcPr>
            <w:tcW w:w="2280" w:type="dxa"/>
            <w:gridSpan w:val="2"/>
          </w:tcPr>
          <w:p w14:paraId="2235A728" w14:textId="77777777" w:rsidR="009D2D7B" w:rsidRPr="00EF5447" w:rsidRDefault="009D2D7B" w:rsidP="009D2D7B">
            <w:pPr>
              <w:pStyle w:val="TAC"/>
              <w:rPr>
                <w:lang w:eastAsia="fi-FI"/>
              </w:rPr>
            </w:pPr>
            <w:r w:rsidRPr="003A2D2D">
              <w:t>DC_14A_n66A</w:t>
            </w:r>
          </w:p>
        </w:tc>
        <w:tc>
          <w:tcPr>
            <w:tcW w:w="2738" w:type="dxa"/>
            <w:gridSpan w:val="2"/>
            <w:shd w:val="clear" w:color="auto" w:fill="auto"/>
            <w:noWrap/>
          </w:tcPr>
          <w:p w14:paraId="7F5A5CB4" w14:textId="77777777" w:rsidR="009D2D7B" w:rsidRPr="00EF5447" w:rsidRDefault="009D2D7B" w:rsidP="009D2D7B">
            <w:pPr>
              <w:pStyle w:val="TAC"/>
              <w:rPr>
                <w:lang w:eastAsia="zh-TW"/>
              </w:rPr>
            </w:pPr>
            <w:r w:rsidRPr="003A2D2D">
              <w:t>No</w:t>
            </w:r>
          </w:p>
        </w:tc>
        <w:tc>
          <w:tcPr>
            <w:tcW w:w="2738" w:type="dxa"/>
            <w:gridSpan w:val="2"/>
          </w:tcPr>
          <w:p w14:paraId="48A367EA" w14:textId="77777777" w:rsidR="009D2D7B" w:rsidRPr="00EF5447" w:rsidRDefault="009D2D7B" w:rsidP="009D2D7B">
            <w:pPr>
              <w:pStyle w:val="TAC"/>
              <w:rPr>
                <w:lang w:eastAsia="zh-TW"/>
              </w:rPr>
            </w:pPr>
          </w:p>
        </w:tc>
      </w:tr>
      <w:tr w:rsidR="009D2D7B" w:rsidRPr="00EF5447" w14:paraId="669B3EB0" w14:textId="77777777" w:rsidTr="009D2D7B">
        <w:trPr>
          <w:gridBefore w:val="1"/>
          <w:wBefore w:w="75" w:type="dxa"/>
          <w:trHeight w:val="187"/>
          <w:jc w:val="center"/>
        </w:trPr>
        <w:tc>
          <w:tcPr>
            <w:tcW w:w="2463" w:type="dxa"/>
            <w:gridSpan w:val="2"/>
            <w:shd w:val="clear" w:color="auto" w:fill="auto"/>
            <w:noWrap/>
          </w:tcPr>
          <w:p w14:paraId="1F151B92" w14:textId="77777777" w:rsidR="009D2D7B" w:rsidRPr="00EF5447" w:rsidRDefault="009D2D7B" w:rsidP="009D2D7B">
            <w:pPr>
              <w:pStyle w:val="TAC"/>
              <w:rPr>
                <w:lang w:eastAsia="fi-FI"/>
              </w:rPr>
            </w:pPr>
            <w:r w:rsidRPr="0090719D">
              <w:t>DC_14A_n77A</w:t>
            </w:r>
          </w:p>
        </w:tc>
        <w:tc>
          <w:tcPr>
            <w:tcW w:w="2280" w:type="dxa"/>
            <w:gridSpan w:val="2"/>
          </w:tcPr>
          <w:p w14:paraId="07CF81A4" w14:textId="77777777" w:rsidR="009D2D7B" w:rsidRPr="00EF5447" w:rsidRDefault="009D2D7B" w:rsidP="009D2D7B">
            <w:pPr>
              <w:pStyle w:val="TAC"/>
              <w:rPr>
                <w:lang w:eastAsia="fi-FI"/>
              </w:rPr>
            </w:pPr>
            <w:r w:rsidRPr="0090719D">
              <w:t>DC_14A_n77A</w:t>
            </w:r>
          </w:p>
        </w:tc>
        <w:tc>
          <w:tcPr>
            <w:tcW w:w="2738" w:type="dxa"/>
            <w:gridSpan w:val="2"/>
            <w:shd w:val="clear" w:color="auto" w:fill="auto"/>
            <w:noWrap/>
          </w:tcPr>
          <w:p w14:paraId="3EAD1CA3" w14:textId="77777777" w:rsidR="009D2D7B" w:rsidRPr="00EF5447" w:rsidRDefault="009D2D7B" w:rsidP="009D2D7B">
            <w:pPr>
              <w:pStyle w:val="TAC"/>
              <w:rPr>
                <w:lang w:eastAsia="zh-TW"/>
              </w:rPr>
            </w:pPr>
            <w:r w:rsidRPr="0090719D">
              <w:t>No</w:t>
            </w:r>
          </w:p>
        </w:tc>
        <w:tc>
          <w:tcPr>
            <w:tcW w:w="2738" w:type="dxa"/>
            <w:gridSpan w:val="2"/>
          </w:tcPr>
          <w:p w14:paraId="12306B90" w14:textId="77777777" w:rsidR="009D2D7B" w:rsidRPr="00EF5447" w:rsidRDefault="009D2D7B" w:rsidP="009D2D7B">
            <w:pPr>
              <w:pStyle w:val="TAC"/>
              <w:rPr>
                <w:lang w:eastAsia="zh-TW"/>
              </w:rPr>
            </w:pPr>
          </w:p>
        </w:tc>
      </w:tr>
      <w:tr w:rsidR="009D2D7B" w:rsidRPr="00EF5447" w14:paraId="2A34952B" w14:textId="77777777" w:rsidTr="009D2D7B">
        <w:trPr>
          <w:gridBefore w:val="1"/>
          <w:wBefore w:w="75" w:type="dxa"/>
          <w:trHeight w:val="187"/>
          <w:jc w:val="center"/>
        </w:trPr>
        <w:tc>
          <w:tcPr>
            <w:tcW w:w="2463" w:type="dxa"/>
            <w:gridSpan w:val="2"/>
            <w:shd w:val="clear" w:color="auto" w:fill="auto"/>
            <w:noWrap/>
          </w:tcPr>
          <w:p w14:paraId="6CC0DBCC" w14:textId="77777777" w:rsidR="009D2D7B" w:rsidRPr="00EF5447" w:rsidRDefault="009D2D7B" w:rsidP="009D2D7B">
            <w:pPr>
              <w:pStyle w:val="TAC"/>
              <w:rPr>
                <w:lang w:eastAsia="ja-JP"/>
              </w:rPr>
            </w:pPr>
            <w:r w:rsidRPr="00EF5447">
              <w:rPr>
                <w:lang w:eastAsia="fi-FI"/>
              </w:rPr>
              <w:t>DC_18A_n3A</w:t>
            </w:r>
          </w:p>
        </w:tc>
        <w:tc>
          <w:tcPr>
            <w:tcW w:w="2280" w:type="dxa"/>
            <w:gridSpan w:val="2"/>
          </w:tcPr>
          <w:p w14:paraId="3DBD1699" w14:textId="77777777" w:rsidR="009D2D7B" w:rsidRPr="00EF5447" w:rsidRDefault="009D2D7B" w:rsidP="009D2D7B">
            <w:pPr>
              <w:pStyle w:val="TAC"/>
              <w:rPr>
                <w:lang w:eastAsia="ja-JP"/>
              </w:rPr>
            </w:pPr>
            <w:r w:rsidRPr="00EF5447">
              <w:rPr>
                <w:lang w:eastAsia="fi-FI"/>
              </w:rPr>
              <w:t>DC_18A_n3A</w:t>
            </w:r>
          </w:p>
        </w:tc>
        <w:tc>
          <w:tcPr>
            <w:tcW w:w="2738" w:type="dxa"/>
            <w:gridSpan w:val="2"/>
            <w:shd w:val="clear" w:color="auto" w:fill="auto"/>
            <w:noWrap/>
          </w:tcPr>
          <w:p w14:paraId="1A18BE3B" w14:textId="77777777" w:rsidR="009D2D7B" w:rsidRPr="00EF5447" w:rsidRDefault="009D2D7B" w:rsidP="009D2D7B">
            <w:pPr>
              <w:pStyle w:val="TAC"/>
              <w:rPr>
                <w:lang w:eastAsia="fi-FI"/>
              </w:rPr>
            </w:pPr>
            <w:r w:rsidRPr="00EF5447">
              <w:rPr>
                <w:lang w:eastAsia="zh-TW"/>
              </w:rPr>
              <w:t>No</w:t>
            </w:r>
          </w:p>
        </w:tc>
        <w:tc>
          <w:tcPr>
            <w:tcW w:w="2738" w:type="dxa"/>
            <w:gridSpan w:val="2"/>
          </w:tcPr>
          <w:p w14:paraId="42469E52" w14:textId="77777777" w:rsidR="009D2D7B" w:rsidRPr="00EF5447" w:rsidRDefault="009D2D7B" w:rsidP="009D2D7B">
            <w:pPr>
              <w:pStyle w:val="TAC"/>
              <w:rPr>
                <w:lang w:eastAsia="zh-TW"/>
              </w:rPr>
            </w:pPr>
          </w:p>
        </w:tc>
      </w:tr>
      <w:tr w:rsidR="009D2D7B" w:rsidRPr="00EF5447" w14:paraId="7F099A63" w14:textId="77777777" w:rsidTr="009D2D7B">
        <w:trPr>
          <w:gridBefore w:val="1"/>
          <w:wBefore w:w="75" w:type="dxa"/>
          <w:trHeight w:val="187"/>
          <w:jc w:val="center"/>
        </w:trPr>
        <w:tc>
          <w:tcPr>
            <w:tcW w:w="2463" w:type="dxa"/>
            <w:gridSpan w:val="2"/>
            <w:shd w:val="clear" w:color="auto" w:fill="auto"/>
            <w:noWrap/>
          </w:tcPr>
          <w:p w14:paraId="3E4B633F" w14:textId="77777777" w:rsidR="009D2D7B" w:rsidRPr="00EF5447" w:rsidRDefault="009D2D7B" w:rsidP="009D2D7B">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6D2B2C72" w14:textId="77777777" w:rsidR="009D2D7B" w:rsidRPr="00EF5447" w:rsidRDefault="009D2D7B" w:rsidP="009D2D7B">
            <w:pPr>
              <w:pStyle w:val="TAC"/>
              <w:rPr>
                <w:lang w:eastAsia="fi-FI"/>
              </w:rPr>
            </w:pPr>
            <w:r w:rsidRPr="00EF5447">
              <w:rPr>
                <w:lang w:eastAsia="fi-FI"/>
              </w:rPr>
              <w:t>DC_18A_n28A</w:t>
            </w:r>
          </w:p>
        </w:tc>
        <w:tc>
          <w:tcPr>
            <w:tcW w:w="2738" w:type="dxa"/>
            <w:gridSpan w:val="2"/>
            <w:shd w:val="clear" w:color="auto" w:fill="auto"/>
            <w:noWrap/>
          </w:tcPr>
          <w:p w14:paraId="2C54F2F9" w14:textId="77777777" w:rsidR="009D2D7B" w:rsidRPr="00EF5447" w:rsidRDefault="009D2D7B" w:rsidP="009D2D7B">
            <w:pPr>
              <w:pStyle w:val="TAC"/>
              <w:rPr>
                <w:lang w:eastAsia="zh-TW"/>
              </w:rPr>
            </w:pPr>
            <w:r w:rsidRPr="00EF5447">
              <w:rPr>
                <w:lang w:eastAsia="zh-CN"/>
              </w:rPr>
              <w:t>No</w:t>
            </w:r>
          </w:p>
        </w:tc>
        <w:tc>
          <w:tcPr>
            <w:tcW w:w="2738" w:type="dxa"/>
            <w:gridSpan w:val="2"/>
          </w:tcPr>
          <w:p w14:paraId="51FA011D" w14:textId="77777777" w:rsidR="009D2D7B" w:rsidRPr="00EF5447" w:rsidDel="00D24888" w:rsidRDefault="009D2D7B" w:rsidP="009D2D7B">
            <w:pPr>
              <w:pStyle w:val="TAC"/>
              <w:rPr>
                <w:lang w:eastAsia="zh-CN"/>
              </w:rPr>
            </w:pPr>
          </w:p>
        </w:tc>
      </w:tr>
      <w:tr w:rsidR="009D2D7B" w:rsidRPr="00EF5447" w14:paraId="67C4EC54" w14:textId="77777777" w:rsidTr="009D2D7B">
        <w:trPr>
          <w:gridBefore w:val="1"/>
          <w:wBefore w:w="75" w:type="dxa"/>
          <w:trHeight w:val="187"/>
          <w:jc w:val="center"/>
        </w:trPr>
        <w:tc>
          <w:tcPr>
            <w:tcW w:w="2463" w:type="dxa"/>
            <w:gridSpan w:val="2"/>
            <w:shd w:val="clear" w:color="auto" w:fill="auto"/>
            <w:noWrap/>
          </w:tcPr>
          <w:p w14:paraId="2E74B48A" w14:textId="77777777" w:rsidR="009D2D7B" w:rsidRPr="00EF5447" w:rsidRDefault="009D2D7B" w:rsidP="009D2D7B">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4E3ECD40" w14:textId="77777777" w:rsidR="009D2D7B" w:rsidRPr="00EF5447" w:rsidRDefault="009D2D7B" w:rsidP="009D2D7B">
            <w:pPr>
              <w:pStyle w:val="TAC"/>
              <w:rPr>
                <w:lang w:eastAsia="fi-FI"/>
              </w:rPr>
            </w:pPr>
            <w:r w:rsidRPr="00EF5447">
              <w:rPr>
                <w:lang w:eastAsia="fi-FI"/>
              </w:rPr>
              <w:t>DC_18A_n41A</w:t>
            </w:r>
          </w:p>
        </w:tc>
        <w:tc>
          <w:tcPr>
            <w:tcW w:w="2738" w:type="dxa"/>
            <w:gridSpan w:val="2"/>
            <w:shd w:val="clear" w:color="auto" w:fill="auto"/>
            <w:noWrap/>
          </w:tcPr>
          <w:p w14:paraId="5A54F627" w14:textId="77777777" w:rsidR="009D2D7B" w:rsidRPr="00EF5447" w:rsidRDefault="009D2D7B" w:rsidP="009D2D7B">
            <w:pPr>
              <w:pStyle w:val="TAC"/>
              <w:rPr>
                <w:lang w:eastAsia="zh-TW"/>
              </w:rPr>
            </w:pPr>
            <w:r w:rsidRPr="00EF5447">
              <w:rPr>
                <w:lang w:eastAsia="zh-CN"/>
              </w:rPr>
              <w:t>No</w:t>
            </w:r>
          </w:p>
        </w:tc>
        <w:tc>
          <w:tcPr>
            <w:tcW w:w="2738" w:type="dxa"/>
            <w:gridSpan w:val="2"/>
          </w:tcPr>
          <w:p w14:paraId="08741136" w14:textId="77777777" w:rsidR="009D2D7B" w:rsidRPr="00EF5447" w:rsidDel="00D24888" w:rsidRDefault="009D2D7B" w:rsidP="009D2D7B">
            <w:pPr>
              <w:pStyle w:val="TAC"/>
              <w:rPr>
                <w:lang w:eastAsia="zh-CN"/>
              </w:rPr>
            </w:pPr>
          </w:p>
        </w:tc>
      </w:tr>
      <w:tr w:rsidR="009D2D7B" w:rsidRPr="00EF5447" w14:paraId="6060EA57" w14:textId="77777777" w:rsidTr="009D2D7B">
        <w:trPr>
          <w:gridBefore w:val="1"/>
          <w:wBefore w:w="75" w:type="dxa"/>
          <w:trHeight w:val="187"/>
          <w:jc w:val="center"/>
        </w:trPr>
        <w:tc>
          <w:tcPr>
            <w:tcW w:w="2463" w:type="dxa"/>
            <w:gridSpan w:val="2"/>
            <w:shd w:val="clear" w:color="auto" w:fill="auto"/>
            <w:noWrap/>
            <w:vAlign w:val="center"/>
          </w:tcPr>
          <w:p w14:paraId="08AB36B3" w14:textId="77777777" w:rsidR="009D2D7B" w:rsidRPr="00EF5447" w:rsidRDefault="009D2D7B" w:rsidP="009D2D7B">
            <w:pPr>
              <w:pStyle w:val="TAC"/>
              <w:rPr>
                <w:vertAlign w:val="superscript"/>
                <w:lang w:eastAsia="zh-TW"/>
              </w:rPr>
            </w:pPr>
            <w:r w:rsidRPr="00EF5447">
              <w:rPr>
                <w:lang w:eastAsia="ja-JP"/>
              </w:rPr>
              <w:t>DC_18A_n77A</w:t>
            </w:r>
            <w:r w:rsidRPr="00EF5447">
              <w:rPr>
                <w:vertAlign w:val="superscript"/>
                <w:lang w:eastAsia="fi-FI"/>
              </w:rPr>
              <w:t>7</w:t>
            </w:r>
          </w:p>
          <w:p w14:paraId="2B5E1EE3" w14:textId="77777777" w:rsidR="009D2D7B" w:rsidRPr="00EF5447" w:rsidRDefault="009D2D7B" w:rsidP="009D2D7B">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54D3A43C" w14:textId="77777777" w:rsidR="009D2D7B" w:rsidRPr="00EF5447" w:rsidRDefault="009D2D7B" w:rsidP="009D2D7B">
            <w:pPr>
              <w:pStyle w:val="TAC"/>
              <w:rPr>
                <w:lang w:eastAsia="ja-JP"/>
              </w:rPr>
            </w:pPr>
            <w:r w:rsidRPr="00EF5447">
              <w:rPr>
                <w:lang w:eastAsia="ja-JP"/>
              </w:rPr>
              <w:t>DC_18A_n77A</w:t>
            </w:r>
          </w:p>
        </w:tc>
        <w:tc>
          <w:tcPr>
            <w:tcW w:w="2738" w:type="dxa"/>
            <w:gridSpan w:val="2"/>
            <w:shd w:val="clear" w:color="auto" w:fill="auto"/>
            <w:noWrap/>
          </w:tcPr>
          <w:p w14:paraId="56506D5C" w14:textId="77777777" w:rsidR="009D2D7B" w:rsidRPr="00EF5447" w:rsidRDefault="009D2D7B" w:rsidP="009D2D7B">
            <w:pPr>
              <w:pStyle w:val="TAC"/>
              <w:rPr>
                <w:lang w:eastAsia="ja-JP"/>
              </w:rPr>
            </w:pPr>
            <w:r w:rsidRPr="00EF5447">
              <w:rPr>
                <w:lang w:eastAsia="fi-FI"/>
              </w:rPr>
              <w:t>No</w:t>
            </w:r>
          </w:p>
        </w:tc>
        <w:tc>
          <w:tcPr>
            <w:tcW w:w="2738" w:type="dxa"/>
            <w:gridSpan w:val="2"/>
          </w:tcPr>
          <w:p w14:paraId="66803AE9" w14:textId="77777777" w:rsidR="009D2D7B" w:rsidRPr="00EF5447" w:rsidRDefault="009D2D7B" w:rsidP="009D2D7B">
            <w:pPr>
              <w:pStyle w:val="TAC"/>
              <w:rPr>
                <w:lang w:eastAsia="fi-FI"/>
              </w:rPr>
            </w:pPr>
            <w:r w:rsidRPr="00EF5447">
              <w:rPr>
                <w:lang w:eastAsia="zh-CN"/>
              </w:rPr>
              <w:t>No</w:t>
            </w:r>
          </w:p>
        </w:tc>
      </w:tr>
      <w:tr w:rsidR="009D2D7B" w:rsidRPr="00EF5447" w14:paraId="09AAB192" w14:textId="77777777" w:rsidTr="009D2D7B">
        <w:trPr>
          <w:gridBefore w:val="1"/>
          <w:wBefore w:w="75" w:type="dxa"/>
          <w:trHeight w:val="187"/>
          <w:jc w:val="center"/>
        </w:trPr>
        <w:tc>
          <w:tcPr>
            <w:tcW w:w="2463" w:type="dxa"/>
            <w:gridSpan w:val="2"/>
            <w:shd w:val="clear" w:color="auto" w:fill="auto"/>
            <w:noWrap/>
            <w:vAlign w:val="center"/>
          </w:tcPr>
          <w:p w14:paraId="199E1D43" w14:textId="1CE8340C" w:rsidR="009D2D7B" w:rsidRPr="00EF5447" w:rsidRDefault="009D2D7B" w:rsidP="009D2D7B">
            <w:pPr>
              <w:pStyle w:val="TAC"/>
              <w:rPr>
                <w:lang w:eastAsia="ja-JP"/>
              </w:rPr>
            </w:pPr>
            <w:r w:rsidRPr="00EF5447">
              <w:rPr>
                <w:lang w:eastAsia="ja-JP"/>
              </w:rPr>
              <w:t>DC_18A_n78A</w:t>
            </w:r>
            <w:r w:rsidRPr="00EF5447">
              <w:rPr>
                <w:vertAlign w:val="superscript"/>
                <w:lang w:eastAsia="fi-FI"/>
              </w:rPr>
              <w:t>7</w:t>
            </w:r>
          </w:p>
        </w:tc>
        <w:tc>
          <w:tcPr>
            <w:tcW w:w="2280" w:type="dxa"/>
            <w:gridSpan w:val="2"/>
          </w:tcPr>
          <w:p w14:paraId="61D551C1" w14:textId="77777777" w:rsidR="009D2D7B" w:rsidRPr="00EF5447" w:rsidRDefault="009D2D7B" w:rsidP="009D2D7B">
            <w:pPr>
              <w:pStyle w:val="TAC"/>
              <w:rPr>
                <w:lang w:eastAsia="ja-JP"/>
              </w:rPr>
            </w:pPr>
            <w:r w:rsidRPr="00EF5447">
              <w:rPr>
                <w:lang w:eastAsia="ja-JP"/>
              </w:rPr>
              <w:t>DC_18A_n78A</w:t>
            </w:r>
          </w:p>
        </w:tc>
        <w:tc>
          <w:tcPr>
            <w:tcW w:w="2738" w:type="dxa"/>
            <w:gridSpan w:val="2"/>
            <w:shd w:val="clear" w:color="auto" w:fill="auto"/>
            <w:noWrap/>
          </w:tcPr>
          <w:p w14:paraId="4FAE4A38" w14:textId="77777777" w:rsidR="009D2D7B" w:rsidRPr="00EF5447" w:rsidRDefault="009D2D7B" w:rsidP="009D2D7B">
            <w:pPr>
              <w:pStyle w:val="TAC"/>
              <w:rPr>
                <w:lang w:eastAsia="ja-JP"/>
              </w:rPr>
            </w:pPr>
            <w:r w:rsidRPr="00EF5447">
              <w:rPr>
                <w:lang w:eastAsia="fi-FI"/>
              </w:rPr>
              <w:t>No</w:t>
            </w:r>
          </w:p>
        </w:tc>
        <w:tc>
          <w:tcPr>
            <w:tcW w:w="2738" w:type="dxa"/>
            <w:gridSpan w:val="2"/>
          </w:tcPr>
          <w:p w14:paraId="6C62141E" w14:textId="77777777" w:rsidR="009D2D7B" w:rsidRPr="00EF5447" w:rsidRDefault="009D2D7B" w:rsidP="009D2D7B">
            <w:pPr>
              <w:pStyle w:val="TAC"/>
              <w:rPr>
                <w:lang w:eastAsia="fi-FI"/>
              </w:rPr>
            </w:pPr>
            <w:r w:rsidRPr="00EF5447">
              <w:rPr>
                <w:lang w:eastAsia="zh-CN"/>
              </w:rPr>
              <w:t>No</w:t>
            </w:r>
          </w:p>
        </w:tc>
      </w:tr>
      <w:tr w:rsidR="009D2D7B" w:rsidRPr="00EF5447" w14:paraId="468D5B56" w14:textId="77777777" w:rsidTr="009D2D7B">
        <w:trPr>
          <w:gridBefore w:val="1"/>
          <w:wBefore w:w="75" w:type="dxa"/>
          <w:trHeight w:val="187"/>
          <w:jc w:val="center"/>
        </w:trPr>
        <w:tc>
          <w:tcPr>
            <w:tcW w:w="2463" w:type="dxa"/>
            <w:gridSpan w:val="2"/>
            <w:shd w:val="clear" w:color="auto" w:fill="auto"/>
            <w:noWrap/>
            <w:vAlign w:val="center"/>
          </w:tcPr>
          <w:p w14:paraId="746AEC74" w14:textId="77777777" w:rsidR="009D2D7B" w:rsidRPr="00EF5447" w:rsidRDefault="009D2D7B" w:rsidP="009D2D7B">
            <w:pPr>
              <w:pStyle w:val="TAC"/>
              <w:rPr>
                <w:lang w:eastAsia="ja-JP"/>
              </w:rPr>
            </w:pPr>
            <w:r>
              <w:rPr>
                <w:lang w:val="fr-FR" w:eastAsia="zh-CN"/>
              </w:rPr>
              <w:t>DC_18A_n78(2A)</w:t>
            </w:r>
            <w:r>
              <w:rPr>
                <w:vertAlign w:val="superscript"/>
                <w:lang w:val="fr-FR" w:eastAsia="zh-CN"/>
              </w:rPr>
              <w:t>7</w:t>
            </w:r>
          </w:p>
        </w:tc>
        <w:tc>
          <w:tcPr>
            <w:tcW w:w="2280" w:type="dxa"/>
            <w:gridSpan w:val="2"/>
          </w:tcPr>
          <w:p w14:paraId="44FE03BE" w14:textId="77777777" w:rsidR="009D2D7B" w:rsidRPr="00EF5447" w:rsidRDefault="009D2D7B" w:rsidP="009D2D7B">
            <w:pPr>
              <w:pStyle w:val="TAC"/>
              <w:rPr>
                <w:lang w:eastAsia="ja-JP"/>
              </w:rPr>
            </w:pPr>
            <w:r>
              <w:rPr>
                <w:lang w:val="fr-FR" w:eastAsia="ja-JP"/>
              </w:rPr>
              <w:t>DC_18A_n78A</w:t>
            </w:r>
          </w:p>
        </w:tc>
        <w:tc>
          <w:tcPr>
            <w:tcW w:w="2738" w:type="dxa"/>
            <w:gridSpan w:val="2"/>
            <w:shd w:val="clear" w:color="auto" w:fill="auto"/>
            <w:noWrap/>
          </w:tcPr>
          <w:p w14:paraId="5FE2758D" w14:textId="77777777" w:rsidR="009D2D7B" w:rsidRPr="00EF5447" w:rsidRDefault="009D2D7B" w:rsidP="009D2D7B">
            <w:pPr>
              <w:pStyle w:val="TAC"/>
              <w:rPr>
                <w:lang w:eastAsia="fi-FI"/>
              </w:rPr>
            </w:pPr>
            <w:r>
              <w:rPr>
                <w:lang w:val="fr-FR" w:eastAsia="fi-FI"/>
              </w:rPr>
              <w:t>No</w:t>
            </w:r>
          </w:p>
        </w:tc>
        <w:tc>
          <w:tcPr>
            <w:tcW w:w="2738" w:type="dxa"/>
            <w:gridSpan w:val="2"/>
          </w:tcPr>
          <w:p w14:paraId="0DC480C9" w14:textId="77777777" w:rsidR="009D2D7B" w:rsidRPr="00EF5447" w:rsidRDefault="009D2D7B" w:rsidP="009D2D7B">
            <w:pPr>
              <w:pStyle w:val="TAC"/>
              <w:rPr>
                <w:lang w:eastAsia="zh-CN"/>
              </w:rPr>
            </w:pPr>
            <w:r>
              <w:rPr>
                <w:lang w:val="fr-FR" w:eastAsia="zh-CN"/>
              </w:rPr>
              <w:t>No</w:t>
            </w:r>
          </w:p>
        </w:tc>
      </w:tr>
      <w:tr w:rsidR="009D2D7B" w:rsidRPr="00EF5447" w14:paraId="27412F48" w14:textId="77777777" w:rsidTr="009D2D7B">
        <w:trPr>
          <w:gridBefore w:val="1"/>
          <w:wBefore w:w="75" w:type="dxa"/>
          <w:trHeight w:val="187"/>
          <w:jc w:val="center"/>
        </w:trPr>
        <w:tc>
          <w:tcPr>
            <w:tcW w:w="2463" w:type="dxa"/>
            <w:gridSpan w:val="2"/>
            <w:shd w:val="clear" w:color="auto" w:fill="auto"/>
            <w:noWrap/>
          </w:tcPr>
          <w:p w14:paraId="37F5D48D" w14:textId="77777777" w:rsidR="009D2D7B" w:rsidRPr="00EF5447" w:rsidRDefault="009D2D7B" w:rsidP="009D2D7B">
            <w:pPr>
              <w:pStyle w:val="TAC"/>
              <w:rPr>
                <w:lang w:eastAsia="ja-JP"/>
              </w:rPr>
            </w:pPr>
            <w:r w:rsidRPr="00EF5447">
              <w:rPr>
                <w:lang w:eastAsia="fi-FI"/>
              </w:rPr>
              <w:lastRenderedPageBreak/>
              <w:t>DC_20A_n91A</w:t>
            </w:r>
          </w:p>
        </w:tc>
        <w:tc>
          <w:tcPr>
            <w:tcW w:w="2280" w:type="dxa"/>
            <w:gridSpan w:val="2"/>
          </w:tcPr>
          <w:p w14:paraId="6CE7E4AF" w14:textId="77777777" w:rsidR="009D2D7B" w:rsidRPr="00EF5447" w:rsidRDefault="009D2D7B" w:rsidP="009D2D7B">
            <w:pPr>
              <w:pStyle w:val="TAC"/>
              <w:rPr>
                <w:lang w:eastAsia="ja-JP"/>
              </w:rPr>
            </w:pPr>
            <w:r w:rsidRPr="00EF5447">
              <w:rPr>
                <w:lang w:eastAsia="fi-FI"/>
              </w:rPr>
              <w:t>DC_20A_n91A_ULSUP-TDM</w:t>
            </w:r>
          </w:p>
        </w:tc>
        <w:tc>
          <w:tcPr>
            <w:tcW w:w="2738" w:type="dxa"/>
            <w:gridSpan w:val="2"/>
            <w:shd w:val="clear" w:color="auto" w:fill="auto"/>
            <w:noWrap/>
          </w:tcPr>
          <w:p w14:paraId="173D0803" w14:textId="77777777" w:rsidR="009D2D7B" w:rsidRPr="00EF5447" w:rsidRDefault="009D2D7B" w:rsidP="009D2D7B">
            <w:pPr>
              <w:pStyle w:val="TAC"/>
              <w:rPr>
                <w:lang w:eastAsia="fi-FI"/>
              </w:rPr>
            </w:pPr>
            <w:r w:rsidRPr="00EF5447">
              <w:rPr>
                <w:lang w:eastAsia="fi-FI"/>
              </w:rPr>
              <w:t>N/A</w:t>
            </w:r>
          </w:p>
        </w:tc>
        <w:tc>
          <w:tcPr>
            <w:tcW w:w="2738" w:type="dxa"/>
            <w:gridSpan w:val="2"/>
          </w:tcPr>
          <w:p w14:paraId="1B690713" w14:textId="77777777" w:rsidR="009D2D7B" w:rsidRPr="00EF5447" w:rsidRDefault="009D2D7B" w:rsidP="009D2D7B">
            <w:pPr>
              <w:pStyle w:val="TAC"/>
              <w:rPr>
                <w:lang w:eastAsia="fi-FI"/>
              </w:rPr>
            </w:pPr>
          </w:p>
        </w:tc>
      </w:tr>
      <w:tr w:rsidR="009D2D7B" w:rsidRPr="00EF5447" w14:paraId="3E2814D5" w14:textId="77777777" w:rsidTr="009D2D7B">
        <w:trPr>
          <w:gridBefore w:val="1"/>
          <w:wBefore w:w="75" w:type="dxa"/>
          <w:trHeight w:val="187"/>
          <w:jc w:val="center"/>
        </w:trPr>
        <w:tc>
          <w:tcPr>
            <w:tcW w:w="2463" w:type="dxa"/>
            <w:gridSpan w:val="2"/>
            <w:shd w:val="clear" w:color="auto" w:fill="auto"/>
            <w:noWrap/>
          </w:tcPr>
          <w:p w14:paraId="0ABFACA9" w14:textId="77777777" w:rsidR="009D2D7B" w:rsidRPr="00EF5447" w:rsidRDefault="009D2D7B" w:rsidP="009D2D7B">
            <w:pPr>
              <w:pStyle w:val="TAC"/>
              <w:rPr>
                <w:lang w:eastAsia="ja-JP"/>
              </w:rPr>
            </w:pPr>
            <w:r w:rsidRPr="00EF5447">
              <w:rPr>
                <w:lang w:eastAsia="fi-FI"/>
              </w:rPr>
              <w:t>DC_20A_n92A</w:t>
            </w:r>
          </w:p>
        </w:tc>
        <w:tc>
          <w:tcPr>
            <w:tcW w:w="2280" w:type="dxa"/>
            <w:gridSpan w:val="2"/>
          </w:tcPr>
          <w:p w14:paraId="764F7827" w14:textId="77777777" w:rsidR="009D2D7B" w:rsidRPr="00EF5447" w:rsidRDefault="009D2D7B" w:rsidP="009D2D7B">
            <w:pPr>
              <w:pStyle w:val="TAC"/>
              <w:rPr>
                <w:lang w:eastAsia="ja-JP"/>
              </w:rPr>
            </w:pPr>
            <w:r w:rsidRPr="00EF5447">
              <w:rPr>
                <w:lang w:eastAsia="fi-FI"/>
              </w:rPr>
              <w:t>DC_20A_n92A_ULSUP-TDM</w:t>
            </w:r>
          </w:p>
        </w:tc>
        <w:tc>
          <w:tcPr>
            <w:tcW w:w="2738" w:type="dxa"/>
            <w:gridSpan w:val="2"/>
            <w:shd w:val="clear" w:color="auto" w:fill="auto"/>
            <w:noWrap/>
          </w:tcPr>
          <w:p w14:paraId="61C1692D" w14:textId="77777777" w:rsidR="009D2D7B" w:rsidRPr="00EF5447" w:rsidRDefault="009D2D7B" w:rsidP="009D2D7B">
            <w:pPr>
              <w:pStyle w:val="TAC"/>
              <w:rPr>
                <w:lang w:eastAsia="fi-FI"/>
              </w:rPr>
            </w:pPr>
            <w:r w:rsidRPr="00EF5447">
              <w:rPr>
                <w:lang w:eastAsia="fi-FI"/>
              </w:rPr>
              <w:t>N/A</w:t>
            </w:r>
          </w:p>
        </w:tc>
        <w:tc>
          <w:tcPr>
            <w:tcW w:w="2738" w:type="dxa"/>
            <w:gridSpan w:val="2"/>
          </w:tcPr>
          <w:p w14:paraId="53ECCAAC" w14:textId="77777777" w:rsidR="009D2D7B" w:rsidRPr="00EF5447" w:rsidRDefault="009D2D7B" w:rsidP="009D2D7B">
            <w:pPr>
              <w:pStyle w:val="TAC"/>
              <w:rPr>
                <w:lang w:eastAsia="fi-FI"/>
              </w:rPr>
            </w:pPr>
          </w:p>
        </w:tc>
      </w:tr>
      <w:tr w:rsidR="009D2D7B" w:rsidRPr="00EF5447" w14:paraId="4C327D9B" w14:textId="77777777" w:rsidTr="009D2D7B">
        <w:trPr>
          <w:gridBefore w:val="1"/>
          <w:wBefore w:w="75" w:type="dxa"/>
          <w:trHeight w:val="187"/>
          <w:jc w:val="center"/>
        </w:trPr>
        <w:tc>
          <w:tcPr>
            <w:tcW w:w="2463" w:type="dxa"/>
            <w:gridSpan w:val="2"/>
            <w:shd w:val="clear" w:color="auto" w:fill="auto"/>
            <w:noWrap/>
          </w:tcPr>
          <w:p w14:paraId="22B3FBE2" w14:textId="77777777" w:rsidR="009D2D7B" w:rsidRPr="00EF5447" w:rsidRDefault="009D2D7B" w:rsidP="009D2D7B">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6DD2D208" w14:textId="77777777" w:rsidR="009D2D7B" w:rsidRPr="00EF5447" w:rsidRDefault="009D2D7B" w:rsidP="009D2D7B">
            <w:pPr>
              <w:pStyle w:val="TAC"/>
              <w:rPr>
                <w:lang w:eastAsia="ja-JP"/>
              </w:rPr>
            </w:pPr>
            <w:r w:rsidRPr="00EF5447">
              <w:rPr>
                <w:lang w:eastAsia="ja-JP"/>
              </w:rPr>
              <w:t>DC_18A_n79A</w:t>
            </w:r>
          </w:p>
        </w:tc>
        <w:tc>
          <w:tcPr>
            <w:tcW w:w="2738" w:type="dxa"/>
            <w:gridSpan w:val="2"/>
            <w:shd w:val="clear" w:color="auto" w:fill="auto"/>
            <w:noWrap/>
          </w:tcPr>
          <w:p w14:paraId="4BD0814E" w14:textId="77777777" w:rsidR="009D2D7B" w:rsidRPr="00EF5447" w:rsidRDefault="009D2D7B" w:rsidP="009D2D7B">
            <w:pPr>
              <w:pStyle w:val="TAC"/>
              <w:rPr>
                <w:lang w:eastAsia="ja-JP"/>
              </w:rPr>
            </w:pPr>
            <w:r w:rsidRPr="00EF5447">
              <w:rPr>
                <w:lang w:eastAsia="fi-FI"/>
              </w:rPr>
              <w:t>No</w:t>
            </w:r>
          </w:p>
        </w:tc>
        <w:tc>
          <w:tcPr>
            <w:tcW w:w="2738" w:type="dxa"/>
            <w:gridSpan w:val="2"/>
          </w:tcPr>
          <w:p w14:paraId="18FD65AE" w14:textId="77777777" w:rsidR="009D2D7B" w:rsidRPr="00EF5447" w:rsidRDefault="009D2D7B" w:rsidP="009D2D7B">
            <w:pPr>
              <w:pStyle w:val="TAC"/>
              <w:rPr>
                <w:lang w:eastAsia="fi-FI"/>
              </w:rPr>
            </w:pPr>
          </w:p>
        </w:tc>
      </w:tr>
      <w:tr w:rsidR="009D2D7B" w:rsidRPr="00EF5447" w14:paraId="5928A88D" w14:textId="77777777" w:rsidTr="009D2D7B">
        <w:trPr>
          <w:gridBefore w:val="1"/>
          <w:wBefore w:w="75" w:type="dxa"/>
          <w:trHeight w:val="187"/>
          <w:jc w:val="center"/>
        </w:trPr>
        <w:tc>
          <w:tcPr>
            <w:tcW w:w="2463" w:type="dxa"/>
            <w:gridSpan w:val="2"/>
            <w:shd w:val="clear" w:color="auto" w:fill="auto"/>
            <w:noWrap/>
          </w:tcPr>
          <w:p w14:paraId="48098264" w14:textId="77777777" w:rsidR="009D2D7B" w:rsidRPr="00EF5447" w:rsidRDefault="009D2D7B" w:rsidP="009D2D7B">
            <w:pPr>
              <w:pStyle w:val="TAC"/>
              <w:rPr>
                <w:lang w:eastAsia="ja-JP"/>
              </w:rPr>
            </w:pPr>
            <w:r w:rsidRPr="00EF5447">
              <w:rPr>
                <w:lang w:eastAsia="fi-FI"/>
              </w:rPr>
              <w:t>DC_19A_n1A</w:t>
            </w:r>
          </w:p>
        </w:tc>
        <w:tc>
          <w:tcPr>
            <w:tcW w:w="2280" w:type="dxa"/>
            <w:gridSpan w:val="2"/>
          </w:tcPr>
          <w:p w14:paraId="2FDC236D" w14:textId="77777777" w:rsidR="009D2D7B" w:rsidRPr="00EF5447" w:rsidRDefault="009D2D7B" w:rsidP="009D2D7B">
            <w:pPr>
              <w:pStyle w:val="TAC"/>
              <w:rPr>
                <w:lang w:eastAsia="ja-JP"/>
              </w:rPr>
            </w:pPr>
            <w:r w:rsidRPr="00EF5447">
              <w:rPr>
                <w:lang w:eastAsia="fi-FI"/>
              </w:rPr>
              <w:t>DC_19A_n1A</w:t>
            </w:r>
          </w:p>
        </w:tc>
        <w:tc>
          <w:tcPr>
            <w:tcW w:w="2738" w:type="dxa"/>
            <w:gridSpan w:val="2"/>
            <w:shd w:val="clear" w:color="auto" w:fill="auto"/>
            <w:noWrap/>
          </w:tcPr>
          <w:p w14:paraId="2B47D20F" w14:textId="77777777" w:rsidR="009D2D7B" w:rsidRPr="00EF5447" w:rsidRDefault="009D2D7B" w:rsidP="009D2D7B">
            <w:pPr>
              <w:pStyle w:val="TAC"/>
              <w:rPr>
                <w:lang w:eastAsia="fi-FI"/>
              </w:rPr>
            </w:pPr>
            <w:r w:rsidRPr="00EF5447">
              <w:rPr>
                <w:rFonts w:eastAsia="Yu Mincho"/>
                <w:lang w:eastAsia="ja-JP"/>
              </w:rPr>
              <w:t>No</w:t>
            </w:r>
          </w:p>
        </w:tc>
        <w:tc>
          <w:tcPr>
            <w:tcW w:w="2738" w:type="dxa"/>
            <w:gridSpan w:val="2"/>
          </w:tcPr>
          <w:p w14:paraId="7D524B88" w14:textId="77777777" w:rsidR="009D2D7B" w:rsidRPr="00EF5447" w:rsidDel="00D24888" w:rsidRDefault="009D2D7B" w:rsidP="009D2D7B">
            <w:pPr>
              <w:pStyle w:val="TAC"/>
              <w:rPr>
                <w:lang w:eastAsia="zh-CN"/>
              </w:rPr>
            </w:pPr>
          </w:p>
        </w:tc>
      </w:tr>
      <w:tr w:rsidR="009D2D7B" w:rsidRPr="00EF5447" w14:paraId="0D67D836" w14:textId="77777777" w:rsidTr="009D2D7B">
        <w:trPr>
          <w:gridBefore w:val="1"/>
          <w:wBefore w:w="75" w:type="dxa"/>
          <w:trHeight w:val="187"/>
          <w:jc w:val="center"/>
        </w:trPr>
        <w:tc>
          <w:tcPr>
            <w:tcW w:w="2463" w:type="dxa"/>
            <w:gridSpan w:val="2"/>
            <w:shd w:val="clear" w:color="auto" w:fill="auto"/>
            <w:noWrap/>
          </w:tcPr>
          <w:p w14:paraId="07D704B7" w14:textId="77777777" w:rsidR="009D2D7B" w:rsidRPr="00EF5447" w:rsidRDefault="009D2D7B" w:rsidP="009D2D7B">
            <w:pPr>
              <w:pStyle w:val="TAC"/>
              <w:rPr>
                <w:lang w:eastAsia="fi-FI"/>
              </w:rPr>
            </w:pPr>
            <w:r w:rsidRPr="00EF5447">
              <w:rPr>
                <w:lang w:eastAsia="fi-FI"/>
              </w:rPr>
              <w:t>DC_19A_n77A</w:t>
            </w:r>
            <w:r w:rsidRPr="00EF5447">
              <w:rPr>
                <w:vertAlign w:val="superscript"/>
                <w:lang w:eastAsia="fi-FI"/>
              </w:rPr>
              <w:t>7</w:t>
            </w:r>
          </w:p>
          <w:p w14:paraId="4DE5DE08" w14:textId="0233CBDE" w:rsidR="009D2D7B" w:rsidRPr="00EF5447" w:rsidRDefault="009D2D7B" w:rsidP="009D2D7B">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0683AF61" w14:textId="77777777" w:rsidR="009D2D7B" w:rsidRPr="00EF5447" w:rsidRDefault="009D2D7B" w:rsidP="009D2D7B">
            <w:pPr>
              <w:pStyle w:val="TAC"/>
              <w:rPr>
                <w:lang w:eastAsia="fi-FI"/>
              </w:rPr>
            </w:pPr>
            <w:r w:rsidRPr="00EF5447">
              <w:rPr>
                <w:lang w:eastAsia="fi-FI"/>
              </w:rPr>
              <w:t>DC_19A_n77A</w:t>
            </w:r>
          </w:p>
        </w:tc>
        <w:tc>
          <w:tcPr>
            <w:tcW w:w="2738" w:type="dxa"/>
            <w:gridSpan w:val="2"/>
            <w:shd w:val="clear" w:color="auto" w:fill="auto"/>
            <w:noWrap/>
          </w:tcPr>
          <w:p w14:paraId="04EBC0E2" w14:textId="77777777" w:rsidR="009D2D7B" w:rsidRPr="00EF5447" w:rsidRDefault="009D2D7B" w:rsidP="009D2D7B">
            <w:pPr>
              <w:pStyle w:val="TAC"/>
              <w:rPr>
                <w:lang w:eastAsia="fi-FI"/>
              </w:rPr>
            </w:pPr>
            <w:r w:rsidRPr="00EF5447">
              <w:rPr>
                <w:lang w:eastAsia="fi-FI"/>
              </w:rPr>
              <w:t>No</w:t>
            </w:r>
          </w:p>
        </w:tc>
        <w:tc>
          <w:tcPr>
            <w:tcW w:w="2738" w:type="dxa"/>
            <w:gridSpan w:val="2"/>
          </w:tcPr>
          <w:p w14:paraId="63534AC2" w14:textId="77777777" w:rsidR="009D2D7B" w:rsidRPr="00EF5447" w:rsidRDefault="009D2D7B" w:rsidP="009D2D7B">
            <w:pPr>
              <w:pStyle w:val="TAC"/>
              <w:rPr>
                <w:lang w:eastAsia="fi-FI"/>
              </w:rPr>
            </w:pPr>
          </w:p>
        </w:tc>
      </w:tr>
      <w:tr w:rsidR="009D2D7B" w:rsidRPr="00EF5447" w14:paraId="22C1F1A5" w14:textId="77777777" w:rsidTr="009D2D7B">
        <w:trPr>
          <w:gridBefore w:val="1"/>
          <w:wBefore w:w="75" w:type="dxa"/>
          <w:trHeight w:val="187"/>
          <w:jc w:val="center"/>
        </w:trPr>
        <w:tc>
          <w:tcPr>
            <w:tcW w:w="2463" w:type="dxa"/>
            <w:gridSpan w:val="2"/>
            <w:shd w:val="clear" w:color="auto" w:fill="auto"/>
            <w:noWrap/>
          </w:tcPr>
          <w:p w14:paraId="63DE3A06" w14:textId="77777777" w:rsidR="009D2D7B" w:rsidRPr="00EF5447" w:rsidRDefault="009D2D7B" w:rsidP="009D2D7B">
            <w:pPr>
              <w:pStyle w:val="TAC"/>
              <w:rPr>
                <w:lang w:eastAsia="fi-FI"/>
              </w:rPr>
            </w:pPr>
            <w:r>
              <w:rPr>
                <w:lang w:val="fr-FR" w:eastAsia="fi-FI"/>
              </w:rPr>
              <w:t>DC_19A_n77(2A)</w:t>
            </w:r>
            <w:r>
              <w:rPr>
                <w:vertAlign w:val="superscript"/>
                <w:lang w:val="fr-FR" w:eastAsia="fi-FI"/>
              </w:rPr>
              <w:t>7</w:t>
            </w:r>
          </w:p>
        </w:tc>
        <w:tc>
          <w:tcPr>
            <w:tcW w:w="2280" w:type="dxa"/>
            <w:gridSpan w:val="2"/>
          </w:tcPr>
          <w:p w14:paraId="5F64F10A" w14:textId="77777777" w:rsidR="009D2D7B" w:rsidRPr="00EF5447" w:rsidRDefault="009D2D7B" w:rsidP="009D2D7B">
            <w:pPr>
              <w:pStyle w:val="TAC"/>
              <w:rPr>
                <w:lang w:eastAsia="fi-FI"/>
              </w:rPr>
            </w:pPr>
            <w:r>
              <w:rPr>
                <w:lang w:val="fr-FR" w:eastAsia="fi-FI"/>
              </w:rPr>
              <w:t>DC_19A_n77A</w:t>
            </w:r>
          </w:p>
        </w:tc>
        <w:tc>
          <w:tcPr>
            <w:tcW w:w="2738" w:type="dxa"/>
            <w:gridSpan w:val="2"/>
            <w:shd w:val="clear" w:color="auto" w:fill="auto"/>
            <w:noWrap/>
          </w:tcPr>
          <w:p w14:paraId="3E7FE5F3" w14:textId="77777777" w:rsidR="009D2D7B" w:rsidRPr="00EF5447" w:rsidRDefault="009D2D7B" w:rsidP="009D2D7B">
            <w:pPr>
              <w:pStyle w:val="TAC"/>
              <w:rPr>
                <w:lang w:eastAsia="fi-FI"/>
              </w:rPr>
            </w:pPr>
            <w:r>
              <w:rPr>
                <w:lang w:val="fr-FR" w:eastAsia="fi-FI"/>
              </w:rPr>
              <w:t>No</w:t>
            </w:r>
          </w:p>
        </w:tc>
        <w:tc>
          <w:tcPr>
            <w:tcW w:w="2738" w:type="dxa"/>
            <w:gridSpan w:val="2"/>
          </w:tcPr>
          <w:p w14:paraId="4BA56289" w14:textId="77777777" w:rsidR="009D2D7B" w:rsidRPr="00EF5447" w:rsidRDefault="009D2D7B" w:rsidP="009D2D7B">
            <w:pPr>
              <w:pStyle w:val="TAC"/>
              <w:rPr>
                <w:lang w:eastAsia="fi-FI"/>
              </w:rPr>
            </w:pPr>
          </w:p>
        </w:tc>
      </w:tr>
      <w:tr w:rsidR="009D2D7B" w:rsidRPr="00EF5447" w14:paraId="5B5CFE4D" w14:textId="77777777" w:rsidTr="009D2D7B">
        <w:trPr>
          <w:gridBefore w:val="1"/>
          <w:wBefore w:w="75" w:type="dxa"/>
          <w:trHeight w:val="187"/>
          <w:jc w:val="center"/>
        </w:trPr>
        <w:tc>
          <w:tcPr>
            <w:tcW w:w="2463" w:type="dxa"/>
            <w:gridSpan w:val="2"/>
            <w:shd w:val="clear" w:color="auto" w:fill="auto"/>
            <w:noWrap/>
          </w:tcPr>
          <w:p w14:paraId="0560128C" w14:textId="77777777" w:rsidR="009D2D7B" w:rsidRPr="00EF5447" w:rsidRDefault="009D2D7B" w:rsidP="009D2D7B">
            <w:pPr>
              <w:pStyle w:val="TAC"/>
              <w:rPr>
                <w:lang w:eastAsia="fi-FI"/>
              </w:rPr>
            </w:pPr>
            <w:r w:rsidRPr="00EF5447">
              <w:rPr>
                <w:lang w:eastAsia="fi-FI"/>
              </w:rPr>
              <w:t>DC_19A_n78A</w:t>
            </w:r>
            <w:r w:rsidRPr="00EF5447">
              <w:rPr>
                <w:vertAlign w:val="superscript"/>
                <w:lang w:eastAsia="fi-FI"/>
              </w:rPr>
              <w:t>7</w:t>
            </w:r>
          </w:p>
          <w:p w14:paraId="0B775AAF" w14:textId="44794685" w:rsidR="009D2D7B" w:rsidRPr="00EF5447" w:rsidRDefault="009D2D7B" w:rsidP="009D2D7B">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7CDE98FA" w14:textId="77777777" w:rsidR="009D2D7B" w:rsidRPr="00EF5447" w:rsidRDefault="009D2D7B" w:rsidP="009D2D7B">
            <w:pPr>
              <w:pStyle w:val="TAC"/>
              <w:rPr>
                <w:lang w:eastAsia="fi-FI"/>
              </w:rPr>
            </w:pPr>
            <w:r w:rsidRPr="00EF5447">
              <w:rPr>
                <w:lang w:eastAsia="fi-FI"/>
              </w:rPr>
              <w:t>DC_19A_n78A</w:t>
            </w:r>
          </w:p>
        </w:tc>
        <w:tc>
          <w:tcPr>
            <w:tcW w:w="2738" w:type="dxa"/>
            <w:gridSpan w:val="2"/>
            <w:shd w:val="clear" w:color="auto" w:fill="auto"/>
            <w:noWrap/>
          </w:tcPr>
          <w:p w14:paraId="029FB1E0" w14:textId="77777777" w:rsidR="009D2D7B" w:rsidRPr="00EF5447" w:rsidRDefault="009D2D7B" w:rsidP="009D2D7B">
            <w:pPr>
              <w:pStyle w:val="TAC"/>
              <w:rPr>
                <w:lang w:eastAsia="fi-FI"/>
              </w:rPr>
            </w:pPr>
            <w:r w:rsidRPr="00EF5447">
              <w:rPr>
                <w:lang w:eastAsia="fi-FI"/>
              </w:rPr>
              <w:t>No</w:t>
            </w:r>
          </w:p>
        </w:tc>
        <w:tc>
          <w:tcPr>
            <w:tcW w:w="2738" w:type="dxa"/>
            <w:gridSpan w:val="2"/>
          </w:tcPr>
          <w:p w14:paraId="43778603" w14:textId="77777777" w:rsidR="009D2D7B" w:rsidRPr="00EF5447" w:rsidRDefault="009D2D7B" w:rsidP="009D2D7B">
            <w:pPr>
              <w:pStyle w:val="TAC"/>
              <w:rPr>
                <w:lang w:eastAsia="fi-FI"/>
              </w:rPr>
            </w:pPr>
            <w:r w:rsidRPr="00EF5447">
              <w:rPr>
                <w:lang w:eastAsia="zh-CN"/>
              </w:rPr>
              <w:t>No</w:t>
            </w:r>
          </w:p>
        </w:tc>
      </w:tr>
      <w:tr w:rsidR="009D2D7B" w:rsidRPr="00EF5447" w14:paraId="63571469" w14:textId="77777777" w:rsidTr="009D2D7B">
        <w:trPr>
          <w:gridBefore w:val="1"/>
          <w:wBefore w:w="75" w:type="dxa"/>
          <w:trHeight w:val="187"/>
          <w:jc w:val="center"/>
        </w:trPr>
        <w:tc>
          <w:tcPr>
            <w:tcW w:w="2463" w:type="dxa"/>
            <w:gridSpan w:val="2"/>
            <w:shd w:val="clear" w:color="auto" w:fill="auto"/>
            <w:noWrap/>
          </w:tcPr>
          <w:p w14:paraId="1994BF52" w14:textId="77777777" w:rsidR="009D2D7B" w:rsidRPr="00EF5447" w:rsidRDefault="009D2D7B" w:rsidP="009D2D7B">
            <w:pPr>
              <w:pStyle w:val="TAC"/>
              <w:rPr>
                <w:lang w:eastAsia="fi-FI"/>
              </w:rPr>
            </w:pPr>
            <w:r>
              <w:rPr>
                <w:lang w:val="fr-FR" w:eastAsia="fi-FI"/>
              </w:rPr>
              <w:t>DC_19A_n78(2A)</w:t>
            </w:r>
            <w:r>
              <w:rPr>
                <w:vertAlign w:val="superscript"/>
                <w:lang w:val="fr-FR" w:eastAsia="fi-FI"/>
              </w:rPr>
              <w:t>7</w:t>
            </w:r>
          </w:p>
        </w:tc>
        <w:tc>
          <w:tcPr>
            <w:tcW w:w="2280" w:type="dxa"/>
            <w:gridSpan w:val="2"/>
          </w:tcPr>
          <w:p w14:paraId="7A7C5D1D" w14:textId="77777777" w:rsidR="009D2D7B" w:rsidRPr="00EF5447" w:rsidRDefault="009D2D7B" w:rsidP="009D2D7B">
            <w:pPr>
              <w:pStyle w:val="TAC"/>
              <w:rPr>
                <w:lang w:eastAsia="fi-FI"/>
              </w:rPr>
            </w:pPr>
            <w:r>
              <w:rPr>
                <w:lang w:val="fr-FR" w:eastAsia="fi-FI"/>
              </w:rPr>
              <w:t>DC_19A_n78A</w:t>
            </w:r>
          </w:p>
        </w:tc>
        <w:tc>
          <w:tcPr>
            <w:tcW w:w="2738" w:type="dxa"/>
            <w:gridSpan w:val="2"/>
            <w:shd w:val="clear" w:color="auto" w:fill="auto"/>
            <w:noWrap/>
          </w:tcPr>
          <w:p w14:paraId="100D27CF" w14:textId="77777777" w:rsidR="009D2D7B" w:rsidRPr="00EF5447" w:rsidRDefault="009D2D7B" w:rsidP="009D2D7B">
            <w:pPr>
              <w:pStyle w:val="TAC"/>
              <w:rPr>
                <w:lang w:eastAsia="fi-FI"/>
              </w:rPr>
            </w:pPr>
            <w:r>
              <w:rPr>
                <w:lang w:val="fr-FR" w:eastAsia="fi-FI"/>
              </w:rPr>
              <w:t>No</w:t>
            </w:r>
          </w:p>
        </w:tc>
        <w:tc>
          <w:tcPr>
            <w:tcW w:w="2738" w:type="dxa"/>
            <w:gridSpan w:val="2"/>
          </w:tcPr>
          <w:p w14:paraId="63BCF6DB" w14:textId="77777777" w:rsidR="009D2D7B" w:rsidRPr="00EF5447" w:rsidRDefault="009D2D7B" w:rsidP="009D2D7B">
            <w:pPr>
              <w:pStyle w:val="TAC"/>
              <w:rPr>
                <w:lang w:eastAsia="zh-CN"/>
              </w:rPr>
            </w:pPr>
            <w:r>
              <w:rPr>
                <w:lang w:val="fr-FR" w:eastAsia="zh-CN"/>
              </w:rPr>
              <w:t>No</w:t>
            </w:r>
          </w:p>
        </w:tc>
      </w:tr>
      <w:tr w:rsidR="009D2D7B" w:rsidRPr="00EF5447" w14:paraId="6DDE29FC" w14:textId="77777777" w:rsidTr="009D2D7B">
        <w:trPr>
          <w:gridBefore w:val="1"/>
          <w:wBefore w:w="75" w:type="dxa"/>
          <w:trHeight w:val="187"/>
          <w:jc w:val="center"/>
        </w:trPr>
        <w:tc>
          <w:tcPr>
            <w:tcW w:w="2463" w:type="dxa"/>
            <w:gridSpan w:val="2"/>
            <w:shd w:val="clear" w:color="auto" w:fill="auto"/>
            <w:noWrap/>
          </w:tcPr>
          <w:p w14:paraId="1EB6ECB8" w14:textId="77777777" w:rsidR="009D2D7B" w:rsidRPr="00EF5447" w:rsidRDefault="009D2D7B" w:rsidP="009D2D7B">
            <w:pPr>
              <w:pStyle w:val="TAC"/>
              <w:rPr>
                <w:lang w:eastAsia="fi-FI"/>
              </w:rPr>
            </w:pPr>
            <w:r w:rsidRPr="00EF5447">
              <w:rPr>
                <w:lang w:eastAsia="fi-FI"/>
              </w:rPr>
              <w:t>DC_19A_n79A</w:t>
            </w:r>
            <w:r w:rsidRPr="00EF5447">
              <w:rPr>
                <w:vertAlign w:val="superscript"/>
                <w:lang w:eastAsia="fi-FI"/>
              </w:rPr>
              <w:t>7</w:t>
            </w:r>
          </w:p>
          <w:p w14:paraId="6AA409E3" w14:textId="77777777" w:rsidR="009D2D7B" w:rsidRPr="00EF5447" w:rsidRDefault="009D2D7B" w:rsidP="009D2D7B">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321C2866" w14:textId="77777777" w:rsidR="009D2D7B" w:rsidRPr="00EF5447" w:rsidRDefault="009D2D7B" w:rsidP="009D2D7B">
            <w:pPr>
              <w:pStyle w:val="TAC"/>
              <w:rPr>
                <w:lang w:eastAsia="fi-FI"/>
              </w:rPr>
            </w:pPr>
            <w:r w:rsidRPr="00EF5447">
              <w:rPr>
                <w:lang w:eastAsia="fi-FI"/>
              </w:rPr>
              <w:t>DC_19A_n79A</w:t>
            </w:r>
          </w:p>
        </w:tc>
        <w:tc>
          <w:tcPr>
            <w:tcW w:w="2738" w:type="dxa"/>
            <w:gridSpan w:val="2"/>
            <w:shd w:val="clear" w:color="auto" w:fill="auto"/>
            <w:noWrap/>
          </w:tcPr>
          <w:p w14:paraId="7D46B036" w14:textId="77777777" w:rsidR="009D2D7B" w:rsidRPr="00EF5447" w:rsidRDefault="009D2D7B" w:rsidP="009D2D7B">
            <w:pPr>
              <w:pStyle w:val="TAC"/>
              <w:rPr>
                <w:lang w:eastAsia="fi-FI"/>
              </w:rPr>
            </w:pPr>
            <w:r w:rsidRPr="00EF5447">
              <w:rPr>
                <w:lang w:eastAsia="fi-FI"/>
              </w:rPr>
              <w:t>No</w:t>
            </w:r>
          </w:p>
        </w:tc>
        <w:tc>
          <w:tcPr>
            <w:tcW w:w="2738" w:type="dxa"/>
            <w:gridSpan w:val="2"/>
          </w:tcPr>
          <w:p w14:paraId="1BE2FBAF" w14:textId="77777777" w:rsidR="009D2D7B" w:rsidRPr="00EF5447" w:rsidRDefault="009D2D7B" w:rsidP="009D2D7B">
            <w:pPr>
              <w:pStyle w:val="TAC"/>
              <w:rPr>
                <w:lang w:eastAsia="fi-FI"/>
              </w:rPr>
            </w:pPr>
            <w:r w:rsidRPr="00EF5447">
              <w:rPr>
                <w:lang w:eastAsia="zh-CN"/>
              </w:rPr>
              <w:t>No</w:t>
            </w:r>
          </w:p>
        </w:tc>
      </w:tr>
      <w:tr w:rsidR="009D2D7B" w:rsidRPr="00EF5447" w14:paraId="16FE7F88" w14:textId="77777777" w:rsidTr="009D2D7B">
        <w:trPr>
          <w:gridBefore w:val="1"/>
          <w:wBefore w:w="75" w:type="dxa"/>
          <w:trHeight w:val="187"/>
          <w:jc w:val="center"/>
        </w:trPr>
        <w:tc>
          <w:tcPr>
            <w:tcW w:w="2463" w:type="dxa"/>
            <w:gridSpan w:val="2"/>
            <w:shd w:val="clear" w:color="auto" w:fill="auto"/>
            <w:noWrap/>
          </w:tcPr>
          <w:p w14:paraId="7EFD9856" w14:textId="77777777" w:rsidR="009D2D7B" w:rsidRPr="00EF5447" w:rsidRDefault="009D2D7B" w:rsidP="009D2D7B">
            <w:pPr>
              <w:pStyle w:val="TAC"/>
              <w:rPr>
                <w:lang w:eastAsia="fi-FI"/>
              </w:rPr>
            </w:pPr>
            <w:r w:rsidRPr="00EF5447">
              <w:rPr>
                <w:lang w:eastAsia="fi-FI"/>
              </w:rPr>
              <w:t>DC_20A_n1A</w:t>
            </w:r>
          </w:p>
        </w:tc>
        <w:tc>
          <w:tcPr>
            <w:tcW w:w="2280" w:type="dxa"/>
            <w:gridSpan w:val="2"/>
          </w:tcPr>
          <w:p w14:paraId="61CA1BBE" w14:textId="77777777" w:rsidR="009D2D7B" w:rsidRPr="00EF5447" w:rsidRDefault="009D2D7B" w:rsidP="009D2D7B">
            <w:pPr>
              <w:pStyle w:val="TAC"/>
              <w:rPr>
                <w:lang w:eastAsia="fi-FI"/>
              </w:rPr>
            </w:pPr>
            <w:r w:rsidRPr="00EF5447">
              <w:rPr>
                <w:lang w:eastAsia="fi-FI"/>
              </w:rPr>
              <w:t>DC_20A_n1A</w:t>
            </w:r>
          </w:p>
        </w:tc>
        <w:tc>
          <w:tcPr>
            <w:tcW w:w="2738" w:type="dxa"/>
            <w:gridSpan w:val="2"/>
            <w:shd w:val="clear" w:color="auto" w:fill="auto"/>
            <w:noWrap/>
          </w:tcPr>
          <w:p w14:paraId="219735A5" w14:textId="77777777" w:rsidR="009D2D7B" w:rsidRPr="00EF5447" w:rsidRDefault="009D2D7B" w:rsidP="009D2D7B">
            <w:pPr>
              <w:pStyle w:val="TAC"/>
              <w:rPr>
                <w:lang w:eastAsia="fi-FI"/>
              </w:rPr>
            </w:pPr>
            <w:r w:rsidRPr="00EF5447">
              <w:t>No</w:t>
            </w:r>
          </w:p>
        </w:tc>
        <w:tc>
          <w:tcPr>
            <w:tcW w:w="2738" w:type="dxa"/>
            <w:gridSpan w:val="2"/>
          </w:tcPr>
          <w:p w14:paraId="40F1CAD1" w14:textId="77777777" w:rsidR="009D2D7B" w:rsidRPr="00EF5447" w:rsidRDefault="009D2D7B" w:rsidP="009D2D7B">
            <w:pPr>
              <w:pStyle w:val="TAC"/>
            </w:pPr>
          </w:p>
        </w:tc>
      </w:tr>
      <w:tr w:rsidR="009D2D7B" w:rsidRPr="00EF5447" w14:paraId="7A737B3B" w14:textId="77777777" w:rsidTr="009D2D7B">
        <w:trPr>
          <w:gridBefore w:val="1"/>
          <w:wBefore w:w="75" w:type="dxa"/>
          <w:trHeight w:val="187"/>
          <w:jc w:val="center"/>
        </w:trPr>
        <w:tc>
          <w:tcPr>
            <w:tcW w:w="2463" w:type="dxa"/>
            <w:gridSpan w:val="2"/>
            <w:shd w:val="clear" w:color="auto" w:fill="auto"/>
            <w:noWrap/>
          </w:tcPr>
          <w:p w14:paraId="3C6F4273" w14:textId="77777777" w:rsidR="009D2D7B" w:rsidRPr="00EF5447" w:rsidRDefault="009D2D7B" w:rsidP="009D2D7B">
            <w:pPr>
              <w:pStyle w:val="TAC"/>
              <w:rPr>
                <w:lang w:eastAsia="fi-FI"/>
              </w:rPr>
            </w:pPr>
            <w:r w:rsidRPr="00EF5447">
              <w:rPr>
                <w:lang w:eastAsia="fi-FI"/>
              </w:rPr>
              <w:t>DC_20A_n3A</w:t>
            </w:r>
          </w:p>
        </w:tc>
        <w:tc>
          <w:tcPr>
            <w:tcW w:w="2280" w:type="dxa"/>
            <w:gridSpan w:val="2"/>
          </w:tcPr>
          <w:p w14:paraId="1354F88B" w14:textId="77777777" w:rsidR="009D2D7B" w:rsidRPr="00EF5447" w:rsidRDefault="009D2D7B" w:rsidP="009D2D7B">
            <w:pPr>
              <w:pStyle w:val="TAC"/>
              <w:rPr>
                <w:lang w:eastAsia="fi-FI"/>
              </w:rPr>
            </w:pPr>
            <w:r w:rsidRPr="00EF5447">
              <w:rPr>
                <w:lang w:eastAsia="fi-FI"/>
              </w:rPr>
              <w:t>DC_20A_n3A</w:t>
            </w:r>
          </w:p>
        </w:tc>
        <w:tc>
          <w:tcPr>
            <w:tcW w:w="2738" w:type="dxa"/>
            <w:gridSpan w:val="2"/>
            <w:shd w:val="clear" w:color="auto" w:fill="auto"/>
            <w:noWrap/>
          </w:tcPr>
          <w:p w14:paraId="3DCF99E7" w14:textId="77777777" w:rsidR="009D2D7B" w:rsidRPr="00EF5447" w:rsidRDefault="009D2D7B" w:rsidP="009D2D7B">
            <w:pPr>
              <w:pStyle w:val="TAC"/>
              <w:rPr>
                <w:lang w:eastAsia="fi-FI"/>
              </w:rPr>
            </w:pPr>
            <w:r w:rsidRPr="00EF5447">
              <w:t>No</w:t>
            </w:r>
          </w:p>
        </w:tc>
        <w:tc>
          <w:tcPr>
            <w:tcW w:w="2738" w:type="dxa"/>
            <w:gridSpan w:val="2"/>
          </w:tcPr>
          <w:p w14:paraId="60500F9A" w14:textId="77777777" w:rsidR="009D2D7B" w:rsidRPr="00EF5447" w:rsidRDefault="009D2D7B" w:rsidP="009D2D7B">
            <w:pPr>
              <w:pStyle w:val="TAC"/>
            </w:pPr>
          </w:p>
        </w:tc>
      </w:tr>
      <w:tr w:rsidR="009D2D7B" w:rsidRPr="00EF5447" w14:paraId="1F2CBD44" w14:textId="77777777" w:rsidTr="009D2D7B">
        <w:trPr>
          <w:gridBefore w:val="1"/>
          <w:wBefore w:w="75" w:type="dxa"/>
          <w:trHeight w:val="187"/>
          <w:jc w:val="center"/>
        </w:trPr>
        <w:tc>
          <w:tcPr>
            <w:tcW w:w="2463" w:type="dxa"/>
            <w:gridSpan w:val="2"/>
            <w:shd w:val="clear" w:color="auto" w:fill="auto"/>
            <w:noWrap/>
          </w:tcPr>
          <w:p w14:paraId="3B4B830A" w14:textId="77777777" w:rsidR="009D2D7B" w:rsidRPr="00EF5447" w:rsidRDefault="009D2D7B" w:rsidP="009D2D7B">
            <w:pPr>
              <w:pStyle w:val="TAC"/>
              <w:rPr>
                <w:lang w:eastAsia="fi-FI"/>
              </w:rPr>
            </w:pPr>
            <w:r w:rsidRPr="00EF5447">
              <w:rPr>
                <w:lang w:eastAsia="fi-FI"/>
              </w:rPr>
              <w:t>DC_</w:t>
            </w:r>
            <w:r w:rsidRPr="00EF5447">
              <w:rPr>
                <w:lang w:eastAsia="zh-CN"/>
              </w:rPr>
              <w:t>20A_n7A</w:t>
            </w:r>
          </w:p>
        </w:tc>
        <w:tc>
          <w:tcPr>
            <w:tcW w:w="2280" w:type="dxa"/>
            <w:gridSpan w:val="2"/>
          </w:tcPr>
          <w:p w14:paraId="5AEEF32B" w14:textId="77777777" w:rsidR="009D2D7B" w:rsidRPr="00EF5447" w:rsidRDefault="009D2D7B" w:rsidP="009D2D7B">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1BF39EFA" w14:textId="77777777" w:rsidR="009D2D7B" w:rsidRPr="00EF5447" w:rsidRDefault="009D2D7B" w:rsidP="009D2D7B">
            <w:pPr>
              <w:pStyle w:val="TAC"/>
            </w:pPr>
            <w:r w:rsidRPr="00EF5447">
              <w:t>DC_20_n7</w:t>
            </w:r>
          </w:p>
        </w:tc>
        <w:tc>
          <w:tcPr>
            <w:tcW w:w="2738" w:type="dxa"/>
            <w:gridSpan w:val="2"/>
          </w:tcPr>
          <w:p w14:paraId="6C2694F0" w14:textId="77777777" w:rsidR="009D2D7B" w:rsidRPr="00EF5447" w:rsidRDefault="009D2D7B" w:rsidP="009D2D7B">
            <w:pPr>
              <w:pStyle w:val="TAC"/>
            </w:pPr>
          </w:p>
        </w:tc>
      </w:tr>
      <w:tr w:rsidR="009D2D7B" w:rsidRPr="00EF5447" w14:paraId="6757693E" w14:textId="77777777" w:rsidTr="009D2D7B">
        <w:trPr>
          <w:gridBefore w:val="1"/>
          <w:wBefore w:w="75" w:type="dxa"/>
          <w:trHeight w:val="187"/>
          <w:jc w:val="center"/>
        </w:trPr>
        <w:tc>
          <w:tcPr>
            <w:tcW w:w="2463" w:type="dxa"/>
            <w:gridSpan w:val="2"/>
            <w:shd w:val="clear" w:color="auto" w:fill="auto"/>
            <w:noWrap/>
          </w:tcPr>
          <w:p w14:paraId="126599C5" w14:textId="77777777" w:rsidR="009D2D7B" w:rsidRPr="00EF5447" w:rsidRDefault="009D2D7B" w:rsidP="009D2D7B">
            <w:pPr>
              <w:pStyle w:val="TAC"/>
              <w:rPr>
                <w:lang w:eastAsia="fi-FI"/>
              </w:rPr>
            </w:pPr>
            <w:r w:rsidRPr="00EF5447">
              <w:rPr>
                <w:noProof/>
                <w:lang w:eastAsia="ja-JP"/>
              </w:rPr>
              <w:t>DC_20A_n8A</w:t>
            </w:r>
          </w:p>
        </w:tc>
        <w:tc>
          <w:tcPr>
            <w:tcW w:w="2280" w:type="dxa"/>
            <w:gridSpan w:val="2"/>
          </w:tcPr>
          <w:p w14:paraId="5EC8D9A8" w14:textId="77777777" w:rsidR="009D2D7B" w:rsidRPr="00EF5447" w:rsidRDefault="009D2D7B" w:rsidP="009D2D7B">
            <w:pPr>
              <w:pStyle w:val="TAC"/>
              <w:rPr>
                <w:lang w:eastAsia="fi-FI"/>
              </w:rPr>
            </w:pPr>
            <w:r w:rsidRPr="00EF5447">
              <w:rPr>
                <w:noProof/>
                <w:lang w:eastAsia="ja-JP"/>
              </w:rPr>
              <w:t>DC_20A_n8A</w:t>
            </w:r>
          </w:p>
        </w:tc>
        <w:tc>
          <w:tcPr>
            <w:tcW w:w="2738" w:type="dxa"/>
            <w:gridSpan w:val="2"/>
            <w:shd w:val="clear" w:color="auto" w:fill="auto"/>
            <w:noWrap/>
          </w:tcPr>
          <w:p w14:paraId="5A52D99F" w14:textId="77777777" w:rsidR="009D2D7B" w:rsidRPr="00EF5447" w:rsidRDefault="009D2D7B" w:rsidP="009D2D7B">
            <w:pPr>
              <w:pStyle w:val="TAC"/>
              <w:rPr>
                <w:lang w:eastAsia="fi-FI"/>
              </w:rPr>
            </w:pPr>
            <w:r w:rsidRPr="00EF5447">
              <w:rPr>
                <w:lang w:eastAsia="ja-JP"/>
              </w:rPr>
              <w:t>DC_20_n8</w:t>
            </w:r>
          </w:p>
        </w:tc>
        <w:tc>
          <w:tcPr>
            <w:tcW w:w="2738" w:type="dxa"/>
            <w:gridSpan w:val="2"/>
          </w:tcPr>
          <w:p w14:paraId="37738F90" w14:textId="77777777" w:rsidR="009D2D7B" w:rsidRPr="00EF5447" w:rsidRDefault="009D2D7B" w:rsidP="009D2D7B">
            <w:pPr>
              <w:pStyle w:val="TAC"/>
              <w:rPr>
                <w:lang w:eastAsia="ja-JP"/>
              </w:rPr>
            </w:pPr>
          </w:p>
        </w:tc>
      </w:tr>
      <w:tr w:rsidR="009D2D7B" w:rsidRPr="00EF5447" w14:paraId="2F3FC402" w14:textId="77777777" w:rsidTr="009D2D7B">
        <w:trPr>
          <w:gridBefore w:val="1"/>
          <w:wBefore w:w="75" w:type="dxa"/>
          <w:trHeight w:val="187"/>
          <w:jc w:val="center"/>
        </w:trPr>
        <w:tc>
          <w:tcPr>
            <w:tcW w:w="2463" w:type="dxa"/>
            <w:gridSpan w:val="2"/>
            <w:shd w:val="clear" w:color="auto" w:fill="auto"/>
            <w:noWrap/>
          </w:tcPr>
          <w:p w14:paraId="1F6D58E0" w14:textId="77777777" w:rsidR="009D2D7B" w:rsidRPr="00EF5447" w:rsidRDefault="009D2D7B" w:rsidP="009D2D7B">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40F74BB0" w14:textId="77777777" w:rsidR="009D2D7B" w:rsidRPr="00EF5447" w:rsidRDefault="009D2D7B" w:rsidP="009D2D7B">
            <w:pPr>
              <w:pStyle w:val="TAC"/>
              <w:rPr>
                <w:lang w:eastAsia="fi-FI"/>
              </w:rPr>
            </w:pPr>
            <w:r w:rsidRPr="00EF5447">
              <w:rPr>
                <w:noProof/>
                <w:lang w:eastAsia="ja-JP"/>
              </w:rPr>
              <w:t>DC_20A_n28A</w:t>
            </w:r>
          </w:p>
        </w:tc>
        <w:tc>
          <w:tcPr>
            <w:tcW w:w="2738" w:type="dxa"/>
            <w:gridSpan w:val="2"/>
            <w:shd w:val="clear" w:color="auto" w:fill="auto"/>
            <w:noWrap/>
          </w:tcPr>
          <w:p w14:paraId="6A1F6F42" w14:textId="77777777" w:rsidR="009D2D7B" w:rsidRPr="00EF5447" w:rsidRDefault="009D2D7B" w:rsidP="009D2D7B">
            <w:pPr>
              <w:pStyle w:val="TAC"/>
              <w:rPr>
                <w:lang w:eastAsia="fi-FI"/>
              </w:rPr>
            </w:pPr>
            <w:r w:rsidRPr="00EF5447">
              <w:rPr>
                <w:lang w:eastAsia="ja-JP"/>
              </w:rPr>
              <w:t>No</w:t>
            </w:r>
          </w:p>
        </w:tc>
        <w:tc>
          <w:tcPr>
            <w:tcW w:w="2738" w:type="dxa"/>
            <w:gridSpan w:val="2"/>
          </w:tcPr>
          <w:p w14:paraId="52FC2C63" w14:textId="77777777" w:rsidR="009D2D7B" w:rsidRPr="00EF5447" w:rsidRDefault="009D2D7B" w:rsidP="009D2D7B">
            <w:pPr>
              <w:pStyle w:val="TAC"/>
              <w:rPr>
                <w:lang w:eastAsia="ja-JP"/>
              </w:rPr>
            </w:pPr>
          </w:p>
        </w:tc>
      </w:tr>
      <w:tr w:rsidR="009D2D7B" w:rsidRPr="00EF5447" w14:paraId="4A83B5A5" w14:textId="77777777" w:rsidTr="009D2D7B">
        <w:trPr>
          <w:gridBefore w:val="1"/>
          <w:wBefore w:w="75" w:type="dxa"/>
          <w:trHeight w:val="187"/>
          <w:jc w:val="center"/>
        </w:trPr>
        <w:tc>
          <w:tcPr>
            <w:tcW w:w="2463" w:type="dxa"/>
            <w:gridSpan w:val="2"/>
            <w:shd w:val="clear" w:color="auto" w:fill="auto"/>
            <w:noWrap/>
          </w:tcPr>
          <w:p w14:paraId="3C4F45BC" w14:textId="77777777" w:rsidR="009D2D7B" w:rsidRPr="00EF5447" w:rsidRDefault="009D2D7B" w:rsidP="009D2D7B">
            <w:pPr>
              <w:pStyle w:val="TAC"/>
              <w:rPr>
                <w:noProof/>
                <w:lang w:eastAsia="ja-JP"/>
              </w:rPr>
            </w:pPr>
            <w:r w:rsidRPr="00EF5447">
              <w:rPr>
                <w:lang w:eastAsia="fi-FI"/>
              </w:rPr>
              <w:t>DC_</w:t>
            </w:r>
            <w:r w:rsidRPr="00EF5447">
              <w:rPr>
                <w:lang w:eastAsia="zh-CN"/>
              </w:rPr>
              <w:t>20A_n38A</w:t>
            </w:r>
          </w:p>
        </w:tc>
        <w:tc>
          <w:tcPr>
            <w:tcW w:w="2280" w:type="dxa"/>
            <w:gridSpan w:val="2"/>
          </w:tcPr>
          <w:p w14:paraId="4833224D" w14:textId="77777777" w:rsidR="009D2D7B" w:rsidRPr="00EF5447" w:rsidRDefault="009D2D7B" w:rsidP="009D2D7B">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6CB7B81D" w14:textId="77777777" w:rsidR="009D2D7B" w:rsidRPr="00EF5447" w:rsidRDefault="009D2D7B" w:rsidP="009D2D7B">
            <w:pPr>
              <w:pStyle w:val="TAC"/>
              <w:rPr>
                <w:lang w:eastAsia="ja-JP"/>
              </w:rPr>
            </w:pPr>
            <w:r w:rsidRPr="00EF5447">
              <w:rPr>
                <w:lang w:eastAsia="zh-TW"/>
              </w:rPr>
              <w:t>No</w:t>
            </w:r>
          </w:p>
        </w:tc>
        <w:tc>
          <w:tcPr>
            <w:tcW w:w="2738" w:type="dxa"/>
            <w:gridSpan w:val="2"/>
          </w:tcPr>
          <w:p w14:paraId="5F1F3010" w14:textId="77777777" w:rsidR="009D2D7B" w:rsidRPr="00EF5447" w:rsidRDefault="009D2D7B" w:rsidP="009D2D7B">
            <w:pPr>
              <w:pStyle w:val="TAC"/>
              <w:rPr>
                <w:lang w:eastAsia="zh-TW"/>
              </w:rPr>
            </w:pPr>
          </w:p>
        </w:tc>
      </w:tr>
      <w:tr w:rsidR="009D2D7B" w:rsidRPr="00EF5447" w14:paraId="78BB1F1F" w14:textId="77777777" w:rsidTr="009D2D7B">
        <w:trPr>
          <w:gridBefore w:val="1"/>
          <w:wBefore w:w="75" w:type="dxa"/>
          <w:trHeight w:val="187"/>
          <w:jc w:val="center"/>
        </w:trPr>
        <w:tc>
          <w:tcPr>
            <w:tcW w:w="2463" w:type="dxa"/>
            <w:gridSpan w:val="2"/>
            <w:shd w:val="clear" w:color="auto" w:fill="auto"/>
            <w:noWrap/>
          </w:tcPr>
          <w:p w14:paraId="39DC60FF" w14:textId="77777777" w:rsidR="009D2D7B" w:rsidRPr="00EF5447" w:rsidRDefault="009D2D7B" w:rsidP="009D2D7B">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5681D93F" w14:textId="77777777" w:rsidR="009D2D7B" w:rsidRPr="00EF5447" w:rsidRDefault="009D2D7B" w:rsidP="009D2D7B">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4E783215" w14:textId="77777777" w:rsidR="009D2D7B" w:rsidRPr="00EF5447" w:rsidRDefault="009D2D7B" w:rsidP="009D2D7B">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7426348E" w14:textId="77777777" w:rsidR="009D2D7B" w:rsidRPr="00EF5447" w:rsidRDefault="009D2D7B" w:rsidP="009D2D7B">
            <w:pPr>
              <w:pStyle w:val="TAC"/>
            </w:pPr>
          </w:p>
        </w:tc>
      </w:tr>
      <w:tr w:rsidR="009D2D7B" w:rsidRPr="00EF5447" w14:paraId="6923AAC3" w14:textId="77777777" w:rsidTr="009D2D7B">
        <w:trPr>
          <w:gridBefore w:val="1"/>
          <w:wBefore w:w="75" w:type="dxa"/>
          <w:trHeight w:val="187"/>
          <w:jc w:val="center"/>
        </w:trPr>
        <w:tc>
          <w:tcPr>
            <w:tcW w:w="2463" w:type="dxa"/>
            <w:gridSpan w:val="2"/>
            <w:shd w:val="clear" w:color="auto" w:fill="auto"/>
            <w:noWrap/>
          </w:tcPr>
          <w:p w14:paraId="3DA5EC10" w14:textId="77777777" w:rsidR="009D2D7B" w:rsidRPr="00EF5447" w:rsidRDefault="009D2D7B" w:rsidP="009D2D7B">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215DE8C6" w14:textId="77777777" w:rsidR="009D2D7B" w:rsidRPr="00EF5447" w:rsidRDefault="009D2D7B" w:rsidP="009D2D7B">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2AB7A7EE" w14:textId="77777777" w:rsidR="009D2D7B" w:rsidRPr="00EF5447" w:rsidRDefault="009D2D7B" w:rsidP="009D2D7B">
            <w:pPr>
              <w:pStyle w:val="TAC"/>
              <w:rPr>
                <w:lang w:eastAsia="ja-JP"/>
              </w:rPr>
            </w:pPr>
            <w:r w:rsidRPr="00EF5447">
              <w:rPr>
                <w:lang w:eastAsia="zh-TW"/>
              </w:rPr>
              <w:t>No</w:t>
            </w:r>
          </w:p>
        </w:tc>
        <w:tc>
          <w:tcPr>
            <w:tcW w:w="2738" w:type="dxa"/>
            <w:gridSpan w:val="2"/>
          </w:tcPr>
          <w:p w14:paraId="62B2318C" w14:textId="77777777" w:rsidR="009D2D7B" w:rsidRPr="00EF5447" w:rsidRDefault="009D2D7B" w:rsidP="009D2D7B">
            <w:pPr>
              <w:pStyle w:val="TAC"/>
              <w:rPr>
                <w:lang w:eastAsia="zh-TW"/>
              </w:rPr>
            </w:pPr>
          </w:p>
        </w:tc>
      </w:tr>
      <w:tr w:rsidR="009D2D7B" w:rsidRPr="00EF5447" w14:paraId="711A9B57" w14:textId="77777777" w:rsidTr="009D2D7B">
        <w:trPr>
          <w:gridBefore w:val="1"/>
          <w:wBefore w:w="75" w:type="dxa"/>
          <w:trHeight w:val="187"/>
          <w:jc w:val="center"/>
        </w:trPr>
        <w:tc>
          <w:tcPr>
            <w:tcW w:w="2463" w:type="dxa"/>
            <w:gridSpan w:val="2"/>
            <w:shd w:val="clear" w:color="auto" w:fill="auto"/>
            <w:noWrap/>
          </w:tcPr>
          <w:p w14:paraId="185AF20E" w14:textId="77777777" w:rsidR="009D2D7B" w:rsidRPr="00EF5447" w:rsidRDefault="009D2D7B" w:rsidP="009D2D7B">
            <w:pPr>
              <w:pStyle w:val="TAC"/>
              <w:rPr>
                <w:noProof/>
                <w:lang w:eastAsia="ja-JP"/>
              </w:rPr>
            </w:pPr>
            <w:r w:rsidRPr="00EF5447">
              <w:rPr>
                <w:lang w:eastAsia="fi-FI"/>
              </w:rPr>
              <w:t>DC_20A_n51A</w:t>
            </w:r>
          </w:p>
        </w:tc>
        <w:tc>
          <w:tcPr>
            <w:tcW w:w="2280" w:type="dxa"/>
            <w:gridSpan w:val="2"/>
          </w:tcPr>
          <w:p w14:paraId="7404B62F" w14:textId="77777777" w:rsidR="009D2D7B" w:rsidRPr="00EF5447" w:rsidRDefault="009D2D7B" w:rsidP="009D2D7B">
            <w:pPr>
              <w:pStyle w:val="TAC"/>
              <w:rPr>
                <w:noProof/>
                <w:lang w:eastAsia="ja-JP"/>
              </w:rPr>
            </w:pPr>
            <w:r w:rsidRPr="00EF5447">
              <w:rPr>
                <w:lang w:eastAsia="fi-FI"/>
              </w:rPr>
              <w:t>DC_20A_n51A</w:t>
            </w:r>
          </w:p>
        </w:tc>
        <w:tc>
          <w:tcPr>
            <w:tcW w:w="2738" w:type="dxa"/>
            <w:gridSpan w:val="2"/>
            <w:shd w:val="clear" w:color="auto" w:fill="auto"/>
            <w:noWrap/>
          </w:tcPr>
          <w:p w14:paraId="73CE24A1" w14:textId="77777777" w:rsidR="009D2D7B" w:rsidRPr="00EF5447" w:rsidRDefault="009D2D7B" w:rsidP="009D2D7B">
            <w:pPr>
              <w:pStyle w:val="TAC"/>
              <w:rPr>
                <w:lang w:eastAsia="ja-JP"/>
              </w:rPr>
            </w:pPr>
            <w:r w:rsidRPr="00EF5447">
              <w:rPr>
                <w:rFonts w:eastAsia="Yu Mincho"/>
                <w:lang w:eastAsia="ja-JP"/>
              </w:rPr>
              <w:t>No</w:t>
            </w:r>
          </w:p>
        </w:tc>
        <w:tc>
          <w:tcPr>
            <w:tcW w:w="2738" w:type="dxa"/>
            <w:gridSpan w:val="2"/>
          </w:tcPr>
          <w:p w14:paraId="4660228F" w14:textId="77777777" w:rsidR="009D2D7B" w:rsidRPr="00EF5447" w:rsidRDefault="009D2D7B" w:rsidP="009D2D7B">
            <w:pPr>
              <w:pStyle w:val="TAC"/>
              <w:rPr>
                <w:rFonts w:eastAsia="Yu Mincho"/>
                <w:lang w:eastAsia="ja-JP"/>
              </w:rPr>
            </w:pPr>
          </w:p>
        </w:tc>
      </w:tr>
      <w:tr w:rsidR="009D2D7B" w:rsidRPr="00EF5447" w14:paraId="10C59B10" w14:textId="77777777" w:rsidTr="009D2D7B">
        <w:trPr>
          <w:gridBefore w:val="1"/>
          <w:wBefore w:w="75" w:type="dxa"/>
          <w:trHeight w:val="187"/>
          <w:jc w:val="center"/>
        </w:trPr>
        <w:tc>
          <w:tcPr>
            <w:tcW w:w="2463" w:type="dxa"/>
            <w:gridSpan w:val="2"/>
            <w:shd w:val="clear" w:color="auto" w:fill="auto"/>
            <w:noWrap/>
          </w:tcPr>
          <w:p w14:paraId="24C65F2E" w14:textId="77777777" w:rsidR="009D2D7B" w:rsidRPr="00EF5447" w:rsidRDefault="009D2D7B" w:rsidP="009D2D7B">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693E23E0" w14:textId="77777777" w:rsidR="009D2D7B" w:rsidRPr="00EF5447" w:rsidRDefault="009D2D7B" w:rsidP="009D2D7B">
            <w:pPr>
              <w:pStyle w:val="TAC"/>
              <w:rPr>
                <w:lang w:eastAsia="fi-FI"/>
              </w:rPr>
            </w:pPr>
            <w:r w:rsidRPr="00EF5447">
              <w:rPr>
                <w:lang w:eastAsia="fi-FI"/>
              </w:rPr>
              <w:t>DC_20A_n77A</w:t>
            </w:r>
          </w:p>
        </w:tc>
        <w:tc>
          <w:tcPr>
            <w:tcW w:w="2738" w:type="dxa"/>
            <w:gridSpan w:val="2"/>
            <w:shd w:val="clear" w:color="auto" w:fill="auto"/>
            <w:noWrap/>
          </w:tcPr>
          <w:p w14:paraId="0FF3431C" w14:textId="77777777" w:rsidR="009D2D7B" w:rsidRPr="00EF5447" w:rsidRDefault="009D2D7B" w:rsidP="009D2D7B">
            <w:pPr>
              <w:pStyle w:val="TAC"/>
              <w:rPr>
                <w:lang w:eastAsia="fi-FI"/>
              </w:rPr>
            </w:pPr>
            <w:r w:rsidRPr="00EF5447">
              <w:rPr>
                <w:rFonts w:eastAsia="Yu Mincho"/>
                <w:lang w:eastAsia="ja-JP"/>
              </w:rPr>
              <w:t>No</w:t>
            </w:r>
          </w:p>
        </w:tc>
        <w:tc>
          <w:tcPr>
            <w:tcW w:w="2738" w:type="dxa"/>
            <w:gridSpan w:val="2"/>
          </w:tcPr>
          <w:p w14:paraId="026250E2" w14:textId="77777777" w:rsidR="009D2D7B" w:rsidRPr="00EF5447" w:rsidRDefault="009D2D7B" w:rsidP="009D2D7B">
            <w:pPr>
              <w:pStyle w:val="TAC"/>
              <w:rPr>
                <w:rFonts w:eastAsia="Yu Mincho"/>
                <w:lang w:eastAsia="ja-JP"/>
              </w:rPr>
            </w:pPr>
          </w:p>
        </w:tc>
      </w:tr>
      <w:tr w:rsidR="009D2D7B" w:rsidRPr="00EF5447" w14:paraId="6321088A" w14:textId="77777777" w:rsidTr="009D2D7B">
        <w:trPr>
          <w:gridBefore w:val="1"/>
          <w:wBefore w:w="75" w:type="dxa"/>
          <w:trHeight w:val="187"/>
          <w:jc w:val="center"/>
        </w:trPr>
        <w:tc>
          <w:tcPr>
            <w:tcW w:w="2463" w:type="dxa"/>
            <w:gridSpan w:val="2"/>
            <w:shd w:val="clear" w:color="auto" w:fill="auto"/>
            <w:noWrap/>
          </w:tcPr>
          <w:p w14:paraId="07DA67B2" w14:textId="77777777" w:rsidR="009D2D7B" w:rsidRDefault="009D2D7B" w:rsidP="009D2D7B">
            <w:pPr>
              <w:pStyle w:val="TAC"/>
              <w:rPr>
                <w:vertAlign w:val="superscript"/>
                <w:lang w:eastAsia="zh-TW"/>
              </w:rPr>
            </w:pPr>
            <w:r w:rsidRPr="00EF5447">
              <w:rPr>
                <w:lang w:eastAsia="fi-FI"/>
              </w:rPr>
              <w:t>DC_20A_n78A</w:t>
            </w:r>
            <w:r w:rsidRPr="00EF5447">
              <w:rPr>
                <w:vertAlign w:val="superscript"/>
                <w:lang w:eastAsia="fi-FI"/>
              </w:rPr>
              <w:t>7</w:t>
            </w:r>
          </w:p>
          <w:p w14:paraId="60C8C897" w14:textId="77777777" w:rsidR="009D2D7B" w:rsidRPr="00EF5447" w:rsidRDefault="009D2D7B" w:rsidP="009D2D7B">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2"/>
          </w:tcPr>
          <w:p w14:paraId="11C43A26" w14:textId="77777777" w:rsidR="009D2D7B" w:rsidRPr="00EF5447" w:rsidRDefault="009D2D7B" w:rsidP="009D2D7B">
            <w:pPr>
              <w:pStyle w:val="TAC"/>
              <w:rPr>
                <w:lang w:eastAsia="fi-FI"/>
              </w:rPr>
            </w:pPr>
            <w:r w:rsidRPr="00EF5447">
              <w:rPr>
                <w:lang w:eastAsia="fi-FI"/>
              </w:rPr>
              <w:t>DC_20A_n78A</w:t>
            </w:r>
          </w:p>
        </w:tc>
        <w:tc>
          <w:tcPr>
            <w:tcW w:w="2738" w:type="dxa"/>
            <w:gridSpan w:val="2"/>
            <w:shd w:val="clear" w:color="auto" w:fill="auto"/>
            <w:noWrap/>
          </w:tcPr>
          <w:p w14:paraId="2FF78FDC" w14:textId="77777777" w:rsidR="009D2D7B" w:rsidRPr="00EF5447" w:rsidRDefault="009D2D7B" w:rsidP="009D2D7B">
            <w:pPr>
              <w:pStyle w:val="TAC"/>
              <w:rPr>
                <w:lang w:eastAsia="fi-FI"/>
              </w:rPr>
            </w:pPr>
            <w:r w:rsidRPr="00EF5447">
              <w:rPr>
                <w:rFonts w:eastAsia="Yu Mincho"/>
                <w:lang w:eastAsia="ja-JP"/>
              </w:rPr>
              <w:t>No</w:t>
            </w:r>
          </w:p>
        </w:tc>
        <w:tc>
          <w:tcPr>
            <w:tcW w:w="2738" w:type="dxa"/>
            <w:gridSpan w:val="2"/>
          </w:tcPr>
          <w:p w14:paraId="4756AC69" w14:textId="77777777" w:rsidR="009D2D7B" w:rsidRPr="00EF5447" w:rsidRDefault="009D2D7B" w:rsidP="009D2D7B">
            <w:pPr>
              <w:pStyle w:val="TAC"/>
              <w:rPr>
                <w:rFonts w:eastAsia="Yu Mincho"/>
                <w:lang w:eastAsia="ja-JP"/>
              </w:rPr>
            </w:pPr>
          </w:p>
        </w:tc>
      </w:tr>
      <w:tr w:rsidR="009D2D7B" w:rsidRPr="00EF5447" w14:paraId="7F21BD16" w14:textId="77777777" w:rsidTr="009D2D7B">
        <w:trPr>
          <w:gridBefore w:val="1"/>
          <w:wBefore w:w="75" w:type="dxa"/>
          <w:trHeight w:val="187"/>
          <w:jc w:val="center"/>
        </w:trPr>
        <w:tc>
          <w:tcPr>
            <w:tcW w:w="2463" w:type="dxa"/>
            <w:gridSpan w:val="2"/>
            <w:shd w:val="clear" w:color="auto" w:fill="auto"/>
            <w:noWrap/>
          </w:tcPr>
          <w:p w14:paraId="05519285" w14:textId="77777777" w:rsidR="009D2D7B" w:rsidRPr="00EF5447" w:rsidRDefault="009D2D7B" w:rsidP="009D2D7B">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256E9983" w14:textId="77777777" w:rsidR="009D2D7B" w:rsidRPr="00EF5447" w:rsidRDefault="009D2D7B" w:rsidP="009D2D7B">
            <w:pPr>
              <w:pStyle w:val="TAC"/>
              <w:rPr>
                <w:lang w:eastAsia="fi-FI"/>
              </w:rPr>
            </w:pPr>
            <w:r w:rsidRPr="00EF5447">
              <w:rPr>
                <w:lang w:eastAsia="fi-FI"/>
              </w:rPr>
              <w:t>DC_20A_n78A</w:t>
            </w:r>
          </w:p>
        </w:tc>
        <w:tc>
          <w:tcPr>
            <w:tcW w:w="2738" w:type="dxa"/>
            <w:gridSpan w:val="2"/>
            <w:shd w:val="clear" w:color="auto" w:fill="auto"/>
            <w:noWrap/>
          </w:tcPr>
          <w:p w14:paraId="1F03FBFA" w14:textId="77777777" w:rsidR="009D2D7B" w:rsidRPr="00EF5447" w:rsidRDefault="009D2D7B" w:rsidP="009D2D7B">
            <w:pPr>
              <w:pStyle w:val="TAC"/>
              <w:rPr>
                <w:rFonts w:eastAsia="Yu Mincho"/>
                <w:lang w:eastAsia="ja-JP"/>
              </w:rPr>
            </w:pPr>
            <w:r w:rsidRPr="00EF5447">
              <w:rPr>
                <w:rFonts w:eastAsia="Yu Mincho"/>
                <w:lang w:eastAsia="ja-JP"/>
              </w:rPr>
              <w:t>No</w:t>
            </w:r>
          </w:p>
        </w:tc>
        <w:tc>
          <w:tcPr>
            <w:tcW w:w="2738" w:type="dxa"/>
            <w:gridSpan w:val="2"/>
          </w:tcPr>
          <w:p w14:paraId="76E660F0" w14:textId="77777777" w:rsidR="009D2D7B" w:rsidRPr="00EF5447" w:rsidRDefault="009D2D7B" w:rsidP="009D2D7B">
            <w:pPr>
              <w:pStyle w:val="TAC"/>
              <w:rPr>
                <w:rFonts w:eastAsia="Yu Mincho"/>
                <w:lang w:eastAsia="ja-JP"/>
              </w:rPr>
            </w:pPr>
          </w:p>
        </w:tc>
      </w:tr>
      <w:tr w:rsidR="009D2D7B" w:rsidRPr="00EF5447" w14:paraId="72EC60B2" w14:textId="77777777" w:rsidTr="009D2D7B">
        <w:trPr>
          <w:gridBefore w:val="1"/>
          <w:wBefore w:w="75" w:type="dxa"/>
          <w:trHeight w:val="187"/>
          <w:jc w:val="center"/>
        </w:trPr>
        <w:tc>
          <w:tcPr>
            <w:tcW w:w="2463" w:type="dxa"/>
            <w:gridSpan w:val="2"/>
            <w:shd w:val="clear" w:color="auto" w:fill="auto"/>
            <w:noWrap/>
          </w:tcPr>
          <w:p w14:paraId="4C5FF665" w14:textId="77777777" w:rsidR="009D2D7B" w:rsidRPr="00EF5447" w:rsidRDefault="009D2D7B" w:rsidP="009D2D7B">
            <w:pPr>
              <w:pStyle w:val="TAC"/>
              <w:rPr>
                <w:lang w:eastAsia="fi-FI"/>
              </w:rPr>
            </w:pPr>
            <w:r w:rsidRPr="00EF5447">
              <w:rPr>
                <w:lang w:eastAsia="fi-FI"/>
              </w:rPr>
              <w:t>DC_21A_n1A</w:t>
            </w:r>
          </w:p>
        </w:tc>
        <w:tc>
          <w:tcPr>
            <w:tcW w:w="2280" w:type="dxa"/>
            <w:gridSpan w:val="2"/>
          </w:tcPr>
          <w:p w14:paraId="187C4ED8" w14:textId="77777777" w:rsidR="009D2D7B" w:rsidRPr="00EF5447" w:rsidRDefault="009D2D7B" w:rsidP="009D2D7B">
            <w:pPr>
              <w:pStyle w:val="TAC"/>
              <w:rPr>
                <w:lang w:eastAsia="fi-FI"/>
              </w:rPr>
            </w:pPr>
            <w:r w:rsidRPr="00EF5447">
              <w:rPr>
                <w:lang w:eastAsia="fi-FI"/>
              </w:rPr>
              <w:t>DC_21A_n1A</w:t>
            </w:r>
          </w:p>
        </w:tc>
        <w:tc>
          <w:tcPr>
            <w:tcW w:w="2738" w:type="dxa"/>
            <w:gridSpan w:val="2"/>
            <w:shd w:val="clear" w:color="auto" w:fill="auto"/>
            <w:noWrap/>
          </w:tcPr>
          <w:p w14:paraId="73E97940" w14:textId="77777777" w:rsidR="009D2D7B" w:rsidRPr="00EF5447" w:rsidRDefault="009D2D7B" w:rsidP="009D2D7B">
            <w:pPr>
              <w:pStyle w:val="TAC"/>
              <w:rPr>
                <w:rFonts w:eastAsia="Yu Mincho"/>
                <w:lang w:eastAsia="ja-JP"/>
              </w:rPr>
            </w:pPr>
            <w:r w:rsidRPr="00EF5447">
              <w:rPr>
                <w:rFonts w:eastAsia="Yu Mincho"/>
                <w:lang w:eastAsia="ja-JP"/>
              </w:rPr>
              <w:t>No</w:t>
            </w:r>
          </w:p>
        </w:tc>
        <w:tc>
          <w:tcPr>
            <w:tcW w:w="2738" w:type="dxa"/>
            <w:gridSpan w:val="2"/>
          </w:tcPr>
          <w:p w14:paraId="5EDD82B6" w14:textId="77777777" w:rsidR="009D2D7B" w:rsidRPr="00EF5447" w:rsidDel="00D24888" w:rsidRDefault="009D2D7B" w:rsidP="009D2D7B">
            <w:pPr>
              <w:pStyle w:val="TAC"/>
              <w:rPr>
                <w:lang w:eastAsia="zh-CN"/>
              </w:rPr>
            </w:pPr>
          </w:p>
        </w:tc>
      </w:tr>
      <w:tr w:rsidR="009D2D7B" w:rsidRPr="00EF5447" w14:paraId="0FFB184B" w14:textId="77777777" w:rsidTr="009D2D7B">
        <w:trPr>
          <w:gridBefore w:val="1"/>
          <w:wBefore w:w="75" w:type="dxa"/>
          <w:trHeight w:val="187"/>
          <w:jc w:val="center"/>
        </w:trPr>
        <w:tc>
          <w:tcPr>
            <w:tcW w:w="2463" w:type="dxa"/>
            <w:gridSpan w:val="2"/>
            <w:shd w:val="clear" w:color="auto" w:fill="auto"/>
            <w:noWrap/>
            <w:vAlign w:val="center"/>
          </w:tcPr>
          <w:p w14:paraId="71469209" w14:textId="77777777" w:rsidR="009D2D7B" w:rsidRPr="00EF5447" w:rsidRDefault="009D2D7B" w:rsidP="009D2D7B">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3B5D4966" w14:textId="77777777" w:rsidR="009D2D7B" w:rsidRPr="00EF5447" w:rsidRDefault="009D2D7B" w:rsidP="009D2D7B">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04D597B7" w14:textId="77777777" w:rsidR="009D2D7B" w:rsidRPr="00EF5447" w:rsidRDefault="009D2D7B" w:rsidP="009D2D7B">
            <w:pPr>
              <w:pStyle w:val="TAC"/>
              <w:rPr>
                <w:lang w:eastAsia="fi-FI"/>
              </w:rPr>
            </w:pPr>
            <w:r>
              <w:rPr>
                <w:rFonts w:eastAsia="Yu Mincho" w:hint="eastAsia"/>
                <w:lang w:eastAsia="ja-JP"/>
              </w:rPr>
              <w:t>DC_21_n28</w:t>
            </w:r>
          </w:p>
        </w:tc>
        <w:tc>
          <w:tcPr>
            <w:tcW w:w="2738" w:type="dxa"/>
            <w:gridSpan w:val="2"/>
          </w:tcPr>
          <w:p w14:paraId="1129E9CD" w14:textId="77777777" w:rsidR="009D2D7B" w:rsidRPr="00EF5447" w:rsidRDefault="009D2D7B" w:rsidP="009D2D7B">
            <w:pPr>
              <w:pStyle w:val="TAC"/>
              <w:rPr>
                <w:lang w:eastAsia="fi-FI"/>
              </w:rPr>
            </w:pPr>
          </w:p>
        </w:tc>
      </w:tr>
      <w:tr w:rsidR="009D2D7B" w:rsidRPr="00EF5447" w14:paraId="328A2AB2" w14:textId="77777777" w:rsidTr="009D2D7B">
        <w:trPr>
          <w:gridBefore w:val="1"/>
          <w:wBefore w:w="75" w:type="dxa"/>
          <w:trHeight w:val="187"/>
          <w:jc w:val="center"/>
        </w:trPr>
        <w:tc>
          <w:tcPr>
            <w:tcW w:w="2463" w:type="dxa"/>
            <w:gridSpan w:val="2"/>
            <w:shd w:val="clear" w:color="auto" w:fill="auto"/>
            <w:noWrap/>
          </w:tcPr>
          <w:p w14:paraId="2EDFBF47" w14:textId="77777777" w:rsidR="009D2D7B" w:rsidRPr="00EF5447" w:rsidRDefault="009D2D7B" w:rsidP="009D2D7B">
            <w:pPr>
              <w:pStyle w:val="TAC"/>
              <w:rPr>
                <w:lang w:eastAsia="fi-FI"/>
              </w:rPr>
            </w:pPr>
            <w:r w:rsidRPr="00EF5447">
              <w:rPr>
                <w:lang w:eastAsia="fi-FI"/>
              </w:rPr>
              <w:t>DC_21A_n77A</w:t>
            </w:r>
            <w:r w:rsidRPr="00EF5447">
              <w:rPr>
                <w:vertAlign w:val="superscript"/>
                <w:lang w:eastAsia="fi-FI"/>
              </w:rPr>
              <w:t>7</w:t>
            </w:r>
          </w:p>
          <w:p w14:paraId="58B9CBF3" w14:textId="77777777" w:rsidR="009D2D7B" w:rsidRDefault="009D2D7B" w:rsidP="009D2D7B">
            <w:pPr>
              <w:pStyle w:val="TAC"/>
              <w:rPr>
                <w:vertAlign w:val="superscript"/>
                <w:lang w:eastAsia="zh-TW"/>
              </w:rPr>
            </w:pPr>
            <w:r w:rsidRPr="00EF5447">
              <w:rPr>
                <w:lang w:eastAsia="fi-FI"/>
              </w:rPr>
              <w:t>DC_21A_n77C</w:t>
            </w:r>
            <w:r w:rsidRPr="00EF5447">
              <w:rPr>
                <w:vertAlign w:val="superscript"/>
                <w:lang w:eastAsia="fi-FI"/>
              </w:rPr>
              <w:t>7</w:t>
            </w:r>
          </w:p>
          <w:p w14:paraId="6AD21C37" w14:textId="3D3B0B6E" w:rsidR="009D2D7B" w:rsidRPr="00EF5447" w:rsidRDefault="009D2D7B" w:rsidP="009D2D7B">
            <w:pPr>
              <w:pStyle w:val="TAC"/>
              <w:rPr>
                <w:lang w:eastAsia="fi-FI"/>
              </w:rPr>
            </w:pPr>
          </w:p>
        </w:tc>
        <w:tc>
          <w:tcPr>
            <w:tcW w:w="2280" w:type="dxa"/>
            <w:gridSpan w:val="2"/>
          </w:tcPr>
          <w:p w14:paraId="19915C40" w14:textId="77777777" w:rsidR="009D2D7B" w:rsidRPr="00EF5447" w:rsidRDefault="009D2D7B" w:rsidP="009D2D7B">
            <w:pPr>
              <w:pStyle w:val="TAC"/>
              <w:rPr>
                <w:lang w:eastAsia="fi-FI"/>
              </w:rPr>
            </w:pPr>
            <w:r w:rsidRPr="00EF5447">
              <w:rPr>
                <w:lang w:eastAsia="fi-FI"/>
              </w:rPr>
              <w:t>DC_21A_n77A</w:t>
            </w:r>
          </w:p>
        </w:tc>
        <w:tc>
          <w:tcPr>
            <w:tcW w:w="2738" w:type="dxa"/>
            <w:gridSpan w:val="2"/>
            <w:shd w:val="clear" w:color="auto" w:fill="auto"/>
            <w:noWrap/>
          </w:tcPr>
          <w:p w14:paraId="788CB6DF" w14:textId="77777777" w:rsidR="009D2D7B" w:rsidRPr="00EF5447" w:rsidRDefault="009D2D7B" w:rsidP="009D2D7B">
            <w:pPr>
              <w:pStyle w:val="TAC"/>
              <w:rPr>
                <w:lang w:eastAsia="fi-FI"/>
              </w:rPr>
            </w:pPr>
            <w:r w:rsidRPr="00EF5447">
              <w:rPr>
                <w:lang w:eastAsia="fi-FI"/>
              </w:rPr>
              <w:t>No</w:t>
            </w:r>
          </w:p>
        </w:tc>
        <w:tc>
          <w:tcPr>
            <w:tcW w:w="2738" w:type="dxa"/>
            <w:gridSpan w:val="2"/>
          </w:tcPr>
          <w:p w14:paraId="49508EFC" w14:textId="77777777" w:rsidR="009D2D7B" w:rsidRPr="00EF5447" w:rsidRDefault="009D2D7B" w:rsidP="009D2D7B">
            <w:pPr>
              <w:pStyle w:val="TAC"/>
              <w:rPr>
                <w:lang w:eastAsia="fi-FI"/>
              </w:rPr>
            </w:pPr>
          </w:p>
        </w:tc>
      </w:tr>
      <w:tr w:rsidR="009D2D7B" w:rsidRPr="00EF5447" w14:paraId="55445466" w14:textId="77777777" w:rsidTr="009D2D7B">
        <w:trPr>
          <w:gridBefore w:val="1"/>
          <w:wBefore w:w="75" w:type="dxa"/>
          <w:trHeight w:val="187"/>
          <w:jc w:val="center"/>
        </w:trPr>
        <w:tc>
          <w:tcPr>
            <w:tcW w:w="2463" w:type="dxa"/>
            <w:gridSpan w:val="2"/>
            <w:shd w:val="clear" w:color="auto" w:fill="auto"/>
            <w:noWrap/>
          </w:tcPr>
          <w:p w14:paraId="7994BDA3" w14:textId="77777777" w:rsidR="009D2D7B" w:rsidRPr="00EF5447" w:rsidRDefault="009D2D7B" w:rsidP="009D2D7B">
            <w:pPr>
              <w:pStyle w:val="TAC"/>
              <w:rPr>
                <w:lang w:eastAsia="fi-FI"/>
              </w:rPr>
            </w:pPr>
            <w:r>
              <w:rPr>
                <w:lang w:val="fr-FR" w:eastAsia="fi-FI"/>
              </w:rPr>
              <w:t>DC_21A_n77(2A)</w:t>
            </w:r>
            <w:r>
              <w:rPr>
                <w:vertAlign w:val="superscript"/>
                <w:lang w:val="fr-FR" w:eastAsia="fi-FI"/>
              </w:rPr>
              <w:t>7</w:t>
            </w:r>
          </w:p>
        </w:tc>
        <w:tc>
          <w:tcPr>
            <w:tcW w:w="2280" w:type="dxa"/>
            <w:gridSpan w:val="2"/>
          </w:tcPr>
          <w:p w14:paraId="5A3C0149" w14:textId="77777777" w:rsidR="009D2D7B" w:rsidRPr="00EF5447" w:rsidRDefault="009D2D7B" w:rsidP="009D2D7B">
            <w:pPr>
              <w:pStyle w:val="TAC"/>
              <w:rPr>
                <w:lang w:eastAsia="fi-FI"/>
              </w:rPr>
            </w:pPr>
            <w:r>
              <w:rPr>
                <w:lang w:val="fr-FR" w:eastAsia="fi-FI"/>
              </w:rPr>
              <w:t>DC_21A_n77A</w:t>
            </w:r>
          </w:p>
        </w:tc>
        <w:tc>
          <w:tcPr>
            <w:tcW w:w="2738" w:type="dxa"/>
            <w:gridSpan w:val="2"/>
            <w:shd w:val="clear" w:color="auto" w:fill="auto"/>
            <w:noWrap/>
          </w:tcPr>
          <w:p w14:paraId="4B0A3D16" w14:textId="77777777" w:rsidR="009D2D7B" w:rsidRPr="00EF5447" w:rsidRDefault="009D2D7B" w:rsidP="009D2D7B">
            <w:pPr>
              <w:pStyle w:val="TAC"/>
              <w:rPr>
                <w:lang w:eastAsia="fi-FI"/>
              </w:rPr>
            </w:pPr>
            <w:r>
              <w:rPr>
                <w:lang w:val="fr-FR" w:eastAsia="fi-FI"/>
              </w:rPr>
              <w:t>No</w:t>
            </w:r>
          </w:p>
        </w:tc>
        <w:tc>
          <w:tcPr>
            <w:tcW w:w="2738" w:type="dxa"/>
            <w:gridSpan w:val="2"/>
          </w:tcPr>
          <w:p w14:paraId="62D66096" w14:textId="77777777" w:rsidR="009D2D7B" w:rsidRPr="00EF5447" w:rsidRDefault="009D2D7B" w:rsidP="009D2D7B">
            <w:pPr>
              <w:pStyle w:val="TAC"/>
              <w:rPr>
                <w:lang w:eastAsia="fi-FI"/>
              </w:rPr>
            </w:pPr>
          </w:p>
        </w:tc>
      </w:tr>
      <w:tr w:rsidR="009D2D7B" w:rsidRPr="00EF5447" w14:paraId="18AD183B" w14:textId="77777777" w:rsidTr="009D2D7B">
        <w:trPr>
          <w:gridBefore w:val="1"/>
          <w:wBefore w:w="75" w:type="dxa"/>
          <w:trHeight w:val="187"/>
          <w:jc w:val="center"/>
        </w:trPr>
        <w:tc>
          <w:tcPr>
            <w:tcW w:w="2463" w:type="dxa"/>
            <w:gridSpan w:val="2"/>
            <w:shd w:val="clear" w:color="auto" w:fill="auto"/>
            <w:noWrap/>
          </w:tcPr>
          <w:p w14:paraId="3966BB33" w14:textId="77777777" w:rsidR="009D2D7B" w:rsidRPr="00EF5447" w:rsidRDefault="009D2D7B" w:rsidP="009D2D7B">
            <w:pPr>
              <w:pStyle w:val="TAC"/>
              <w:rPr>
                <w:lang w:eastAsia="fi-FI"/>
              </w:rPr>
            </w:pPr>
            <w:r w:rsidRPr="00EF5447">
              <w:rPr>
                <w:lang w:eastAsia="fi-FI"/>
              </w:rPr>
              <w:t>DC_21A_n78A</w:t>
            </w:r>
            <w:r w:rsidRPr="00EF5447">
              <w:rPr>
                <w:vertAlign w:val="superscript"/>
                <w:lang w:eastAsia="fi-FI"/>
              </w:rPr>
              <w:t>7</w:t>
            </w:r>
          </w:p>
          <w:p w14:paraId="6B09C00B" w14:textId="0B9102CB" w:rsidR="009D2D7B" w:rsidRPr="00EF5447" w:rsidRDefault="009D2D7B" w:rsidP="009D2D7B">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70194D05" w14:textId="77777777" w:rsidR="009D2D7B" w:rsidRPr="00EF5447" w:rsidRDefault="009D2D7B" w:rsidP="009D2D7B">
            <w:pPr>
              <w:pStyle w:val="TAC"/>
              <w:rPr>
                <w:lang w:eastAsia="fi-FI"/>
              </w:rPr>
            </w:pPr>
            <w:r w:rsidRPr="00EF5447">
              <w:rPr>
                <w:lang w:eastAsia="fi-FI"/>
              </w:rPr>
              <w:t>DC_21A_n78A</w:t>
            </w:r>
          </w:p>
        </w:tc>
        <w:tc>
          <w:tcPr>
            <w:tcW w:w="2738" w:type="dxa"/>
            <w:gridSpan w:val="2"/>
            <w:shd w:val="clear" w:color="auto" w:fill="auto"/>
            <w:noWrap/>
          </w:tcPr>
          <w:p w14:paraId="15ACAFBB" w14:textId="77777777" w:rsidR="009D2D7B" w:rsidRPr="00EF5447" w:rsidRDefault="009D2D7B" w:rsidP="009D2D7B">
            <w:pPr>
              <w:pStyle w:val="TAC"/>
              <w:rPr>
                <w:lang w:eastAsia="fi-FI"/>
              </w:rPr>
            </w:pPr>
            <w:r w:rsidRPr="00EF5447">
              <w:rPr>
                <w:lang w:eastAsia="fi-FI"/>
              </w:rPr>
              <w:t>No</w:t>
            </w:r>
          </w:p>
        </w:tc>
        <w:tc>
          <w:tcPr>
            <w:tcW w:w="2738" w:type="dxa"/>
            <w:gridSpan w:val="2"/>
          </w:tcPr>
          <w:p w14:paraId="1CDE569A" w14:textId="77777777" w:rsidR="009D2D7B" w:rsidRPr="00EF5447" w:rsidRDefault="009D2D7B" w:rsidP="009D2D7B">
            <w:pPr>
              <w:pStyle w:val="TAC"/>
              <w:rPr>
                <w:lang w:eastAsia="fi-FI"/>
              </w:rPr>
            </w:pPr>
            <w:r w:rsidRPr="00EF5447">
              <w:rPr>
                <w:lang w:eastAsia="zh-CN"/>
              </w:rPr>
              <w:t>No</w:t>
            </w:r>
          </w:p>
        </w:tc>
      </w:tr>
      <w:tr w:rsidR="009D2D7B" w:rsidRPr="00EF5447" w14:paraId="5D30E381" w14:textId="77777777" w:rsidTr="009D2D7B">
        <w:trPr>
          <w:gridBefore w:val="1"/>
          <w:wBefore w:w="75" w:type="dxa"/>
          <w:trHeight w:val="187"/>
          <w:jc w:val="center"/>
        </w:trPr>
        <w:tc>
          <w:tcPr>
            <w:tcW w:w="2463" w:type="dxa"/>
            <w:gridSpan w:val="2"/>
            <w:shd w:val="clear" w:color="auto" w:fill="auto"/>
            <w:noWrap/>
          </w:tcPr>
          <w:p w14:paraId="43875172" w14:textId="77777777" w:rsidR="009D2D7B" w:rsidRPr="00EF5447" w:rsidRDefault="009D2D7B" w:rsidP="009D2D7B">
            <w:pPr>
              <w:pStyle w:val="TAC"/>
              <w:rPr>
                <w:lang w:eastAsia="fi-FI"/>
              </w:rPr>
            </w:pPr>
            <w:r>
              <w:rPr>
                <w:lang w:val="fr-FR" w:eastAsia="fi-FI"/>
              </w:rPr>
              <w:t>DC_21A_n78(2A)</w:t>
            </w:r>
            <w:r>
              <w:rPr>
                <w:vertAlign w:val="superscript"/>
                <w:lang w:val="fr-FR" w:eastAsia="fi-FI"/>
              </w:rPr>
              <w:t>7</w:t>
            </w:r>
          </w:p>
        </w:tc>
        <w:tc>
          <w:tcPr>
            <w:tcW w:w="2280" w:type="dxa"/>
            <w:gridSpan w:val="2"/>
          </w:tcPr>
          <w:p w14:paraId="394C5D3A" w14:textId="77777777" w:rsidR="009D2D7B" w:rsidRPr="00EF5447" w:rsidRDefault="009D2D7B" w:rsidP="009D2D7B">
            <w:pPr>
              <w:pStyle w:val="TAC"/>
              <w:rPr>
                <w:lang w:eastAsia="fi-FI"/>
              </w:rPr>
            </w:pPr>
            <w:r>
              <w:rPr>
                <w:lang w:val="fr-FR" w:eastAsia="fi-FI"/>
              </w:rPr>
              <w:t>DC_21A_n78A</w:t>
            </w:r>
          </w:p>
        </w:tc>
        <w:tc>
          <w:tcPr>
            <w:tcW w:w="2738" w:type="dxa"/>
            <w:gridSpan w:val="2"/>
            <w:shd w:val="clear" w:color="auto" w:fill="auto"/>
            <w:noWrap/>
          </w:tcPr>
          <w:p w14:paraId="41A1599B" w14:textId="77777777" w:rsidR="009D2D7B" w:rsidRPr="00EF5447" w:rsidRDefault="009D2D7B" w:rsidP="009D2D7B">
            <w:pPr>
              <w:pStyle w:val="TAC"/>
              <w:rPr>
                <w:lang w:eastAsia="fi-FI"/>
              </w:rPr>
            </w:pPr>
            <w:r>
              <w:rPr>
                <w:lang w:val="fr-FR" w:eastAsia="fi-FI"/>
              </w:rPr>
              <w:t>No</w:t>
            </w:r>
          </w:p>
        </w:tc>
        <w:tc>
          <w:tcPr>
            <w:tcW w:w="2738" w:type="dxa"/>
            <w:gridSpan w:val="2"/>
          </w:tcPr>
          <w:p w14:paraId="65F7597C" w14:textId="77777777" w:rsidR="009D2D7B" w:rsidRPr="00EF5447" w:rsidRDefault="009D2D7B" w:rsidP="009D2D7B">
            <w:pPr>
              <w:pStyle w:val="TAC"/>
              <w:rPr>
                <w:lang w:eastAsia="zh-CN"/>
              </w:rPr>
            </w:pPr>
            <w:r>
              <w:rPr>
                <w:lang w:val="fr-FR" w:eastAsia="zh-CN"/>
              </w:rPr>
              <w:t>No</w:t>
            </w:r>
          </w:p>
        </w:tc>
      </w:tr>
      <w:tr w:rsidR="009D2D7B" w:rsidRPr="00EF5447" w14:paraId="71E25A97" w14:textId="77777777" w:rsidTr="009D2D7B">
        <w:trPr>
          <w:gridBefore w:val="1"/>
          <w:wBefore w:w="75" w:type="dxa"/>
          <w:trHeight w:val="187"/>
          <w:jc w:val="center"/>
        </w:trPr>
        <w:tc>
          <w:tcPr>
            <w:tcW w:w="2463" w:type="dxa"/>
            <w:gridSpan w:val="2"/>
            <w:shd w:val="clear" w:color="auto" w:fill="auto"/>
            <w:noWrap/>
          </w:tcPr>
          <w:p w14:paraId="3794B690" w14:textId="77777777" w:rsidR="009D2D7B" w:rsidRPr="00EF5447" w:rsidRDefault="009D2D7B" w:rsidP="009D2D7B">
            <w:pPr>
              <w:pStyle w:val="TAC"/>
              <w:rPr>
                <w:lang w:eastAsia="fi-FI"/>
              </w:rPr>
            </w:pPr>
            <w:r w:rsidRPr="00EF5447">
              <w:rPr>
                <w:lang w:eastAsia="fi-FI"/>
              </w:rPr>
              <w:t>DC_21A_n79A</w:t>
            </w:r>
            <w:r w:rsidRPr="00EF5447">
              <w:rPr>
                <w:vertAlign w:val="superscript"/>
                <w:lang w:eastAsia="fi-FI"/>
              </w:rPr>
              <w:t>7</w:t>
            </w:r>
          </w:p>
          <w:p w14:paraId="5F2C7EF6" w14:textId="77777777" w:rsidR="009D2D7B" w:rsidRPr="00EF5447" w:rsidRDefault="009D2D7B" w:rsidP="009D2D7B">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490F9C9A" w14:textId="77777777" w:rsidR="009D2D7B" w:rsidRPr="00EF5447" w:rsidRDefault="009D2D7B" w:rsidP="009D2D7B">
            <w:pPr>
              <w:pStyle w:val="TAC"/>
              <w:rPr>
                <w:lang w:eastAsia="fi-FI"/>
              </w:rPr>
            </w:pPr>
            <w:r w:rsidRPr="00EF5447">
              <w:rPr>
                <w:lang w:eastAsia="fi-FI"/>
              </w:rPr>
              <w:t>DC_21A_n79A</w:t>
            </w:r>
          </w:p>
        </w:tc>
        <w:tc>
          <w:tcPr>
            <w:tcW w:w="2738" w:type="dxa"/>
            <w:gridSpan w:val="2"/>
            <w:shd w:val="clear" w:color="auto" w:fill="auto"/>
            <w:noWrap/>
          </w:tcPr>
          <w:p w14:paraId="76F795BC" w14:textId="77777777" w:rsidR="009D2D7B" w:rsidRPr="00EF5447" w:rsidRDefault="009D2D7B" w:rsidP="009D2D7B">
            <w:pPr>
              <w:pStyle w:val="TAC"/>
              <w:rPr>
                <w:lang w:eastAsia="fi-FI"/>
              </w:rPr>
            </w:pPr>
            <w:r w:rsidRPr="00EF5447">
              <w:rPr>
                <w:lang w:eastAsia="fi-FI"/>
              </w:rPr>
              <w:t>No</w:t>
            </w:r>
          </w:p>
        </w:tc>
        <w:tc>
          <w:tcPr>
            <w:tcW w:w="2738" w:type="dxa"/>
            <w:gridSpan w:val="2"/>
          </w:tcPr>
          <w:p w14:paraId="13384CAE" w14:textId="77777777" w:rsidR="009D2D7B" w:rsidRPr="00EF5447" w:rsidRDefault="009D2D7B" w:rsidP="009D2D7B">
            <w:pPr>
              <w:pStyle w:val="TAC"/>
              <w:rPr>
                <w:lang w:eastAsia="fi-FI"/>
              </w:rPr>
            </w:pPr>
            <w:r w:rsidRPr="00EF5447">
              <w:rPr>
                <w:lang w:eastAsia="zh-CN"/>
              </w:rPr>
              <w:t>No</w:t>
            </w:r>
          </w:p>
        </w:tc>
      </w:tr>
      <w:tr w:rsidR="009D2D7B" w:rsidRPr="00EF5447" w14:paraId="4B84B831" w14:textId="77777777" w:rsidTr="009D2D7B">
        <w:trPr>
          <w:gridBefore w:val="1"/>
          <w:wBefore w:w="75" w:type="dxa"/>
          <w:trHeight w:val="187"/>
          <w:jc w:val="center"/>
        </w:trPr>
        <w:tc>
          <w:tcPr>
            <w:tcW w:w="2463" w:type="dxa"/>
            <w:gridSpan w:val="2"/>
            <w:shd w:val="clear" w:color="auto" w:fill="auto"/>
            <w:noWrap/>
          </w:tcPr>
          <w:p w14:paraId="13BA5994" w14:textId="77777777" w:rsidR="009D2D7B" w:rsidRPr="00EF5447" w:rsidRDefault="009D2D7B" w:rsidP="009D2D7B">
            <w:pPr>
              <w:pStyle w:val="TAC"/>
              <w:rPr>
                <w:lang w:eastAsia="fi-FI"/>
              </w:rPr>
            </w:pPr>
            <w:r w:rsidRPr="00EF5447">
              <w:rPr>
                <w:lang w:eastAsia="fi-FI"/>
              </w:rPr>
              <w:t>DC_25A_n41A</w:t>
            </w:r>
          </w:p>
        </w:tc>
        <w:tc>
          <w:tcPr>
            <w:tcW w:w="2280" w:type="dxa"/>
            <w:gridSpan w:val="2"/>
          </w:tcPr>
          <w:p w14:paraId="6F0B4D04" w14:textId="77777777" w:rsidR="009D2D7B" w:rsidRPr="00EF5447" w:rsidRDefault="009D2D7B" w:rsidP="009D2D7B">
            <w:pPr>
              <w:pStyle w:val="TAC"/>
              <w:rPr>
                <w:lang w:eastAsia="fi-FI"/>
              </w:rPr>
            </w:pPr>
            <w:r w:rsidRPr="00EF5447">
              <w:rPr>
                <w:lang w:eastAsia="fi-FI"/>
              </w:rPr>
              <w:t>DC_25A_n41A</w:t>
            </w:r>
          </w:p>
        </w:tc>
        <w:tc>
          <w:tcPr>
            <w:tcW w:w="2738" w:type="dxa"/>
            <w:gridSpan w:val="2"/>
            <w:shd w:val="clear" w:color="auto" w:fill="auto"/>
            <w:noWrap/>
          </w:tcPr>
          <w:p w14:paraId="1F9692E2" w14:textId="77777777" w:rsidR="009D2D7B" w:rsidRPr="00EF5447" w:rsidRDefault="009D2D7B" w:rsidP="009D2D7B">
            <w:pPr>
              <w:pStyle w:val="TAC"/>
              <w:rPr>
                <w:lang w:eastAsia="fi-FI"/>
              </w:rPr>
            </w:pPr>
            <w:r w:rsidRPr="00EF5447">
              <w:rPr>
                <w:lang w:eastAsia="fi-FI"/>
              </w:rPr>
              <w:t>No</w:t>
            </w:r>
          </w:p>
        </w:tc>
        <w:tc>
          <w:tcPr>
            <w:tcW w:w="2738" w:type="dxa"/>
            <w:gridSpan w:val="2"/>
          </w:tcPr>
          <w:p w14:paraId="6E8DA876" w14:textId="77777777" w:rsidR="009D2D7B" w:rsidRPr="00EF5447" w:rsidRDefault="009D2D7B" w:rsidP="009D2D7B">
            <w:pPr>
              <w:pStyle w:val="TAC"/>
              <w:rPr>
                <w:lang w:eastAsia="fi-FI"/>
              </w:rPr>
            </w:pPr>
          </w:p>
        </w:tc>
      </w:tr>
      <w:tr w:rsidR="009D2D7B" w:rsidRPr="00EF5447" w14:paraId="09265A03" w14:textId="77777777" w:rsidTr="009D2D7B">
        <w:trPr>
          <w:gridBefore w:val="1"/>
          <w:wBefore w:w="75" w:type="dxa"/>
          <w:trHeight w:val="187"/>
          <w:jc w:val="center"/>
        </w:trPr>
        <w:tc>
          <w:tcPr>
            <w:tcW w:w="2463" w:type="dxa"/>
            <w:gridSpan w:val="2"/>
            <w:shd w:val="clear" w:color="auto" w:fill="auto"/>
            <w:noWrap/>
          </w:tcPr>
          <w:p w14:paraId="3D9B1D6C" w14:textId="77777777" w:rsidR="009D2D7B" w:rsidRPr="00EF5447" w:rsidRDefault="009D2D7B" w:rsidP="009D2D7B">
            <w:pPr>
              <w:pStyle w:val="TAC"/>
              <w:rPr>
                <w:lang w:eastAsia="fi-FI"/>
              </w:rPr>
            </w:pPr>
            <w:r w:rsidRPr="00EF5447">
              <w:rPr>
                <w:lang w:eastAsia="fi-FI"/>
              </w:rPr>
              <w:t>DC_25A-25A_n</w:t>
            </w:r>
            <w:r w:rsidRPr="00EF5447">
              <w:rPr>
                <w:lang w:eastAsia="zh-TW"/>
              </w:rPr>
              <w:t>41A</w:t>
            </w:r>
          </w:p>
        </w:tc>
        <w:tc>
          <w:tcPr>
            <w:tcW w:w="2280" w:type="dxa"/>
            <w:gridSpan w:val="2"/>
          </w:tcPr>
          <w:p w14:paraId="02C4881D" w14:textId="77777777" w:rsidR="009D2D7B" w:rsidRPr="00EF5447" w:rsidRDefault="009D2D7B" w:rsidP="009D2D7B">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48A665C6" w14:textId="77777777" w:rsidR="009D2D7B" w:rsidRPr="00EF5447" w:rsidRDefault="009D2D7B" w:rsidP="009D2D7B">
            <w:pPr>
              <w:pStyle w:val="TAC"/>
              <w:rPr>
                <w:lang w:eastAsia="fi-FI"/>
              </w:rPr>
            </w:pPr>
            <w:r w:rsidRPr="00EF5447">
              <w:rPr>
                <w:lang w:eastAsia="zh-TW"/>
              </w:rPr>
              <w:t>No</w:t>
            </w:r>
          </w:p>
        </w:tc>
        <w:tc>
          <w:tcPr>
            <w:tcW w:w="2738" w:type="dxa"/>
            <w:gridSpan w:val="2"/>
          </w:tcPr>
          <w:p w14:paraId="329B4156" w14:textId="77777777" w:rsidR="009D2D7B" w:rsidRPr="00EF5447" w:rsidRDefault="009D2D7B" w:rsidP="009D2D7B">
            <w:pPr>
              <w:pStyle w:val="TAC"/>
              <w:rPr>
                <w:lang w:eastAsia="zh-TW"/>
              </w:rPr>
            </w:pPr>
          </w:p>
        </w:tc>
      </w:tr>
      <w:tr w:rsidR="009D2D7B" w:rsidRPr="00EF5447" w14:paraId="46E4838A" w14:textId="77777777" w:rsidTr="009D2D7B">
        <w:trPr>
          <w:gridBefore w:val="1"/>
          <w:wBefore w:w="75" w:type="dxa"/>
          <w:trHeight w:val="187"/>
          <w:jc w:val="center"/>
        </w:trPr>
        <w:tc>
          <w:tcPr>
            <w:tcW w:w="2463" w:type="dxa"/>
            <w:gridSpan w:val="2"/>
            <w:shd w:val="clear" w:color="auto" w:fill="auto"/>
            <w:noWrap/>
            <w:vAlign w:val="center"/>
          </w:tcPr>
          <w:p w14:paraId="1F57C96F" w14:textId="77777777" w:rsidR="009D2D7B" w:rsidRPr="00EF5447" w:rsidRDefault="009D2D7B" w:rsidP="009D2D7B">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05D75E7A" w14:textId="77777777" w:rsidR="009D2D7B" w:rsidRPr="00EF5447" w:rsidRDefault="009D2D7B" w:rsidP="009D2D7B">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325015CF" w14:textId="77777777" w:rsidR="009D2D7B" w:rsidRPr="00EF5447" w:rsidRDefault="009D2D7B" w:rsidP="009D2D7B">
            <w:pPr>
              <w:pStyle w:val="TAC"/>
              <w:rPr>
                <w:lang w:eastAsia="zh-TW"/>
              </w:rPr>
            </w:pPr>
            <w:r>
              <w:rPr>
                <w:rFonts w:hint="eastAsia"/>
                <w:lang w:eastAsia="zh-TW"/>
              </w:rPr>
              <w:t>DC_25_n77</w:t>
            </w:r>
          </w:p>
        </w:tc>
        <w:tc>
          <w:tcPr>
            <w:tcW w:w="2738" w:type="dxa"/>
            <w:gridSpan w:val="2"/>
          </w:tcPr>
          <w:p w14:paraId="45617579" w14:textId="77777777" w:rsidR="009D2D7B" w:rsidRPr="00EF5447" w:rsidRDefault="009D2D7B" w:rsidP="009D2D7B">
            <w:pPr>
              <w:pStyle w:val="TAC"/>
              <w:rPr>
                <w:lang w:eastAsia="zh-TW"/>
              </w:rPr>
            </w:pPr>
          </w:p>
        </w:tc>
      </w:tr>
      <w:tr w:rsidR="009D2D7B" w:rsidRPr="00EF5447" w14:paraId="5D24D371" w14:textId="77777777" w:rsidTr="009D2D7B">
        <w:trPr>
          <w:gridBefore w:val="1"/>
          <w:wBefore w:w="75" w:type="dxa"/>
          <w:trHeight w:val="187"/>
          <w:jc w:val="center"/>
        </w:trPr>
        <w:tc>
          <w:tcPr>
            <w:tcW w:w="2463" w:type="dxa"/>
            <w:gridSpan w:val="2"/>
            <w:shd w:val="clear" w:color="auto" w:fill="auto"/>
            <w:noWrap/>
            <w:vAlign w:val="center"/>
          </w:tcPr>
          <w:p w14:paraId="47972424" w14:textId="77777777" w:rsidR="009D2D7B" w:rsidRPr="00EF5447" w:rsidRDefault="009D2D7B" w:rsidP="009D2D7B">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0C525F35" w14:textId="77777777" w:rsidR="009D2D7B" w:rsidRPr="00EF5447" w:rsidRDefault="009D2D7B" w:rsidP="009D2D7B">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4F1B3DD5" w14:textId="77777777" w:rsidR="009D2D7B" w:rsidRPr="00EF5447" w:rsidRDefault="009D2D7B" w:rsidP="009D2D7B">
            <w:pPr>
              <w:pStyle w:val="TAC"/>
              <w:rPr>
                <w:lang w:eastAsia="zh-TW"/>
              </w:rPr>
            </w:pPr>
            <w:r>
              <w:rPr>
                <w:rFonts w:hint="eastAsia"/>
                <w:lang w:eastAsia="zh-TW"/>
              </w:rPr>
              <w:t>DC_25_n77</w:t>
            </w:r>
          </w:p>
        </w:tc>
        <w:tc>
          <w:tcPr>
            <w:tcW w:w="2738" w:type="dxa"/>
            <w:gridSpan w:val="2"/>
          </w:tcPr>
          <w:p w14:paraId="631FFC74" w14:textId="77777777" w:rsidR="009D2D7B" w:rsidRPr="00EF5447" w:rsidRDefault="009D2D7B" w:rsidP="009D2D7B">
            <w:pPr>
              <w:pStyle w:val="TAC"/>
              <w:rPr>
                <w:lang w:eastAsia="zh-TW"/>
              </w:rPr>
            </w:pPr>
          </w:p>
        </w:tc>
      </w:tr>
      <w:tr w:rsidR="009D2D7B" w:rsidRPr="00EF5447" w14:paraId="07FD6911" w14:textId="77777777" w:rsidTr="009D2D7B">
        <w:trPr>
          <w:gridBefore w:val="1"/>
          <w:wBefore w:w="75" w:type="dxa"/>
          <w:trHeight w:val="187"/>
          <w:jc w:val="center"/>
        </w:trPr>
        <w:tc>
          <w:tcPr>
            <w:tcW w:w="2463" w:type="dxa"/>
            <w:gridSpan w:val="2"/>
            <w:shd w:val="clear" w:color="auto" w:fill="auto"/>
            <w:noWrap/>
            <w:vAlign w:val="center"/>
          </w:tcPr>
          <w:p w14:paraId="68D08611" w14:textId="77777777" w:rsidR="009D2D7B" w:rsidRPr="00EF5447" w:rsidRDefault="009D2D7B" w:rsidP="009D2D7B">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22B42939" w14:textId="77777777" w:rsidR="009D2D7B" w:rsidRPr="00EF5447" w:rsidRDefault="009D2D7B" w:rsidP="009D2D7B">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749E2A86" w14:textId="77777777" w:rsidR="009D2D7B" w:rsidRPr="00EF5447" w:rsidRDefault="009D2D7B" w:rsidP="009D2D7B">
            <w:pPr>
              <w:pStyle w:val="TAC"/>
              <w:rPr>
                <w:lang w:eastAsia="zh-TW"/>
              </w:rPr>
            </w:pPr>
            <w:r>
              <w:rPr>
                <w:rFonts w:hint="eastAsia"/>
                <w:lang w:eastAsia="zh-TW"/>
              </w:rPr>
              <w:t>DC_25_n78</w:t>
            </w:r>
          </w:p>
        </w:tc>
        <w:tc>
          <w:tcPr>
            <w:tcW w:w="2738" w:type="dxa"/>
            <w:gridSpan w:val="2"/>
          </w:tcPr>
          <w:p w14:paraId="72D24712" w14:textId="77777777" w:rsidR="009D2D7B" w:rsidRPr="00EF5447" w:rsidRDefault="009D2D7B" w:rsidP="009D2D7B">
            <w:pPr>
              <w:pStyle w:val="TAC"/>
              <w:rPr>
                <w:lang w:eastAsia="zh-TW"/>
              </w:rPr>
            </w:pPr>
          </w:p>
        </w:tc>
      </w:tr>
      <w:tr w:rsidR="009D2D7B" w:rsidRPr="00EF5447" w14:paraId="18E59B19" w14:textId="77777777" w:rsidTr="009D2D7B">
        <w:trPr>
          <w:gridBefore w:val="1"/>
          <w:wBefore w:w="75" w:type="dxa"/>
          <w:trHeight w:val="187"/>
          <w:jc w:val="center"/>
        </w:trPr>
        <w:tc>
          <w:tcPr>
            <w:tcW w:w="2463" w:type="dxa"/>
            <w:gridSpan w:val="2"/>
            <w:shd w:val="clear" w:color="auto" w:fill="auto"/>
            <w:noWrap/>
            <w:vAlign w:val="center"/>
          </w:tcPr>
          <w:p w14:paraId="1FB45777" w14:textId="77777777" w:rsidR="009D2D7B" w:rsidRPr="00EF5447" w:rsidRDefault="009D2D7B" w:rsidP="009D2D7B">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648C4319" w14:textId="77777777" w:rsidR="009D2D7B" w:rsidRPr="00EF5447" w:rsidRDefault="009D2D7B" w:rsidP="009D2D7B">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73F7123C" w14:textId="77777777" w:rsidR="009D2D7B" w:rsidRPr="00EF5447" w:rsidRDefault="009D2D7B" w:rsidP="009D2D7B">
            <w:pPr>
              <w:pStyle w:val="TAC"/>
              <w:rPr>
                <w:lang w:eastAsia="zh-TW"/>
              </w:rPr>
            </w:pPr>
            <w:r>
              <w:rPr>
                <w:rFonts w:hint="eastAsia"/>
                <w:lang w:eastAsia="zh-TW"/>
              </w:rPr>
              <w:t>DC_25_n78</w:t>
            </w:r>
          </w:p>
        </w:tc>
        <w:tc>
          <w:tcPr>
            <w:tcW w:w="2738" w:type="dxa"/>
            <w:gridSpan w:val="2"/>
          </w:tcPr>
          <w:p w14:paraId="6883872C" w14:textId="77777777" w:rsidR="009D2D7B" w:rsidRPr="00EF5447" w:rsidRDefault="009D2D7B" w:rsidP="009D2D7B">
            <w:pPr>
              <w:pStyle w:val="TAC"/>
              <w:rPr>
                <w:lang w:eastAsia="zh-TW"/>
              </w:rPr>
            </w:pPr>
          </w:p>
        </w:tc>
      </w:tr>
      <w:tr w:rsidR="009D2D7B" w:rsidRPr="00EF5447" w14:paraId="1D470E8D" w14:textId="77777777" w:rsidTr="009D2D7B">
        <w:trPr>
          <w:gridBefore w:val="1"/>
          <w:wBefore w:w="75" w:type="dxa"/>
          <w:trHeight w:val="187"/>
          <w:jc w:val="center"/>
        </w:trPr>
        <w:tc>
          <w:tcPr>
            <w:tcW w:w="2463" w:type="dxa"/>
            <w:gridSpan w:val="2"/>
            <w:shd w:val="clear" w:color="auto" w:fill="auto"/>
            <w:noWrap/>
          </w:tcPr>
          <w:p w14:paraId="3B7BC814" w14:textId="77777777" w:rsidR="009D2D7B" w:rsidRPr="00EF5447" w:rsidRDefault="009D2D7B" w:rsidP="009D2D7B">
            <w:pPr>
              <w:pStyle w:val="TAC"/>
              <w:rPr>
                <w:lang w:eastAsia="fi-FI"/>
              </w:rPr>
            </w:pPr>
            <w:r w:rsidRPr="00EF5447">
              <w:rPr>
                <w:lang w:eastAsia="fi-FI"/>
              </w:rPr>
              <w:t>DC_26</w:t>
            </w:r>
            <w:r w:rsidRPr="00EF5447">
              <w:rPr>
                <w:lang w:eastAsia="zh-CN"/>
              </w:rPr>
              <w:t>A_n25A</w:t>
            </w:r>
          </w:p>
        </w:tc>
        <w:tc>
          <w:tcPr>
            <w:tcW w:w="2280" w:type="dxa"/>
            <w:gridSpan w:val="2"/>
          </w:tcPr>
          <w:p w14:paraId="16B7715F" w14:textId="77777777" w:rsidR="009D2D7B" w:rsidRPr="00EF5447" w:rsidRDefault="009D2D7B" w:rsidP="009D2D7B">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168515A4" w14:textId="77777777" w:rsidR="009D2D7B" w:rsidRPr="00EF5447" w:rsidRDefault="009D2D7B" w:rsidP="009D2D7B">
            <w:pPr>
              <w:pStyle w:val="TAC"/>
              <w:rPr>
                <w:lang w:eastAsia="zh-TW"/>
              </w:rPr>
            </w:pPr>
            <w:r w:rsidRPr="00EF5447">
              <w:rPr>
                <w:lang w:eastAsia="zh-TW"/>
              </w:rPr>
              <w:t>No</w:t>
            </w:r>
          </w:p>
        </w:tc>
        <w:tc>
          <w:tcPr>
            <w:tcW w:w="2738" w:type="dxa"/>
            <w:gridSpan w:val="2"/>
          </w:tcPr>
          <w:p w14:paraId="0A9BFD0A" w14:textId="77777777" w:rsidR="009D2D7B" w:rsidRPr="00EF5447" w:rsidRDefault="009D2D7B" w:rsidP="009D2D7B">
            <w:pPr>
              <w:pStyle w:val="TAC"/>
              <w:rPr>
                <w:lang w:eastAsia="zh-TW"/>
              </w:rPr>
            </w:pPr>
          </w:p>
        </w:tc>
      </w:tr>
      <w:tr w:rsidR="009D2D7B" w:rsidRPr="00EF5447" w14:paraId="37903CDD" w14:textId="77777777" w:rsidTr="009D2D7B">
        <w:trPr>
          <w:gridBefore w:val="1"/>
          <w:wBefore w:w="75" w:type="dxa"/>
          <w:trHeight w:val="187"/>
          <w:jc w:val="center"/>
        </w:trPr>
        <w:tc>
          <w:tcPr>
            <w:tcW w:w="2463" w:type="dxa"/>
            <w:gridSpan w:val="2"/>
            <w:shd w:val="clear" w:color="auto" w:fill="auto"/>
            <w:noWrap/>
          </w:tcPr>
          <w:p w14:paraId="4A05E740" w14:textId="77777777" w:rsidR="009D2D7B" w:rsidRPr="00EF5447" w:rsidRDefault="009D2D7B" w:rsidP="009D2D7B">
            <w:pPr>
              <w:pStyle w:val="TAC"/>
              <w:rPr>
                <w:lang w:eastAsia="fi-FI"/>
              </w:rPr>
            </w:pPr>
            <w:r w:rsidRPr="00EF5447">
              <w:rPr>
                <w:lang w:eastAsia="fi-FI"/>
              </w:rPr>
              <w:t>DC_26A_n41A</w:t>
            </w:r>
          </w:p>
        </w:tc>
        <w:tc>
          <w:tcPr>
            <w:tcW w:w="2280" w:type="dxa"/>
            <w:gridSpan w:val="2"/>
          </w:tcPr>
          <w:p w14:paraId="5F856CA6" w14:textId="77777777" w:rsidR="009D2D7B" w:rsidRPr="00EF5447" w:rsidRDefault="009D2D7B" w:rsidP="009D2D7B">
            <w:pPr>
              <w:pStyle w:val="TAC"/>
              <w:rPr>
                <w:lang w:eastAsia="fi-FI"/>
              </w:rPr>
            </w:pPr>
            <w:r w:rsidRPr="00EF5447">
              <w:rPr>
                <w:lang w:eastAsia="fi-FI"/>
              </w:rPr>
              <w:t>DC_26A_n41A</w:t>
            </w:r>
          </w:p>
        </w:tc>
        <w:tc>
          <w:tcPr>
            <w:tcW w:w="2738" w:type="dxa"/>
            <w:gridSpan w:val="2"/>
            <w:shd w:val="clear" w:color="auto" w:fill="auto"/>
            <w:noWrap/>
          </w:tcPr>
          <w:p w14:paraId="1CA5F373" w14:textId="77777777" w:rsidR="009D2D7B" w:rsidRPr="00EF5447" w:rsidRDefault="009D2D7B" w:rsidP="009D2D7B">
            <w:pPr>
              <w:pStyle w:val="TAC"/>
              <w:rPr>
                <w:lang w:eastAsia="fi-FI"/>
              </w:rPr>
            </w:pPr>
            <w:r w:rsidRPr="00EF5447">
              <w:rPr>
                <w:lang w:eastAsia="fi-FI"/>
              </w:rPr>
              <w:t>No</w:t>
            </w:r>
          </w:p>
        </w:tc>
        <w:tc>
          <w:tcPr>
            <w:tcW w:w="2738" w:type="dxa"/>
            <w:gridSpan w:val="2"/>
          </w:tcPr>
          <w:p w14:paraId="25793FC5" w14:textId="77777777" w:rsidR="009D2D7B" w:rsidRPr="00EF5447" w:rsidRDefault="009D2D7B" w:rsidP="009D2D7B">
            <w:pPr>
              <w:pStyle w:val="TAC"/>
              <w:rPr>
                <w:lang w:eastAsia="fi-FI"/>
              </w:rPr>
            </w:pPr>
          </w:p>
        </w:tc>
      </w:tr>
      <w:tr w:rsidR="009D2D7B" w:rsidRPr="00EF5447" w14:paraId="5BCE7835" w14:textId="77777777" w:rsidTr="009D2D7B">
        <w:trPr>
          <w:gridBefore w:val="1"/>
          <w:wBefore w:w="75" w:type="dxa"/>
          <w:trHeight w:val="187"/>
          <w:jc w:val="center"/>
        </w:trPr>
        <w:tc>
          <w:tcPr>
            <w:tcW w:w="2463" w:type="dxa"/>
            <w:gridSpan w:val="2"/>
            <w:shd w:val="clear" w:color="auto" w:fill="auto"/>
            <w:noWrap/>
          </w:tcPr>
          <w:p w14:paraId="337BAB06" w14:textId="77777777" w:rsidR="009D2D7B" w:rsidRPr="00EF5447" w:rsidRDefault="009D2D7B" w:rsidP="009D2D7B">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2A5CDC9F" w14:textId="77777777" w:rsidR="009D2D7B" w:rsidRPr="00EF5447" w:rsidRDefault="009D2D7B" w:rsidP="009D2D7B">
            <w:pPr>
              <w:pStyle w:val="TAC"/>
              <w:rPr>
                <w:lang w:eastAsia="fi-FI"/>
              </w:rPr>
            </w:pPr>
            <w:r w:rsidRPr="00EF5447">
              <w:rPr>
                <w:lang w:eastAsia="ja-JP"/>
              </w:rPr>
              <w:t>DC_26A_n77A</w:t>
            </w:r>
          </w:p>
        </w:tc>
        <w:tc>
          <w:tcPr>
            <w:tcW w:w="2738" w:type="dxa"/>
            <w:gridSpan w:val="2"/>
            <w:shd w:val="clear" w:color="auto" w:fill="auto"/>
            <w:noWrap/>
          </w:tcPr>
          <w:p w14:paraId="478898A0" w14:textId="77777777" w:rsidR="009D2D7B" w:rsidRPr="00EF5447" w:rsidRDefault="009D2D7B" w:rsidP="009D2D7B">
            <w:pPr>
              <w:pStyle w:val="TAC"/>
              <w:rPr>
                <w:lang w:eastAsia="fi-FI"/>
              </w:rPr>
            </w:pPr>
            <w:r w:rsidRPr="00EF5447">
              <w:rPr>
                <w:lang w:eastAsia="ja-JP"/>
              </w:rPr>
              <w:t>No</w:t>
            </w:r>
          </w:p>
        </w:tc>
        <w:tc>
          <w:tcPr>
            <w:tcW w:w="2738" w:type="dxa"/>
            <w:gridSpan w:val="2"/>
          </w:tcPr>
          <w:p w14:paraId="5E541C4C" w14:textId="77777777" w:rsidR="009D2D7B" w:rsidRPr="00EF5447" w:rsidRDefault="009D2D7B" w:rsidP="009D2D7B">
            <w:pPr>
              <w:pStyle w:val="TAC"/>
              <w:rPr>
                <w:lang w:eastAsia="ja-JP"/>
              </w:rPr>
            </w:pPr>
          </w:p>
        </w:tc>
      </w:tr>
      <w:tr w:rsidR="009D2D7B" w:rsidRPr="00EF5447" w14:paraId="06BF850B" w14:textId="77777777" w:rsidTr="009D2D7B">
        <w:trPr>
          <w:gridBefore w:val="1"/>
          <w:wBefore w:w="75" w:type="dxa"/>
          <w:trHeight w:val="187"/>
          <w:jc w:val="center"/>
        </w:trPr>
        <w:tc>
          <w:tcPr>
            <w:tcW w:w="2463" w:type="dxa"/>
            <w:gridSpan w:val="2"/>
            <w:shd w:val="clear" w:color="auto" w:fill="auto"/>
            <w:noWrap/>
          </w:tcPr>
          <w:p w14:paraId="1AE678F9" w14:textId="77777777" w:rsidR="009D2D7B" w:rsidRPr="00EF5447" w:rsidRDefault="009D2D7B" w:rsidP="009D2D7B">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16BBBBA1" w14:textId="77777777" w:rsidR="009D2D7B" w:rsidRPr="00EF5447" w:rsidRDefault="009D2D7B" w:rsidP="009D2D7B">
            <w:pPr>
              <w:pStyle w:val="TAC"/>
              <w:rPr>
                <w:lang w:eastAsia="fi-FI"/>
              </w:rPr>
            </w:pPr>
            <w:r w:rsidRPr="00EF5447">
              <w:rPr>
                <w:lang w:eastAsia="ja-JP"/>
              </w:rPr>
              <w:t>DC_26A_n78A</w:t>
            </w:r>
          </w:p>
        </w:tc>
        <w:tc>
          <w:tcPr>
            <w:tcW w:w="2738" w:type="dxa"/>
            <w:gridSpan w:val="2"/>
            <w:shd w:val="clear" w:color="auto" w:fill="auto"/>
            <w:noWrap/>
          </w:tcPr>
          <w:p w14:paraId="3B19DACB" w14:textId="77777777" w:rsidR="009D2D7B" w:rsidRPr="00EF5447" w:rsidRDefault="009D2D7B" w:rsidP="009D2D7B">
            <w:pPr>
              <w:pStyle w:val="TAC"/>
              <w:rPr>
                <w:lang w:eastAsia="fi-FI"/>
              </w:rPr>
            </w:pPr>
            <w:r w:rsidRPr="00EF5447">
              <w:rPr>
                <w:lang w:eastAsia="ja-JP"/>
              </w:rPr>
              <w:t>No</w:t>
            </w:r>
          </w:p>
        </w:tc>
        <w:tc>
          <w:tcPr>
            <w:tcW w:w="2738" w:type="dxa"/>
            <w:gridSpan w:val="2"/>
          </w:tcPr>
          <w:p w14:paraId="69EB6646" w14:textId="77777777" w:rsidR="009D2D7B" w:rsidRPr="00EF5447" w:rsidRDefault="009D2D7B" w:rsidP="009D2D7B">
            <w:pPr>
              <w:pStyle w:val="TAC"/>
              <w:rPr>
                <w:lang w:eastAsia="ja-JP"/>
              </w:rPr>
            </w:pPr>
          </w:p>
        </w:tc>
      </w:tr>
      <w:tr w:rsidR="009D2D7B" w:rsidRPr="00EF5447" w14:paraId="5C797BF9" w14:textId="77777777" w:rsidTr="009D2D7B">
        <w:trPr>
          <w:gridBefore w:val="1"/>
          <w:wBefore w:w="75" w:type="dxa"/>
          <w:trHeight w:val="187"/>
          <w:jc w:val="center"/>
        </w:trPr>
        <w:tc>
          <w:tcPr>
            <w:tcW w:w="2463" w:type="dxa"/>
            <w:gridSpan w:val="2"/>
            <w:shd w:val="clear" w:color="auto" w:fill="auto"/>
            <w:noWrap/>
          </w:tcPr>
          <w:p w14:paraId="7C5FA2E7" w14:textId="77777777" w:rsidR="009D2D7B" w:rsidRPr="00EF5447" w:rsidRDefault="009D2D7B" w:rsidP="009D2D7B">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7BF962B0" w14:textId="77777777" w:rsidR="009D2D7B" w:rsidRPr="00EF5447" w:rsidRDefault="009D2D7B" w:rsidP="009D2D7B">
            <w:pPr>
              <w:pStyle w:val="TAC"/>
              <w:rPr>
                <w:lang w:eastAsia="fi-FI"/>
              </w:rPr>
            </w:pPr>
            <w:r w:rsidRPr="00EF5447">
              <w:rPr>
                <w:lang w:eastAsia="ja-JP"/>
              </w:rPr>
              <w:t>DC_26A_n79A</w:t>
            </w:r>
          </w:p>
        </w:tc>
        <w:tc>
          <w:tcPr>
            <w:tcW w:w="2738" w:type="dxa"/>
            <w:gridSpan w:val="2"/>
            <w:shd w:val="clear" w:color="auto" w:fill="auto"/>
            <w:noWrap/>
          </w:tcPr>
          <w:p w14:paraId="294BF3FF" w14:textId="77777777" w:rsidR="009D2D7B" w:rsidRPr="00EF5447" w:rsidRDefault="009D2D7B" w:rsidP="009D2D7B">
            <w:pPr>
              <w:pStyle w:val="TAC"/>
              <w:rPr>
                <w:lang w:eastAsia="fi-FI"/>
              </w:rPr>
            </w:pPr>
            <w:r w:rsidRPr="00EF5447">
              <w:rPr>
                <w:lang w:eastAsia="ja-JP"/>
              </w:rPr>
              <w:t>No</w:t>
            </w:r>
          </w:p>
        </w:tc>
        <w:tc>
          <w:tcPr>
            <w:tcW w:w="2738" w:type="dxa"/>
            <w:gridSpan w:val="2"/>
          </w:tcPr>
          <w:p w14:paraId="61DC536E" w14:textId="77777777" w:rsidR="009D2D7B" w:rsidRPr="00EF5447" w:rsidRDefault="009D2D7B" w:rsidP="009D2D7B">
            <w:pPr>
              <w:pStyle w:val="TAC"/>
              <w:rPr>
                <w:lang w:eastAsia="ja-JP"/>
              </w:rPr>
            </w:pPr>
          </w:p>
        </w:tc>
      </w:tr>
      <w:tr w:rsidR="009D2D7B" w:rsidRPr="00EF5447" w14:paraId="756C41D2" w14:textId="77777777" w:rsidTr="009D2D7B">
        <w:trPr>
          <w:gridBefore w:val="1"/>
          <w:wBefore w:w="75" w:type="dxa"/>
          <w:trHeight w:val="187"/>
          <w:jc w:val="center"/>
        </w:trPr>
        <w:tc>
          <w:tcPr>
            <w:tcW w:w="2463" w:type="dxa"/>
            <w:gridSpan w:val="2"/>
            <w:shd w:val="clear" w:color="auto" w:fill="auto"/>
            <w:noWrap/>
          </w:tcPr>
          <w:p w14:paraId="3B95F791" w14:textId="77777777" w:rsidR="009D2D7B" w:rsidRPr="00EF5447" w:rsidRDefault="009D2D7B" w:rsidP="009D2D7B">
            <w:pPr>
              <w:pStyle w:val="TAC"/>
              <w:rPr>
                <w:lang w:eastAsia="ja-JP"/>
              </w:rPr>
            </w:pPr>
            <w:r w:rsidRPr="00EF5447">
              <w:t>DC_28A_n1A</w:t>
            </w:r>
          </w:p>
        </w:tc>
        <w:tc>
          <w:tcPr>
            <w:tcW w:w="2280" w:type="dxa"/>
            <w:gridSpan w:val="2"/>
          </w:tcPr>
          <w:p w14:paraId="0347560A" w14:textId="77777777" w:rsidR="009D2D7B" w:rsidRPr="00EF5447" w:rsidRDefault="009D2D7B" w:rsidP="009D2D7B">
            <w:pPr>
              <w:pStyle w:val="TAC"/>
              <w:rPr>
                <w:lang w:eastAsia="ja-JP"/>
              </w:rPr>
            </w:pPr>
            <w:r w:rsidRPr="00EF5447">
              <w:t>DC_28A_n1A</w:t>
            </w:r>
          </w:p>
        </w:tc>
        <w:tc>
          <w:tcPr>
            <w:tcW w:w="2738" w:type="dxa"/>
            <w:gridSpan w:val="2"/>
            <w:shd w:val="clear" w:color="auto" w:fill="auto"/>
            <w:noWrap/>
          </w:tcPr>
          <w:p w14:paraId="62BC615F" w14:textId="77777777" w:rsidR="009D2D7B" w:rsidRPr="00EF5447" w:rsidRDefault="009D2D7B" w:rsidP="009D2D7B">
            <w:pPr>
              <w:pStyle w:val="TAC"/>
              <w:rPr>
                <w:lang w:eastAsia="ja-JP"/>
              </w:rPr>
            </w:pPr>
            <w:r w:rsidRPr="00EF5447">
              <w:t>No</w:t>
            </w:r>
          </w:p>
        </w:tc>
        <w:tc>
          <w:tcPr>
            <w:tcW w:w="2738" w:type="dxa"/>
            <w:gridSpan w:val="2"/>
          </w:tcPr>
          <w:p w14:paraId="6FF06C00" w14:textId="77777777" w:rsidR="009D2D7B" w:rsidRPr="00EF5447" w:rsidDel="00D24888" w:rsidRDefault="009D2D7B" w:rsidP="009D2D7B">
            <w:pPr>
              <w:pStyle w:val="TAC"/>
              <w:rPr>
                <w:lang w:eastAsia="zh-CN"/>
              </w:rPr>
            </w:pPr>
          </w:p>
        </w:tc>
      </w:tr>
      <w:tr w:rsidR="009D2D7B" w:rsidRPr="00EF5447" w14:paraId="74A17A11" w14:textId="77777777" w:rsidTr="009D2D7B">
        <w:trPr>
          <w:gridBefore w:val="1"/>
          <w:wBefore w:w="75" w:type="dxa"/>
          <w:trHeight w:val="187"/>
          <w:jc w:val="center"/>
        </w:trPr>
        <w:tc>
          <w:tcPr>
            <w:tcW w:w="2463" w:type="dxa"/>
            <w:gridSpan w:val="2"/>
            <w:shd w:val="clear" w:color="auto" w:fill="auto"/>
            <w:noWrap/>
          </w:tcPr>
          <w:p w14:paraId="5525FF03" w14:textId="77777777" w:rsidR="009D2D7B" w:rsidRPr="00EF5447" w:rsidRDefault="009D2D7B" w:rsidP="009D2D7B">
            <w:pPr>
              <w:pStyle w:val="TAC"/>
              <w:rPr>
                <w:lang w:eastAsia="ja-JP"/>
              </w:rPr>
            </w:pPr>
            <w:r w:rsidRPr="00EF5447">
              <w:rPr>
                <w:lang w:eastAsia="fi-FI"/>
              </w:rPr>
              <w:t>DC_28A_n2A</w:t>
            </w:r>
          </w:p>
        </w:tc>
        <w:tc>
          <w:tcPr>
            <w:tcW w:w="2280" w:type="dxa"/>
            <w:gridSpan w:val="2"/>
          </w:tcPr>
          <w:p w14:paraId="2DB4FB52" w14:textId="77777777" w:rsidR="009D2D7B" w:rsidRPr="00EF5447" w:rsidRDefault="009D2D7B" w:rsidP="009D2D7B">
            <w:pPr>
              <w:pStyle w:val="TAC"/>
              <w:rPr>
                <w:lang w:eastAsia="ja-JP"/>
              </w:rPr>
            </w:pPr>
            <w:r w:rsidRPr="00EF5447">
              <w:rPr>
                <w:lang w:eastAsia="fi-FI"/>
              </w:rPr>
              <w:t>DC_28A_n2A</w:t>
            </w:r>
          </w:p>
        </w:tc>
        <w:tc>
          <w:tcPr>
            <w:tcW w:w="2738" w:type="dxa"/>
            <w:gridSpan w:val="2"/>
            <w:shd w:val="clear" w:color="auto" w:fill="auto"/>
            <w:noWrap/>
          </w:tcPr>
          <w:p w14:paraId="131A3B7A" w14:textId="77777777" w:rsidR="009D2D7B" w:rsidRPr="00EF5447" w:rsidRDefault="009D2D7B" w:rsidP="009D2D7B">
            <w:pPr>
              <w:pStyle w:val="TAC"/>
              <w:rPr>
                <w:lang w:eastAsia="ja-JP"/>
              </w:rPr>
            </w:pPr>
            <w:r w:rsidRPr="00EF5447">
              <w:rPr>
                <w:lang w:eastAsia="fi-FI"/>
              </w:rPr>
              <w:t>No</w:t>
            </w:r>
          </w:p>
        </w:tc>
        <w:tc>
          <w:tcPr>
            <w:tcW w:w="2738" w:type="dxa"/>
            <w:gridSpan w:val="2"/>
          </w:tcPr>
          <w:p w14:paraId="7068841F" w14:textId="77777777" w:rsidR="009D2D7B" w:rsidRPr="00EF5447" w:rsidDel="00D24888" w:rsidRDefault="009D2D7B" w:rsidP="009D2D7B">
            <w:pPr>
              <w:pStyle w:val="TAC"/>
              <w:rPr>
                <w:lang w:eastAsia="zh-CN"/>
              </w:rPr>
            </w:pPr>
          </w:p>
        </w:tc>
      </w:tr>
      <w:tr w:rsidR="009D2D7B" w:rsidRPr="00EF5447" w14:paraId="7BBFA477" w14:textId="77777777" w:rsidTr="009D2D7B">
        <w:trPr>
          <w:gridBefore w:val="1"/>
          <w:wBefore w:w="75" w:type="dxa"/>
          <w:trHeight w:val="187"/>
          <w:jc w:val="center"/>
        </w:trPr>
        <w:tc>
          <w:tcPr>
            <w:tcW w:w="2463" w:type="dxa"/>
            <w:gridSpan w:val="2"/>
            <w:shd w:val="clear" w:color="auto" w:fill="auto"/>
            <w:noWrap/>
          </w:tcPr>
          <w:p w14:paraId="71D4D216" w14:textId="77777777" w:rsidR="009D2D7B" w:rsidRPr="00EF5447" w:rsidRDefault="009D2D7B" w:rsidP="009D2D7B">
            <w:pPr>
              <w:pStyle w:val="TAC"/>
              <w:rPr>
                <w:lang w:eastAsia="ja-JP"/>
              </w:rPr>
            </w:pPr>
            <w:r w:rsidRPr="00EF5447">
              <w:rPr>
                <w:lang w:eastAsia="fi-FI"/>
              </w:rPr>
              <w:t>DC_28A_n3A</w:t>
            </w:r>
          </w:p>
        </w:tc>
        <w:tc>
          <w:tcPr>
            <w:tcW w:w="2280" w:type="dxa"/>
            <w:gridSpan w:val="2"/>
          </w:tcPr>
          <w:p w14:paraId="0C8C9633" w14:textId="77777777" w:rsidR="009D2D7B" w:rsidRPr="00EF5447" w:rsidRDefault="009D2D7B" w:rsidP="009D2D7B">
            <w:pPr>
              <w:pStyle w:val="TAC"/>
              <w:rPr>
                <w:lang w:eastAsia="ja-JP"/>
              </w:rPr>
            </w:pPr>
            <w:r w:rsidRPr="00EF5447">
              <w:rPr>
                <w:lang w:eastAsia="fi-FI"/>
              </w:rPr>
              <w:t>DC_28A_n3A</w:t>
            </w:r>
          </w:p>
        </w:tc>
        <w:tc>
          <w:tcPr>
            <w:tcW w:w="2738" w:type="dxa"/>
            <w:gridSpan w:val="2"/>
            <w:shd w:val="clear" w:color="auto" w:fill="auto"/>
            <w:noWrap/>
          </w:tcPr>
          <w:p w14:paraId="086ACDEA" w14:textId="77777777" w:rsidR="009D2D7B" w:rsidRPr="00EF5447" w:rsidRDefault="009D2D7B" w:rsidP="009D2D7B">
            <w:pPr>
              <w:pStyle w:val="TAC"/>
              <w:rPr>
                <w:lang w:eastAsia="ja-JP"/>
              </w:rPr>
            </w:pPr>
            <w:r w:rsidRPr="00EF5447">
              <w:rPr>
                <w:lang w:eastAsia="zh-TW"/>
              </w:rPr>
              <w:t>No</w:t>
            </w:r>
          </w:p>
        </w:tc>
        <w:tc>
          <w:tcPr>
            <w:tcW w:w="2738" w:type="dxa"/>
            <w:gridSpan w:val="2"/>
          </w:tcPr>
          <w:p w14:paraId="046A4402" w14:textId="77777777" w:rsidR="009D2D7B" w:rsidRPr="00EF5447" w:rsidRDefault="009D2D7B" w:rsidP="009D2D7B">
            <w:pPr>
              <w:pStyle w:val="TAC"/>
              <w:rPr>
                <w:lang w:eastAsia="zh-TW"/>
              </w:rPr>
            </w:pPr>
          </w:p>
        </w:tc>
      </w:tr>
      <w:tr w:rsidR="009D2D7B" w:rsidRPr="00EF5447" w14:paraId="05133315" w14:textId="77777777" w:rsidTr="009D2D7B">
        <w:trPr>
          <w:gridBefore w:val="1"/>
          <w:wBefore w:w="75" w:type="dxa"/>
          <w:trHeight w:val="187"/>
          <w:jc w:val="center"/>
        </w:trPr>
        <w:tc>
          <w:tcPr>
            <w:tcW w:w="2463" w:type="dxa"/>
            <w:gridSpan w:val="2"/>
            <w:shd w:val="clear" w:color="auto" w:fill="auto"/>
            <w:noWrap/>
          </w:tcPr>
          <w:p w14:paraId="02155BBA" w14:textId="77777777" w:rsidR="009D2D7B" w:rsidRPr="00EF5447" w:rsidRDefault="009D2D7B" w:rsidP="009D2D7B">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086C90AB" w14:textId="77777777" w:rsidR="009D2D7B" w:rsidRPr="00EF5447" w:rsidRDefault="009D2D7B" w:rsidP="009D2D7B">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47F69609" w14:textId="77777777" w:rsidR="009D2D7B" w:rsidRPr="00EF5447" w:rsidRDefault="009D2D7B" w:rsidP="009D2D7B">
            <w:pPr>
              <w:pStyle w:val="TAC"/>
              <w:rPr>
                <w:lang w:eastAsia="ja-JP"/>
              </w:rPr>
            </w:pPr>
            <w:r w:rsidRPr="00EF5447">
              <w:rPr>
                <w:lang w:eastAsia="zh-TW"/>
              </w:rPr>
              <w:t>No</w:t>
            </w:r>
          </w:p>
        </w:tc>
        <w:tc>
          <w:tcPr>
            <w:tcW w:w="2738" w:type="dxa"/>
            <w:gridSpan w:val="2"/>
          </w:tcPr>
          <w:p w14:paraId="59E6C4A7" w14:textId="77777777" w:rsidR="009D2D7B" w:rsidRPr="00EF5447" w:rsidRDefault="009D2D7B" w:rsidP="009D2D7B">
            <w:pPr>
              <w:pStyle w:val="TAC"/>
              <w:rPr>
                <w:lang w:eastAsia="zh-TW"/>
              </w:rPr>
            </w:pPr>
          </w:p>
        </w:tc>
      </w:tr>
      <w:tr w:rsidR="009D2D7B" w:rsidRPr="00EF5447" w14:paraId="5BD092B2" w14:textId="77777777" w:rsidTr="009D2D7B">
        <w:trPr>
          <w:gridBefore w:val="1"/>
          <w:wBefore w:w="75" w:type="dxa"/>
          <w:trHeight w:val="187"/>
          <w:jc w:val="center"/>
        </w:trPr>
        <w:tc>
          <w:tcPr>
            <w:tcW w:w="2463" w:type="dxa"/>
            <w:gridSpan w:val="2"/>
            <w:shd w:val="clear" w:color="auto" w:fill="auto"/>
            <w:noWrap/>
          </w:tcPr>
          <w:p w14:paraId="4C9B5C22" w14:textId="77777777" w:rsidR="009D2D7B" w:rsidRPr="00EF5447" w:rsidRDefault="009D2D7B" w:rsidP="009D2D7B">
            <w:pPr>
              <w:pStyle w:val="TAC"/>
              <w:rPr>
                <w:lang w:eastAsia="zh-TW"/>
              </w:rPr>
            </w:pPr>
            <w:r w:rsidRPr="00EF5447">
              <w:rPr>
                <w:lang w:eastAsia="zh-TW"/>
              </w:rPr>
              <w:t>DC_28A_n7A</w:t>
            </w:r>
          </w:p>
          <w:p w14:paraId="7F2A6455" w14:textId="77777777" w:rsidR="009D2D7B" w:rsidRPr="00EF5447" w:rsidRDefault="009D2D7B" w:rsidP="009D2D7B">
            <w:pPr>
              <w:pStyle w:val="TAC"/>
              <w:rPr>
                <w:lang w:eastAsia="fi-FI"/>
              </w:rPr>
            </w:pPr>
            <w:r w:rsidRPr="00EF5447">
              <w:rPr>
                <w:lang w:eastAsia="zh-TW"/>
              </w:rPr>
              <w:t>DC_28A_n7B</w:t>
            </w:r>
          </w:p>
        </w:tc>
        <w:tc>
          <w:tcPr>
            <w:tcW w:w="2280" w:type="dxa"/>
            <w:gridSpan w:val="2"/>
          </w:tcPr>
          <w:p w14:paraId="185804DF" w14:textId="77777777" w:rsidR="009D2D7B" w:rsidRPr="00EF5447" w:rsidRDefault="009D2D7B" w:rsidP="009D2D7B">
            <w:pPr>
              <w:pStyle w:val="TAC"/>
              <w:rPr>
                <w:lang w:eastAsia="fi-FI"/>
              </w:rPr>
            </w:pPr>
            <w:r w:rsidRPr="00EF5447">
              <w:rPr>
                <w:lang w:eastAsia="fi-FI"/>
              </w:rPr>
              <w:t>DC_28A_n7A</w:t>
            </w:r>
          </w:p>
          <w:p w14:paraId="03BF9963" w14:textId="77777777" w:rsidR="009D2D7B" w:rsidRPr="00EF5447" w:rsidRDefault="009D2D7B" w:rsidP="009D2D7B">
            <w:pPr>
              <w:pStyle w:val="TAC"/>
              <w:rPr>
                <w:lang w:eastAsia="fi-FI"/>
              </w:rPr>
            </w:pPr>
            <w:r w:rsidRPr="00EF5447">
              <w:rPr>
                <w:lang w:eastAsia="fi-FI"/>
              </w:rPr>
              <w:t>DC_28A_n7B</w:t>
            </w:r>
          </w:p>
        </w:tc>
        <w:tc>
          <w:tcPr>
            <w:tcW w:w="2738" w:type="dxa"/>
            <w:gridSpan w:val="2"/>
            <w:shd w:val="clear" w:color="auto" w:fill="auto"/>
            <w:noWrap/>
          </w:tcPr>
          <w:p w14:paraId="686C0B2F" w14:textId="77777777" w:rsidR="009D2D7B" w:rsidRPr="00EF5447" w:rsidRDefault="009D2D7B" w:rsidP="009D2D7B">
            <w:pPr>
              <w:pStyle w:val="TAC"/>
              <w:rPr>
                <w:lang w:eastAsia="zh-TW"/>
              </w:rPr>
            </w:pPr>
            <w:r w:rsidRPr="00EF5447">
              <w:rPr>
                <w:lang w:eastAsia="zh-TW"/>
              </w:rPr>
              <w:t>No</w:t>
            </w:r>
          </w:p>
        </w:tc>
        <w:tc>
          <w:tcPr>
            <w:tcW w:w="2738" w:type="dxa"/>
            <w:gridSpan w:val="2"/>
          </w:tcPr>
          <w:p w14:paraId="13F5E7F6" w14:textId="77777777" w:rsidR="009D2D7B" w:rsidRPr="00EF5447" w:rsidRDefault="009D2D7B" w:rsidP="009D2D7B">
            <w:pPr>
              <w:pStyle w:val="TAC"/>
              <w:rPr>
                <w:lang w:eastAsia="zh-TW"/>
              </w:rPr>
            </w:pPr>
          </w:p>
        </w:tc>
      </w:tr>
      <w:tr w:rsidR="009D2D7B" w:rsidRPr="00EF5447" w14:paraId="1B83C639" w14:textId="77777777" w:rsidTr="009D2D7B">
        <w:trPr>
          <w:gridBefore w:val="1"/>
          <w:wBefore w:w="75" w:type="dxa"/>
          <w:trHeight w:val="187"/>
          <w:jc w:val="center"/>
        </w:trPr>
        <w:tc>
          <w:tcPr>
            <w:tcW w:w="2463" w:type="dxa"/>
            <w:gridSpan w:val="2"/>
            <w:shd w:val="clear" w:color="auto" w:fill="auto"/>
            <w:noWrap/>
          </w:tcPr>
          <w:p w14:paraId="6B9897B2" w14:textId="77777777" w:rsidR="009D2D7B" w:rsidRPr="00EF5447" w:rsidRDefault="009D2D7B" w:rsidP="009D2D7B">
            <w:pPr>
              <w:pStyle w:val="TAC"/>
              <w:rPr>
                <w:lang w:eastAsia="ja-JP"/>
              </w:rPr>
            </w:pPr>
            <w:r w:rsidRPr="00EF5447">
              <w:rPr>
                <w:lang w:eastAsia="ja-JP"/>
              </w:rPr>
              <w:t>DC_28A_n51A</w:t>
            </w:r>
          </w:p>
        </w:tc>
        <w:tc>
          <w:tcPr>
            <w:tcW w:w="2280" w:type="dxa"/>
            <w:gridSpan w:val="2"/>
          </w:tcPr>
          <w:p w14:paraId="58006A1E" w14:textId="77777777" w:rsidR="009D2D7B" w:rsidRPr="00EF5447" w:rsidRDefault="009D2D7B" w:rsidP="009D2D7B">
            <w:pPr>
              <w:pStyle w:val="TAC"/>
              <w:rPr>
                <w:lang w:eastAsia="ja-JP"/>
              </w:rPr>
            </w:pPr>
            <w:r w:rsidRPr="00EF5447">
              <w:rPr>
                <w:lang w:eastAsia="ja-JP"/>
              </w:rPr>
              <w:t>DC_28A_n51A</w:t>
            </w:r>
          </w:p>
        </w:tc>
        <w:tc>
          <w:tcPr>
            <w:tcW w:w="2738" w:type="dxa"/>
            <w:gridSpan w:val="2"/>
            <w:shd w:val="clear" w:color="auto" w:fill="auto"/>
            <w:noWrap/>
          </w:tcPr>
          <w:p w14:paraId="22F3F4D1" w14:textId="77777777" w:rsidR="009D2D7B" w:rsidRPr="00EF5447" w:rsidRDefault="009D2D7B" w:rsidP="009D2D7B">
            <w:pPr>
              <w:pStyle w:val="TAC"/>
              <w:rPr>
                <w:lang w:eastAsia="ja-JP"/>
              </w:rPr>
            </w:pPr>
            <w:r w:rsidRPr="00EF5447">
              <w:rPr>
                <w:lang w:eastAsia="ja-JP"/>
              </w:rPr>
              <w:t>No</w:t>
            </w:r>
          </w:p>
        </w:tc>
        <w:tc>
          <w:tcPr>
            <w:tcW w:w="2738" w:type="dxa"/>
            <w:gridSpan w:val="2"/>
          </w:tcPr>
          <w:p w14:paraId="0403A955" w14:textId="77777777" w:rsidR="009D2D7B" w:rsidRPr="00EF5447" w:rsidRDefault="009D2D7B" w:rsidP="009D2D7B">
            <w:pPr>
              <w:pStyle w:val="TAC"/>
              <w:rPr>
                <w:lang w:eastAsia="ja-JP"/>
              </w:rPr>
            </w:pPr>
          </w:p>
        </w:tc>
      </w:tr>
      <w:tr w:rsidR="009D2D7B" w:rsidRPr="00EF5447" w14:paraId="25408327" w14:textId="77777777" w:rsidTr="009D2D7B">
        <w:trPr>
          <w:gridBefore w:val="1"/>
          <w:wBefore w:w="75" w:type="dxa"/>
          <w:trHeight w:val="187"/>
          <w:jc w:val="center"/>
        </w:trPr>
        <w:tc>
          <w:tcPr>
            <w:tcW w:w="2463" w:type="dxa"/>
            <w:gridSpan w:val="2"/>
            <w:shd w:val="clear" w:color="auto" w:fill="auto"/>
            <w:noWrap/>
          </w:tcPr>
          <w:p w14:paraId="29582FDB" w14:textId="77777777" w:rsidR="009D2D7B" w:rsidRPr="00EF5447" w:rsidRDefault="009D2D7B" w:rsidP="009D2D7B">
            <w:pPr>
              <w:pStyle w:val="TAC"/>
              <w:rPr>
                <w:lang w:eastAsia="ja-JP"/>
              </w:rPr>
            </w:pPr>
            <w:r w:rsidRPr="00EF5447">
              <w:rPr>
                <w:lang w:eastAsia="fi-FI"/>
              </w:rPr>
              <w:t>DC_</w:t>
            </w:r>
            <w:r w:rsidRPr="00EF5447">
              <w:rPr>
                <w:lang w:eastAsia="zh-CN"/>
              </w:rPr>
              <w:t>28A_n8A</w:t>
            </w:r>
          </w:p>
        </w:tc>
        <w:tc>
          <w:tcPr>
            <w:tcW w:w="2280" w:type="dxa"/>
            <w:gridSpan w:val="2"/>
          </w:tcPr>
          <w:p w14:paraId="3730B269" w14:textId="77777777" w:rsidR="009D2D7B" w:rsidRPr="00EF5447" w:rsidRDefault="009D2D7B" w:rsidP="009D2D7B">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6239356B" w14:textId="77777777" w:rsidR="009D2D7B" w:rsidRPr="00EF5447" w:rsidRDefault="009D2D7B" w:rsidP="009D2D7B">
            <w:pPr>
              <w:pStyle w:val="TAC"/>
              <w:rPr>
                <w:lang w:eastAsia="ja-JP"/>
              </w:rPr>
            </w:pPr>
            <w:r w:rsidRPr="00EF5447">
              <w:rPr>
                <w:lang w:eastAsia="zh-TW"/>
              </w:rPr>
              <w:t>No</w:t>
            </w:r>
          </w:p>
        </w:tc>
        <w:tc>
          <w:tcPr>
            <w:tcW w:w="2738" w:type="dxa"/>
            <w:gridSpan w:val="2"/>
          </w:tcPr>
          <w:p w14:paraId="47C32A74" w14:textId="77777777" w:rsidR="009D2D7B" w:rsidRPr="00EF5447" w:rsidRDefault="009D2D7B" w:rsidP="009D2D7B">
            <w:pPr>
              <w:pStyle w:val="TAC"/>
              <w:rPr>
                <w:lang w:eastAsia="zh-TW"/>
              </w:rPr>
            </w:pPr>
          </w:p>
        </w:tc>
      </w:tr>
      <w:tr w:rsidR="009D2D7B" w:rsidRPr="00EF5447" w14:paraId="15BEF2EC" w14:textId="77777777" w:rsidTr="009D2D7B">
        <w:trPr>
          <w:gridBefore w:val="1"/>
          <w:wBefore w:w="75" w:type="dxa"/>
          <w:trHeight w:val="187"/>
          <w:jc w:val="center"/>
        </w:trPr>
        <w:tc>
          <w:tcPr>
            <w:tcW w:w="2463" w:type="dxa"/>
            <w:gridSpan w:val="2"/>
            <w:shd w:val="clear" w:color="auto" w:fill="auto"/>
            <w:noWrap/>
          </w:tcPr>
          <w:p w14:paraId="36F42EEF" w14:textId="77777777" w:rsidR="009D2D7B" w:rsidRPr="00EF5447" w:rsidRDefault="009D2D7B" w:rsidP="009D2D7B">
            <w:pPr>
              <w:pStyle w:val="TAC"/>
              <w:rPr>
                <w:lang w:eastAsia="fi-FI"/>
              </w:rPr>
            </w:pPr>
            <w:r w:rsidRPr="00EF5447">
              <w:rPr>
                <w:lang w:eastAsia="fi-FI"/>
              </w:rPr>
              <w:t>DC_28A_n40A</w:t>
            </w:r>
          </w:p>
        </w:tc>
        <w:tc>
          <w:tcPr>
            <w:tcW w:w="2280" w:type="dxa"/>
            <w:gridSpan w:val="2"/>
          </w:tcPr>
          <w:p w14:paraId="50B95067" w14:textId="77777777" w:rsidR="009D2D7B" w:rsidRPr="00EF5447" w:rsidRDefault="009D2D7B" w:rsidP="009D2D7B">
            <w:pPr>
              <w:pStyle w:val="TAC"/>
              <w:rPr>
                <w:lang w:eastAsia="fi-FI"/>
              </w:rPr>
            </w:pPr>
            <w:r w:rsidRPr="00EF5447">
              <w:rPr>
                <w:lang w:eastAsia="fi-FI"/>
              </w:rPr>
              <w:t>DC_28A_n40A</w:t>
            </w:r>
          </w:p>
        </w:tc>
        <w:tc>
          <w:tcPr>
            <w:tcW w:w="2738" w:type="dxa"/>
            <w:gridSpan w:val="2"/>
            <w:shd w:val="clear" w:color="auto" w:fill="auto"/>
            <w:noWrap/>
          </w:tcPr>
          <w:p w14:paraId="704E677E" w14:textId="77777777" w:rsidR="009D2D7B" w:rsidRPr="00EF5447" w:rsidRDefault="009D2D7B" w:rsidP="009D2D7B">
            <w:pPr>
              <w:pStyle w:val="TAC"/>
              <w:rPr>
                <w:lang w:eastAsia="zh-TW"/>
              </w:rPr>
            </w:pPr>
            <w:r w:rsidRPr="00EF5447">
              <w:rPr>
                <w:lang w:eastAsia="zh-TW"/>
              </w:rPr>
              <w:t>No</w:t>
            </w:r>
          </w:p>
        </w:tc>
        <w:tc>
          <w:tcPr>
            <w:tcW w:w="2738" w:type="dxa"/>
            <w:gridSpan w:val="2"/>
          </w:tcPr>
          <w:p w14:paraId="0AE53214" w14:textId="77777777" w:rsidR="009D2D7B" w:rsidRPr="00EF5447" w:rsidRDefault="009D2D7B" w:rsidP="009D2D7B">
            <w:pPr>
              <w:pStyle w:val="TAC"/>
              <w:rPr>
                <w:lang w:eastAsia="zh-TW"/>
              </w:rPr>
            </w:pPr>
          </w:p>
        </w:tc>
      </w:tr>
      <w:tr w:rsidR="009D2D7B" w:rsidRPr="00EF5447" w14:paraId="268B3536" w14:textId="77777777" w:rsidTr="009D2D7B">
        <w:trPr>
          <w:gridBefore w:val="1"/>
          <w:wBefore w:w="75" w:type="dxa"/>
          <w:trHeight w:val="187"/>
          <w:jc w:val="center"/>
        </w:trPr>
        <w:tc>
          <w:tcPr>
            <w:tcW w:w="2463" w:type="dxa"/>
            <w:gridSpan w:val="2"/>
            <w:shd w:val="clear" w:color="auto" w:fill="auto"/>
            <w:noWrap/>
          </w:tcPr>
          <w:p w14:paraId="597A106A" w14:textId="77777777" w:rsidR="009D2D7B" w:rsidRPr="00EF5447" w:rsidRDefault="009D2D7B" w:rsidP="009D2D7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2"/>
          </w:tcPr>
          <w:p w14:paraId="3AD493B1" w14:textId="77777777" w:rsidR="009D2D7B" w:rsidRPr="00EF5447" w:rsidRDefault="009D2D7B" w:rsidP="009D2D7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0832B755" w14:textId="77777777" w:rsidR="009D2D7B" w:rsidRPr="00EF5447" w:rsidRDefault="009D2D7B" w:rsidP="009D2D7B">
            <w:pPr>
              <w:pStyle w:val="TAC"/>
              <w:rPr>
                <w:lang w:eastAsia="ja-JP"/>
              </w:rPr>
            </w:pPr>
            <w:r w:rsidRPr="00EF5447">
              <w:rPr>
                <w:lang w:eastAsia="ja-JP"/>
              </w:rPr>
              <w:t>No</w:t>
            </w:r>
          </w:p>
        </w:tc>
        <w:tc>
          <w:tcPr>
            <w:tcW w:w="2738" w:type="dxa"/>
            <w:gridSpan w:val="2"/>
          </w:tcPr>
          <w:p w14:paraId="1CAFFD0A" w14:textId="77777777" w:rsidR="009D2D7B" w:rsidRPr="00EF5447" w:rsidRDefault="009D2D7B" w:rsidP="009D2D7B">
            <w:pPr>
              <w:pStyle w:val="TAC"/>
              <w:rPr>
                <w:lang w:eastAsia="ja-JP"/>
              </w:rPr>
            </w:pPr>
          </w:p>
        </w:tc>
      </w:tr>
      <w:tr w:rsidR="009D2D7B" w:rsidRPr="00EF5447" w14:paraId="29A31896" w14:textId="77777777" w:rsidTr="009D2D7B">
        <w:trPr>
          <w:gridBefore w:val="1"/>
          <w:wBefore w:w="75" w:type="dxa"/>
          <w:trHeight w:val="187"/>
          <w:jc w:val="center"/>
        </w:trPr>
        <w:tc>
          <w:tcPr>
            <w:tcW w:w="2463" w:type="dxa"/>
            <w:gridSpan w:val="2"/>
            <w:shd w:val="clear" w:color="auto" w:fill="auto"/>
            <w:noWrap/>
          </w:tcPr>
          <w:p w14:paraId="45852485" w14:textId="77777777" w:rsidR="009D2D7B" w:rsidRPr="00EF5447" w:rsidRDefault="009D2D7B" w:rsidP="009D2D7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1FD6DC3C" w14:textId="77777777" w:rsidR="009D2D7B" w:rsidRPr="00EF5447" w:rsidRDefault="009D2D7B" w:rsidP="009D2D7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10CB9C14" w14:textId="77777777" w:rsidR="009D2D7B" w:rsidRPr="00EF5447" w:rsidRDefault="009D2D7B" w:rsidP="009D2D7B">
            <w:pPr>
              <w:pStyle w:val="TAC"/>
              <w:rPr>
                <w:lang w:eastAsia="ja-JP"/>
              </w:rPr>
            </w:pPr>
            <w:r w:rsidRPr="00EF5447">
              <w:rPr>
                <w:lang w:eastAsia="ja-JP"/>
              </w:rPr>
              <w:t>No</w:t>
            </w:r>
          </w:p>
        </w:tc>
        <w:tc>
          <w:tcPr>
            <w:tcW w:w="2738" w:type="dxa"/>
            <w:gridSpan w:val="2"/>
          </w:tcPr>
          <w:p w14:paraId="6E2F5A2B" w14:textId="77777777" w:rsidR="009D2D7B" w:rsidRPr="00EF5447" w:rsidRDefault="009D2D7B" w:rsidP="009D2D7B">
            <w:pPr>
              <w:pStyle w:val="TAC"/>
              <w:rPr>
                <w:lang w:eastAsia="ja-JP"/>
              </w:rPr>
            </w:pPr>
          </w:p>
        </w:tc>
      </w:tr>
      <w:tr w:rsidR="009D2D7B" w:rsidRPr="00EF5447" w14:paraId="3ED2B6BF" w14:textId="77777777" w:rsidTr="009D2D7B">
        <w:trPr>
          <w:gridBefore w:val="1"/>
          <w:wBefore w:w="75" w:type="dxa"/>
          <w:trHeight w:val="187"/>
          <w:jc w:val="center"/>
        </w:trPr>
        <w:tc>
          <w:tcPr>
            <w:tcW w:w="2463" w:type="dxa"/>
            <w:gridSpan w:val="2"/>
            <w:shd w:val="clear" w:color="auto" w:fill="auto"/>
            <w:noWrap/>
          </w:tcPr>
          <w:p w14:paraId="70F2FACC" w14:textId="77777777" w:rsidR="009D2D7B" w:rsidRPr="00EF5447" w:rsidRDefault="009D2D7B" w:rsidP="009D2D7B">
            <w:pPr>
              <w:pStyle w:val="TAC"/>
              <w:rPr>
                <w:lang w:eastAsia="fi-FI"/>
              </w:rPr>
            </w:pPr>
            <w:r w:rsidRPr="00EF5447">
              <w:t>DC_28A_n66A</w:t>
            </w:r>
          </w:p>
        </w:tc>
        <w:tc>
          <w:tcPr>
            <w:tcW w:w="2280" w:type="dxa"/>
            <w:gridSpan w:val="2"/>
          </w:tcPr>
          <w:p w14:paraId="348C48D0" w14:textId="77777777" w:rsidR="009D2D7B" w:rsidRPr="00EF5447" w:rsidRDefault="009D2D7B" w:rsidP="009D2D7B">
            <w:pPr>
              <w:pStyle w:val="TAC"/>
              <w:rPr>
                <w:lang w:eastAsia="fi-FI"/>
              </w:rPr>
            </w:pPr>
            <w:r w:rsidRPr="00EF5447">
              <w:t>DC_28A_n66A</w:t>
            </w:r>
          </w:p>
        </w:tc>
        <w:tc>
          <w:tcPr>
            <w:tcW w:w="2738" w:type="dxa"/>
            <w:gridSpan w:val="2"/>
            <w:shd w:val="clear" w:color="auto" w:fill="auto"/>
            <w:noWrap/>
          </w:tcPr>
          <w:p w14:paraId="04D23233" w14:textId="77777777" w:rsidR="009D2D7B" w:rsidRPr="00EF5447" w:rsidRDefault="009D2D7B" w:rsidP="009D2D7B">
            <w:pPr>
              <w:pStyle w:val="TAC"/>
              <w:rPr>
                <w:lang w:eastAsia="ja-JP"/>
              </w:rPr>
            </w:pPr>
            <w:r w:rsidRPr="00EF5447">
              <w:t>No</w:t>
            </w:r>
          </w:p>
        </w:tc>
        <w:tc>
          <w:tcPr>
            <w:tcW w:w="2738" w:type="dxa"/>
            <w:gridSpan w:val="2"/>
          </w:tcPr>
          <w:p w14:paraId="0EDC91D1" w14:textId="77777777" w:rsidR="009D2D7B" w:rsidRPr="00EF5447" w:rsidDel="00D24888" w:rsidRDefault="009D2D7B" w:rsidP="009D2D7B">
            <w:pPr>
              <w:pStyle w:val="TAC"/>
              <w:rPr>
                <w:lang w:eastAsia="zh-CN"/>
              </w:rPr>
            </w:pPr>
          </w:p>
        </w:tc>
      </w:tr>
      <w:tr w:rsidR="009D2D7B" w:rsidRPr="00EF5447" w14:paraId="2590AD44" w14:textId="77777777" w:rsidTr="009D2D7B">
        <w:trPr>
          <w:gridBefore w:val="1"/>
          <w:wBefore w:w="75" w:type="dxa"/>
          <w:trHeight w:val="187"/>
          <w:jc w:val="center"/>
        </w:trPr>
        <w:tc>
          <w:tcPr>
            <w:tcW w:w="2463" w:type="dxa"/>
            <w:gridSpan w:val="2"/>
            <w:shd w:val="clear" w:color="auto" w:fill="auto"/>
            <w:noWrap/>
          </w:tcPr>
          <w:p w14:paraId="34B9A397" w14:textId="77777777" w:rsidR="009D2D7B" w:rsidRPr="00EF5447" w:rsidRDefault="009D2D7B" w:rsidP="009D2D7B">
            <w:pPr>
              <w:pStyle w:val="TAC"/>
              <w:rPr>
                <w:lang w:eastAsia="fi-FI"/>
              </w:rPr>
            </w:pPr>
            <w:r w:rsidRPr="00EF5447">
              <w:rPr>
                <w:lang w:eastAsia="fi-FI"/>
              </w:rPr>
              <w:t>DC_28A_n77A</w:t>
            </w:r>
            <w:r w:rsidRPr="00EF5447">
              <w:rPr>
                <w:vertAlign w:val="superscript"/>
                <w:lang w:eastAsia="fi-FI"/>
              </w:rPr>
              <w:t>7</w:t>
            </w:r>
          </w:p>
          <w:p w14:paraId="50C5A867" w14:textId="77777777" w:rsidR="009D2D7B" w:rsidRPr="00EF5447" w:rsidRDefault="009D2D7B" w:rsidP="009D2D7B">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49DA5B5F" w14:textId="77777777" w:rsidR="009D2D7B" w:rsidRPr="00EF5447" w:rsidRDefault="009D2D7B" w:rsidP="009D2D7B">
            <w:pPr>
              <w:pStyle w:val="TAC"/>
              <w:rPr>
                <w:lang w:eastAsia="fi-FI"/>
              </w:rPr>
            </w:pPr>
            <w:r w:rsidRPr="00EF5447">
              <w:rPr>
                <w:lang w:eastAsia="fi-FI"/>
              </w:rPr>
              <w:t>DC_28A_n77A</w:t>
            </w:r>
          </w:p>
        </w:tc>
        <w:tc>
          <w:tcPr>
            <w:tcW w:w="2738" w:type="dxa"/>
            <w:gridSpan w:val="2"/>
            <w:shd w:val="clear" w:color="auto" w:fill="auto"/>
            <w:noWrap/>
          </w:tcPr>
          <w:p w14:paraId="58F03130" w14:textId="77777777" w:rsidR="009D2D7B" w:rsidRPr="00EF5447" w:rsidRDefault="009D2D7B" w:rsidP="009D2D7B">
            <w:pPr>
              <w:pStyle w:val="TAC"/>
              <w:rPr>
                <w:lang w:eastAsia="fi-FI"/>
              </w:rPr>
            </w:pPr>
            <w:r w:rsidRPr="00EF5447">
              <w:rPr>
                <w:lang w:eastAsia="fi-FI"/>
              </w:rPr>
              <w:t>No</w:t>
            </w:r>
          </w:p>
        </w:tc>
        <w:tc>
          <w:tcPr>
            <w:tcW w:w="2738" w:type="dxa"/>
            <w:gridSpan w:val="2"/>
          </w:tcPr>
          <w:p w14:paraId="119BEAF0" w14:textId="77777777" w:rsidR="009D2D7B" w:rsidRPr="00EF5447" w:rsidRDefault="009D2D7B" w:rsidP="009D2D7B">
            <w:pPr>
              <w:pStyle w:val="TAC"/>
              <w:rPr>
                <w:lang w:eastAsia="fi-FI"/>
              </w:rPr>
            </w:pPr>
            <w:r w:rsidRPr="00EF5447">
              <w:rPr>
                <w:lang w:eastAsia="zh-CN"/>
              </w:rPr>
              <w:t>No</w:t>
            </w:r>
          </w:p>
        </w:tc>
      </w:tr>
      <w:tr w:rsidR="009D2D7B" w:rsidRPr="00EF5447" w14:paraId="2BD6BDB7" w14:textId="77777777" w:rsidTr="009D2D7B">
        <w:trPr>
          <w:gridBefore w:val="1"/>
          <w:wBefore w:w="75" w:type="dxa"/>
          <w:trHeight w:val="187"/>
          <w:jc w:val="center"/>
        </w:trPr>
        <w:tc>
          <w:tcPr>
            <w:tcW w:w="2463" w:type="dxa"/>
            <w:gridSpan w:val="2"/>
            <w:shd w:val="clear" w:color="auto" w:fill="auto"/>
            <w:noWrap/>
          </w:tcPr>
          <w:p w14:paraId="3A53C665" w14:textId="77777777" w:rsidR="009D2D7B" w:rsidRPr="00EF5447" w:rsidRDefault="009D2D7B" w:rsidP="009D2D7B">
            <w:pPr>
              <w:pStyle w:val="TAC"/>
              <w:rPr>
                <w:lang w:eastAsia="fi-FI"/>
              </w:rPr>
            </w:pPr>
            <w:r w:rsidRPr="00EF5447">
              <w:rPr>
                <w:lang w:eastAsia="ja-JP"/>
              </w:rPr>
              <w:lastRenderedPageBreak/>
              <w:t>DC_28A_n77(2A)</w:t>
            </w:r>
            <w:r w:rsidRPr="00EF5447">
              <w:rPr>
                <w:vertAlign w:val="superscript"/>
                <w:lang w:eastAsia="ja-JP"/>
              </w:rPr>
              <w:t>7</w:t>
            </w:r>
          </w:p>
        </w:tc>
        <w:tc>
          <w:tcPr>
            <w:tcW w:w="2280" w:type="dxa"/>
            <w:gridSpan w:val="2"/>
          </w:tcPr>
          <w:p w14:paraId="3AEEEF7A" w14:textId="77777777" w:rsidR="009D2D7B" w:rsidRPr="00EF5447" w:rsidRDefault="009D2D7B" w:rsidP="009D2D7B">
            <w:pPr>
              <w:pStyle w:val="TAC"/>
              <w:rPr>
                <w:lang w:eastAsia="fi-FI"/>
              </w:rPr>
            </w:pPr>
            <w:r w:rsidRPr="00EF5447">
              <w:rPr>
                <w:lang w:eastAsia="fi-FI"/>
              </w:rPr>
              <w:t>DC_28A_n77A</w:t>
            </w:r>
          </w:p>
        </w:tc>
        <w:tc>
          <w:tcPr>
            <w:tcW w:w="2738" w:type="dxa"/>
            <w:gridSpan w:val="2"/>
            <w:shd w:val="clear" w:color="auto" w:fill="auto"/>
            <w:noWrap/>
          </w:tcPr>
          <w:p w14:paraId="7B65EC8A" w14:textId="77777777" w:rsidR="009D2D7B" w:rsidRPr="00EF5447" w:rsidRDefault="009D2D7B" w:rsidP="009D2D7B">
            <w:pPr>
              <w:pStyle w:val="TAC"/>
              <w:rPr>
                <w:lang w:eastAsia="fi-FI"/>
              </w:rPr>
            </w:pPr>
            <w:r w:rsidRPr="00EF5447">
              <w:rPr>
                <w:lang w:eastAsia="fi-FI"/>
              </w:rPr>
              <w:t>No</w:t>
            </w:r>
          </w:p>
        </w:tc>
        <w:tc>
          <w:tcPr>
            <w:tcW w:w="2738" w:type="dxa"/>
            <w:gridSpan w:val="2"/>
          </w:tcPr>
          <w:p w14:paraId="10306671" w14:textId="77777777" w:rsidR="009D2D7B" w:rsidRPr="00EF5447" w:rsidRDefault="009D2D7B" w:rsidP="009D2D7B">
            <w:pPr>
              <w:pStyle w:val="TAC"/>
              <w:rPr>
                <w:lang w:eastAsia="fi-FI"/>
              </w:rPr>
            </w:pPr>
            <w:r w:rsidRPr="00EF5447">
              <w:rPr>
                <w:lang w:eastAsia="zh-CN"/>
              </w:rPr>
              <w:t>No</w:t>
            </w:r>
          </w:p>
        </w:tc>
      </w:tr>
      <w:tr w:rsidR="009D2D7B" w:rsidRPr="00EF5447" w14:paraId="4B9F279E" w14:textId="77777777" w:rsidTr="009D2D7B">
        <w:trPr>
          <w:gridBefore w:val="1"/>
          <w:wBefore w:w="75" w:type="dxa"/>
          <w:trHeight w:val="187"/>
          <w:jc w:val="center"/>
        </w:trPr>
        <w:tc>
          <w:tcPr>
            <w:tcW w:w="2463" w:type="dxa"/>
            <w:gridSpan w:val="2"/>
            <w:shd w:val="clear" w:color="auto" w:fill="auto"/>
            <w:noWrap/>
          </w:tcPr>
          <w:p w14:paraId="6838E5F4" w14:textId="77777777" w:rsidR="009D2D7B" w:rsidRPr="00EF5447" w:rsidRDefault="009D2D7B" w:rsidP="009D2D7B">
            <w:pPr>
              <w:pStyle w:val="TAC"/>
              <w:rPr>
                <w:lang w:eastAsia="fi-FI"/>
              </w:rPr>
            </w:pPr>
            <w:r w:rsidRPr="00EF5447">
              <w:rPr>
                <w:lang w:eastAsia="fi-FI"/>
              </w:rPr>
              <w:t>DC_28A_n78A</w:t>
            </w:r>
            <w:r w:rsidRPr="00EF5447">
              <w:rPr>
                <w:vertAlign w:val="superscript"/>
                <w:lang w:eastAsia="fi-FI"/>
              </w:rPr>
              <w:t>7</w:t>
            </w:r>
          </w:p>
          <w:p w14:paraId="69DA9EA0" w14:textId="77777777" w:rsidR="009D2D7B" w:rsidRPr="00EF5447" w:rsidRDefault="009D2D7B" w:rsidP="009D2D7B">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030449EE" w14:textId="77777777" w:rsidR="009D2D7B" w:rsidRPr="00EF5447" w:rsidRDefault="009D2D7B" w:rsidP="009D2D7B">
            <w:pPr>
              <w:pStyle w:val="TAC"/>
              <w:rPr>
                <w:lang w:eastAsia="fi-FI"/>
              </w:rPr>
            </w:pPr>
            <w:r w:rsidRPr="00EF5447">
              <w:rPr>
                <w:lang w:eastAsia="fi-FI"/>
              </w:rPr>
              <w:t>DC_28A_n78A</w:t>
            </w:r>
          </w:p>
        </w:tc>
        <w:tc>
          <w:tcPr>
            <w:tcW w:w="2738" w:type="dxa"/>
            <w:gridSpan w:val="2"/>
            <w:shd w:val="clear" w:color="auto" w:fill="auto"/>
            <w:noWrap/>
          </w:tcPr>
          <w:p w14:paraId="5694CEDB" w14:textId="77777777" w:rsidR="009D2D7B" w:rsidRPr="00EF5447" w:rsidRDefault="009D2D7B" w:rsidP="009D2D7B">
            <w:pPr>
              <w:pStyle w:val="TAC"/>
              <w:rPr>
                <w:lang w:eastAsia="fi-FI"/>
              </w:rPr>
            </w:pPr>
            <w:r w:rsidRPr="00EF5447">
              <w:rPr>
                <w:lang w:eastAsia="fi-FI"/>
              </w:rPr>
              <w:t>No</w:t>
            </w:r>
          </w:p>
        </w:tc>
        <w:tc>
          <w:tcPr>
            <w:tcW w:w="2738" w:type="dxa"/>
            <w:gridSpan w:val="2"/>
          </w:tcPr>
          <w:p w14:paraId="25D08586" w14:textId="77777777" w:rsidR="009D2D7B" w:rsidRPr="00EF5447" w:rsidRDefault="009D2D7B" w:rsidP="009D2D7B">
            <w:pPr>
              <w:pStyle w:val="TAC"/>
              <w:rPr>
                <w:lang w:eastAsia="fi-FI"/>
              </w:rPr>
            </w:pPr>
            <w:r w:rsidRPr="00EF5447">
              <w:rPr>
                <w:lang w:eastAsia="zh-CN"/>
              </w:rPr>
              <w:t>No</w:t>
            </w:r>
          </w:p>
        </w:tc>
      </w:tr>
      <w:tr w:rsidR="009D2D7B" w:rsidRPr="00EF5447" w14:paraId="0C680FFB" w14:textId="77777777" w:rsidTr="009D2D7B">
        <w:trPr>
          <w:gridBefore w:val="1"/>
          <w:wBefore w:w="75" w:type="dxa"/>
          <w:trHeight w:val="187"/>
          <w:jc w:val="center"/>
        </w:trPr>
        <w:tc>
          <w:tcPr>
            <w:tcW w:w="2463" w:type="dxa"/>
            <w:gridSpan w:val="2"/>
            <w:shd w:val="clear" w:color="auto" w:fill="auto"/>
            <w:noWrap/>
          </w:tcPr>
          <w:p w14:paraId="33BFAC3F" w14:textId="77777777" w:rsidR="009D2D7B" w:rsidRPr="00EF5447" w:rsidRDefault="009D2D7B" w:rsidP="009D2D7B">
            <w:pPr>
              <w:pStyle w:val="TAC"/>
              <w:rPr>
                <w:lang w:eastAsia="fi-FI"/>
              </w:rPr>
            </w:pPr>
            <w:r w:rsidRPr="00EF5447">
              <w:rPr>
                <w:lang w:eastAsia="zh-CN"/>
              </w:rPr>
              <w:t>DC_28A_n78(2A)</w:t>
            </w:r>
            <w:r w:rsidRPr="00EF5447">
              <w:rPr>
                <w:vertAlign w:val="superscript"/>
                <w:lang w:eastAsia="fi-FI"/>
              </w:rPr>
              <w:t>7</w:t>
            </w:r>
          </w:p>
        </w:tc>
        <w:tc>
          <w:tcPr>
            <w:tcW w:w="2280" w:type="dxa"/>
            <w:gridSpan w:val="2"/>
          </w:tcPr>
          <w:p w14:paraId="5B3FAA2D" w14:textId="77777777" w:rsidR="009D2D7B" w:rsidRPr="00EF5447" w:rsidRDefault="009D2D7B" w:rsidP="009D2D7B">
            <w:pPr>
              <w:pStyle w:val="TAC"/>
              <w:rPr>
                <w:lang w:eastAsia="fi-FI"/>
              </w:rPr>
            </w:pPr>
            <w:r w:rsidRPr="00EF5447">
              <w:rPr>
                <w:lang w:eastAsia="fi-FI"/>
              </w:rPr>
              <w:t>DC_28A_n78A</w:t>
            </w:r>
          </w:p>
        </w:tc>
        <w:tc>
          <w:tcPr>
            <w:tcW w:w="2738" w:type="dxa"/>
            <w:gridSpan w:val="2"/>
            <w:shd w:val="clear" w:color="auto" w:fill="auto"/>
            <w:noWrap/>
          </w:tcPr>
          <w:p w14:paraId="34707084" w14:textId="77777777" w:rsidR="009D2D7B" w:rsidRPr="00EF5447" w:rsidRDefault="009D2D7B" w:rsidP="009D2D7B">
            <w:pPr>
              <w:pStyle w:val="TAC"/>
              <w:rPr>
                <w:lang w:eastAsia="fi-FI"/>
              </w:rPr>
            </w:pPr>
            <w:r w:rsidRPr="00EF5447">
              <w:rPr>
                <w:lang w:eastAsia="fi-FI"/>
              </w:rPr>
              <w:t>No</w:t>
            </w:r>
          </w:p>
        </w:tc>
        <w:tc>
          <w:tcPr>
            <w:tcW w:w="2738" w:type="dxa"/>
            <w:gridSpan w:val="2"/>
          </w:tcPr>
          <w:p w14:paraId="58994E92" w14:textId="77777777" w:rsidR="009D2D7B" w:rsidRPr="00EF5447" w:rsidRDefault="009D2D7B" w:rsidP="009D2D7B">
            <w:pPr>
              <w:pStyle w:val="TAC"/>
              <w:rPr>
                <w:lang w:eastAsia="fi-FI"/>
              </w:rPr>
            </w:pPr>
            <w:r w:rsidRPr="00EF5447">
              <w:rPr>
                <w:lang w:eastAsia="zh-CN"/>
              </w:rPr>
              <w:t>No</w:t>
            </w:r>
          </w:p>
        </w:tc>
      </w:tr>
      <w:tr w:rsidR="009D2D7B" w:rsidRPr="00EF5447" w14:paraId="3B9F7C84" w14:textId="77777777" w:rsidTr="009D2D7B">
        <w:trPr>
          <w:gridBefore w:val="1"/>
          <w:wBefore w:w="75" w:type="dxa"/>
          <w:trHeight w:val="187"/>
          <w:jc w:val="center"/>
        </w:trPr>
        <w:tc>
          <w:tcPr>
            <w:tcW w:w="2463" w:type="dxa"/>
            <w:gridSpan w:val="2"/>
            <w:shd w:val="clear" w:color="auto" w:fill="auto"/>
            <w:noWrap/>
          </w:tcPr>
          <w:p w14:paraId="0F39DAF7" w14:textId="77777777" w:rsidR="009D2D7B" w:rsidRPr="00EF5447" w:rsidRDefault="009D2D7B" w:rsidP="009D2D7B">
            <w:pPr>
              <w:pStyle w:val="TAC"/>
              <w:rPr>
                <w:lang w:eastAsia="fi-FI"/>
              </w:rPr>
            </w:pPr>
            <w:r w:rsidRPr="00EF5447">
              <w:rPr>
                <w:lang w:eastAsia="fi-FI"/>
              </w:rPr>
              <w:t>DC_28A_n79A</w:t>
            </w:r>
            <w:r w:rsidRPr="00EF5447">
              <w:rPr>
                <w:vertAlign w:val="superscript"/>
                <w:lang w:eastAsia="fi-FI"/>
              </w:rPr>
              <w:t>7</w:t>
            </w:r>
          </w:p>
          <w:p w14:paraId="3991F3D9" w14:textId="77777777" w:rsidR="009D2D7B" w:rsidRPr="00EF5447" w:rsidRDefault="009D2D7B" w:rsidP="009D2D7B">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2F449590" w14:textId="77777777" w:rsidR="009D2D7B" w:rsidRPr="00EF5447" w:rsidRDefault="009D2D7B" w:rsidP="009D2D7B">
            <w:pPr>
              <w:pStyle w:val="TAC"/>
              <w:rPr>
                <w:lang w:eastAsia="fi-FI"/>
              </w:rPr>
            </w:pPr>
            <w:r w:rsidRPr="00EF5447">
              <w:rPr>
                <w:lang w:eastAsia="fi-FI"/>
              </w:rPr>
              <w:t>DC_28A_n79A</w:t>
            </w:r>
          </w:p>
        </w:tc>
        <w:tc>
          <w:tcPr>
            <w:tcW w:w="2738" w:type="dxa"/>
            <w:gridSpan w:val="2"/>
            <w:shd w:val="clear" w:color="auto" w:fill="auto"/>
            <w:noWrap/>
          </w:tcPr>
          <w:p w14:paraId="752A84F5" w14:textId="77777777" w:rsidR="009D2D7B" w:rsidRPr="00EF5447" w:rsidRDefault="009D2D7B" w:rsidP="009D2D7B">
            <w:pPr>
              <w:pStyle w:val="TAC"/>
              <w:rPr>
                <w:lang w:eastAsia="fi-FI"/>
              </w:rPr>
            </w:pPr>
            <w:r w:rsidRPr="00EF5447">
              <w:rPr>
                <w:lang w:eastAsia="fi-FI"/>
              </w:rPr>
              <w:t>No</w:t>
            </w:r>
          </w:p>
        </w:tc>
        <w:tc>
          <w:tcPr>
            <w:tcW w:w="2738" w:type="dxa"/>
            <w:gridSpan w:val="2"/>
          </w:tcPr>
          <w:p w14:paraId="7B3BAE6D" w14:textId="77777777" w:rsidR="009D2D7B" w:rsidRPr="00EF5447" w:rsidRDefault="009D2D7B" w:rsidP="009D2D7B">
            <w:pPr>
              <w:pStyle w:val="TAC"/>
              <w:rPr>
                <w:lang w:eastAsia="fi-FI"/>
              </w:rPr>
            </w:pPr>
          </w:p>
        </w:tc>
      </w:tr>
      <w:tr w:rsidR="009D2D7B" w:rsidRPr="00EF5447" w14:paraId="7EC14806" w14:textId="77777777" w:rsidTr="009D2D7B">
        <w:trPr>
          <w:gridBefore w:val="1"/>
          <w:wBefore w:w="75" w:type="dxa"/>
          <w:trHeight w:val="187"/>
          <w:jc w:val="center"/>
        </w:trPr>
        <w:tc>
          <w:tcPr>
            <w:tcW w:w="2463" w:type="dxa"/>
            <w:gridSpan w:val="2"/>
            <w:shd w:val="clear" w:color="auto" w:fill="auto"/>
            <w:noWrap/>
          </w:tcPr>
          <w:p w14:paraId="7078A399" w14:textId="77777777" w:rsidR="009D2D7B" w:rsidRPr="00EF5447" w:rsidRDefault="009D2D7B" w:rsidP="009D2D7B">
            <w:pPr>
              <w:pStyle w:val="TAC"/>
              <w:rPr>
                <w:lang w:eastAsia="fi-FI"/>
              </w:rPr>
            </w:pPr>
            <w:r w:rsidRPr="00EF5447">
              <w:rPr>
                <w:lang w:eastAsia="fi-FI"/>
              </w:rPr>
              <w:t>DC_</w:t>
            </w:r>
            <w:r w:rsidRPr="00EF5447">
              <w:rPr>
                <w:lang w:eastAsia="zh-CN"/>
              </w:rPr>
              <w:t>30A_n2A</w:t>
            </w:r>
          </w:p>
        </w:tc>
        <w:tc>
          <w:tcPr>
            <w:tcW w:w="2280" w:type="dxa"/>
            <w:gridSpan w:val="2"/>
          </w:tcPr>
          <w:p w14:paraId="5F292801" w14:textId="77777777" w:rsidR="009D2D7B" w:rsidRPr="00EF5447" w:rsidRDefault="009D2D7B" w:rsidP="009D2D7B">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48F09F48" w14:textId="77777777" w:rsidR="009D2D7B" w:rsidRPr="00EF5447" w:rsidRDefault="009D2D7B" w:rsidP="009D2D7B">
            <w:pPr>
              <w:pStyle w:val="TAC"/>
              <w:rPr>
                <w:lang w:eastAsia="fi-FI"/>
              </w:rPr>
            </w:pPr>
            <w:r w:rsidRPr="00EF5447">
              <w:rPr>
                <w:lang w:eastAsia="zh-TW"/>
              </w:rPr>
              <w:t>No</w:t>
            </w:r>
          </w:p>
        </w:tc>
        <w:tc>
          <w:tcPr>
            <w:tcW w:w="2738" w:type="dxa"/>
            <w:gridSpan w:val="2"/>
          </w:tcPr>
          <w:p w14:paraId="521B5CBB" w14:textId="77777777" w:rsidR="009D2D7B" w:rsidRPr="00EF5447" w:rsidRDefault="009D2D7B" w:rsidP="009D2D7B">
            <w:pPr>
              <w:pStyle w:val="TAC"/>
              <w:rPr>
                <w:lang w:eastAsia="zh-TW"/>
              </w:rPr>
            </w:pPr>
          </w:p>
        </w:tc>
      </w:tr>
      <w:tr w:rsidR="009D2D7B" w:rsidRPr="00EF5447" w14:paraId="4C9531BA" w14:textId="77777777" w:rsidTr="009D2D7B">
        <w:trPr>
          <w:gridBefore w:val="1"/>
          <w:wBefore w:w="75" w:type="dxa"/>
          <w:trHeight w:val="187"/>
          <w:jc w:val="center"/>
        </w:trPr>
        <w:tc>
          <w:tcPr>
            <w:tcW w:w="2463" w:type="dxa"/>
            <w:gridSpan w:val="2"/>
            <w:shd w:val="clear" w:color="auto" w:fill="auto"/>
            <w:noWrap/>
          </w:tcPr>
          <w:p w14:paraId="57F50311" w14:textId="77777777" w:rsidR="009D2D7B" w:rsidRPr="00EF5447" w:rsidRDefault="009D2D7B" w:rsidP="009D2D7B">
            <w:pPr>
              <w:pStyle w:val="TAC"/>
              <w:rPr>
                <w:lang w:eastAsia="fi-FI"/>
              </w:rPr>
            </w:pPr>
            <w:r w:rsidRPr="00EF5447">
              <w:rPr>
                <w:lang w:eastAsia="fi-FI"/>
              </w:rPr>
              <w:t>DC_30A_n5A</w:t>
            </w:r>
          </w:p>
        </w:tc>
        <w:tc>
          <w:tcPr>
            <w:tcW w:w="2280" w:type="dxa"/>
            <w:gridSpan w:val="2"/>
          </w:tcPr>
          <w:p w14:paraId="6D838ACD" w14:textId="77777777" w:rsidR="009D2D7B" w:rsidRPr="00EF5447" w:rsidRDefault="009D2D7B" w:rsidP="009D2D7B">
            <w:pPr>
              <w:pStyle w:val="TAC"/>
              <w:rPr>
                <w:lang w:eastAsia="fi-FI"/>
              </w:rPr>
            </w:pPr>
            <w:r w:rsidRPr="00EF5447">
              <w:rPr>
                <w:lang w:eastAsia="fi-FI"/>
              </w:rPr>
              <w:t>DC_30A_n5A</w:t>
            </w:r>
          </w:p>
        </w:tc>
        <w:tc>
          <w:tcPr>
            <w:tcW w:w="2738" w:type="dxa"/>
            <w:gridSpan w:val="2"/>
            <w:shd w:val="clear" w:color="auto" w:fill="auto"/>
            <w:noWrap/>
          </w:tcPr>
          <w:p w14:paraId="6A70BC54" w14:textId="77777777" w:rsidR="009D2D7B" w:rsidRPr="00EF5447" w:rsidRDefault="009D2D7B" w:rsidP="009D2D7B">
            <w:pPr>
              <w:pStyle w:val="TAC"/>
              <w:rPr>
                <w:lang w:eastAsia="fi-FI"/>
              </w:rPr>
            </w:pPr>
            <w:r w:rsidRPr="00EF5447">
              <w:rPr>
                <w:rFonts w:eastAsia="Yu Mincho"/>
                <w:lang w:eastAsia="ja-JP"/>
              </w:rPr>
              <w:t>No</w:t>
            </w:r>
          </w:p>
        </w:tc>
        <w:tc>
          <w:tcPr>
            <w:tcW w:w="2738" w:type="dxa"/>
            <w:gridSpan w:val="2"/>
          </w:tcPr>
          <w:p w14:paraId="01F5C50D" w14:textId="77777777" w:rsidR="009D2D7B" w:rsidRPr="00EF5447" w:rsidRDefault="009D2D7B" w:rsidP="009D2D7B">
            <w:pPr>
              <w:pStyle w:val="TAC"/>
              <w:rPr>
                <w:rFonts w:eastAsia="Yu Mincho"/>
                <w:lang w:eastAsia="ja-JP"/>
              </w:rPr>
            </w:pPr>
          </w:p>
        </w:tc>
      </w:tr>
      <w:tr w:rsidR="009D2D7B" w:rsidRPr="00EF5447" w14:paraId="1F0E9D4D" w14:textId="77777777" w:rsidTr="009D2D7B">
        <w:trPr>
          <w:gridBefore w:val="1"/>
          <w:wBefore w:w="75" w:type="dxa"/>
          <w:trHeight w:val="187"/>
          <w:jc w:val="center"/>
        </w:trPr>
        <w:tc>
          <w:tcPr>
            <w:tcW w:w="2463" w:type="dxa"/>
            <w:gridSpan w:val="2"/>
            <w:shd w:val="clear" w:color="auto" w:fill="auto"/>
            <w:noWrap/>
          </w:tcPr>
          <w:p w14:paraId="12A19AA5" w14:textId="77777777" w:rsidR="009D2D7B" w:rsidRPr="00EF5447" w:rsidRDefault="009D2D7B" w:rsidP="009D2D7B">
            <w:pPr>
              <w:pStyle w:val="TAC"/>
              <w:rPr>
                <w:lang w:eastAsia="fi-FI"/>
              </w:rPr>
            </w:pPr>
            <w:r w:rsidRPr="00EF5447">
              <w:rPr>
                <w:lang w:eastAsia="fi-FI"/>
              </w:rPr>
              <w:t>DC_30A_n66A</w:t>
            </w:r>
          </w:p>
        </w:tc>
        <w:tc>
          <w:tcPr>
            <w:tcW w:w="2280" w:type="dxa"/>
            <w:gridSpan w:val="2"/>
          </w:tcPr>
          <w:p w14:paraId="5CB66FE6" w14:textId="77777777" w:rsidR="009D2D7B" w:rsidRPr="00EF5447" w:rsidRDefault="009D2D7B" w:rsidP="009D2D7B">
            <w:pPr>
              <w:pStyle w:val="TAC"/>
              <w:rPr>
                <w:lang w:eastAsia="fi-FI"/>
              </w:rPr>
            </w:pPr>
            <w:r w:rsidRPr="00EF5447">
              <w:rPr>
                <w:lang w:eastAsia="fi-FI"/>
              </w:rPr>
              <w:t>DC_30A_n66A</w:t>
            </w:r>
          </w:p>
        </w:tc>
        <w:tc>
          <w:tcPr>
            <w:tcW w:w="2738" w:type="dxa"/>
            <w:gridSpan w:val="2"/>
            <w:shd w:val="clear" w:color="auto" w:fill="auto"/>
            <w:noWrap/>
          </w:tcPr>
          <w:p w14:paraId="5DEFC117" w14:textId="77777777" w:rsidR="009D2D7B" w:rsidRPr="00EF5447" w:rsidRDefault="009D2D7B" w:rsidP="009D2D7B">
            <w:pPr>
              <w:pStyle w:val="TAC"/>
              <w:rPr>
                <w:lang w:eastAsia="fi-FI"/>
              </w:rPr>
            </w:pPr>
            <w:r w:rsidRPr="00EF5447">
              <w:rPr>
                <w:rFonts w:eastAsia="Yu Mincho"/>
                <w:lang w:eastAsia="ja-JP"/>
              </w:rPr>
              <w:t>No</w:t>
            </w:r>
          </w:p>
        </w:tc>
        <w:tc>
          <w:tcPr>
            <w:tcW w:w="2738" w:type="dxa"/>
            <w:gridSpan w:val="2"/>
          </w:tcPr>
          <w:p w14:paraId="51CF76D5" w14:textId="77777777" w:rsidR="009D2D7B" w:rsidRPr="00EF5447" w:rsidRDefault="009D2D7B" w:rsidP="009D2D7B">
            <w:pPr>
              <w:pStyle w:val="TAC"/>
              <w:rPr>
                <w:rFonts w:eastAsia="Yu Mincho"/>
                <w:lang w:eastAsia="ja-JP"/>
              </w:rPr>
            </w:pPr>
          </w:p>
        </w:tc>
      </w:tr>
      <w:tr w:rsidR="009D2D7B" w:rsidRPr="00EF5447" w14:paraId="2E478A3E" w14:textId="77777777" w:rsidTr="009D2D7B">
        <w:trPr>
          <w:gridBefore w:val="1"/>
          <w:wBefore w:w="75" w:type="dxa"/>
          <w:trHeight w:val="187"/>
          <w:jc w:val="center"/>
        </w:trPr>
        <w:tc>
          <w:tcPr>
            <w:tcW w:w="2463" w:type="dxa"/>
            <w:gridSpan w:val="2"/>
            <w:shd w:val="clear" w:color="auto" w:fill="auto"/>
            <w:noWrap/>
          </w:tcPr>
          <w:p w14:paraId="0EB5573C" w14:textId="77777777" w:rsidR="009D2D7B" w:rsidRPr="00EF5447" w:rsidRDefault="009D2D7B" w:rsidP="009D2D7B">
            <w:pPr>
              <w:pStyle w:val="TAC"/>
              <w:rPr>
                <w:lang w:eastAsia="fi-FI"/>
              </w:rPr>
            </w:pPr>
            <w:r w:rsidRPr="00C441EE">
              <w:t>DC_30A_n77A</w:t>
            </w:r>
          </w:p>
        </w:tc>
        <w:tc>
          <w:tcPr>
            <w:tcW w:w="2280" w:type="dxa"/>
            <w:gridSpan w:val="2"/>
          </w:tcPr>
          <w:p w14:paraId="5DE05E7B" w14:textId="77777777" w:rsidR="009D2D7B" w:rsidRPr="00EF5447" w:rsidRDefault="009D2D7B" w:rsidP="009D2D7B">
            <w:pPr>
              <w:pStyle w:val="TAC"/>
              <w:rPr>
                <w:lang w:eastAsia="fi-FI"/>
              </w:rPr>
            </w:pPr>
            <w:r w:rsidRPr="00C441EE">
              <w:t>DC_30A_n77A</w:t>
            </w:r>
          </w:p>
        </w:tc>
        <w:tc>
          <w:tcPr>
            <w:tcW w:w="2738" w:type="dxa"/>
            <w:gridSpan w:val="2"/>
            <w:shd w:val="clear" w:color="auto" w:fill="auto"/>
            <w:noWrap/>
          </w:tcPr>
          <w:p w14:paraId="03956BAE" w14:textId="77777777" w:rsidR="009D2D7B" w:rsidRPr="00EF5447" w:rsidRDefault="009D2D7B" w:rsidP="009D2D7B">
            <w:pPr>
              <w:pStyle w:val="TAC"/>
              <w:rPr>
                <w:lang w:eastAsia="fi-FI"/>
              </w:rPr>
            </w:pPr>
            <w:r w:rsidRPr="00C441EE">
              <w:t>No</w:t>
            </w:r>
          </w:p>
        </w:tc>
        <w:tc>
          <w:tcPr>
            <w:tcW w:w="2738" w:type="dxa"/>
            <w:gridSpan w:val="2"/>
          </w:tcPr>
          <w:p w14:paraId="1650A145" w14:textId="77777777" w:rsidR="009D2D7B" w:rsidRPr="00EF5447" w:rsidRDefault="009D2D7B" w:rsidP="009D2D7B">
            <w:pPr>
              <w:pStyle w:val="TAC"/>
              <w:rPr>
                <w:lang w:eastAsia="fi-FI"/>
              </w:rPr>
            </w:pPr>
          </w:p>
        </w:tc>
      </w:tr>
      <w:tr w:rsidR="009D2D7B" w:rsidRPr="00EF5447" w14:paraId="56F9ED52" w14:textId="77777777" w:rsidTr="009D2D7B">
        <w:trPr>
          <w:gridAfter w:val="1"/>
          <w:wAfter w:w="75" w:type="dxa"/>
          <w:trHeight w:val="187"/>
          <w:jc w:val="center"/>
        </w:trPr>
        <w:tc>
          <w:tcPr>
            <w:tcW w:w="2463" w:type="dxa"/>
            <w:gridSpan w:val="2"/>
            <w:shd w:val="clear" w:color="auto" w:fill="auto"/>
            <w:noWrap/>
            <w:vAlign w:val="center"/>
          </w:tcPr>
          <w:p w14:paraId="098F2C84" w14:textId="77777777" w:rsidR="009D2D7B" w:rsidRPr="00C441EE" w:rsidRDefault="009D2D7B" w:rsidP="009D2D7B">
            <w:pPr>
              <w:pStyle w:val="TAC"/>
            </w:pPr>
            <w:r>
              <w:rPr>
                <w:lang w:eastAsia="fr-FR"/>
              </w:rPr>
              <w:t>DC_38A_n1A</w:t>
            </w:r>
          </w:p>
        </w:tc>
        <w:tc>
          <w:tcPr>
            <w:tcW w:w="2280" w:type="dxa"/>
            <w:gridSpan w:val="2"/>
            <w:vAlign w:val="center"/>
          </w:tcPr>
          <w:p w14:paraId="54AB7C13" w14:textId="77777777" w:rsidR="009D2D7B" w:rsidRPr="00C441EE" w:rsidRDefault="009D2D7B" w:rsidP="009D2D7B">
            <w:pPr>
              <w:pStyle w:val="TAC"/>
            </w:pPr>
            <w:r>
              <w:t>DC_38A_n1A</w:t>
            </w:r>
          </w:p>
        </w:tc>
        <w:tc>
          <w:tcPr>
            <w:tcW w:w="2738" w:type="dxa"/>
            <w:gridSpan w:val="2"/>
            <w:shd w:val="clear" w:color="auto" w:fill="auto"/>
            <w:noWrap/>
            <w:vAlign w:val="center"/>
          </w:tcPr>
          <w:p w14:paraId="51C3C09D" w14:textId="77777777" w:rsidR="009D2D7B" w:rsidRPr="00C441EE" w:rsidRDefault="009D2D7B" w:rsidP="009D2D7B">
            <w:pPr>
              <w:pStyle w:val="TAC"/>
            </w:pPr>
            <w:r>
              <w:t>No</w:t>
            </w:r>
          </w:p>
        </w:tc>
        <w:tc>
          <w:tcPr>
            <w:tcW w:w="2738" w:type="dxa"/>
            <w:gridSpan w:val="2"/>
          </w:tcPr>
          <w:p w14:paraId="5DC12D76" w14:textId="77777777" w:rsidR="009D2D7B" w:rsidRPr="00EF5447" w:rsidRDefault="009D2D7B" w:rsidP="009D2D7B">
            <w:pPr>
              <w:pStyle w:val="TAC"/>
              <w:rPr>
                <w:lang w:eastAsia="fi-FI"/>
              </w:rPr>
            </w:pPr>
          </w:p>
        </w:tc>
      </w:tr>
      <w:tr w:rsidR="009D2D7B" w:rsidRPr="00EF5447" w14:paraId="18635812" w14:textId="77777777" w:rsidTr="009D2D7B">
        <w:trPr>
          <w:gridAfter w:val="1"/>
          <w:wAfter w:w="75" w:type="dxa"/>
          <w:trHeight w:val="187"/>
          <w:jc w:val="center"/>
        </w:trPr>
        <w:tc>
          <w:tcPr>
            <w:tcW w:w="2463" w:type="dxa"/>
            <w:gridSpan w:val="2"/>
            <w:shd w:val="clear" w:color="auto" w:fill="auto"/>
            <w:noWrap/>
            <w:vAlign w:val="center"/>
          </w:tcPr>
          <w:p w14:paraId="4D123A61" w14:textId="77777777" w:rsidR="009D2D7B" w:rsidRPr="00C441EE" w:rsidRDefault="009D2D7B" w:rsidP="009D2D7B">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2"/>
            <w:vAlign w:val="center"/>
          </w:tcPr>
          <w:p w14:paraId="4F56820A" w14:textId="77777777" w:rsidR="009D2D7B" w:rsidRPr="00C441EE" w:rsidRDefault="009D2D7B" w:rsidP="009D2D7B">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2"/>
            <w:shd w:val="clear" w:color="auto" w:fill="auto"/>
            <w:noWrap/>
            <w:vAlign w:val="center"/>
          </w:tcPr>
          <w:p w14:paraId="44C79B90" w14:textId="77777777" w:rsidR="009D2D7B" w:rsidRPr="00C441EE" w:rsidRDefault="009D2D7B" w:rsidP="009D2D7B">
            <w:pPr>
              <w:pStyle w:val="TAC"/>
            </w:pPr>
            <w:r>
              <w:rPr>
                <w:rFonts w:eastAsia="Yu Mincho" w:hint="eastAsia"/>
                <w:lang w:eastAsia="ja-JP"/>
              </w:rPr>
              <w:t>No</w:t>
            </w:r>
          </w:p>
        </w:tc>
        <w:tc>
          <w:tcPr>
            <w:tcW w:w="2738" w:type="dxa"/>
            <w:gridSpan w:val="2"/>
          </w:tcPr>
          <w:p w14:paraId="38A7CCAA" w14:textId="77777777" w:rsidR="009D2D7B" w:rsidRPr="00EF5447" w:rsidRDefault="009D2D7B" w:rsidP="009D2D7B">
            <w:pPr>
              <w:pStyle w:val="TAC"/>
              <w:rPr>
                <w:lang w:eastAsia="fi-FI"/>
              </w:rPr>
            </w:pPr>
          </w:p>
        </w:tc>
      </w:tr>
      <w:tr w:rsidR="009D2D7B" w:rsidRPr="00EF5447" w14:paraId="5CEE9106" w14:textId="77777777" w:rsidTr="009D2D7B">
        <w:trPr>
          <w:gridAfter w:val="1"/>
          <w:wAfter w:w="75" w:type="dxa"/>
          <w:trHeight w:val="187"/>
          <w:jc w:val="center"/>
        </w:trPr>
        <w:tc>
          <w:tcPr>
            <w:tcW w:w="2463" w:type="dxa"/>
            <w:gridSpan w:val="2"/>
            <w:shd w:val="clear" w:color="auto" w:fill="auto"/>
            <w:noWrap/>
            <w:vAlign w:val="center"/>
          </w:tcPr>
          <w:p w14:paraId="36367ADD" w14:textId="77777777" w:rsidR="009D2D7B" w:rsidRDefault="009D2D7B" w:rsidP="009D2D7B">
            <w:pPr>
              <w:pStyle w:val="TAC"/>
              <w:rPr>
                <w:lang w:eastAsia="fi-FI"/>
              </w:rPr>
            </w:pPr>
            <w:r>
              <w:rPr>
                <w:lang w:eastAsia="fr-FR"/>
              </w:rPr>
              <w:t>DC_38A_n8A</w:t>
            </w:r>
          </w:p>
        </w:tc>
        <w:tc>
          <w:tcPr>
            <w:tcW w:w="2280" w:type="dxa"/>
            <w:gridSpan w:val="2"/>
            <w:vAlign w:val="center"/>
          </w:tcPr>
          <w:p w14:paraId="63143F55" w14:textId="77777777" w:rsidR="009D2D7B" w:rsidRDefault="009D2D7B" w:rsidP="009D2D7B">
            <w:pPr>
              <w:pStyle w:val="TAC"/>
              <w:rPr>
                <w:lang w:eastAsia="fi-FI"/>
              </w:rPr>
            </w:pPr>
            <w:r>
              <w:t>DC_38A_n8A</w:t>
            </w:r>
          </w:p>
        </w:tc>
        <w:tc>
          <w:tcPr>
            <w:tcW w:w="2738" w:type="dxa"/>
            <w:gridSpan w:val="2"/>
            <w:shd w:val="clear" w:color="auto" w:fill="auto"/>
            <w:noWrap/>
            <w:vAlign w:val="center"/>
          </w:tcPr>
          <w:p w14:paraId="1ACE91EC" w14:textId="77777777" w:rsidR="009D2D7B" w:rsidRDefault="009D2D7B" w:rsidP="009D2D7B">
            <w:pPr>
              <w:pStyle w:val="TAC"/>
              <w:rPr>
                <w:rFonts w:eastAsia="Yu Mincho"/>
                <w:lang w:eastAsia="ja-JP"/>
              </w:rPr>
            </w:pPr>
            <w:r>
              <w:t>No</w:t>
            </w:r>
          </w:p>
        </w:tc>
        <w:tc>
          <w:tcPr>
            <w:tcW w:w="2738" w:type="dxa"/>
            <w:gridSpan w:val="2"/>
          </w:tcPr>
          <w:p w14:paraId="01C0CFBF" w14:textId="77777777" w:rsidR="009D2D7B" w:rsidRPr="00EF5447" w:rsidRDefault="009D2D7B" w:rsidP="009D2D7B">
            <w:pPr>
              <w:pStyle w:val="TAC"/>
              <w:rPr>
                <w:lang w:eastAsia="fi-FI"/>
              </w:rPr>
            </w:pPr>
          </w:p>
        </w:tc>
      </w:tr>
      <w:tr w:rsidR="009D2D7B" w:rsidRPr="00EF5447" w14:paraId="41BB4DE9" w14:textId="77777777" w:rsidTr="009D2D7B">
        <w:trPr>
          <w:gridBefore w:val="1"/>
          <w:wBefore w:w="75" w:type="dxa"/>
          <w:trHeight w:val="187"/>
          <w:jc w:val="center"/>
        </w:trPr>
        <w:tc>
          <w:tcPr>
            <w:tcW w:w="2463" w:type="dxa"/>
            <w:gridSpan w:val="2"/>
            <w:shd w:val="clear" w:color="auto" w:fill="auto"/>
            <w:noWrap/>
          </w:tcPr>
          <w:p w14:paraId="473E8DB1" w14:textId="77777777" w:rsidR="009D2D7B" w:rsidRPr="00EF5447" w:rsidRDefault="009D2D7B" w:rsidP="009D2D7B">
            <w:pPr>
              <w:pStyle w:val="TAC"/>
              <w:rPr>
                <w:lang w:eastAsia="fi-FI"/>
              </w:rPr>
            </w:pPr>
            <w:r w:rsidRPr="00C441EE">
              <w:t>DC_38A_n28A</w:t>
            </w:r>
          </w:p>
        </w:tc>
        <w:tc>
          <w:tcPr>
            <w:tcW w:w="2280" w:type="dxa"/>
            <w:gridSpan w:val="2"/>
          </w:tcPr>
          <w:p w14:paraId="45CE891B" w14:textId="77777777" w:rsidR="009D2D7B" w:rsidRPr="00EF5447" w:rsidRDefault="009D2D7B" w:rsidP="009D2D7B">
            <w:pPr>
              <w:pStyle w:val="TAC"/>
              <w:rPr>
                <w:lang w:eastAsia="fi-FI"/>
              </w:rPr>
            </w:pPr>
            <w:r w:rsidRPr="00C441EE">
              <w:t>DC_38A_n28A</w:t>
            </w:r>
          </w:p>
        </w:tc>
        <w:tc>
          <w:tcPr>
            <w:tcW w:w="2738" w:type="dxa"/>
            <w:gridSpan w:val="2"/>
            <w:shd w:val="clear" w:color="auto" w:fill="auto"/>
            <w:noWrap/>
          </w:tcPr>
          <w:p w14:paraId="1F6EA76E" w14:textId="77777777" w:rsidR="009D2D7B" w:rsidRPr="00EF5447" w:rsidRDefault="009D2D7B" w:rsidP="009D2D7B">
            <w:pPr>
              <w:pStyle w:val="TAC"/>
              <w:rPr>
                <w:lang w:eastAsia="fi-FI"/>
              </w:rPr>
            </w:pPr>
            <w:r w:rsidRPr="00C441EE">
              <w:t>No</w:t>
            </w:r>
          </w:p>
        </w:tc>
        <w:tc>
          <w:tcPr>
            <w:tcW w:w="2738" w:type="dxa"/>
            <w:gridSpan w:val="2"/>
          </w:tcPr>
          <w:p w14:paraId="7319D989" w14:textId="77777777" w:rsidR="009D2D7B" w:rsidRPr="00EF5447" w:rsidRDefault="009D2D7B" w:rsidP="009D2D7B">
            <w:pPr>
              <w:pStyle w:val="TAC"/>
              <w:rPr>
                <w:lang w:eastAsia="fi-FI"/>
              </w:rPr>
            </w:pPr>
          </w:p>
        </w:tc>
      </w:tr>
      <w:tr w:rsidR="009D2D7B" w:rsidRPr="00EF5447" w14:paraId="6F4FE9F0" w14:textId="77777777" w:rsidTr="009D2D7B">
        <w:trPr>
          <w:gridBefore w:val="1"/>
          <w:wBefore w:w="75" w:type="dxa"/>
          <w:trHeight w:val="187"/>
          <w:jc w:val="center"/>
        </w:trPr>
        <w:tc>
          <w:tcPr>
            <w:tcW w:w="2463" w:type="dxa"/>
            <w:gridSpan w:val="2"/>
            <w:shd w:val="clear" w:color="auto" w:fill="auto"/>
            <w:noWrap/>
          </w:tcPr>
          <w:p w14:paraId="49A8C846" w14:textId="77777777" w:rsidR="009D2D7B" w:rsidRPr="00EF5447" w:rsidRDefault="009D2D7B" w:rsidP="009D2D7B">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6B17FD18" w14:textId="77777777" w:rsidR="009D2D7B" w:rsidRPr="00EF5447" w:rsidRDefault="009D2D7B" w:rsidP="009D2D7B">
            <w:pPr>
              <w:pStyle w:val="TAC"/>
              <w:rPr>
                <w:lang w:eastAsia="fi-FI"/>
              </w:rPr>
            </w:pPr>
            <w:r w:rsidRPr="00EF5447">
              <w:rPr>
                <w:lang w:eastAsia="fi-FI"/>
              </w:rPr>
              <w:t>DC_38A_n78A</w:t>
            </w:r>
          </w:p>
        </w:tc>
        <w:tc>
          <w:tcPr>
            <w:tcW w:w="2738" w:type="dxa"/>
            <w:gridSpan w:val="2"/>
            <w:shd w:val="clear" w:color="auto" w:fill="auto"/>
            <w:noWrap/>
          </w:tcPr>
          <w:p w14:paraId="12556F7E" w14:textId="77777777" w:rsidR="009D2D7B" w:rsidRPr="00EF5447" w:rsidRDefault="009D2D7B" w:rsidP="009D2D7B">
            <w:pPr>
              <w:pStyle w:val="TAC"/>
              <w:rPr>
                <w:lang w:eastAsia="fi-FI"/>
              </w:rPr>
            </w:pPr>
            <w:r w:rsidRPr="00EF5447">
              <w:rPr>
                <w:lang w:eastAsia="fi-FI"/>
              </w:rPr>
              <w:t>No</w:t>
            </w:r>
          </w:p>
        </w:tc>
        <w:tc>
          <w:tcPr>
            <w:tcW w:w="2738" w:type="dxa"/>
            <w:gridSpan w:val="2"/>
          </w:tcPr>
          <w:p w14:paraId="72A2EC4B" w14:textId="77777777" w:rsidR="009D2D7B" w:rsidRPr="00EF5447" w:rsidRDefault="009D2D7B" w:rsidP="009D2D7B">
            <w:pPr>
              <w:pStyle w:val="TAC"/>
              <w:rPr>
                <w:lang w:eastAsia="fi-FI"/>
              </w:rPr>
            </w:pPr>
          </w:p>
        </w:tc>
      </w:tr>
      <w:tr w:rsidR="009D2D7B" w:rsidRPr="00EF5447" w14:paraId="1F751FCE" w14:textId="77777777" w:rsidTr="00764053">
        <w:trPr>
          <w:gridBefore w:val="1"/>
          <w:wBefore w:w="75" w:type="dxa"/>
          <w:trHeight w:val="187"/>
          <w:jc w:val="center"/>
        </w:trPr>
        <w:tc>
          <w:tcPr>
            <w:tcW w:w="2463" w:type="dxa"/>
            <w:gridSpan w:val="2"/>
            <w:shd w:val="clear" w:color="auto" w:fill="auto"/>
            <w:noWrap/>
            <w:vAlign w:val="center"/>
          </w:tcPr>
          <w:p w14:paraId="67CE7D38" w14:textId="77777777" w:rsidR="009D2D7B" w:rsidRDefault="009D2D7B" w:rsidP="009D2D7B">
            <w:pPr>
              <w:pStyle w:val="TAC"/>
              <w:rPr>
                <w:lang w:val="fi-FI" w:eastAsia="fi-FI"/>
              </w:rPr>
            </w:pPr>
            <w:r w:rsidRPr="00F166C5">
              <w:rPr>
                <w:lang w:val="fi-FI" w:eastAsia="fi-FI"/>
              </w:rPr>
              <w:t>DC_38A_n79A</w:t>
            </w:r>
          </w:p>
          <w:p w14:paraId="77A6AFDF" w14:textId="77777777" w:rsidR="009D2D7B" w:rsidRPr="00EF5447" w:rsidRDefault="009D2D7B" w:rsidP="009D2D7B">
            <w:pPr>
              <w:pStyle w:val="TAC"/>
              <w:rPr>
                <w:lang w:eastAsia="zh-CN"/>
              </w:rPr>
            </w:pPr>
            <w:r w:rsidRPr="00F166C5">
              <w:rPr>
                <w:lang w:val="fi-FI" w:eastAsia="fi-FI"/>
              </w:rPr>
              <w:t>DC_38A_n79C</w:t>
            </w:r>
          </w:p>
        </w:tc>
        <w:tc>
          <w:tcPr>
            <w:tcW w:w="2280" w:type="dxa"/>
            <w:gridSpan w:val="2"/>
            <w:vAlign w:val="center"/>
          </w:tcPr>
          <w:p w14:paraId="50B5F8BE" w14:textId="77777777" w:rsidR="009D2D7B" w:rsidRPr="00EF5447" w:rsidRDefault="009D2D7B" w:rsidP="009D2D7B">
            <w:pPr>
              <w:pStyle w:val="TAC"/>
              <w:rPr>
                <w:lang w:eastAsia="zh-CN"/>
              </w:rPr>
            </w:pPr>
            <w:r w:rsidRPr="00F166C5">
              <w:rPr>
                <w:lang w:val="fi-FI" w:eastAsia="fi-FI"/>
              </w:rPr>
              <w:t>DC_38A_n79A</w:t>
            </w:r>
          </w:p>
        </w:tc>
        <w:tc>
          <w:tcPr>
            <w:tcW w:w="2738" w:type="dxa"/>
            <w:gridSpan w:val="2"/>
            <w:shd w:val="clear" w:color="auto" w:fill="auto"/>
            <w:noWrap/>
          </w:tcPr>
          <w:p w14:paraId="70147F3E" w14:textId="77777777" w:rsidR="009D2D7B" w:rsidRPr="00EF5447" w:rsidRDefault="009D2D7B" w:rsidP="009D2D7B">
            <w:pPr>
              <w:pStyle w:val="TAC"/>
              <w:rPr>
                <w:lang w:eastAsia="zh-TW"/>
              </w:rPr>
            </w:pPr>
            <w:r>
              <w:rPr>
                <w:rFonts w:hint="eastAsia"/>
                <w:lang w:eastAsia="zh-TW"/>
              </w:rPr>
              <w:t>N</w:t>
            </w:r>
            <w:r>
              <w:rPr>
                <w:lang w:eastAsia="zh-TW"/>
              </w:rPr>
              <w:t>o</w:t>
            </w:r>
          </w:p>
        </w:tc>
        <w:tc>
          <w:tcPr>
            <w:tcW w:w="2738" w:type="dxa"/>
            <w:gridSpan w:val="2"/>
          </w:tcPr>
          <w:p w14:paraId="5D624EC7" w14:textId="77777777" w:rsidR="009D2D7B" w:rsidRPr="00EF5447" w:rsidRDefault="009D2D7B" w:rsidP="009D2D7B">
            <w:pPr>
              <w:pStyle w:val="TAC"/>
              <w:rPr>
                <w:lang w:eastAsia="zh-TW"/>
              </w:rPr>
            </w:pPr>
          </w:p>
        </w:tc>
      </w:tr>
      <w:tr w:rsidR="009D2D7B" w:rsidRPr="00EF5447" w14:paraId="6BD1CF52" w14:textId="77777777" w:rsidTr="009D2D7B">
        <w:trPr>
          <w:gridBefore w:val="1"/>
          <w:wBefore w:w="75" w:type="dxa"/>
          <w:trHeight w:val="187"/>
          <w:jc w:val="center"/>
        </w:trPr>
        <w:tc>
          <w:tcPr>
            <w:tcW w:w="2463" w:type="dxa"/>
            <w:gridSpan w:val="2"/>
            <w:shd w:val="clear" w:color="auto" w:fill="auto"/>
            <w:noWrap/>
          </w:tcPr>
          <w:p w14:paraId="6B51F0CF" w14:textId="77777777" w:rsidR="009D2D7B" w:rsidRPr="00EF5447" w:rsidRDefault="009D2D7B" w:rsidP="009D2D7B">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41902046" w14:textId="77777777" w:rsidR="009D2D7B" w:rsidRPr="00EF5447" w:rsidRDefault="009D2D7B" w:rsidP="009D2D7B">
            <w:pPr>
              <w:pStyle w:val="TAC"/>
              <w:rPr>
                <w:lang w:eastAsia="fi-FI"/>
              </w:rPr>
            </w:pPr>
            <w:r w:rsidRPr="00EF5447">
              <w:rPr>
                <w:lang w:eastAsia="zh-CN"/>
              </w:rPr>
              <w:t>DC_39A_n40A</w:t>
            </w:r>
          </w:p>
        </w:tc>
        <w:tc>
          <w:tcPr>
            <w:tcW w:w="2738" w:type="dxa"/>
            <w:gridSpan w:val="2"/>
            <w:shd w:val="clear" w:color="auto" w:fill="auto"/>
            <w:noWrap/>
          </w:tcPr>
          <w:p w14:paraId="5132E6A2" w14:textId="77777777" w:rsidR="009D2D7B" w:rsidRPr="00EF5447" w:rsidRDefault="009D2D7B" w:rsidP="009D2D7B">
            <w:pPr>
              <w:pStyle w:val="TAC"/>
              <w:rPr>
                <w:lang w:eastAsia="fi-FI"/>
              </w:rPr>
            </w:pPr>
            <w:r w:rsidRPr="00EF5447">
              <w:rPr>
                <w:lang w:eastAsia="zh-TW"/>
              </w:rPr>
              <w:t>No</w:t>
            </w:r>
          </w:p>
        </w:tc>
        <w:tc>
          <w:tcPr>
            <w:tcW w:w="2738" w:type="dxa"/>
            <w:gridSpan w:val="2"/>
          </w:tcPr>
          <w:p w14:paraId="28C6C073" w14:textId="77777777" w:rsidR="009D2D7B" w:rsidRPr="00EF5447" w:rsidRDefault="009D2D7B" w:rsidP="009D2D7B">
            <w:pPr>
              <w:pStyle w:val="TAC"/>
              <w:rPr>
                <w:lang w:eastAsia="zh-TW"/>
              </w:rPr>
            </w:pPr>
          </w:p>
        </w:tc>
      </w:tr>
      <w:tr w:rsidR="009D2D7B" w:rsidRPr="00EF5447" w14:paraId="065B1503" w14:textId="77777777" w:rsidTr="009D2D7B">
        <w:trPr>
          <w:gridBefore w:val="1"/>
          <w:wBefore w:w="75" w:type="dxa"/>
          <w:trHeight w:val="187"/>
          <w:jc w:val="center"/>
        </w:trPr>
        <w:tc>
          <w:tcPr>
            <w:tcW w:w="2463" w:type="dxa"/>
            <w:gridSpan w:val="2"/>
            <w:shd w:val="clear" w:color="auto" w:fill="auto"/>
            <w:noWrap/>
          </w:tcPr>
          <w:p w14:paraId="6B0B6AEE" w14:textId="77777777" w:rsidR="009D2D7B" w:rsidRPr="00EF5447" w:rsidRDefault="009D2D7B" w:rsidP="009D2D7B">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30122D44" w14:textId="77777777" w:rsidR="009D2D7B" w:rsidRPr="00EF5447" w:rsidRDefault="009D2D7B" w:rsidP="009D2D7B">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445F4678" w14:textId="77777777" w:rsidR="009D2D7B" w:rsidRPr="00EF5447" w:rsidRDefault="009D2D7B" w:rsidP="009D2D7B">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161F4F59" w14:textId="77777777" w:rsidR="009D2D7B" w:rsidRPr="00EF5447" w:rsidRDefault="009D2D7B" w:rsidP="009D2D7B">
            <w:pPr>
              <w:pStyle w:val="TAC"/>
              <w:rPr>
                <w:lang w:eastAsia="fi-FI"/>
              </w:rPr>
            </w:pPr>
            <w:r w:rsidRPr="00EF5447">
              <w:rPr>
                <w:lang w:eastAsia="zh-CN"/>
              </w:rPr>
              <w:t>DC_39C_n41A</w:t>
            </w:r>
          </w:p>
        </w:tc>
        <w:tc>
          <w:tcPr>
            <w:tcW w:w="2738" w:type="dxa"/>
            <w:gridSpan w:val="2"/>
            <w:shd w:val="clear" w:color="auto" w:fill="auto"/>
            <w:noWrap/>
          </w:tcPr>
          <w:p w14:paraId="4A33D66F" w14:textId="77777777" w:rsidR="009D2D7B" w:rsidRPr="00EF5447" w:rsidRDefault="009D2D7B" w:rsidP="009D2D7B">
            <w:pPr>
              <w:pStyle w:val="TAC"/>
              <w:rPr>
                <w:lang w:eastAsia="fi-FI"/>
              </w:rPr>
            </w:pPr>
            <w:r w:rsidRPr="00EF5447">
              <w:rPr>
                <w:lang w:eastAsia="zh-TW"/>
              </w:rPr>
              <w:t>No</w:t>
            </w:r>
          </w:p>
        </w:tc>
        <w:tc>
          <w:tcPr>
            <w:tcW w:w="2738" w:type="dxa"/>
            <w:gridSpan w:val="2"/>
          </w:tcPr>
          <w:p w14:paraId="41B636A4" w14:textId="77777777" w:rsidR="009D2D7B" w:rsidRPr="00EF5447" w:rsidRDefault="009D2D7B" w:rsidP="009D2D7B">
            <w:pPr>
              <w:pStyle w:val="TAC"/>
              <w:rPr>
                <w:lang w:eastAsia="zh-TW"/>
              </w:rPr>
            </w:pPr>
            <w:r w:rsidRPr="00EF5447">
              <w:rPr>
                <w:lang w:eastAsia="zh-CN"/>
              </w:rPr>
              <w:t>No</w:t>
            </w:r>
          </w:p>
        </w:tc>
      </w:tr>
      <w:tr w:rsidR="009D2D7B" w:rsidRPr="00EF5447" w14:paraId="2B29F8FB" w14:textId="77777777" w:rsidTr="009D2D7B">
        <w:trPr>
          <w:gridBefore w:val="1"/>
          <w:wBefore w:w="75" w:type="dxa"/>
          <w:trHeight w:val="187"/>
          <w:jc w:val="center"/>
        </w:trPr>
        <w:tc>
          <w:tcPr>
            <w:tcW w:w="2463" w:type="dxa"/>
            <w:gridSpan w:val="2"/>
            <w:shd w:val="clear" w:color="auto" w:fill="auto"/>
            <w:noWrap/>
          </w:tcPr>
          <w:p w14:paraId="6F41C8FD" w14:textId="77777777" w:rsidR="009D2D7B" w:rsidRPr="00EF5447" w:rsidRDefault="009D2D7B" w:rsidP="009D2D7B">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49C874E4" w14:textId="77777777" w:rsidR="009D2D7B" w:rsidRPr="00EF5447" w:rsidRDefault="009D2D7B" w:rsidP="009D2D7B">
            <w:pPr>
              <w:pStyle w:val="TAC"/>
              <w:rPr>
                <w:lang w:eastAsia="fi-FI"/>
              </w:rPr>
            </w:pPr>
            <w:r w:rsidRPr="00EF5447">
              <w:rPr>
                <w:lang w:eastAsia="fi-FI"/>
              </w:rPr>
              <w:t>DC_39A_n78A</w:t>
            </w:r>
          </w:p>
        </w:tc>
        <w:tc>
          <w:tcPr>
            <w:tcW w:w="2738" w:type="dxa"/>
            <w:gridSpan w:val="2"/>
            <w:shd w:val="clear" w:color="auto" w:fill="auto"/>
            <w:noWrap/>
          </w:tcPr>
          <w:p w14:paraId="2A3926B8" w14:textId="77777777" w:rsidR="009D2D7B" w:rsidRPr="00EF5447" w:rsidRDefault="009D2D7B" w:rsidP="009D2D7B">
            <w:pPr>
              <w:pStyle w:val="TAC"/>
              <w:rPr>
                <w:lang w:eastAsia="fi-FI"/>
              </w:rPr>
            </w:pPr>
            <w:r w:rsidRPr="00EF5447">
              <w:rPr>
                <w:lang w:eastAsia="fi-FI"/>
              </w:rPr>
              <w:t>No</w:t>
            </w:r>
          </w:p>
        </w:tc>
        <w:tc>
          <w:tcPr>
            <w:tcW w:w="2738" w:type="dxa"/>
            <w:gridSpan w:val="2"/>
          </w:tcPr>
          <w:p w14:paraId="6D8F3D27" w14:textId="77777777" w:rsidR="009D2D7B" w:rsidRPr="00EF5447" w:rsidRDefault="009D2D7B" w:rsidP="009D2D7B">
            <w:pPr>
              <w:pStyle w:val="TAC"/>
              <w:rPr>
                <w:lang w:eastAsia="fi-FI"/>
              </w:rPr>
            </w:pPr>
          </w:p>
        </w:tc>
      </w:tr>
      <w:tr w:rsidR="009D2D7B" w:rsidRPr="00EF5447" w14:paraId="5DB78C21" w14:textId="77777777" w:rsidTr="009D2D7B">
        <w:trPr>
          <w:gridBefore w:val="1"/>
          <w:wBefore w:w="75" w:type="dxa"/>
          <w:trHeight w:val="187"/>
          <w:jc w:val="center"/>
        </w:trPr>
        <w:tc>
          <w:tcPr>
            <w:tcW w:w="2463" w:type="dxa"/>
            <w:gridSpan w:val="2"/>
            <w:shd w:val="clear" w:color="auto" w:fill="auto"/>
            <w:noWrap/>
          </w:tcPr>
          <w:p w14:paraId="044179BF" w14:textId="77777777" w:rsidR="009D2D7B" w:rsidRPr="00EF5447" w:rsidRDefault="009D2D7B" w:rsidP="009D2D7B">
            <w:pPr>
              <w:pStyle w:val="TAC"/>
              <w:rPr>
                <w:vertAlign w:val="superscript"/>
                <w:lang w:eastAsia="zh-TW"/>
              </w:rPr>
            </w:pPr>
            <w:r w:rsidRPr="00EF5447">
              <w:rPr>
                <w:lang w:eastAsia="fi-FI"/>
              </w:rPr>
              <w:t>DC_39A_n79A</w:t>
            </w:r>
            <w:r w:rsidRPr="00EF5447">
              <w:rPr>
                <w:vertAlign w:val="superscript"/>
                <w:lang w:eastAsia="fi-FI"/>
              </w:rPr>
              <w:t>7</w:t>
            </w:r>
          </w:p>
          <w:p w14:paraId="5EE84F94" w14:textId="77777777" w:rsidR="009D2D7B" w:rsidRPr="00EF5447" w:rsidRDefault="009D2D7B" w:rsidP="009D2D7B">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1141CDA4" w14:textId="77777777" w:rsidR="009D2D7B" w:rsidRPr="00EF5447" w:rsidRDefault="009D2D7B" w:rsidP="009D2D7B">
            <w:pPr>
              <w:pStyle w:val="TAC"/>
              <w:rPr>
                <w:lang w:eastAsia="fi-FI"/>
              </w:rPr>
            </w:pPr>
            <w:r w:rsidRPr="00EF5447">
              <w:rPr>
                <w:lang w:eastAsia="fi-FI"/>
              </w:rPr>
              <w:t>DC_39A_n79A</w:t>
            </w:r>
          </w:p>
        </w:tc>
        <w:tc>
          <w:tcPr>
            <w:tcW w:w="2738" w:type="dxa"/>
            <w:gridSpan w:val="2"/>
            <w:shd w:val="clear" w:color="auto" w:fill="auto"/>
            <w:noWrap/>
          </w:tcPr>
          <w:p w14:paraId="247ABD22" w14:textId="77777777" w:rsidR="009D2D7B" w:rsidRPr="00EF5447" w:rsidRDefault="009D2D7B" w:rsidP="009D2D7B">
            <w:pPr>
              <w:pStyle w:val="TAC"/>
              <w:rPr>
                <w:lang w:eastAsia="fi-FI"/>
              </w:rPr>
            </w:pPr>
            <w:r w:rsidRPr="00EF5447">
              <w:rPr>
                <w:lang w:eastAsia="fi-FI"/>
              </w:rPr>
              <w:t>No</w:t>
            </w:r>
          </w:p>
        </w:tc>
        <w:tc>
          <w:tcPr>
            <w:tcW w:w="2738" w:type="dxa"/>
            <w:gridSpan w:val="2"/>
          </w:tcPr>
          <w:p w14:paraId="13B68FCE" w14:textId="77777777" w:rsidR="009D2D7B" w:rsidRPr="00EF5447" w:rsidRDefault="009D2D7B" w:rsidP="009D2D7B">
            <w:pPr>
              <w:pStyle w:val="TAC"/>
              <w:rPr>
                <w:lang w:eastAsia="fi-FI"/>
              </w:rPr>
            </w:pPr>
            <w:r w:rsidRPr="00EF5447">
              <w:rPr>
                <w:lang w:eastAsia="zh-CN"/>
              </w:rPr>
              <w:t>No</w:t>
            </w:r>
          </w:p>
        </w:tc>
      </w:tr>
      <w:tr w:rsidR="009D2D7B" w:rsidRPr="00EF5447" w14:paraId="32005B1D" w14:textId="77777777" w:rsidTr="009D2D7B">
        <w:trPr>
          <w:gridBefore w:val="1"/>
          <w:wBefore w:w="75" w:type="dxa"/>
          <w:trHeight w:val="187"/>
          <w:jc w:val="center"/>
        </w:trPr>
        <w:tc>
          <w:tcPr>
            <w:tcW w:w="2463" w:type="dxa"/>
            <w:gridSpan w:val="2"/>
            <w:shd w:val="clear" w:color="auto" w:fill="auto"/>
            <w:noWrap/>
          </w:tcPr>
          <w:p w14:paraId="6587B3F7" w14:textId="77777777" w:rsidR="009D2D7B" w:rsidRPr="00EF5447" w:rsidRDefault="009D2D7B" w:rsidP="009D2D7B">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220FECBD" w14:textId="77777777" w:rsidR="009D2D7B" w:rsidRPr="00EF5447" w:rsidRDefault="009D2D7B" w:rsidP="009D2D7B">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57F9D89D" w14:textId="77777777" w:rsidR="009D2D7B" w:rsidRPr="00EF5447" w:rsidRDefault="009D2D7B" w:rsidP="009D2D7B">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26F7E397" w14:textId="77777777" w:rsidR="009D2D7B" w:rsidRPr="00EF5447" w:rsidRDefault="009D2D7B" w:rsidP="009D2D7B">
            <w:pPr>
              <w:pStyle w:val="TAC"/>
              <w:rPr>
                <w:lang w:eastAsia="fi-FI"/>
              </w:rPr>
            </w:pPr>
            <w:r w:rsidRPr="00EF5447">
              <w:rPr>
                <w:rFonts w:eastAsia="MS Mincho"/>
              </w:rPr>
              <w:t>No</w:t>
            </w:r>
          </w:p>
        </w:tc>
        <w:tc>
          <w:tcPr>
            <w:tcW w:w="2738" w:type="dxa"/>
            <w:gridSpan w:val="2"/>
          </w:tcPr>
          <w:p w14:paraId="0EE2E88E" w14:textId="77777777" w:rsidR="009D2D7B" w:rsidRPr="00EF5447" w:rsidRDefault="009D2D7B" w:rsidP="009D2D7B">
            <w:pPr>
              <w:pStyle w:val="TAC"/>
              <w:rPr>
                <w:rFonts w:eastAsia="MS Mincho"/>
              </w:rPr>
            </w:pPr>
          </w:p>
        </w:tc>
      </w:tr>
      <w:tr w:rsidR="009D2D7B" w:rsidRPr="00EF5447" w14:paraId="3F4F7209" w14:textId="77777777" w:rsidTr="009D2D7B">
        <w:trPr>
          <w:gridBefore w:val="1"/>
          <w:wBefore w:w="75" w:type="dxa"/>
          <w:trHeight w:val="187"/>
          <w:jc w:val="center"/>
        </w:trPr>
        <w:tc>
          <w:tcPr>
            <w:tcW w:w="2463" w:type="dxa"/>
            <w:gridSpan w:val="2"/>
            <w:shd w:val="clear" w:color="auto" w:fill="auto"/>
            <w:noWrap/>
          </w:tcPr>
          <w:p w14:paraId="52B444F8" w14:textId="77777777" w:rsidR="009D2D7B" w:rsidRPr="00EF5447" w:rsidRDefault="009D2D7B" w:rsidP="009D2D7B">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8C6CB56" w14:textId="77777777" w:rsidR="009D2D7B" w:rsidRDefault="009D2D7B" w:rsidP="009D2D7B">
            <w:pPr>
              <w:pStyle w:val="TAC"/>
              <w:rPr>
                <w:lang w:eastAsia="zh-TW"/>
              </w:rPr>
            </w:pPr>
            <w:r>
              <w:rPr>
                <w:rFonts w:hint="eastAsia"/>
                <w:lang w:eastAsia="fi-FI"/>
              </w:rPr>
              <w:t>DC_40A_n41C</w:t>
            </w:r>
            <w:r>
              <w:rPr>
                <w:rFonts w:hint="eastAsia"/>
                <w:vertAlign w:val="superscript"/>
                <w:lang w:val="en-US" w:eastAsia="zh-CN"/>
              </w:rPr>
              <w:t>3</w:t>
            </w:r>
          </w:p>
          <w:p w14:paraId="2D739C01" w14:textId="77777777" w:rsidR="009D2D7B" w:rsidRPr="00EF5447" w:rsidRDefault="009D2D7B" w:rsidP="009D2D7B">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47348C35" w14:textId="77777777" w:rsidR="009D2D7B" w:rsidRPr="00EF5447" w:rsidRDefault="009D2D7B" w:rsidP="009D2D7B">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45F3AFC9" w14:textId="77777777" w:rsidR="009D2D7B" w:rsidRPr="00EF5447" w:rsidRDefault="009D2D7B" w:rsidP="009D2D7B">
            <w:pPr>
              <w:pStyle w:val="TAC"/>
              <w:rPr>
                <w:lang w:eastAsia="fi-FI"/>
              </w:rPr>
            </w:pPr>
            <w:r w:rsidRPr="00EF5447">
              <w:rPr>
                <w:lang w:eastAsia="zh-TW"/>
              </w:rPr>
              <w:t>No</w:t>
            </w:r>
          </w:p>
        </w:tc>
        <w:tc>
          <w:tcPr>
            <w:tcW w:w="2738" w:type="dxa"/>
            <w:gridSpan w:val="2"/>
          </w:tcPr>
          <w:p w14:paraId="30AB8664" w14:textId="77777777" w:rsidR="009D2D7B" w:rsidRPr="00EF5447" w:rsidRDefault="009D2D7B" w:rsidP="009D2D7B">
            <w:pPr>
              <w:pStyle w:val="TAC"/>
              <w:rPr>
                <w:lang w:eastAsia="zh-TW"/>
              </w:rPr>
            </w:pPr>
          </w:p>
        </w:tc>
      </w:tr>
      <w:tr w:rsidR="009D2D7B" w:rsidRPr="00EF5447" w14:paraId="2E9D6533" w14:textId="77777777" w:rsidTr="009D2D7B">
        <w:trPr>
          <w:gridBefore w:val="1"/>
          <w:wBefore w:w="75" w:type="dxa"/>
          <w:trHeight w:val="187"/>
          <w:jc w:val="center"/>
        </w:trPr>
        <w:tc>
          <w:tcPr>
            <w:tcW w:w="2463" w:type="dxa"/>
            <w:gridSpan w:val="2"/>
            <w:shd w:val="clear" w:color="auto" w:fill="auto"/>
            <w:noWrap/>
          </w:tcPr>
          <w:p w14:paraId="65D69696" w14:textId="77777777" w:rsidR="009D2D7B" w:rsidRPr="00EF5447" w:rsidRDefault="009D2D7B" w:rsidP="009D2D7B">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745BF818" w14:textId="77777777" w:rsidR="009D2D7B" w:rsidRPr="00EF5447" w:rsidRDefault="009D2D7B" w:rsidP="009D2D7B">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07499760" w14:textId="77777777" w:rsidR="009D2D7B" w:rsidRPr="00EF5447" w:rsidRDefault="009D2D7B" w:rsidP="009D2D7B">
            <w:pPr>
              <w:pStyle w:val="TAC"/>
              <w:rPr>
                <w:rFonts w:eastAsia="Yu Mincho"/>
                <w:lang w:eastAsia="ja-JP"/>
              </w:rPr>
            </w:pPr>
            <w:r w:rsidRPr="00EF5447">
              <w:rPr>
                <w:lang w:eastAsia="zh-TW"/>
              </w:rPr>
              <w:t>No</w:t>
            </w:r>
          </w:p>
        </w:tc>
        <w:tc>
          <w:tcPr>
            <w:tcW w:w="2738" w:type="dxa"/>
            <w:gridSpan w:val="2"/>
          </w:tcPr>
          <w:p w14:paraId="2D40EBA8" w14:textId="77777777" w:rsidR="009D2D7B" w:rsidRPr="00EF5447" w:rsidRDefault="009D2D7B" w:rsidP="009D2D7B">
            <w:pPr>
              <w:pStyle w:val="TAC"/>
              <w:rPr>
                <w:rFonts w:eastAsia="Yu Mincho"/>
                <w:lang w:eastAsia="ja-JP"/>
              </w:rPr>
            </w:pPr>
          </w:p>
        </w:tc>
      </w:tr>
      <w:tr w:rsidR="009D2D7B" w:rsidRPr="00EF5447" w14:paraId="6CDCAE4B" w14:textId="77777777" w:rsidTr="009D2D7B">
        <w:trPr>
          <w:gridBefore w:val="1"/>
          <w:wBefore w:w="75" w:type="dxa"/>
          <w:trHeight w:val="187"/>
          <w:jc w:val="center"/>
        </w:trPr>
        <w:tc>
          <w:tcPr>
            <w:tcW w:w="2463" w:type="dxa"/>
            <w:gridSpan w:val="2"/>
            <w:shd w:val="clear" w:color="auto" w:fill="auto"/>
            <w:noWrap/>
          </w:tcPr>
          <w:p w14:paraId="67400ED8" w14:textId="77777777" w:rsidR="009D2D7B" w:rsidRPr="00EF5447" w:rsidRDefault="009D2D7B" w:rsidP="009D2D7B">
            <w:pPr>
              <w:pStyle w:val="TAC"/>
              <w:rPr>
                <w:lang w:eastAsia="fi-FI"/>
              </w:rPr>
            </w:pPr>
            <w:r w:rsidRPr="00EF5447">
              <w:rPr>
                <w:lang w:eastAsia="fi-FI"/>
              </w:rPr>
              <w:t>DC_40A_n77A</w:t>
            </w:r>
          </w:p>
        </w:tc>
        <w:tc>
          <w:tcPr>
            <w:tcW w:w="2280" w:type="dxa"/>
            <w:gridSpan w:val="2"/>
          </w:tcPr>
          <w:p w14:paraId="1F8672F3" w14:textId="77777777" w:rsidR="009D2D7B" w:rsidRPr="00EF5447" w:rsidRDefault="009D2D7B" w:rsidP="009D2D7B">
            <w:pPr>
              <w:pStyle w:val="TAC"/>
              <w:rPr>
                <w:lang w:eastAsia="fi-FI"/>
              </w:rPr>
            </w:pPr>
            <w:r w:rsidRPr="00EF5447">
              <w:rPr>
                <w:lang w:eastAsia="fi-FI"/>
              </w:rPr>
              <w:t>DC_40A_n77A</w:t>
            </w:r>
          </w:p>
        </w:tc>
        <w:tc>
          <w:tcPr>
            <w:tcW w:w="2738" w:type="dxa"/>
            <w:gridSpan w:val="2"/>
            <w:shd w:val="clear" w:color="auto" w:fill="auto"/>
            <w:noWrap/>
          </w:tcPr>
          <w:p w14:paraId="03F49F22" w14:textId="77777777" w:rsidR="009D2D7B" w:rsidRPr="00EF5447" w:rsidRDefault="009D2D7B" w:rsidP="009D2D7B">
            <w:pPr>
              <w:pStyle w:val="TAC"/>
              <w:rPr>
                <w:lang w:eastAsia="fi-FI"/>
              </w:rPr>
            </w:pPr>
            <w:r w:rsidRPr="00EF5447">
              <w:rPr>
                <w:rFonts w:eastAsia="Yu Mincho"/>
                <w:lang w:eastAsia="ja-JP"/>
              </w:rPr>
              <w:t>No</w:t>
            </w:r>
          </w:p>
        </w:tc>
        <w:tc>
          <w:tcPr>
            <w:tcW w:w="2738" w:type="dxa"/>
            <w:gridSpan w:val="2"/>
          </w:tcPr>
          <w:p w14:paraId="5A89A06F" w14:textId="77777777" w:rsidR="009D2D7B" w:rsidRPr="00EF5447" w:rsidRDefault="009D2D7B" w:rsidP="009D2D7B">
            <w:pPr>
              <w:pStyle w:val="TAC"/>
              <w:rPr>
                <w:rFonts w:eastAsia="Yu Mincho"/>
                <w:lang w:eastAsia="ja-JP"/>
              </w:rPr>
            </w:pPr>
          </w:p>
        </w:tc>
      </w:tr>
      <w:tr w:rsidR="009D2D7B" w:rsidRPr="00EF5447" w14:paraId="200B6A3F" w14:textId="77777777" w:rsidTr="009D2D7B">
        <w:trPr>
          <w:gridBefore w:val="1"/>
          <w:wBefore w:w="75" w:type="dxa"/>
          <w:trHeight w:val="187"/>
          <w:jc w:val="center"/>
        </w:trPr>
        <w:tc>
          <w:tcPr>
            <w:tcW w:w="2463" w:type="dxa"/>
            <w:gridSpan w:val="2"/>
            <w:shd w:val="clear" w:color="auto" w:fill="auto"/>
            <w:noWrap/>
          </w:tcPr>
          <w:p w14:paraId="691769A1" w14:textId="77777777" w:rsidR="009D2D7B" w:rsidRPr="00EF5447" w:rsidRDefault="009D2D7B" w:rsidP="009D2D7B">
            <w:pPr>
              <w:pStyle w:val="TAC"/>
              <w:rPr>
                <w:lang w:eastAsia="zh-CN"/>
              </w:rPr>
            </w:pPr>
            <w:r w:rsidRPr="00EF5447">
              <w:rPr>
                <w:lang w:eastAsia="fi-FI"/>
              </w:rPr>
              <w:t>DC_</w:t>
            </w:r>
            <w:r w:rsidRPr="00EF5447">
              <w:rPr>
                <w:lang w:eastAsia="zh-CN"/>
              </w:rPr>
              <w:t>40A_n78A</w:t>
            </w:r>
          </w:p>
          <w:p w14:paraId="423C4564" w14:textId="77777777" w:rsidR="009D2D7B" w:rsidRPr="00EF5447" w:rsidRDefault="009D2D7B" w:rsidP="009D2D7B">
            <w:pPr>
              <w:pStyle w:val="TAC"/>
              <w:rPr>
                <w:lang w:eastAsia="fi-FI"/>
              </w:rPr>
            </w:pPr>
            <w:r w:rsidRPr="00EF5447">
              <w:rPr>
                <w:lang w:eastAsia="fi-FI"/>
              </w:rPr>
              <w:t>DC_</w:t>
            </w:r>
            <w:r w:rsidRPr="00EF5447">
              <w:rPr>
                <w:lang w:eastAsia="zh-CN"/>
              </w:rPr>
              <w:t>40C_n78A</w:t>
            </w:r>
          </w:p>
        </w:tc>
        <w:tc>
          <w:tcPr>
            <w:tcW w:w="2280" w:type="dxa"/>
            <w:gridSpan w:val="2"/>
          </w:tcPr>
          <w:p w14:paraId="1D3EE97E" w14:textId="77777777" w:rsidR="009D2D7B" w:rsidRPr="00EF5447" w:rsidRDefault="009D2D7B" w:rsidP="009D2D7B">
            <w:pPr>
              <w:pStyle w:val="TAC"/>
              <w:rPr>
                <w:lang w:eastAsia="zh-CN"/>
              </w:rPr>
            </w:pPr>
            <w:r w:rsidRPr="00EF5447">
              <w:rPr>
                <w:lang w:eastAsia="fi-FI"/>
              </w:rPr>
              <w:t>DC_</w:t>
            </w:r>
            <w:r w:rsidRPr="00EF5447">
              <w:rPr>
                <w:lang w:eastAsia="zh-CN"/>
              </w:rPr>
              <w:t>40A_n78A</w:t>
            </w:r>
          </w:p>
          <w:p w14:paraId="11904A49" w14:textId="77777777" w:rsidR="009D2D7B" w:rsidRPr="00EF5447" w:rsidRDefault="009D2D7B" w:rsidP="009D2D7B">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677E9F3E" w14:textId="77777777" w:rsidR="009D2D7B" w:rsidRPr="00EF5447" w:rsidRDefault="009D2D7B" w:rsidP="009D2D7B">
            <w:pPr>
              <w:pStyle w:val="TAC"/>
              <w:rPr>
                <w:rFonts w:eastAsia="Yu Mincho"/>
                <w:lang w:eastAsia="ja-JP"/>
              </w:rPr>
            </w:pPr>
            <w:r w:rsidRPr="00EF5447">
              <w:rPr>
                <w:lang w:eastAsia="zh-TW"/>
              </w:rPr>
              <w:t>No</w:t>
            </w:r>
          </w:p>
        </w:tc>
        <w:tc>
          <w:tcPr>
            <w:tcW w:w="2738" w:type="dxa"/>
            <w:gridSpan w:val="2"/>
          </w:tcPr>
          <w:p w14:paraId="7FB00DB9" w14:textId="77777777" w:rsidR="009D2D7B" w:rsidRPr="00EF5447" w:rsidRDefault="009D2D7B" w:rsidP="009D2D7B">
            <w:pPr>
              <w:pStyle w:val="TAC"/>
              <w:rPr>
                <w:lang w:eastAsia="zh-TW"/>
              </w:rPr>
            </w:pPr>
          </w:p>
        </w:tc>
      </w:tr>
      <w:tr w:rsidR="009D2D7B" w:rsidRPr="00EF5447" w14:paraId="16706565" w14:textId="77777777" w:rsidTr="009D2D7B">
        <w:trPr>
          <w:gridBefore w:val="1"/>
          <w:wBefore w:w="75" w:type="dxa"/>
          <w:trHeight w:val="187"/>
          <w:jc w:val="center"/>
        </w:trPr>
        <w:tc>
          <w:tcPr>
            <w:tcW w:w="2463" w:type="dxa"/>
            <w:gridSpan w:val="2"/>
            <w:shd w:val="clear" w:color="auto" w:fill="auto"/>
            <w:noWrap/>
          </w:tcPr>
          <w:p w14:paraId="70F7A60F" w14:textId="77777777" w:rsidR="009D2D7B" w:rsidRPr="00EF5447" w:rsidRDefault="009D2D7B" w:rsidP="009D2D7B">
            <w:pPr>
              <w:pStyle w:val="TAC"/>
              <w:rPr>
                <w:lang w:eastAsia="zh-CN"/>
              </w:rPr>
            </w:pPr>
            <w:r w:rsidRPr="001E0A21">
              <w:rPr>
                <w:lang w:eastAsia="zh-CN"/>
              </w:rPr>
              <w:t>DC_40A_n78(2A)</w:t>
            </w:r>
          </w:p>
          <w:p w14:paraId="67AA8FF9" w14:textId="77777777" w:rsidR="009D2D7B" w:rsidRPr="00EF5447" w:rsidRDefault="009D2D7B" w:rsidP="009D2D7B">
            <w:pPr>
              <w:pStyle w:val="TAC"/>
              <w:rPr>
                <w:lang w:eastAsia="fi-FI"/>
              </w:rPr>
            </w:pPr>
            <w:r w:rsidRPr="001E0A21">
              <w:rPr>
                <w:lang w:eastAsia="fi-FI"/>
              </w:rPr>
              <w:t>DC_40C_n78(2A)</w:t>
            </w:r>
          </w:p>
        </w:tc>
        <w:tc>
          <w:tcPr>
            <w:tcW w:w="2280" w:type="dxa"/>
            <w:gridSpan w:val="2"/>
          </w:tcPr>
          <w:p w14:paraId="15622D7C" w14:textId="77777777" w:rsidR="009D2D7B" w:rsidRPr="00EF5447" w:rsidRDefault="009D2D7B" w:rsidP="009D2D7B">
            <w:pPr>
              <w:pStyle w:val="TAC"/>
              <w:rPr>
                <w:lang w:eastAsia="zh-CN"/>
              </w:rPr>
            </w:pPr>
            <w:r w:rsidRPr="00EF5447">
              <w:rPr>
                <w:lang w:eastAsia="fi-FI"/>
              </w:rPr>
              <w:t>DC_</w:t>
            </w:r>
            <w:r w:rsidRPr="00EF5447">
              <w:rPr>
                <w:lang w:eastAsia="zh-CN"/>
              </w:rPr>
              <w:t>40A_n78A</w:t>
            </w:r>
          </w:p>
          <w:p w14:paraId="7277A258" w14:textId="77777777" w:rsidR="009D2D7B" w:rsidRPr="00EF5447" w:rsidRDefault="009D2D7B" w:rsidP="009D2D7B">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729C01ED" w14:textId="77777777" w:rsidR="009D2D7B" w:rsidRPr="00EF5447" w:rsidRDefault="009D2D7B" w:rsidP="009D2D7B">
            <w:pPr>
              <w:pStyle w:val="TAC"/>
              <w:rPr>
                <w:lang w:eastAsia="zh-TW"/>
              </w:rPr>
            </w:pPr>
            <w:r w:rsidRPr="00EF5447">
              <w:rPr>
                <w:lang w:eastAsia="zh-TW"/>
              </w:rPr>
              <w:t>No</w:t>
            </w:r>
          </w:p>
        </w:tc>
        <w:tc>
          <w:tcPr>
            <w:tcW w:w="2738" w:type="dxa"/>
            <w:gridSpan w:val="2"/>
          </w:tcPr>
          <w:p w14:paraId="6602D9F4" w14:textId="77777777" w:rsidR="009D2D7B" w:rsidRPr="00EF5447" w:rsidRDefault="009D2D7B" w:rsidP="009D2D7B">
            <w:pPr>
              <w:pStyle w:val="TAC"/>
              <w:rPr>
                <w:lang w:eastAsia="zh-CN"/>
              </w:rPr>
            </w:pPr>
          </w:p>
        </w:tc>
      </w:tr>
      <w:tr w:rsidR="009D2D7B" w:rsidRPr="00EF5447" w14:paraId="28D8F9F5" w14:textId="77777777" w:rsidTr="009D2D7B">
        <w:trPr>
          <w:gridBefore w:val="1"/>
          <w:wBefore w:w="75" w:type="dxa"/>
          <w:trHeight w:val="187"/>
          <w:jc w:val="center"/>
        </w:trPr>
        <w:tc>
          <w:tcPr>
            <w:tcW w:w="2463" w:type="dxa"/>
            <w:gridSpan w:val="2"/>
            <w:shd w:val="clear" w:color="auto" w:fill="auto"/>
            <w:noWrap/>
          </w:tcPr>
          <w:p w14:paraId="70EEA1EA" w14:textId="77777777" w:rsidR="009D2D7B" w:rsidRPr="00EF5447" w:rsidRDefault="009D2D7B" w:rsidP="009D2D7B">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DC68021" w14:textId="77777777" w:rsidR="009D2D7B" w:rsidRPr="00EF5447" w:rsidRDefault="009D2D7B" w:rsidP="009D2D7B">
            <w:pPr>
              <w:pStyle w:val="TAC"/>
              <w:rPr>
                <w:lang w:eastAsia="zh-TW"/>
              </w:rPr>
            </w:pPr>
            <w:r w:rsidRPr="00EF5447">
              <w:rPr>
                <w:lang w:eastAsia="zh-CN"/>
              </w:rPr>
              <w:t>DC_40A_n79C</w:t>
            </w:r>
            <w:r w:rsidRPr="00EF5447">
              <w:rPr>
                <w:vertAlign w:val="superscript"/>
                <w:lang w:eastAsia="zh-CN"/>
              </w:rPr>
              <w:t>7,12</w:t>
            </w:r>
          </w:p>
          <w:p w14:paraId="132E17AE" w14:textId="77777777" w:rsidR="009D2D7B" w:rsidRPr="00EF5447" w:rsidRDefault="009D2D7B" w:rsidP="009D2D7B">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6A4F2FB2" w14:textId="77777777" w:rsidR="009D2D7B" w:rsidRPr="00EF5447" w:rsidRDefault="009D2D7B" w:rsidP="009D2D7B">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7AE5B66C" w14:textId="77777777" w:rsidR="009D2D7B" w:rsidRPr="00EF5447" w:rsidRDefault="009D2D7B" w:rsidP="009D2D7B">
            <w:pPr>
              <w:pStyle w:val="TAC"/>
              <w:rPr>
                <w:rFonts w:eastAsia="Yu Mincho"/>
                <w:lang w:eastAsia="ja-JP"/>
              </w:rPr>
            </w:pPr>
            <w:r w:rsidRPr="00EF5447">
              <w:rPr>
                <w:lang w:eastAsia="zh-TW"/>
              </w:rPr>
              <w:t>No</w:t>
            </w:r>
          </w:p>
        </w:tc>
        <w:tc>
          <w:tcPr>
            <w:tcW w:w="2738" w:type="dxa"/>
            <w:gridSpan w:val="2"/>
          </w:tcPr>
          <w:p w14:paraId="5994499D" w14:textId="77777777" w:rsidR="009D2D7B" w:rsidRPr="00EF5447" w:rsidRDefault="009D2D7B" w:rsidP="009D2D7B">
            <w:pPr>
              <w:pStyle w:val="TAC"/>
              <w:rPr>
                <w:lang w:eastAsia="zh-TW"/>
              </w:rPr>
            </w:pPr>
            <w:r w:rsidRPr="00EF5447">
              <w:rPr>
                <w:lang w:eastAsia="zh-CN"/>
              </w:rPr>
              <w:t>No</w:t>
            </w:r>
          </w:p>
        </w:tc>
      </w:tr>
      <w:tr w:rsidR="009D2D7B" w:rsidRPr="00EF5447" w14:paraId="149E3164" w14:textId="77777777" w:rsidTr="00764053">
        <w:trPr>
          <w:gridBefore w:val="1"/>
          <w:wBefore w:w="75" w:type="dxa"/>
          <w:trHeight w:val="187"/>
          <w:jc w:val="center"/>
        </w:trPr>
        <w:tc>
          <w:tcPr>
            <w:tcW w:w="2463" w:type="dxa"/>
            <w:gridSpan w:val="2"/>
            <w:shd w:val="clear" w:color="auto" w:fill="auto"/>
            <w:noWrap/>
            <w:vAlign w:val="center"/>
          </w:tcPr>
          <w:p w14:paraId="26F9F164" w14:textId="77777777" w:rsidR="009D2D7B" w:rsidRPr="001F1CB8" w:rsidRDefault="009D2D7B" w:rsidP="009D2D7B">
            <w:pPr>
              <w:pStyle w:val="TAH"/>
              <w:rPr>
                <w:b w:val="0"/>
                <w:lang w:val="fi-FI" w:eastAsia="zh-CN"/>
              </w:rPr>
            </w:pPr>
            <w:r w:rsidRPr="001F1CB8">
              <w:rPr>
                <w:b w:val="0"/>
                <w:lang w:val="fi-FI" w:eastAsia="fi-FI"/>
              </w:rPr>
              <w:t>DC_41</w:t>
            </w:r>
            <w:r w:rsidRPr="001F1CB8">
              <w:rPr>
                <w:b w:val="0"/>
                <w:lang w:val="fi-FI" w:eastAsia="zh-CN"/>
              </w:rPr>
              <w:t>A_n1A</w:t>
            </w:r>
          </w:p>
          <w:p w14:paraId="5DAE4472" w14:textId="77777777" w:rsidR="009D2D7B" w:rsidRPr="00EF5447" w:rsidRDefault="009D2D7B" w:rsidP="009D2D7B">
            <w:pPr>
              <w:pStyle w:val="TAC"/>
              <w:rPr>
                <w:lang w:eastAsia="fi-FI"/>
              </w:rPr>
            </w:pPr>
            <w:r w:rsidRPr="00F166C5">
              <w:rPr>
                <w:lang w:val="fi-FI"/>
              </w:rPr>
              <w:t>DC_41C_n1A</w:t>
            </w:r>
          </w:p>
        </w:tc>
        <w:tc>
          <w:tcPr>
            <w:tcW w:w="2280" w:type="dxa"/>
            <w:gridSpan w:val="2"/>
            <w:vAlign w:val="center"/>
          </w:tcPr>
          <w:p w14:paraId="0184AF52" w14:textId="77777777" w:rsidR="009D2D7B" w:rsidRPr="001F1CB8" w:rsidRDefault="009D2D7B" w:rsidP="009D2D7B">
            <w:pPr>
              <w:pStyle w:val="TAH"/>
              <w:rPr>
                <w:b w:val="0"/>
                <w:lang w:val="fi-FI" w:eastAsia="zh-CN"/>
              </w:rPr>
            </w:pPr>
            <w:r w:rsidRPr="001F1CB8">
              <w:rPr>
                <w:b w:val="0"/>
                <w:lang w:val="fi-FI" w:eastAsia="fi-FI"/>
              </w:rPr>
              <w:t>DC_41</w:t>
            </w:r>
            <w:r w:rsidRPr="001F1CB8">
              <w:rPr>
                <w:b w:val="0"/>
                <w:lang w:val="fi-FI" w:eastAsia="zh-CN"/>
              </w:rPr>
              <w:t>A_n1A</w:t>
            </w:r>
          </w:p>
          <w:p w14:paraId="5A469176" w14:textId="77777777" w:rsidR="009D2D7B" w:rsidRPr="00EF5447" w:rsidRDefault="009D2D7B" w:rsidP="009D2D7B">
            <w:pPr>
              <w:pStyle w:val="TAC"/>
              <w:rPr>
                <w:lang w:eastAsia="fi-FI"/>
              </w:rPr>
            </w:pPr>
            <w:r w:rsidRPr="00F166C5">
              <w:rPr>
                <w:lang w:val="fi-FI"/>
              </w:rPr>
              <w:t>DC_41C_n1A</w:t>
            </w:r>
          </w:p>
        </w:tc>
        <w:tc>
          <w:tcPr>
            <w:tcW w:w="2738" w:type="dxa"/>
            <w:gridSpan w:val="2"/>
            <w:shd w:val="clear" w:color="auto" w:fill="auto"/>
            <w:noWrap/>
            <w:vAlign w:val="center"/>
          </w:tcPr>
          <w:p w14:paraId="6047504E" w14:textId="77777777" w:rsidR="009D2D7B" w:rsidRPr="00EF5447" w:rsidRDefault="009D2D7B" w:rsidP="009D2D7B">
            <w:pPr>
              <w:pStyle w:val="TAC"/>
              <w:rPr>
                <w:lang w:eastAsia="zh-TW"/>
              </w:rPr>
            </w:pPr>
            <w:r w:rsidRPr="00F166C5">
              <w:t>No</w:t>
            </w:r>
          </w:p>
        </w:tc>
        <w:tc>
          <w:tcPr>
            <w:tcW w:w="2738" w:type="dxa"/>
            <w:gridSpan w:val="2"/>
            <w:vAlign w:val="center"/>
          </w:tcPr>
          <w:p w14:paraId="2AE0AFFB" w14:textId="77777777" w:rsidR="009D2D7B" w:rsidRPr="001F1CB8" w:rsidRDefault="009D2D7B" w:rsidP="009D2D7B">
            <w:pPr>
              <w:pStyle w:val="TAH"/>
              <w:rPr>
                <w:b w:val="0"/>
                <w:lang w:val="fi-FI" w:eastAsia="zh-CN"/>
              </w:rPr>
            </w:pPr>
            <w:r w:rsidRPr="001F1CB8">
              <w:rPr>
                <w:b w:val="0"/>
                <w:lang w:val="fi-FI" w:eastAsia="fi-FI"/>
              </w:rPr>
              <w:t>DC_41</w:t>
            </w:r>
            <w:r w:rsidRPr="001F1CB8">
              <w:rPr>
                <w:b w:val="0"/>
                <w:lang w:val="fi-FI" w:eastAsia="zh-CN"/>
              </w:rPr>
              <w:t>A_n1A</w:t>
            </w:r>
          </w:p>
          <w:p w14:paraId="08CBFC64" w14:textId="77777777" w:rsidR="009D2D7B" w:rsidRPr="00EF5447" w:rsidRDefault="009D2D7B" w:rsidP="009D2D7B">
            <w:pPr>
              <w:pStyle w:val="TAC"/>
              <w:rPr>
                <w:lang w:eastAsia="zh-TW"/>
              </w:rPr>
            </w:pPr>
            <w:r w:rsidRPr="00F166C5">
              <w:rPr>
                <w:lang w:val="fi-FI"/>
              </w:rPr>
              <w:t>DC_41C_n1A</w:t>
            </w:r>
          </w:p>
        </w:tc>
      </w:tr>
      <w:tr w:rsidR="009D2D7B" w:rsidRPr="00EF5447" w14:paraId="02DCC2FF" w14:textId="77777777" w:rsidTr="009D2D7B">
        <w:trPr>
          <w:gridBefore w:val="1"/>
          <w:wBefore w:w="75" w:type="dxa"/>
          <w:trHeight w:val="187"/>
          <w:jc w:val="center"/>
        </w:trPr>
        <w:tc>
          <w:tcPr>
            <w:tcW w:w="2463" w:type="dxa"/>
            <w:gridSpan w:val="2"/>
            <w:shd w:val="clear" w:color="auto" w:fill="auto"/>
            <w:noWrap/>
          </w:tcPr>
          <w:p w14:paraId="13D9917D" w14:textId="77777777" w:rsidR="009D2D7B" w:rsidRPr="00EF5447" w:rsidRDefault="009D2D7B" w:rsidP="009D2D7B">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CAF18D1" w14:textId="77777777" w:rsidR="009D2D7B" w:rsidRPr="00EF5447" w:rsidRDefault="009D2D7B" w:rsidP="009D2D7B">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2"/>
          </w:tcPr>
          <w:p w14:paraId="0457CA71" w14:textId="77777777" w:rsidR="009D2D7B" w:rsidRPr="00EF5447" w:rsidRDefault="009D2D7B" w:rsidP="009D2D7B">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36FE1397" w14:textId="77777777" w:rsidR="009D2D7B" w:rsidRPr="00EF5447" w:rsidRDefault="009D2D7B" w:rsidP="009D2D7B">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4C4246B8" w14:textId="77777777" w:rsidR="009D2D7B" w:rsidRPr="00EF5447" w:rsidRDefault="009D2D7B" w:rsidP="009D2D7B">
            <w:pPr>
              <w:pStyle w:val="TAC"/>
              <w:rPr>
                <w:lang w:eastAsia="zh-TW"/>
              </w:rPr>
            </w:pPr>
            <w:r w:rsidRPr="00EF5447">
              <w:rPr>
                <w:lang w:eastAsia="zh-TW"/>
              </w:rPr>
              <w:t>No</w:t>
            </w:r>
          </w:p>
        </w:tc>
        <w:tc>
          <w:tcPr>
            <w:tcW w:w="2738" w:type="dxa"/>
            <w:gridSpan w:val="2"/>
          </w:tcPr>
          <w:p w14:paraId="259FE9E5" w14:textId="77777777" w:rsidR="009D2D7B" w:rsidRPr="00EF5447" w:rsidRDefault="009D2D7B" w:rsidP="009D2D7B">
            <w:pPr>
              <w:pStyle w:val="TAC"/>
              <w:rPr>
                <w:lang w:eastAsia="zh-TW"/>
              </w:rPr>
            </w:pPr>
          </w:p>
        </w:tc>
      </w:tr>
      <w:tr w:rsidR="009D2D7B" w:rsidRPr="00EF5447" w14:paraId="747A73B9" w14:textId="77777777" w:rsidTr="009D2D7B">
        <w:trPr>
          <w:gridBefore w:val="1"/>
          <w:wBefore w:w="75" w:type="dxa"/>
          <w:trHeight w:val="187"/>
          <w:jc w:val="center"/>
        </w:trPr>
        <w:tc>
          <w:tcPr>
            <w:tcW w:w="2463" w:type="dxa"/>
            <w:gridSpan w:val="2"/>
            <w:shd w:val="clear" w:color="auto" w:fill="auto"/>
            <w:noWrap/>
          </w:tcPr>
          <w:p w14:paraId="6A316B14" w14:textId="77777777" w:rsidR="009D2D7B" w:rsidRPr="00EF5447" w:rsidRDefault="009D2D7B" w:rsidP="009D2D7B">
            <w:pPr>
              <w:pStyle w:val="TAC"/>
              <w:rPr>
                <w:lang w:eastAsia="zh-TW"/>
              </w:rPr>
            </w:pPr>
            <w:r w:rsidRPr="00EF5447">
              <w:rPr>
                <w:lang w:eastAsia="fi-FI"/>
              </w:rPr>
              <w:t>DC_41A_n28A</w:t>
            </w:r>
            <w:r w:rsidRPr="00EF5447">
              <w:rPr>
                <w:vertAlign w:val="superscript"/>
                <w:lang w:eastAsia="fi-FI"/>
              </w:rPr>
              <w:t>7</w:t>
            </w:r>
          </w:p>
          <w:p w14:paraId="04E5D230" w14:textId="77777777" w:rsidR="009D2D7B" w:rsidRPr="00EF5447" w:rsidRDefault="009D2D7B" w:rsidP="009D2D7B">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2"/>
          </w:tcPr>
          <w:p w14:paraId="7FBD1F79" w14:textId="77777777" w:rsidR="009D2D7B" w:rsidRPr="00EF5447" w:rsidRDefault="009D2D7B" w:rsidP="009D2D7B">
            <w:pPr>
              <w:pStyle w:val="TAC"/>
              <w:rPr>
                <w:lang w:eastAsia="zh-CN"/>
              </w:rPr>
            </w:pPr>
            <w:r w:rsidRPr="00EF5447">
              <w:rPr>
                <w:lang w:eastAsia="fi-FI"/>
              </w:rPr>
              <w:t>DC_41A_n28A</w:t>
            </w:r>
          </w:p>
          <w:p w14:paraId="156D7353" w14:textId="77777777" w:rsidR="009D2D7B" w:rsidRPr="00EF5447" w:rsidRDefault="009D2D7B" w:rsidP="009D2D7B">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22EDEF20" w14:textId="77777777" w:rsidR="009D2D7B" w:rsidRPr="00EF5447" w:rsidRDefault="009D2D7B" w:rsidP="009D2D7B">
            <w:pPr>
              <w:pStyle w:val="TAC"/>
              <w:rPr>
                <w:lang w:eastAsia="zh-TW"/>
              </w:rPr>
            </w:pPr>
            <w:r w:rsidRPr="00EF5447">
              <w:rPr>
                <w:lang w:eastAsia="zh-TW"/>
              </w:rPr>
              <w:t>No</w:t>
            </w:r>
          </w:p>
        </w:tc>
        <w:tc>
          <w:tcPr>
            <w:tcW w:w="2738" w:type="dxa"/>
            <w:gridSpan w:val="2"/>
          </w:tcPr>
          <w:p w14:paraId="1CFB6C67" w14:textId="77777777" w:rsidR="009D2D7B" w:rsidRPr="00EF5447" w:rsidRDefault="009D2D7B" w:rsidP="009D2D7B">
            <w:pPr>
              <w:pStyle w:val="TAC"/>
              <w:rPr>
                <w:lang w:eastAsia="zh-TW"/>
              </w:rPr>
            </w:pPr>
          </w:p>
        </w:tc>
      </w:tr>
      <w:tr w:rsidR="009D2D7B" w:rsidRPr="00EF5447" w14:paraId="4DC869D0" w14:textId="77777777" w:rsidTr="009D2D7B">
        <w:trPr>
          <w:gridBefore w:val="1"/>
          <w:wBefore w:w="75" w:type="dxa"/>
          <w:trHeight w:val="187"/>
          <w:jc w:val="center"/>
        </w:trPr>
        <w:tc>
          <w:tcPr>
            <w:tcW w:w="2463" w:type="dxa"/>
            <w:gridSpan w:val="2"/>
            <w:shd w:val="clear" w:color="auto" w:fill="auto"/>
            <w:noWrap/>
          </w:tcPr>
          <w:p w14:paraId="18B664EA" w14:textId="77777777" w:rsidR="009D2D7B" w:rsidRPr="00EF5447" w:rsidRDefault="009D2D7B" w:rsidP="009D2D7B">
            <w:pPr>
              <w:pStyle w:val="TAC"/>
              <w:rPr>
                <w:lang w:eastAsia="fi-FI"/>
              </w:rPr>
            </w:pPr>
            <w:r w:rsidRPr="00EF5447">
              <w:rPr>
                <w:lang w:eastAsia="fi-FI"/>
              </w:rPr>
              <w:t>DC_41A_n77A</w:t>
            </w:r>
          </w:p>
          <w:p w14:paraId="284A1D48" w14:textId="77777777" w:rsidR="009D2D7B" w:rsidRPr="00EF5447" w:rsidRDefault="009D2D7B" w:rsidP="009D2D7B">
            <w:pPr>
              <w:pStyle w:val="TAC"/>
              <w:rPr>
                <w:lang w:eastAsia="fi-FI"/>
              </w:rPr>
            </w:pPr>
            <w:r w:rsidRPr="00EF5447">
              <w:t>DC_41C_n77A</w:t>
            </w:r>
          </w:p>
        </w:tc>
        <w:tc>
          <w:tcPr>
            <w:tcW w:w="2280" w:type="dxa"/>
            <w:gridSpan w:val="2"/>
          </w:tcPr>
          <w:p w14:paraId="3E521671" w14:textId="77777777" w:rsidR="009D2D7B" w:rsidRPr="00EF5447" w:rsidRDefault="009D2D7B" w:rsidP="009D2D7B">
            <w:pPr>
              <w:pStyle w:val="TAC"/>
              <w:rPr>
                <w:lang w:eastAsia="fi-FI"/>
              </w:rPr>
            </w:pPr>
            <w:r w:rsidRPr="00EF5447">
              <w:rPr>
                <w:lang w:eastAsia="fi-FI"/>
              </w:rPr>
              <w:t>DC_41A_n77A</w:t>
            </w:r>
          </w:p>
          <w:p w14:paraId="6E33CB3C" w14:textId="77777777" w:rsidR="009D2D7B" w:rsidRPr="00EF5447" w:rsidRDefault="009D2D7B" w:rsidP="009D2D7B">
            <w:pPr>
              <w:pStyle w:val="TAC"/>
              <w:rPr>
                <w:lang w:eastAsia="fi-FI"/>
              </w:rPr>
            </w:pPr>
            <w:r w:rsidRPr="00EF5447">
              <w:rPr>
                <w:lang w:eastAsia="ja-JP"/>
              </w:rPr>
              <w:t>DC_41C_n77A</w:t>
            </w:r>
          </w:p>
        </w:tc>
        <w:tc>
          <w:tcPr>
            <w:tcW w:w="2738" w:type="dxa"/>
            <w:gridSpan w:val="2"/>
            <w:shd w:val="clear" w:color="auto" w:fill="auto"/>
            <w:noWrap/>
          </w:tcPr>
          <w:p w14:paraId="5408A300" w14:textId="77777777" w:rsidR="009D2D7B" w:rsidRPr="00EF5447" w:rsidRDefault="009D2D7B" w:rsidP="009D2D7B">
            <w:pPr>
              <w:pStyle w:val="TAC"/>
              <w:rPr>
                <w:lang w:eastAsia="fi-FI"/>
              </w:rPr>
            </w:pPr>
            <w:r w:rsidRPr="00EF5447">
              <w:rPr>
                <w:lang w:eastAsia="fi-FI"/>
              </w:rPr>
              <w:t>No</w:t>
            </w:r>
          </w:p>
        </w:tc>
        <w:tc>
          <w:tcPr>
            <w:tcW w:w="2738" w:type="dxa"/>
            <w:gridSpan w:val="2"/>
          </w:tcPr>
          <w:p w14:paraId="6A62078C" w14:textId="77777777" w:rsidR="009D2D7B" w:rsidRPr="00EF5447" w:rsidRDefault="009D2D7B" w:rsidP="009D2D7B">
            <w:pPr>
              <w:pStyle w:val="TAC"/>
              <w:rPr>
                <w:lang w:eastAsia="fi-FI"/>
              </w:rPr>
            </w:pPr>
          </w:p>
        </w:tc>
      </w:tr>
      <w:tr w:rsidR="009D2D7B" w:rsidRPr="00EF5447" w14:paraId="2AAC74B6" w14:textId="77777777" w:rsidTr="009D2D7B">
        <w:trPr>
          <w:gridBefore w:val="1"/>
          <w:wBefore w:w="75" w:type="dxa"/>
          <w:trHeight w:val="187"/>
          <w:jc w:val="center"/>
        </w:trPr>
        <w:tc>
          <w:tcPr>
            <w:tcW w:w="2463" w:type="dxa"/>
            <w:gridSpan w:val="2"/>
            <w:shd w:val="clear" w:color="auto" w:fill="auto"/>
            <w:noWrap/>
          </w:tcPr>
          <w:p w14:paraId="1C90363E" w14:textId="77777777" w:rsidR="009D2D7B" w:rsidRPr="00EF5447" w:rsidRDefault="009D2D7B" w:rsidP="009D2D7B">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637DAEA8" w14:textId="77777777" w:rsidR="009D2D7B" w:rsidRPr="00EF5447" w:rsidRDefault="009D2D7B" w:rsidP="009D2D7B">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67A23D78" w14:textId="77777777" w:rsidR="009D2D7B" w:rsidRPr="00EF5447" w:rsidRDefault="009D2D7B" w:rsidP="009D2D7B">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561D07A6" w14:textId="77777777" w:rsidR="009D2D7B" w:rsidRPr="00EF5447" w:rsidRDefault="009D2D7B" w:rsidP="009D2D7B">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32BB4A17" w14:textId="77777777" w:rsidR="009D2D7B" w:rsidRPr="00EF5447" w:rsidRDefault="009D2D7B" w:rsidP="009D2D7B">
            <w:pPr>
              <w:pStyle w:val="TAC"/>
              <w:rPr>
                <w:lang w:eastAsia="fi-FI"/>
              </w:rPr>
            </w:pPr>
            <w:r w:rsidRPr="00EF5447">
              <w:rPr>
                <w:lang w:eastAsia="ja-JP"/>
              </w:rPr>
              <w:t>No</w:t>
            </w:r>
          </w:p>
        </w:tc>
        <w:tc>
          <w:tcPr>
            <w:tcW w:w="2738" w:type="dxa"/>
            <w:gridSpan w:val="2"/>
          </w:tcPr>
          <w:p w14:paraId="56162594" w14:textId="77777777" w:rsidR="009D2D7B" w:rsidRPr="00EF5447" w:rsidRDefault="009D2D7B" w:rsidP="009D2D7B">
            <w:pPr>
              <w:pStyle w:val="TAC"/>
              <w:rPr>
                <w:lang w:eastAsia="ja-JP"/>
              </w:rPr>
            </w:pPr>
          </w:p>
        </w:tc>
      </w:tr>
      <w:tr w:rsidR="009D2D7B" w:rsidRPr="00EF5447" w14:paraId="66D68C32" w14:textId="77777777" w:rsidTr="009D2D7B">
        <w:trPr>
          <w:gridBefore w:val="1"/>
          <w:wBefore w:w="75" w:type="dxa"/>
          <w:trHeight w:val="187"/>
          <w:jc w:val="center"/>
        </w:trPr>
        <w:tc>
          <w:tcPr>
            <w:tcW w:w="2463" w:type="dxa"/>
            <w:gridSpan w:val="2"/>
            <w:shd w:val="clear" w:color="auto" w:fill="auto"/>
            <w:noWrap/>
          </w:tcPr>
          <w:p w14:paraId="35062AB5" w14:textId="77777777" w:rsidR="009D2D7B" w:rsidRPr="00EF5447" w:rsidRDefault="009D2D7B" w:rsidP="009D2D7B">
            <w:pPr>
              <w:pStyle w:val="TAC"/>
              <w:rPr>
                <w:lang w:eastAsia="fi-FI"/>
              </w:rPr>
            </w:pPr>
            <w:r w:rsidRPr="00EF5447">
              <w:rPr>
                <w:lang w:eastAsia="fi-FI"/>
              </w:rPr>
              <w:t>DC_41A_n78A</w:t>
            </w:r>
          </w:p>
          <w:p w14:paraId="48A12B42" w14:textId="77777777" w:rsidR="009D2D7B" w:rsidRPr="00EF5447" w:rsidRDefault="009D2D7B" w:rsidP="009D2D7B">
            <w:pPr>
              <w:pStyle w:val="TAC"/>
              <w:rPr>
                <w:lang w:eastAsia="zh-TW"/>
              </w:rPr>
            </w:pPr>
            <w:r w:rsidRPr="00EF5447">
              <w:t>DC_41C_n78A</w:t>
            </w:r>
          </w:p>
          <w:p w14:paraId="6A056415" w14:textId="77777777" w:rsidR="009D2D7B" w:rsidRPr="00EF5447" w:rsidRDefault="009D2D7B" w:rsidP="009D2D7B">
            <w:pPr>
              <w:pStyle w:val="TAC"/>
              <w:rPr>
                <w:lang w:eastAsia="zh-TW"/>
              </w:rPr>
            </w:pPr>
            <w:r w:rsidRPr="00EF5447">
              <w:rPr>
                <w:lang w:eastAsia="zh-CN"/>
              </w:rPr>
              <w:t>DC_41D_n78A</w:t>
            </w:r>
          </w:p>
        </w:tc>
        <w:tc>
          <w:tcPr>
            <w:tcW w:w="2280" w:type="dxa"/>
            <w:gridSpan w:val="2"/>
          </w:tcPr>
          <w:p w14:paraId="6BDD630D" w14:textId="77777777" w:rsidR="009D2D7B" w:rsidRPr="00EF5447" w:rsidRDefault="009D2D7B" w:rsidP="009D2D7B">
            <w:pPr>
              <w:pStyle w:val="TAC"/>
              <w:rPr>
                <w:lang w:eastAsia="fi-FI"/>
              </w:rPr>
            </w:pPr>
            <w:r w:rsidRPr="00EF5447">
              <w:rPr>
                <w:lang w:eastAsia="fi-FI"/>
              </w:rPr>
              <w:t>DC_41A_n78A</w:t>
            </w:r>
          </w:p>
          <w:p w14:paraId="272DD95E" w14:textId="77777777" w:rsidR="009D2D7B" w:rsidRPr="00EF5447" w:rsidRDefault="009D2D7B" w:rsidP="009D2D7B">
            <w:pPr>
              <w:pStyle w:val="TAC"/>
              <w:rPr>
                <w:lang w:eastAsia="fi-FI"/>
              </w:rPr>
            </w:pPr>
            <w:r w:rsidRPr="00EF5447">
              <w:rPr>
                <w:lang w:eastAsia="ja-JP"/>
              </w:rPr>
              <w:t>DC_41C_n78A</w:t>
            </w:r>
          </w:p>
        </w:tc>
        <w:tc>
          <w:tcPr>
            <w:tcW w:w="2738" w:type="dxa"/>
            <w:gridSpan w:val="2"/>
            <w:shd w:val="clear" w:color="auto" w:fill="auto"/>
            <w:noWrap/>
          </w:tcPr>
          <w:p w14:paraId="24F8B781" w14:textId="77777777" w:rsidR="009D2D7B" w:rsidRPr="00EF5447" w:rsidRDefault="009D2D7B" w:rsidP="009D2D7B">
            <w:pPr>
              <w:pStyle w:val="TAC"/>
              <w:rPr>
                <w:lang w:eastAsia="fi-FI"/>
              </w:rPr>
            </w:pPr>
            <w:r w:rsidRPr="00EF5447">
              <w:rPr>
                <w:lang w:eastAsia="fi-FI"/>
              </w:rPr>
              <w:t>No</w:t>
            </w:r>
          </w:p>
        </w:tc>
        <w:tc>
          <w:tcPr>
            <w:tcW w:w="2738" w:type="dxa"/>
            <w:gridSpan w:val="2"/>
          </w:tcPr>
          <w:p w14:paraId="74A486DC" w14:textId="77777777" w:rsidR="009D2D7B" w:rsidRPr="00EF5447" w:rsidRDefault="009D2D7B" w:rsidP="009D2D7B">
            <w:pPr>
              <w:pStyle w:val="TAC"/>
              <w:rPr>
                <w:lang w:eastAsia="fi-FI"/>
              </w:rPr>
            </w:pPr>
          </w:p>
        </w:tc>
      </w:tr>
      <w:tr w:rsidR="009D2D7B" w:rsidRPr="00EF5447" w14:paraId="1B418A93" w14:textId="77777777" w:rsidTr="009D2D7B">
        <w:trPr>
          <w:gridBefore w:val="1"/>
          <w:wBefore w:w="75" w:type="dxa"/>
          <w:trHeight w:val="187"/>
          <w:jc w:val="center"/>
        </w:trPr>
        <w:tc>
          <w:tcPr>
            <w:tcW w:w="2463" w:type="dxa"/>
            <w:gridSpan w:val="2"/>
            <w:shd w:val="clear" w:color="auto" w:fill="auto"/>
            <w:noWrap/>
          </w:tcPr>
          <w:p w14:paraId="4FCD581E" w14:textId="77777777" w:rsidR="009D2D7B" w:rsidRPr="00EF5447" w:rsidRDefault="009D2D7B" w:rsidP="009D2D7B">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13BA5DB4" w14:textId="77777777" w:rsidR="009D2D7B" w:rsidRPr="00EF5447" w:rsidRDefault="009D2D7B" w:rsidP="009D2D7B">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6FA97DF5" w14:textId="77777777" w:rsidR="009D2D7B" w:rsidRPr="00EF5447" w:rsidRDefault="009D2D7B" w:rsidP="009D2D7B">
            <w:pPr>
              <w:pStyle w:val="TAC"/>
              <w:rPr>
                <w:lang w:eastAsia="fi-FI"/>
              </w:rPr>
            </w:pPr>
            <w:r w:rsidRPr="00EF5447">
              <w:rPr>
                <w:lang w:eastAsia="fi-FI"/>
              </w:rPr>
              <w:t>DC_4</w:t>
            </w:r>
            <w:r w:rsidRPr="00EF5447">
              <w:rPr>
                <w:lang w:eastAsia="zh-CN"/>
              </w:rPr>
              <w:t>1</w:t>
            </w:r>
            <w:r w:rsidRPr="00EF5447">
              <w:rPr>
                <w:lang w:eastAsia="fi-FI"/>
              </w:rPr>
              <w:t>A_n78A</w:t>
            </w:r>
          </w:p>
          <w:p w14:paraId="5452095A" w14:textId="77777777" w:rsidR="009D2D7B" w:rsidRPr="00EF5447" w:rsidRDefault="009D2D7B" w:rsidP="009D2D7B">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6A3DAA85" w14:textId="77777777" w:rsidR="009D2D7B" w:rsidRPr="00EF5447" w:rsidRDefault="009D2D7B" w:rsidP="009D2D7B">
            <w:pPr>
              <w:pStyle w:val="TAC"/>
              <w:rPr>
                <w:lang w:eastAsia="zh-TW"/>
              </w:rPr>
            </w:pPr>
            <w:r w:rsidRPr="00EF5447">
              <w:rPr>
                <w:lang w:eastAsia="zh-TW"/>
              </w:rPr>
              <w:t>No</w:t>
            </w:r>
          </w:p>
        </w:tc>
        <w:tc>
          <w:tcPr>
            <w:tcW w:w="2738" w:type="dxa"/>
            <w:gridSpan w:val="2"/>
          </w:tcPr>
          <w:p w14:paraId="5AC38E93" w14:textId="77777777" w:rsidR="009D2D7B" w:rsidRPr="00EF5447" w:rsidRDefault="009D2D7B" w:rsidP="009D2D7B">
            <w:pPr>
              <w:pStyle w:val="TAC"/>
              <w:rPr>
                <w:lang w:eastAsia="zh-TW"/>
              </w:rPr>
            </w:pPr>
          </w:p>
        </w:tc>
      </w:tr>
      <w:tr w:rsidR="009D2D7B" w:rsidRPr="00EF5447" w14:paraId="53038A33" w14:textId="77777777" w:rsidTr="009D2D7B">
        <w:trPr>
          <w:gridBefore w:val="1"/>
          <w:wBefore w:w="75" w:type="dxa"/>
          <w:trHeight w:val="187"/>
          <w:jc w:val="center"/>
        </w:trPr>
        <w:tc>
          <w:tcPr>
            <w:tcW w:w="2463" w:type="dxa"/>
            <w:gridSpan w:val="2"/>
            <w:shd w:val="clear" w:color="auto" w:fill="auto"/>
            <w:noWrap/>
          </w:tcPr>
          <w:p w14:paraId="3C6DF5D4" w14:textId="77777777" w:rsidR="009D2D7B" w:rsidRPr="00EF5447" w:rsidRDefault="009D2D7B" w:rsidP="009D2D7B">
            <w:pPr>
              <w:pStyle w:val="TAC"/>
              <w:rPr>
                <w:vertAlign w:val="superscript"/>
                <w:lang w:eastAsia="zh-TW"/>
              </w:rPr>
            </w:pPr>
            <w:r w:rsidRPr="00EF5447">
              <w:rPr>
                <w:lang w:eastAsia="fi-FI"/>
              </w:rPr>
              <w:t>DC_41A_n79A</w:t>
            </w:r>
            <w:r w:rsidRPr="00EF5447">
              <w:rPr>
                <w:vertAlign w:val="superscript"/>
                <w:lang w:eastAsia="fi-FI"/>
              </w:rPr>
              <w:t>6,7</w:t>
            </w:r>
          </w:p>
          <w:p w14:paraId="617CAA58" w14:textId="77777777" w:rsidR="009D2D7B" w:rsidRPr="00EF5447" w:rsidRDefault="009D2D7B" w:rsidP="009D2D7B">
            <w:pPr>
              <w:pStyle w:val="TAC"/>
              <w:rPr>
                <w:lang w:eastAsia="zh-TW"/>
              </w:rPr>
            </w:pPr>
            <w:r w:rsidRPr="00EF5447">
              <w:t>DC_41A_n79C</w:t>
            </w:r>
            <w:r w:rsidRPr="00EF5447">
              <w:rPr>
                <w:vertAlign w:val="superscript"/>
                <w:lang w:eastAsia="fi-FI"/>
              </w:rPr>
              <w:t>6,7</w:t>
            </w:r>
          </w:p>
          <w:p w14:paraId="069FD421" w14:textId="77777777" w:rsidR="009D2D7B" w:rsidRPr="00EF5447" w:rsidRDefault="009D2D7B" w:rsidP="009D2D7B">
            <w:pPr>
              <w:pStyle w:val="TAC"/>
              <w:rPr>
                <w:lang w:eastAsia="fi-FI"/>
              </w:rPr>
            </w:pPr>
            <w:r w:rsidRPr="00EF5447">
              <w:t>DC_41C_n79A</w:t>
            </w:r>
            <w:r w:rsidRPr="00EF5447">
              <w:rPr>
                <w:vertAlign w:val="superscript"/>
                <w:lang w:eastAsia="fi-FI"/>
              </w:rPr>
              <w:t>6,7</w:t>
            </w:r>
          </w:p>
        </w:tc>
        <w:tc>
          <w:tcPr>
            <w:tcW w:w="2280" w:type="dxa"/>
            <w:gridSpan w:val="2"/>
          </w:tcPr>
          <w:p w14:paraId="3C99A784" w14:textId="77777777" w:rsidR="009D2D7B" w:rsidRPr="00EF5447" w:rsidRDefault="009D2D7B" w:rsidP="009D2D7B">
            <w:pPr>
              <w:pStyle w:val="TAC"/>
              <w:rPr>
                <w:lang w:eastAsia="fi-FI"/>
              </w:rPr>
            </w:pPr>
            <w:r w:rsidRPr="00EF5447">
              <w:rPr>
                <w:lang w:eastAsia="fi-FI"/>
              </w:rPr>
              <w:t>DC_41A_n79A</w:t>
            </w:r>
          </w:p>
          <w:p w14:paraId="6DBC4F43" w14:textId="77777777" w:rsidR="009D2D7B" w:rsidRPr="00EF5447" w:rsidRDefault="009D2D7B" w:rsidP="009D2D7B">
            <w:pPr>
              <w:pStyle w:val="TAC"/>
              <w:rPr>
                <w:lang w:eastAsia="fi-FI"/>
              </w:rPr>
            </w:pPr>
            <w:r w:rsidRPr="00EF5447">
              <w:rPr>
                <w:lang w:eastAsia="ja-JP"/>
              </w:rPr>
              <w:t>DC_41C_n79A</w:t>
            </w:r>
          </w:p>
        </w:tc>
        <w:tc>
          <w:tcPr>
            <w:tcW w:w="2738" w:type="dxa"/>
            <w:gridSpan w:val="2"/>
            <w:shd w:val="clear" w:color="auto" w:fill="auto"/>
            <w:noWrap/>
          </w:tcPr>
          <w:p w14:paraId="6C39B526" w14:textId="77777777" w:rsidR="009D2D7B" w:rsidRPr="00EF5447" w:rsidRDefault="009D2D7B" w:rsidP="009D2D7B">
            <w:pPr>
              <w:pStyle w:val="TAC"/>
              <w:rPr>
                <w:lang w:eastAsia="fi-FI"/>
              </w:rPr>
            </w:pPr>
            <w:r w:rsidRPr="00EF5447">
              <w:rPr>
                <w:lang w:eastAsia="fi-FI"/>
              </w:rPr>
              <w:t>No</w:t>
            </w:r>
          </w:p>
        </w:tc>
        <w:tc>
          <w:tcPr>
            <w:tcW w:w="2738" w:type="dxa"/>
            <w:gridSpan w:val="2"/>
          </w:tcPr>
          <w:p w14:paraId="7CE75DB9" w14:textId="77777777" w:rsidR="009D2D7B" w:rsidRPr="00EF5447" w:rsidRDefault="009D2D7B" w:rsidP="009D2D7B">
            <w:pPr>
              <w:pStyle w:val="TAC"/>
              <w:rPr>
                <w:lang w:eastAsia="fi-FI"/>
              </w:rPr>
            </w:pPr>
            <w:r w:rsidRPr="00EF5447">
              <w:rPr>
                <w:lang w:eastAsia="zh-CN"/>
              </w:rPr>
              <w:t>No</w:t>
            </w:r>
          </w:p>
        </w:tc>
      </w:tr>
      <w:tr w:rsidR="009D2D7B" w:rsidRPr="00EF5447" w14:paraId="3D6B472D" w14:textId="77777777" w:rsidTr="009D2D7B">
        <w:trPr>
          <w:gridBefore w:val="1"/>
          <w:wBefore w:w="75" w:type="dxa"/>
          <w:trHeight w:val="187"/>
          <w:jc w:val="center"/>
        </w:trPr>
        <w:tc>
          <w:tcPr>
            <w:tcW w:w="2463" w:type="dxa"/>
            <w:gridSpan w:val="2"/>
            <w:shd w:val="clear" w:color="auto" w:fill="auto"/>
            <w:noWrap/>
          </w:tcPr>
          <w:p w14:paraId="49D9BA71" w14:textId="77777777" w:rsidR="009D2D7B" w:rsidRPr="00EF5447" w:rsidRDefault="009D2D7B" w:rsidP="009D2D7B">
            <w:pPr>
              <w:pStyle w:val="TAC"/>
              <w:rPr>
                <w:lang w:eastAsia="fi-FI"/>
              </w:rPr>
            </w:pPr>
            <w:r w:rsidRPr="00EF5447">
              <w:rPr>
                <w:lang w:eastAsia="fi-FI"/>
              </w:rPr>
              <w:t>DC_42A_n1A</w:t>
            </w:r>
            <w:r w:rsidRPr="00EF5447">
              <w:rPr>
                <w:vertAlign w:val="superscript"/>
                <w:lang w:eastAsia="fi-FI"/>
              </w:rPr>
              <w:t>7</w:t>
            </w:r>
          </w:p>
          <w:p w14:paraId="40D25AD1" w14:textId="77777777" w:rsidR="009D2D7B" w:rsidRPr="00EF5447" w:rsidRDefault="009D2D7B" w:rsidP="009D2D7B">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2"/>
          </w:tcPr>
          <w:p w14:paraId="60F2CEA1" w14:textId="77777777" w:rsidR="009D2D7B" w:rsidRDefault="009D2D7B" w:rsidP="009D2D7B">
            <w:pPr>
              <w:pStyle w:val="TAC"/>
              <w:rPr>
                <w:lang w:eastAsia="fi-FI"/>
              </w:rPr>
            </w:pPr>
            <w:r w:rsidRPr="00EF5447">
              <w:rPr>
                <w:lang w:eastAsia="fi-FI"/>
              </w:rPr>
              <w:t>DC_42A_n1A</w:t>
            </w:r>
          </w:p>
          <w:p w14:paraId="5DEDD3FF" w14:textId="77777777" w:rsidR="009D2D7B" w:rsidRPr="00EF5447" w:rsidRDefault="009D2D7B" w:rsidP="009D2D7B">
            <w:pPr>
              <w:pStyle w:val="TAC"/>
              <w:rPr>
                <w:lang w:eastAsia="fi-FI"/>
              </w:rPr>
            </w:pPr>
            <w:r>
              <w:rPr>
                <w:rFonts w:hint="eastAsia"/>
                <w:lang w:eastAsia="ja-JP"/>
              </w:rPr>
              <w:t>D</w:t>
            </w:r>
            <w:r>
              <w:rPr>
                <w:lang w:eastAsia="ja-JP"/>
              </w:rPr>
              <w:t>C_42C_n1A</w:t>
            </w:r>
          </w:p>
        </w:tc>
        <w:tc>
          <w:tcPr>
            <w:tcW w:w="2738" w:type="dxa"/>
            <w:gridSpan w:val="2"/>
            <w:shd w:val="clear" w:color="auto" w:fill="auto"/>
            <w:noWrap/>
          </w:tcPr>
          <w:p w14:paraId="07EAD1DB" w14:textId="77777777" w:rsidR="009D2D7B" w:rsidRPr="00EF5447" w:rsidRDefault="009D2D7B" w:rsidP="009D2D7B">
            <w:pPr>
              <w:pStyle w:val="TAC"/>
              <w:rPr>
                <w:lang w:eastAsia="fi-FI"/>
              </w:rPr>
            </w:pPr>
            <w:r w:rsidRPr="00EF5447">
              <w:rPr>
                <w:rFonts w:eastAsia="Yu Mincho"/>
                <w:lang w:eastAsia="ja-JP"/>
              </w:rPr>
              <w:t>No</w:t>
            </w:r>
          </w:p>
        </w:tc>
        <w:tc>
          <w:tcPr>
            <w:tcW w:w="2738" w:type="dxa"/>
            <w:gridSpan w:val="2"/>
          </w:tcPr>
          <w:p w14:paraId="56816778" w14:textId="77777777" w:rsidR="009D2D7B" w:rsidRPr="00EF5447" w:rsidRDefault="009D2D7B" w:rsidP="009D2D7B">
            <w:pPr>
              <w:pStyle w:val="TAC"/>
              <w:rPr>
                <w:lang w:eastAsia="zh-CN"/>
              </w:rPr>
            </w:pPr>
          </w:p>
        </w:tc>
      </w:tr>
      <w:tr w:rsidR="009D2D7B" w:rsidRPr="00EF5447" w14:paraId="5EA182AA" w14:textId="77777777" w:rsidTr="009D2D7B">
        <w:trPr>
          <w:gridBefore w:val="1"/>
          <w:wBefore w:w="75" w:type="dxa"/>
          <w:trHeight w:val="187"/>
          <w:jc w:val="center"/>
        </w:trPr>
        <w:tc>
          <w:tcPr>
            <w:tcW w:w="2463" w:type="dxa"/>
            <w:gridSpan w:val="2"/>
            <w:shd w:val="clear" w:color="auto" w:fill="auto"/>
            <w:noWrap/>
          </w:tcPr>
          <w:p w14:paraId="5796685B" w14:textId="77777777" w:rsidR="009D2D7B" w:rsidRPr="00EF5447" w:rsidRDefault="009D2D7B" w:rsidP="009D2D7B">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402E5130" w14:textId="77777777" w:rsidR="009D2D7B" w:rsidRPr="00EF5447" w:rsidRDefault="009D2D7B" w:rsidP="009D2D7B">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2"/>
          </w:tcPr>
          <w:p w14:paraId="4BED6804" w14:textId="77777777" w:rsidR="009D2D7B" w:rsidRPr="00EF5447" w:rsidRDefault="009D2D7B" w:rsidP="009D2D7B">
            <w:pPr>
              <w:pStyle w:val="TAH"/>
              <w:rPr>
                <w:b w:val="0"/>
                <w:lang w:eastAsia="zh-CN"/>
              </w:rPr>
            </w:pPr>
            <w:r w:rsidRPr="00EF5447">
              <w:rPr>
                <w:b w:val="0"/>
                <w:lang w:eastAsia="fi-FI"/>
              </w:rPr>
              <w:t>DC_42</w:t>
            </w:r>
            <w:r w:rsidRPr="00EF5447">
              <w:rPr>
                <w:b w:val="0"/>
                <w:lang w:eastAsia="zh-CN"/>
              </w:rPr>
              <w:t>A_n3A</w:t>
            </w:r>
          </w:p>
          <w:p w14:paraId="6DBC4987" w14:textId="77777777" w:rsidR="009D2D7B" w:rsidRPr="00EF5447" w:rsidRDefault="009D2D7B" w:rsidP="009D2D7B">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6B5DA558" w14:textId="77777777" w:rsidR="009D2D7B" w:rsidRPr="00EF5447" w:rsidRDefault="009D2D7B" w:rsidP="009D2D7B">
            <w:pPr>
              <w:pStyle w:val="TAC"/>
              <w:rPr>
                <w:lang w:eastAsia="fi-FI"/>
              </w:rPr>
            </w:pPr>
            <w:r w:rsidRPr="00EF5447">
              <w:rPr>
                <w:lang w:eastAsia="zh-TW"/>
              </w:rPr>
              <w:t>DC_42_n3</w:t>
            </w:r>
          </w:p>
        </w:tc>
        <w:tc>
          <w:tcPr>
            <w:tcW w:w="2738" w:type="dxa"/>
            <w:gridSpan w:val="2"/>
          </w:tcPr>
          <w:p w14:paraId="029D10FE" w14:textId="77777777" w:rsidR="009D2D7B" w:rsidRPr="00EF5447" w:rsidRDefault="009D2D7B" w:rsidP="009D2D7B">
            <w:pPr>
              <w:pStyle w:val="TAC"/>
              <w:rPr>
                <w:lang w:eastAsia="zh-CN"/>
              </w:rPr>
            </w:pPr>
          </w:p>
        </w:tc>
      </w:tr>
      <w:tr w:rsidR="009D2D7B" w:rsidRPr="00EF5447" w14:paraId="1275C5F8" w14:textId="77777777" w:rsidTr="009D2D7B">
        <w:trPr>
          <w:gridBefore w:val="1"/>
          <w:wBefore w:w="75" w:type="dxa"/>
          <w:trHeight w:val="187"/>
          <w:jc w:val="center"/>
        </w:trPr>
        <w:tc>
          <w:tcPr>
            <w:tcW w:w="2463" w:type="dxa"/>
            <w:gridSpan w:val="2"/>
            <w:shd w:val="clear" w:color="auto" w:fill="auto"/>
            <w:noWrap/>
          </w:tcPr>
          <w:p w14:paraId="751E9BE8" w14:textId="77777777" w:rsidR="009D2D7B" w:rsidRPr="00EF5447" w:rsidRDefault="009D2D7B" w:rsidP="009D2D7B">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3250168F" w14:textId="77777777" w:rsidR="009D2D7B" w:rsidRPr="00EF5447" w:rsidRDefault="009D2D7B" w:rsidP="009D2D7B">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2"/>
          </w:tcPr>
          <w:p w14:paraId="457E286B" w14:textId="77777777" w:rsidR="009D2D7B" w:rsidRPr="00EF5447" w:rsidRDefault="009D2D7B" w:rsidP="009D2D7B">
            <w:pPr>
              <w:pStyle w:val="TAC"/>
              <w:rPr>
                <w:lang w:eastAsia="zh-TW"/>
              </w:rPr>
            </w:pPr>
            <w:r w:rsidRPr="00EF5447">
              <w:rPr>
                <w:lang w:eastAsia="fi-FI"/>
              </w:rPr>
              <w:t>DC_42</w:t>
            </w:r>
            <w:r w:rsidRPr="00EF5447">
              <w:rPr>
                <w:lang w:eastAsia="zh-CN"/>
              </w:rPr>
              <w:t>A_n28A</w:t>
            </w:r>
          </w:p>
          <w:p w14:paraId="13E15AC1" w14:textId="77777777" w:rsidR="009D2D7B" w:rsidRPr="00EF5447" w:rsidRDefault="009D2D7B" w:rsidP="009D2D7B">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47635556" w14:textId="77777777" w:rsidR="009D2D7B" w:rsidRPr="00EF5447" w:rsidRDefault="009D2D7B" w:rsidP="009D2D7B">
            <w:pPr>
              <w:pStyle w:val="TAC"/>
              <w:rPr>
                <w:lang w:eastAsia="fi-FI"/>
              </w:rPr>
            </w:pPr>
            <w:r w:rsidRPr="00EF5447">
              <w:rPr>
                <w:lang w:eastAsia="zh-TW"/>
              </w:rPr>
              <w:t>No</w:t>
            </w:r>
          </w:p>
        </w:tc>
        <w:tc>
          <w:tcPr>
            <w:tcW w:w="2738" w:type="dxa"/>
            <w:gridSpan w:val="2"/>
          </w:tcPr>
          <w:p w14:paraId="48CD9910" w14:textId="77777777" w:rsidR="009D2D7B" w:rsidRPr="00EF5447" w:rsidRDefault="009D2D7B" w:rsidP="009D2D7B">
            <w:pPr>
              <w:pStyle w:val="TAC"/>
              <w:rPr>
                <w:lang w:eastAsia="zh-TW"/>
              </w:rPr>
            </w:pPr>
          </w:p>
        </w:tc>
      </w:tr>
      <w:tr w:rsidR="009D2D7B" w:rsidRPr="00EF5447" w14:paraId="7ED33DF2" w14:textId="77777777" w:rsidTr="009D2D7B">
        <w:trPr>
          <w:gridBefore w:val="1"/>
          <w:wBefore w:w="75" w:type="dxa"/>
          <w:trHeight w:val="187"/>
          <w:jc w:val="center"/>
        </w:trPr>
        <w:tc>
          <w:tcPr>
            <w:tcW w:w="2463" w:type="dxa"/>
            <w:gridSpan w:val="2"/>
            <w:shd w:val="clear" w:color="auto" w:fill="auto"/>
            <w:noWrap/>
          </w:tcPr>
          <w:p w14:paraId="4B3875B0" w14:textId="77777777" w:rsidR="009D2D7B" w:rsidRPr="00EF5447" w:rsidRDefault="009D2D7B" w:rsidP="009D2D7B">
            <w:pPr>
              <w:pStyle w:val="TAC"/>
            </w:pPr>
            <w:r w:rsidRPr="00EF5447">
              <w:rPr>
                <w:lang w:eastAsia="fi-FI"/>
              </w:rPr>
              <w:t>DC_42A_n51A</w:t>
            </w:r>
          </w:p>
        </w:tc>
        <w:tc>
          <w:tcPr>
            <w:tcW w:w="2280" w:type="dxa"/>
            <w:gridSpan w:val="2"/>
          </w:tcPr>
          <w:p w14:paraId="5007BC6D" w14:textId="77777777" w:rsidR="009D2D7B" w:rsidRPr="00EF5447" w:rsidRDefault="009D2D7B" w:rsidP="009D2D7B">
            <w:pPr>
              <w:pStyle w:val="TAC"/>
            </w:pPr>
            <w:r w:rsidRPr="00EF5447">
              <w:rPr>
                <w:lang w:eastAsia="fi-FI"/>
              </w:rPr>
              <w:t>DC_42A_n51A</w:t>
            </w:r>
          </w:p>
        </w:tc>
        <w:tc>
          <w:tcPr>
            <w:tcW w:w="2738" w:type="dxa"/>
            <w:gridSpan w:val="2"/>
            <w:shd w:val="clear" w:color="auto" w:fill="auto"/>
            <w:noWrap/>
          </w:tcPr>
          <w:p w14:paraId="53D4731E" w14:textId="77777777" w:rsidR="009D2D7B" w:rsidRPr="00EF5447" w:rsidRDefault="009D2D7B" w:rsidP="009D2D7B">
            <w:pPr>
              <w:pStyle w:val="TAC"/>
            </w:pPr>
            <w:r w:rsidRPr="00EF5447">
              <w:rPr>
                <w:lang w:eastAsia="fi-FI"/>
              </w:rPr>
              <w:t>No</w:t>
            </w:r>
          </w:p>
        </w:tc>
        <w:tc>
          <w:tcPr>
            <w:tcW w:w="2738" w:type="dxa"/>
            <w:gridSpan w:val="2"/>
          </w:tcPr>
          <w:p w14:paraId="185137B8" w14:textId="77777777" w:rsidR="009D2D7B" w:rsidRPr="00EF5447" w:rsidRDefault="009D2D7B" w:rsidP="009D2D7B">
            <w:pPr>
              <w:pStyle w:val="TAC"/>
              <w:rPr>
                <w:lang w:eastAsia="fi-FI"/>
              </w:rPr>
            </w:pPr>
          </w:p>
        </w:tc>
      </w:tr>
      <w:tr w:rsidR="009D2D7B" w:rsidRPr="00EF5447" w14:paraId="767996DB" w14:textId="77777777" w:rsidTr="009D2D7B">
        <w:trPr>
          <w:gridBefore w:val="1"/>
          <w:wBefore w:w="75" w:type="dxa"/>
          <w:trHeight w:val="187"/>
          <w:jc w:val="center"/>
        </w:trPr>
        <w:tc>
          <w:tcPr>
            <w:tcW w:w="2463" w:type="dxa"/>
            <w:gridSpan w:val="2"/>
            <w:shd w:val="clear" w:color="auto" w:fill="auto"/>
            <w:noWrap/>
          </w:tcPr>
          <w:p w14:paraId="08FC5E49" w14:textId="77777777" w:rsidR="009D2D7B" w:rsidRPr="00EF5447" w:rsidRDefault="009D2D7B" w:rsidP="009D2D7B">
            <w:pPr>
              <w:pStyle w:val="TAC"/>
              <w:rPr>
                <w:lang w:eastAsia="fi-FI"/>
              </w:rPr>
            </w:pPr>
            <w:r w:rsidRPr="00EF5447">
              <w:rPr>
                <w:lang w:eastAsia="fi-FI"/>
              </w:rPr>
              <w:lastRenderedPageBreak/>
              <w:t>DC_42A_n77A</w:t>
            </w:r>
            <w:r w:rsidRPr="00EF5447">
              <w:rPr>
                <w:vertAlign w:val="superscript"/>
                <w:lang w:eastAsia="fi-FI"/>
              </w:rPr>
              <w:t>3,4,9,11</w:t>
            </w:r>
          </w:p>
          <w:p w14:paraId="54B9C340" w14:textId="77777777" w:rsidR="009D2D7B" w:rsidRPr="00EF5447" w:rsidRDefault="009D2D7B" w:rsidP="009D2D7B">
            <w:pPr>
              <w:pStyle w:val="TAC"/>
              <w:rPr>
                <w:vertAlign w:val="superscript"/>
                <w:lang w:eastAsia="fi-FI"/>
              </w:rPr>
            </w:pPr>
            <w:r w:rsidRPr="00EF5447">
              <w:rPr>
                <w:lang w:eastAsia="fi-FI"/>
              </w:rPr>
              <w:t>DC_42A_n77C</w:t>
            </w:r>
            <w:r w:rsidRPr="00EF5447">
              <w:rPr>
                <w:vertAlign w:val="superscript"/>
                <w:lang w:eastAsia="fi-FI"/>
              </w:rPr>
              <w:t>3,4,9,11</w:t>
            </w:r>
          </w:p>
          <w:p w14:paraId="758458F2" w14:textId="77777777" w:rsidR="009D2D7B" w:rsidRPr="00EF5447" w:rsidRDefault="009D2D7B" w:rsidP="009D2D7B">
            <w:pPr>
              <w:pStyle w:val="TAC"/>
              <w:rPr>
                <w:vertAlign w:val="superscript"/>
                <w:lang w:eastAsia="fi-FI"/>
              </w:rPr>
            </w:pPr>
            <w:r w:rsidRPr="00EF5447">
              <w:t>DC_42C_n77A</w:t>
            </w:r>
            <w:r w:rsidRPr="00EF5447">
              <w:rPr>
                <w:vertAlign w:val="superscript"/>
                <w:lang w:eastAsia="fi-FI"/>
              </w:rPr>
              <w:t>3,4,9,11</w:t>
            </w:r>
          </w:p>
          <w:p w14:paraId="71552EED" w14:textId="77777777" w:rsidR="009D2D7B" w:rsidRPr="00EF5447" w:rsidRDefault="009D2D7B" w:rsidP="009D2D7B">
            <w:pPr>
              <w:pStyle w:val="TAC"/>
              <w:rPr>
                <w:vertAlign w:val="superscript"/>
                <w:lang w:eastAsia="fi-FI"/>
              </w:rPr>
            </w:pPr>
            <w:r w:rsidRPr="00EF5447">
              <w:rPr>
                <w:noProof/>
                <w:lang w:eastAsia="zh-CN"/>
              </w:rPr>
              <w:t>DC_42C_n77C</w:t>
            </w:r>
            <w:r w:rsidRPr="00EF5447">
              <w:rPr>
                <w:vertAlign w:val="superscript"/>
                <w:lang w:eastAsia="fi-FI"/>
              </w:rPr>
              <w:t>3,4,9,11</w:t>
            </w:r>
          </w:p>
          <w:p w14:paraId="6BF63367" w14:textId="77777777" w:rsidR="009D2D7B" w:rsidRPr="00EF5447" w:rsidRDefault="009D2D7B" w:rsidP="009D2D7B">
            <w:pPr>
              <w:pStyle w:val="TAC"/>
              <w:rPr>
                <w:vertAlign w:val="superscript"/>
                <w:lang w:eastAsia="fi-FI"/>
              </w:rPr>
            </w:pPr>
            <w:r w:rsidRPr="00EF5447">
              <w:rPr>
                <w:lang w:eastAsia="fi-FI"/>
              </w:rPr>
              <w:t>DC_42D_n77A</w:t>
            </w:r>
            <w:r w:rsidRPr="00EF5447">
              <w:rPr>
                <w:vertAlign w:val="superscript"/>
                <w:lang w:eastAsia="fi-FI"/>
              </w:rPr>
              <w:t>3,4,9,11</w:t>
            </w:r>
          </w:p>
          <w:p w14:paraId="5F1EF99E" w14:textId="77777777" w:rsidR="009D2D7B" w:rsidRPr="00EF5447" w:rsidRDefault="009D2D7B" w:rsidP="009D2D7B">
            <w:pPr>
              <w:pStyle w:val="TAC"/>
              <w:rPr>
                <w:vertAlign w:val="superscript"/>
                <w:lang w:eastAsia="fi-FI"/>
              </w:rPr>
            </w:pPr>
            <w:r w:rsidRPr="00EF5447">
              <w:rPr>
                <w:lang w:eastAsia="fi-FI"/>
              </w:rPr>
              <w:t>DC_42D_n77C</w:t>
            </w:r>
          </w:p>
          <w:p w14:paraId="425AFE56" w14:textId="77777777" w:rsidR="009D2D7B" w:rsidRPr="00EF5447" w:rsidRDefault="009D2D7B" w:rsidP="009D2D7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37DBFE36" w14:textId="77777777" w:rsidR="009D2D7B" w:rsidRPr="00EF5447" w:rsidRDefault="009D2D7B" w:rsidP="009D2D7B">
            <w:pPr>
              <w:pStyle w:val="TAC"/>
              <w:rPr>
                <w:lang w:eastAsia="fi-FI"/>
              </w:rPr>
            </w:pPr>
            <w:r w:rsidRPr="00EF5447">
              <w:rPr>
                <w:lang w:eastAsia="fi-FI"/>
              </w:rPr>
              <w:t>DC_42E_n77C</w:t>
            </w:r>
          </w:p>
        </w:tc>
        <w:tc>
          <w:tcPr>
            <w:tcW w:w="2280" w:type="dxa"/>
            <w:gridSpan w:val="2"/>
          </w:tcPr>
          <w:p w14:paraId="0DB436B6" w14:textId="77777777" w:rsidR="009D2D7B" w:rsidRPr="00EF5447" w:rsidRDefault="009D2D7B" w:rsidP="009D2D7B">
            <w:pPr>
              <w:pStyle w:val="TAC"/>
              <w:rPr>
                <w:lang w:eastAsia="fi-FI"/>
              </w:rPr>
            </w:pPr>
            <w:r w:rsidRPr="00EF5447">
              <w:rPr>
                <w:lang w:eastAsia="fi-FI"/>
              </w:rPr>
              <w:t>N/A</w:t>
            </w:r>
          </w:p>
        </w:tc>
        <w:tc>
          <w:tcPr>
            <w:tcW w:w="2738" w:type="dxa"/>
            <w:gridSpan w:val="2"/>
            <w:shd w:val="clear" w:color="auto" w:fill="auto"/>
            <w:noWrap/>
          </w:tcPr>
          <w:p w14:paraId="55A39678" w14:textId="77777777" w:rsidR="009D2D7B" w:rsidRPr="00EF5447" w:rsidRDefault="009D2D7B" w:rsidP="009D2D7B">
            <w:pPr>
              <w:pStyle w:val="TAC"/>
              <w:rPr>
                <w:lang w:eastAsia="fi-FI"/>
              </w:rPr>
            </w:pPr>
            <w:r w:rsidRPr="00EF5447">
              <w:rPr>
                <w:lang w:eastAsia="fi-FI"/>
              </w:rPr>
              <w:t>N/A</w:t>
            </w:r>
          </w:p>
        </w:tc>
        <w:tc>
          <w:tcPr>
            <w:tcW w:w="2738" w:type="dxa"/>
            <w:gridSpan w:val="2"/>
          </w:tcPr>
          <w:p w14:paraId="7FD055D4" w14:textId="77777777" w:rsidR="009D2D7B" w:rsidRPr="00EF5447" w:rsidRDefault="009D2D7B" w:rsidP="009D2D7B">
            <w:pPr>
              <w:pStyle w:val="TAC"/>
              <w:rPr>
                <w:lang w:eastAsia="fi-FI"/>
              </w:rPr>
            </w:pPr>
          </w:p>
        </w:tc>
      </w:tr>
      <w:tr w:rsidR="009D2D7B" w:rsidRPr="00EF5447" w14:paraId="74361503" w14:textId="77777777" w:rsidTr="009D2D7B">
        <w:trPr>
          <w:gridBefore w:val="1"/>
          <w:wBefore w:w="75" w:type="dxa"/>
          <w:trHeight w:val="187"/>
          <w:jc w:val="center"/>
        </w:trPr>
        <w:tc>
          <w:tcPr>
            <w:tcW w:w="2463" w:type="dxa"/>
            <w:gridSpan w:val="2"/>
            <w:shd w:val="clear" w:color="auto" w:fill="auto"/>
            <w:noWrap/>
          </w:tcPr>
          <w:p w14:paraId="319D3EAE" w14:textId="77777777" w:rsidR="009D2D7B" w:rsidRPr="00EF5447" w:rsidRDefault="009D2D7B" w:rsidP="009D2D7B">
            <w:pPr>
              <w:pStyle w:val="TAC"/>
              <w:rPr>
                <w:lang w:eastAsia="fi-FI"/>
              </w:rPr>
            </w:pPr>
            <w:r w:rsidRPr="00EF5447">
              <w:rPr>
                <w:lang w:eastAsia="fi-FI"/>
              </w:rPr>
              <w:t>DC_42A_n77(2A)</w:t>
            </w:r>
            <w:r w:rsidRPr="00EF5447">
              <w:rPr>
                <w:vertAlign w:val="superscript"/>
                <w:lang w:eastAsia="fi-FI"/>
              </w:rPr>
              <w:t>3,4,9,11</w:t>
            </w:r>
          </w:p>
          <w:p w14:paraId="787A5B12" w14:textId="77777777" w:rsidR="009D2D7B" w:rsidRPr="00EF5447" w:rsidRDefault="009D2D7B" w:rsidP="009D2D7B">
            <w:pPr>
              <w:pStyle w:val="TAC"/>
              <w:rPr>
                <w:lang w:eastAsia="fi-FI"/>
              </w:rPr>
            </w:pPr>
            <w:r w:rsidRPr="00EF5447">
              <w:t>DC_42C_n77(2A)</w:t>
            </w:r>
            <w:r w:rsidRPr="00EF5447">
              <w:rPr>
                <w:vertAlign w:val="superscript"/>
                <w:lang w:eastAsia="fi-FI"/>
              </w:rPr>
              <w:t>3,4,9,11</w:t>
            </w:r>
          </w:p>
        </w:tc>
        <w:tc>
          <w:tcPr>
            <w:tcW w:w="2280" w:type="dxa"/>
            <w:gridSpan w:val="2"/>
          </w:tcPr>
          <w:p w14:paraId="0904B4C8" w14:textId="77777777" w:rsidR="009D2D7B" w:rsidRPr="00EF5447" w:rsidRDefault="009D2D7B" w:rsidP="009D2D7B">
            <w:pPr>
              <w:pStyle w:val="TAC"/>
              <w:rPr>
                <w:lang w:eastAsia="fi-FI"/>
              </w:rPr>
            </w:pPr>
            <w:r w:rsidRPr="00EF5447">
              <w:rPr>
                <w:lang w:eastAsia="fi-FI"/>
              </w:rPr>
              <w:t>N/A</w:t>
            </w:r>
          </w:p>
        </w:tc>
        <w:tc>
          <w:tcPr>
            <w:tcW w:w="2738" w:type="dxa"/>
            <w:gridSpan w:val="2"/>
            <w:shd w:val="clear" w:color="auto" w:fill="auto"/>
            <w:noWrap/>
          </w:tcPr>
          <w:p w14:paraId="14981E39" w14:textId="77777777" w:rsidR="009D2D7B" w:rsidRPr="00EF5447" w:rsidRDefault="009D2D7B" w:rsidP="009D2D7B">
            <w:pPr>
              <w:pStyle w:val="TAC"/>
              <w:rPr>
                <w:lang w:eastAsia="fi-FI"/>
              </w:rPr>
            </w:pPr>
            <w:r w:rsidRPr="00EF5447">
              <w:rPr>
                <w:lang w:eastAsia="fi-FI"/>
              </w:rPr>
              <w:t>N/A</w:t>
            </w:r>
          </w:p>
        </w:tc>
        <w:tc>
          <w:tcPr>
            <w:tcW w:w="2738" w:type="dxa"/>
            <w:gridSpan w:val="2"/>
          </w:tcPr>
          <w:p w14:paraId="2ACC21B6" w14:textId="77777777" w:rsidR="009D2D7B" w:rsidRPr="00EF5447" w:rsidRDefault="009D2D7B" w:rsidP="009D2D7B">
            <w:pPr>
              <w:pStyle w:val="TAC"/>
              <w:rPr>
                <w:lang w:eastAsia="fi-FI"/>
              </w:rPr>
            </w:pPr>
          </w:p>
        </w:tc>
      </w:tr>
      <w:tr w:rsidR="009D2D7B" w:rsidRPr="00EF5447" w14:paraId="393AF884" w14:textId="77777777" w:rsidTr="009D2D7B">
        <w:trPr>
          <w:gridBefore w:val="1"/>
          <w:wBefore w:w="75" w:type="dxa"/>
          <w:trHeight w:val="187"/>
          <w:jc w:val="center"/>
        </w:trPr>
        <w:tc>
          <w:tcPr>
            <w:tcW w:w="2463" w:type="dxa"/>
            <w:gridSpan w:val="2"/>
            <w:shd w:val="clear" w:color="auto" w:fill="auto"/>
            <w:noWrap/>
          </w:tcPr>
          <w:p w14:paraId="59D10262" w14:textId="77777777" w:rsidR="009D2D7B" w:rsidRPr="00EF5447" w:rsidRDefault="009D2D7B" w:rsidP="009D2D7B">
            <w:pPr>
              <w:pStyle w:val="TAC"/>
              <w:rPr>
                <w:lang w:eastAsia="fi-FI"/>
              </w:rPr>
            </w:pPr>
            <w:r w:rsidRPr="00EF5447">
              <w:rPr>
                <w:lang w:eastAsia="fi-FI"/>
              </w:rPr>
              <w:t>DC_42A_n78A</w:t>
            </w:r>
            <w:r w:rsidRPr="00EF5447">
              <w:rPr>
                <w:vertAlign w:val="superscript"/>
                <w:lang w:eastAsia="fi-FI"/>
              </w:rPr>
              <w:t>3,4,9,11</w:t>
            </w:r>
          </w:p>
          <w:p w14:paraId="425551D4" w14:textId="77777777" w:rsidR="009D2D7B" w:rsidRPr="00EF5447" w:rsidRDefault="009D2D7B" w:rsidP="009D2D7B">
            <w:pPr>
              <w:pStyle w:val="TAC"/>
              <w:rPr>
                <w:vertAlign w:val="superscript"/>
                <w:lang w:eastAsia="fi-FI"/>
              </w:rPr>
            </w:pPr>
            <w:r w:rsidRPr="00EF5447">
              <w:rPr>
                <w:lang w:eastAsia="fi-FI"/>
              </w:rPr>
              <w:t>DC_42A_n78C</w:t>
            </w:r>
            <w:r w:rsidRPr="00EF5447">
              <w:rPr>
                <w:vertAlign w:val="superscript"/>
                <w:lang w:eastAsia="fi-FI"/>
              </w:rPr>
              <w:t>3,4,9,11</w:t>
            </w:r>
          </w:p>
          <w:p w14:paraId="5E30FEE4" w14:textId="77777777" w:rsidR="009D2D7B" w:rsidRPr="00EF5447" w:rsidRDefault="009D2D7B" w:rsidP="009D2D7B">
            <w:pPr>
              <w:pStyle w:val="TAC"/>
              <w:rPr>
                <w:vertAlign w:val="superscript"/>
                <w:lang w:eastAsia="fi-FI"/>
              </w:rPr>
            </w:pPr>
            <w:r w:rsidRPr="00EF5447">
              <w:t>DC_42C_n78A</w:t>
            </w:r>
            <w:r w:rsidRPr="00EF5447">
              <w:rPr>
                <w:vertAlign w:val="superscript"/>
                <w:lang w:eastAsia="fi-FI"/>
              </w:rPr>
              <w:t>3,4,9,11</w:t>
            </w:r>
          </w:p>
          <w:p w14:paraId="18AF589B" w14:textId="77777777" w:rsidR="009D2D7B" w:rsidRPr="00EF5447" w:rsidRDefault="009D2D7B" w:rsidP="009D2D7B">
            <w:pPr>
              <w:pStyle w:val="TAC"/>
              <w:rPr>
                <w:vertAlign w:val="superscript"/>
                <w:lang w:eastAsia="fi-FI"/>
              </w:rPr>
            </w:pPr>
            <w:r w:rsidRPr="00EF5447">
              <w:rPr>
                <w:noProof/>
                <w:lang w:eastAsia="zh-CN"/>
              </w:rPr>
              <w:t>DC_42C_n78C</w:t>
            </w:r>
            <w:r w:rsidRPr="00EF5447">
              <w:rPr>
                <w:vertAlign w:val="superscript"/>
                <w:lang w:eastAsia="fi-FI"/>
              </w:rPr>
              <w:t>3,4,9,11</w:t>
            </w:r>
          </w:p>
          <w:p w14:paraId="19E6FBBE" w14:textId="77777777" w:rsidR="009D2D7B" w:rsidRPr="00EF5447" w:rsidRDefault="009D2D7B" w:rsidP="009D2D7B">
            <w:pPr>
              <w:pStyle w:val="TAC"/>
              <w:rPr>
                <w:vertAlign w:val="superscript"/>
                <w:lang w:eastAsia="fi-FI"/>
              </w:rPr>
            </w:pPr>
            <w:r w:rsidRPr="00EF5447">
              <w:rPr>
                <w:lang w:eastAsia="fi-FI"/>
              </w:rPr>
              <w:t>DC_42D_n78A</w:t>
            </w:r>
            <w:r w:rsidRPr="00EF5447">
              <w:rPr>
                <w:vertAlign w:val="superscript"/>
                <w:lang w:eastAsia="fi-FI"/>
              </w:rPr>
              <w:t>3,4,9,11</w:t>
            </w:r>
          </w:p>
          <w:p w14:paraId="4D545BCC" w14:textId="77777777" w:rsidR="009D2D7B" w:rsidRPr="00EF5447" w:rsidRDefault="009D2D7B" w:rsidP="009D2D7B">
            <w:pPr>
              <w:pStyle w:val="TAC"/>
              <w:rPr>
                <w:vertAlign w:val="superscript"/>
                <w:lang w:eastAsia="fi-FI"/>
              </w:rPr>
            </w:pPr>
            <w:r w:rsidRPr="00EF5447">
              <w:rPr>
                <w:lang w:eastAsia="fi-FI"/>
              </w:rPr>
              <w:t>DC_42D_n78C</w:t>
            </w:r>
          </w:p>
          <w:p w14:paraId="38528EA8" w14:textId="77777777" w:rsidR="009D2D7B" w:rsidRPr="00EF5447" w:rsidRDefault="009D2D7B" w:rsidP="009D2D7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52378BF0" w14:textId="77777777" w:rsidR="009D2D7B" w:rsidRPr="00EF5447" w:rsidRDefault="009D2D7B" w:rsidP="009D2D7B">
            <w:pPr>
              <w:pStyle w:val="TAC"/>
              <w:rPr>
                <w:lang w:eastAsia="fi-FI"/>
              </w:rPr>
            </w:pPr>
            <w:r w:rsidRPr="00EF5447">
              <w:rPr>
                <w:lang w:eastAsia="fi-FI"/>
              </w:rPr>
              <w:t>DC_42E_n78C</w:t>
            </w:r>
          </w:p>
        </w:tc>
        <w:tc>
          <w:tcPr>
            <w:tcW w:w="2280" w:type="dxa"/>
            <w:gridSpan w:val="2"/>
          </w:tcPr>
          <w:p w14:paraId="380045E9" w14:textId="77777777" w:rsidR="009D2D7B" w:rsidRPr="00EF5447" w:rsidRDefault="009D2D7B" w:rsidP="009D2D7B">
            <w:pPr>
              <w:pStyle w:val="TAC"/>
              <w:rPr>
                <w:lang w:eastAsia="fi-FI"/>
              </w:rPr>
            </w:pPr>
            <w:r w:rsidRPr="00EF5447">
              <w:rPr>
                <w:lang w:eastAsia="fi-FI"/>
              </w:rPr>
              <w:t>N/A</w:t>
            </w:r>
          </w:p>
        </w:tc>
        <w:tc>
          <w:tcPr>
            <w:tcW w:w="2738" w:type="dxa"/>
            <w:gridSpan w:val="2"/>
            <w:shd w:val="clear" w:color="auto" w:fill="auto"/>
            <w:noWrap/>
          </w:tcPr>
          <w:p w14:paraId="7D86DFAC" w14:textId="77777777" w:rsidR="009D2D7B" w:rsidRPr="00EF5447" w:rsidRDefault="009D2D7B" w:rsidP="009D2D7B">
            <w:pPr>
              <w:pStyle w:val="TAC"/>
              <w:rPr>
                <w:lang w:eastAsia="fi-FI"/>
              </w:rPr>
            </w:pPr>
            <w:r w:rsidRPr="00EF5447">
              <w:rPr>
                <w:lang w:eastAsia="fi-FI"/>
              </w:rPr>
              <w:t>N/A</w:t>
            </w:r>
          </w:p>
        </w:tc>
        <w:tc>
          <w:tcPr>
            <w:tcW w:w="2738" w:type="dxa"/>
            <w:gridSpan w:val="2"/>
          </w:tcPr>
          <w:p w14:paraId="3A3FB622" w14:textId="77777777" w:rsidR="009D2D7B" w:rsidRPr="00EF5447" w:rsidRDefault="009D2D7B" w:rsidP="009D2D7B">
            <w:pPr>
              <w:pStyle w:val="TAC"/>
              <w:rPr>
                <w:lang w:eastAsia="fi-FI"/>
              </w:rPr>
            </w:pPr>
          </w:p>
        </w:tc>
      </w:tr>
      <w:tr w:rsidR="009D2D7B" w:rsidRPr="00EF5447" w14:paraId="274E6263" w14:textId="77777777" w:rsidTr="009D2D7B">
        <w:trPr>
          <w:gridBefore w:val="1"/>
          <w:wBefore w:w="75" w:type="dxa"/>
          <w:trHeight w:val="187"/>
          <w:jc w:val="center"/>
        </w:trPr>
        <w:tc>
          <w:tcPr>
            <w:tcW w:w="2463" w:type="dxa"/>
            <w:gridSpan w:val="2"/>
            <w:shd w:val="clear" w:color="auto" w:fill="auto"/>
            <w:noWrap/>
          </w:tcPr>
          <w:p w14:paraId="265CA257" w14:textId="77777777" w:rsidR="009D2D7B" w:rsidRPr="00EF5447" w:rsidRDefault="009D2D7B" w:rsidP="009D2D7B">
            <w:pPr>
              <w:pStyle w:val="TAC"/>
              <w:rPr>
                <w:lang w:eastAsia="fi-FI"/>
              </w:rPr>
            </w:pPr>
            <w:r w:rsidRPr="00EF5447">
              <w:rPr>
                <w:lang w:eastAsia="fi-FI"/>
              </w:rPr>
              <w:t>DC_42A_n79A</w:t>
            </w:r>
            <w:r w:rsidRPr="00EF5447">
              <w:rPr>
                <w:vertAlign w:val="superscript"/>
                <w:lang w:eastAsia="fi-FI"/>
              </w:rPr>
              <w:t>9,15</w:t>
            </w:r>
          </w:p>
          <w:p w14:paraId="4ACCBAE6" w14:textId="77777777" w:rsidR="009D2D7B" w:rsidRPr="00EF5447" w:rsidRDefault="009D2D7B" w:rsidP="009D2D7B">
            <w:pPr>
              <w:pStyle w:val="TAC"/>
              <w:rPr>
                <w:lang w:eastAsia="fi-FI"/>
              </w:rPr>
            </w:pPr>
            <w:r w:rsidRPr="00EF5447">
              <w:rPr>
                <w:lang w:eastAsia="fi-FI"/>
              </w:rPr>
              <w:t>DC_42A_n79C</w:t>
            </w:r>
            <w:r w:rsidRPr="00EF5447">
              <w:rPr>
                <w:vertAlign w:val="superscript"/>
                <w:lang w:eastAsia="fi-FI"/>
              </w:rPr>
              <w:t>9,15</w:t>
            </w:r>
          </w:p>
          <w:p w14:paraId="2B2AD47C" w14:textId="77777777" w:rsidR="009D2D7B" w:rsidRPr="00EF5447" w:rsidRDefault="009D2D7B" w:rsidP="009D2D7B">
            <w:pPr>
              <w:pStyle w:val="TAC"/>
            </w:pPr>
            <w:r w:rsidRPr="00EF5447">
              <w:t>DC_42C_n79A</w:t>
            </w:r>
            <w:r w:rsidRPr="00EF5447">
              <w:rPr>
                <w:vertAlign w:val="superscript"/>
                <w:lang w:eastAsia="fi-FI"/>
              </w:rPr>
              <w:t>9,15</w:t>
            </w:r>
          </w:p>
          <w:p w14:paraId="2526651A" w14:textId="77777777" w:rsidR="009D2D7B" w:rsidRPr="00EF5447" w:rsidRDefault="009D2D7B" w:rsidP="009D2D7B">
            <w:pPr>
              <w:pStyle w:val="TAC"/>
              <w:rPr>
                <w:noProof/>
                <w:lang w:eastAsia="zh-CN"/>
              </w:rPr>
            </w:pPr>
            <w:r w:rsidRPr="00EF5447">
              <w:rPr>
                <w:noProof/>
                <w:lang w:eastAsia="zh-CN"/>
              </w:rPr>
              <w:t>DC_42C_n79C</w:t>
            </w:r>
            <w:r w:rsidRPr="00EF5447">
              <w:rPr>
                <w:vertAlign w:val="superscript"/>
                <w:lang w:eastAsia="fi-FI"/>
              </w:rPr>
              <w:t>9,15</w:t>
            </w:r>
          </w:p>
          <w:p w14:paraId="4D0157EF" w14:textId="77777777" w:rsidR="009D2D7B" w:rsidRPr="00EF5447" w:rsidRDefault="009D2D7B" w:rsidP="009D2D7B">
            <w:pPr>
              <w:pStyle w:val="TAC"/>
              <w:rPr>
                <w:vertAlign w:val="superscript"/>
                <w:lang w:eastAsia="fi-FI"/>
              </w:rPr>
            </w:pPr>
            <w:r w:rsidRPr="00EF5447">
              <w:rPr>
                <w:lang w:eastAsia="fi-FI"/>
              </w:rPr>
              <w:t>DC_42D_n79A</w:t>
            </w:r>
            <w:r w:rsidRPr="00EF5447">
              <w:rPr>
                <w:vertAlign w:val="superscript"/>
                <w:lang w:eastAsia="fi-FI"/>
              </w:rPr>
              <w:t>9,15</w:t>
            </w:r>
          </w:p>
          <w:p w14:paraId="47973C39" w14:textId="77777777" w:rsidR="009D2D7B" w:rsidRPr="00EF5447" w:rsidRDefault="009D2D7B" w:rsidP="009D2D7B">
            <w:pPr>
              <w:pStyle w:val="TAC"/>
              <w:rPr>
                <w:lang w:eastAsia="fi-FI"/>
              </w:rPr>
            </w:pPr>
            <w:r w:rsidRPr="00EF5447">
              <w:rPr>
                <w:lang w:eastAsia="fi-FI"/>
              </w:rPr>
              <w:t>DC_42D_n79C</w:t>
            </w:r>
            <w:r w:rsidRPr="00EF5447">
              <w:rPr>
                <w:vertAlign w:val="superscript"/>
                <w:lang w:eastAsia="fi-FI"/>
              </w:rPr>
              <w:t>9,15</w:t>
            </w:r>
          </w:p>
          <w:p w14:paraId="0FEE2CBA" w14:textId="77777777" w:rsidR="009D2D7B" w:rsidRPr="00EF5447" w:rsidRDefault="009D2D7B" w:rsidP="009D2D7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3F36A321" w14:textId="77777777" w:rsidR="009D2D7B" w:rsidRPr="00EF5447" w:rsidRDefault="009D2D7B" w:rsidP="009D2D7B">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2E1CEE60" w14:textId="77777777" w:rsidR="009D2D7B" w:rsidRPr="00EF5447" w:rsidRDefault="009D2D7B" w:rsidP="009D2D7B">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26F193FF" w14:textId="77777777" w:rsidR="009D2D7B" w:rsidRPr="00EF5447" w:rsidRDefault="009D2D7B" w:rsidP="009D2D7B">
            <w:pPr>
              <w:pStyle w:val="TAC"/>
              <w:rPr>
                <w:lang w:eastAsia="fi-FI"/>
              </w:rPr>
            </w:pPr>
            <w:r w:rsidRPr="00EF5447">
              <w:rPr>
                <w:lang w:eastAsia="fi-FI"/>
              </w:rPr>
              <w:t>N/A</w:t>
            </w:r>
          </w:p>
        </w:tc>
        <w:tc>
          <w:tcPr>
            <w:tcW w:w="2738" w:type="dxa"/>
            <w:gridSpan w:val="2"/>
          </w:tcPr>
          <w:p w14:paraId="1CC75D2E" w14:textId="77777777" w:rsidR="009D2D7B" w:rsidRPr="00EF5447" w:rsidRDefault="009D2D7B" w:rsidP="009D2D7B">
            <w:pPr>
              <w:pStyle w:val="TAC"/>
              <w:rPr>
                <w:lang w:eastAsia="fi-FI"/>
              </w:rPr>
            </w:pPr>
          </w:p>
        </w:tc>
      </w:tr>
      <w:tr w:rsidR="009D2D7B" w:rsidRPr="00EF5447" w14:paraId="154F5CF3" w14:textId="77777777" w:rsidTr="009D2D7B">
        <w:trPr>
          <w:gridBefore w:val="1"/>
          <w:wBefore w:w="75" w:type="dxa"/>
          <w:trHeight w:val="187"/>
          <w:jc w:val="center"/>
        </w:trPr>
        <w:tc>
          <w:tcPr>
            <w:tcW w:w="2463" w:type="dxa"/>
            <w:gridSpan w:val="2"/>
            <w:shd w:val="clear" w:color="auto" w:fill="auto"/>
            <w:noWrap/>
            <w:vAlign w:val="center"/>
          </w:tcPr>
          <w:p w14:paraId="05213E0B" w14:textId="77777777" w:rsidR="009D2D7B" w:rsidRPr="00EF5447" w:rsidRDefault="009D2D7B" w:rsidP="009D2D7B">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6755E9CF" w14:textId="77777777" w:rsidR="009D2D7B" w:rsidRPr="00EF5447" w:rsidRDefault="009D2D7B" w:rsidP="009D2D7B">
            <w:pPr>
              <w:pStyle w:val="TAC"/>
              <w:rPr>
                <w:lang w:eastAsia="zh-CN"/>
              </w:rPr>
            </w:pPr>
            <w:r w:rsidRPr="00E062F1">
              <w:rPr>
                <w:lang w:eastAsia="zh-CN"/>
              </w:rPr>
              <w:t>N/A</w:t>
            </w:r>
          </w:p>
        </w:tc>
        <w:tc>
          <w:tcPr>
            <w:tcW w:w="2738" w:type="dxa"/>
            <w:gridSpan w:val="2"/>
            <w:shd w:val="clear" w:color="auto" w:fill="auto"/>
            <w:noWrap/>
            <w:vAlign w:val="center"/>
          </w:tcPr>
          <w:p w14:paraId="65F7A4C8" w14:textId="77777777" w:rsidR="009D2D7B" w:rsidRPr="00EF5447" w:rsidRDefault="009D2D7B" w:rsidP="009D2D7B">
            <w:pPr>
              <w:pStyle w:val="TAC"/>
              <w:rPr>
                <w:lang w:eastAsia="zh-CN"/>
              </w:rPr>
            </w:pPr>
            <w:r w:rsidRPr="00E062F1">
              <w:rPr>
                <w:lang w:eastAsia="zh-CN"/>
              </w:rPr>
              <w:t>N/A</w:t>
            </w:r>
          </w:p>
        </w:tc>
        <w:tc>
          <w:tcPr>
            <w:tcW w:w="2738" w:type="dxa"/>
            <w:gridSpan w:val="2"/>
          </w:tcPr>
          <w:p w14:paraId="68796CC9" w14:textId="77777777" w:rsidR="009D2D7B" w:rsidRPr="00EF5447" w:rsidRDefault="009D2D7B" w:rsidP="009D2D7B">
            <w:pPr>
              <w:pStyle w:val="TAC"/>
              <w:rPr>
                <w:lang w:eastAsia="zh-CN"/>
              </w:rPr>
            </w:pPr>
          </w:p>
        </w:tc>
      </w:tr>
      <w:tr w:rsidR="009D2D7B" w:rsidRPr="00EF5447" w14:paraId="1814E0A0" w14:textId="77777777" w:rsidTr="009D2D7B">
        <w:trPr>
          <w:gridBefore w:val="1"/>
          <w:wBefore w:w="75" w:type="dxa"/>
          <w:trHeight w:val="187"/>
          <w:jc w:val="center"/>
        </w:trPr>
        <w:tc>
          <w:tcPr>
            <w:tcW w:w="2463" w:type="dxa"/>
            <w:gridSpan w:val="2"/>
            <w:shd w:val="clear" w:color="auto" w:fill="auto"/>
            <w:noWrap/>
          </w:tcPr>
          <w:p w14:paraId="20AD8868" w14:textId="77777777" w:rsidR="009D2D7B" w:rsidRPr="00EF5447" w:rsidRDefault="009D2D7B" w:rsidP="009D2D7B">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3C56C51D" w14:textId="77777777" w:rsidR="009D2D7B" w:rsidRPr="00EF5447" w:rsidRDefault="009D2D7B" w:rsidP="009D2D7B">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67D4C060" w14:textId="77777777" w:rsidR="009D2D7B" w:rsidRPr="00EF5447" w:rsidRDefault="009D2D7B" w:rsidP="009D2D7B">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67E510B8"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59BF479F" w14:textId="77777777" w:rsidR="009D2D7B" w:rsidRPr="00EF5447" w:rsidRDefault="009D2D7B" w:rsidP="009D2D7B">
            <w:pPr>
              <w:pStyle w:val="TAC"/>
              <w:rPr>
                <w:lang w:eastAsia="fi-FI"/>
              </w:rPr>
            </w:pPr>
            <w:r w:rsidRPr="00EF5447">
              <w:rPr>
                <w:lang w:eastAsia="zh-CN"/>
              </w:rPr>
              <w:t>N/A</w:t>
            </w:r>
          </w:p>
        </w:tc>
        <w:tc>
          <w:tcPr>
            <w:tcW w:w="2738" w:type="dxa"/>
            <w:gridSpan w:val="2"/>
            <w:shd w:val="clear" w:color="auto" w:fill="auto"/>
            <w:noWrap/>
          </w:tcPr>
          <w:p w14:paraId="1A2B845E" w14:textId="77777777" w:rsidR="009D2D7B" w:rsidRPr="00EF5447" w:rsidRDefault="009D2D7B" w:rsidP="009D2D7B">
            <w:pPr>
              <w:pStyle w:val="TAC"/>
              <w:rPr>
                <w:lang w:eastAsia="fi-FI"/>
              </w:rPr>
            </w:pPr>
            <w:r w:rsidRPr="00EF5447">
              <w:rPr>
                <w:lang w:eastAsia="zh-CN"/>
              </w:rPr>
              <w:t>N/A</w:t>
            </w:r>
          </w:p>
        </w:tc>
        <w:tc>
          <w:tcPr>
            <w:tcW w:w="2738" w:type="dxa"/>
            <w:gridSpan w:val="2"/>
          </w:tcPr>
          <w:p w14:paraId="1281C951" w14:textId="77777777" w:rsidR="009D2D7B" w:rsidRPr="00EF5447" w:rsidRDefault="009D2D7B" w:rsidP="009D2D7B">
            <w:pPr>
              <w:pStyle w:val="TAC"/>
              <w:rPr>
                <w:lang w:eastAsia="zh-CN"/>
              </w:rPr>
            </w:pPr>
          </w:p>
        </w:tc>
      </w:tr>
      <w:tr w:rsidR="009D2D7B" w:rsidRPr="00EF5447" w14:paraId="1E78265F" w14:textId="77777777" w:rsidTr="009D2D7B">
        <w:trPr>
          <w:gridBefore w:val="1"/>
          <w:wBefore w:w="75" w:type="dxa"/>
          <w:trHeight w:val="187"/>
          <w:jc w:val="center"/>
        </w:trPr>
        <w:tc>
          <w:tcPr>
            <w:tcW w:w="2463" w:type="dxa"/>
            <w:gridSpan w:val="2"/>
            <w:shd w:val="clear" w:color="auto" w:fill="auto"/>
            <w:noWrap/>
          </w:tcPr>
          <w:p w14:paraId="73FA1670" w14:textId="77777777" w:rsidR="009D2D7B" w:rsidRDefault="009D2D7B" w:rsidP="009D2D7B">
            <w:pPr>
              <w:pStyle w:val="TAC"/>
              <w:rPr>
                <w:lang w:eastAsia="fi-FI"/>
              </w:rPr>
            </w:pPr>
            <w:r w:rsidRPr="00EF5447">
              <w:rPr>
                <w:lang w:eastAsia="fi-FI"/>
              </w:rPr>
              <w:t>DC_48A_n5A</w:t>
            </w:r>
          </w:p>
          <w:p w14:paraId="5C3BCF5B" w14:textId="77777777" w:rsidR="009D2D7B" w:rsidRDefault="009D2D7B" w:rsidP="009D2D7B">
            <w:pPr>
              <w:pStyle w:val="TAC"/>
              <w:rPr>
                <w:lang w:eastAsia="fi-FI"/>
              </w:rPr>
            </w:pPr>
            <w:r w:rsidRPr="00010160">
              <w:rPr>
                <w:lang w:eastAsia="fi-FI"/>
              </w:rPr>
              <w:t>DC_48C_n5A</w:t>
            </w:r>
          </w:p>
          <w:p w14:paraId="7D8EBBE2" w14:textId="77777777" w:rsidR="009D2D7B" w:rsidRDefault="009D2D7B" w:rsidP="009D2D7B">
            <w:pPr>
              <w:pStyle w:val="TAC"/>
              <w:rPr>
                <w:lang w:eastAsia="fi-FI"/>
              </w:rPr>
            </w:pPr>
            <w:r w:rsidRPr="00010160">
              <w:rPr>
                <w:lang w:eastAsia="fi-FI"/>
              </w:rPr>
              <w:t>DC_48</w:t>
            </w:r>
            <w:r>
              <w:rPr>
                <w:lang w:eastAsia="fi-FI"/>
              </w:rPr>
              <w:t>D</w:t>
            </w:r>
            <w:r w:rsidRPr="00010160">
              <w:rPr>
                <w:lang w:eastAsia="fi-FI"/>
              </w:rPr>
              <w:t>_n5A</w:t>
            </w:r>
          </w:p>
          <w:p w14:paraId="67CAC788" w14:textId="77777777" w:rsidR="009D2D7B" w:rsidRPr="00EF5447" w:rsidRDefault="009D2D7B" w:rsidP="009D2D7B">
            <w:pPr>
              <w:pStyle w:val="TAC"/>
              <w:rPr>
                <w:lang w:eastAsia="fi-FI"/>
              </w:rPr>
            </w:pPr>
            <w:r w:rsidRPr="00010160">
              <w:rPr>
                <w:lang w:eastAsia="fi-FI"/>
              </w:rPr>
              <w:t>DC_48</w:t>
            </w:r>
            <w:r>
              <w:rPr>
                <w:lang w:eastAsia="fi-FI"/>
              </w:rPr>
              <w:t>E</w:t>
            </w:r>
            <w:r w:rsidRPr="00010160">
              <w:rPr>
                <w:lang w:eastAsia="fi-FI"/>
              </w:rPr>
              <w:t>_n5A</w:t>
            </w:r>
          </w:p>
        </w:tc>
        <w:tc>
          <w:tcPr>
            <w:tcW w:w="2280" w:type="dxa"/>
            <w:gridSpan w:val="2"/>
          </w:tcPr>
          <w:p w14:paraId="6955A51D" w14:textId="77777777" w:rsidR="009D2D7B" w:rsidRPr="00EF5447" w:rsidRDefault="009D2D7B" w:rsidP="009D2D7B">
            <w:pPr>
              <w:pStyle w:val="TAC"/>
              <w:rPr>
                <w:lang w:eastAsia="fi-FI"/>
              </w:rPr>
            </w:pPr>
            <w:r w:rsidRPr="00EF5447">
              <w:rPr>
                <w:lang w:eastAsia="fi-FI"/>
              </w:rPr>
              <w:t>DC_48A_n5A</w:t>
            </w:r>
          </w:p>
        </w:tc>
        <w:tc>
          <w:tcPr>
            <w:tcW w:w="2738" w:type="dxa"/>
            <w:gridSpan w:val="2"/>
            <w:shd w:val="clear" w:color="auto" w:fill="auto"/>
            <w:noWrap/>
          </w:tcPr>
          <w:p w14:paraId="15AC3B47" w14:textId="77777777" w:rsidR="009D2D7B" w:rsidRPr="00EF5447" w:rsidRDefault="009D2D7B" w:rsidP="009D2D7B">
            <w:pPr>
              <w:pStyle w:val="TAC"/>
            </w:pPr>
            <w:r w:rsidRPr="00EF5447">
              <w:rPr>
                <w:lang w:eastAsia="zh-TW"/>
              </w:rPr>
              <w:t>No</w:t>
            </w:r>
          </w:p>
        </w:tc>
        <w:tc>
          <w:tcPr>
            <w:tcW w:w="2738" w:type="dxa"/>
            <w:gridSpan w:val="2"/>
          </w:tcPr>
          <w:p w14:paraId="0B6AE24C" w14:textId="77777777" w:rsidR="009D2D7B" w:rsidRPr="00EF5447" w:rsidRDefault="009D2D7B" w:rsidP="009D2D7B">
            <w:pPr>
              <w:pStyle w:val="TAC"/>
              <w:rPr>
                <w:lang w:eastAsia="zh-TW"/>
              </w:rPr>
            </w:pPr>
          </w:p>
        </w:tc>
      </w:tr>
      <w:tr w:rsidR="009D2D7B" w:rsidRPr="00EF5447" w14:paraId="5BF4A71F" w14:textId="77777777" w:rsidTr="009D2D7B">
        <w:trPr>
          <w:gridBefore w:val="1"/>
          <w:wBefore w:w="75" w:type="dxa"/>
          <w:trHeight w:val="187"/>
          <w:jc w:val="center"/>
        </w:trPr>
        <w:tc>
          <w:tcPr>
            <w:tcW w:w="2463" w:type="dxa"/>
            <w:gridSpan w:val="2"/>
            <w:shd w:val="clear" w:color="auto" w:fill="auto"/>
            <w:noWrap/>
          </w:tcPr>
          <w:p w14:paraId="0264DD29" w14:textId="77777777" w:rsidR="009D2D7B" w:rsidRPr="00EF5447" w:rsidRDefault="009D2D7B" w:rsidP="009D2D7B">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72852EC8" w14:textId="77777777" w:rsidR="009D2D7B" w:rsidRPr="00EF5447" w:rsidRDefault="009D2D7B" w:rsidP="009D2D7B">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7A609409" w14:textId="77777777" w:rsidR="009D2D7B" w:rsidRPr="00EF5447" w:rsidRDefault="009D2D7B" w:rsidP="009D2D7B">
            <w:pPr>
              <w:pStyle w:val="TAC"/>
            </w:pPr>
            <w:r w:rsidRPr="00EF5447">
              <w:rPr>
                <w:lang w:eastAsia="zh-TW"/>
              </w:rPr>
              <w:t>No</w:t>
            </w:r>
          </w:p>
        </w:tc>
        <w:tc>
          <w:tcPr>
            <w:tcW w:w="2738" w:type="dxa"/>
            <w:gridSpan w:val="2"/>
          </w:tcPr>
          <w:p w14:paraId="661C04E5" w14:textId="77777777" w:rsidR="009D2D7B" w:rsidRPr="00EF5447" w:rsidRDefault="009D2D7B" w:rsidP="009D2D7B">
            <w:pPr>
              <w:pStyle w:val="TAC"/>
              <w:rPr>
                <w:lang w:eastAsia="zh-TW"/>
              </w:rPr>
            </w:pPr>
          </w:p>
        </w:tc>
      </w:tr>
      <w:tr w:rsidR="009D2D7B" w:rsidRPr="00EF5447" w14:paraId="58B1A4C2" w14:textId="77777777" w:rsidTr="009D2D7B">
        <w:trPr>
          <w:gridBefore w:val="1"/>
          <w:wBefore w:w="75" w:type="dxa"/>
          <w:trHeight w:val="187"/>
          <w:jc w:val="center"/>
        </w:trPr>
        <w:tc>
          <w:tcPr>
            <w:tcW w:w="2463" w:type="dxa"/>
            <w:gridSpan w:val="2"/>
            <w:shd w:val="clear" w:color="auto" w:fill="auto"/>
            <w:noWrap/>
          </w:tcPr>
          <w:p w14:paraId="53BC399C" w14:textId="77777777" w:rsidR="009D2D7B" w:rsidRPr="00764053" w:rsidRDefault="009D2D7B" w:rsidP="009D2D7B">
            <w:pPr>
              <w:pStyle w:val="TAC"/>
              <w:rPr>
                <w:b/>
                <w:lang w:eastAsia="zh-CN"/>
              </w:rPr>
            </w:pPr>
            <w:r w:rsidRPr="00764053">
              <w:rPr>
                <w:lang w:eastAsia="fi-FI"/>
              </w:rPr>
              <w:t>DC_48A_n25A</w:t>
            </w:r>
          </w:p>
          <w:p w14:paraId="76FAFE58" w14:textId="77777777" w:rsidR="009D2D7B" w:rsidRPr="00764053" w:rsidRDefault="009D2D7B" w:rsidP="009D2D7B">
            <w:pPr>
              <w:pStyle w:val="TAC"/>
              <w:rPr>
                <w:b/>
                <w:lang w:eastAsia="fi-FI"/>
              </w:rPr>
            </w:pPr>
            <w:r w:rsidRPr="00764053">
              <w:rPr>
                <w:lang w:eastAsia="fi-FI"/>
              </w:rPr>
              <w:t>DC_48C_n25A</w:t>
            </w:r>
          </w:p>
          <w:p w14:paraId="15FC6CA8" w14:textId="77777777" w:rsidR="009D2D7B" w:rsidRPr="00EF5447" w:rsidRDefault="009D2D7B" w:rsidP="009D2D7B">
            <w:pPr>
              <w:pStyle w:val="TAC"/>
              <w:rPr>
                <w:lang w:eastAsia="fi-FI"/>
              </w:rPr>
            </w:pPr>
            <w:r w:rsidRPr="00764053">
              <w:rPr>
                <w:lang w:eastAsia="fi-FI"/>
              </w:rPr>
              <w:t>DC_48D_n25A</w:t>
            </w:r>
          </w:p>
        </w:tc>
        <w:tc>
          <w:tcPr>
            <w:tcW w:w="2280" w:type="dxa"/>
            <w:gridSpan w:val="2"/>
          </w:tcPr>
          <w:p w14:paraId="0FE13815" w14:textId="77777777" w:rsidR="009D2D7B" w:rsidRPr="00EF5447" w:rsidRDefault="009D2D7B" w:rsidP="009D2D7B">
            <w:pPr>
              <w:pStyle w:val="TAC"/>
              <w:rPr>
                <w:lang w:eastAsia="fi-FI"/>
              </w:rPr>
            </w:pPr>
            <w:r>
              <w:rPr>
                <w:lang w:val="fr-FR" w:eastAsia="fi-FI"/>
              </w:rPr>
              <w:t>DC_48A_n25A</w:t>
            </w:r>
          </w:p>
        </w:tc>
        <w:tc>
          <w:tcPr>
            <w:tcW w:w="2738" w:type="dxa"/>
            <w:gridSpan w:val="2"/>
            <w:shd w:val="clear" w:color="auto" w:fill="auto"/>
            <w:noWrap/>
          </w:tcPr>
          <w:p w14:paraId="4E31494E" w14:textId="77777777" w:rsidR="009D2D7B" w:rsidRPr="00EF5447" w:rsidRDefault="009D2D7B" w:rsidP="009D2D7B">
            <w:pPr>
              <w:pStyle w:val="TAC"/>
              <w:rPr>
                <w:lang w:eastAsia="zh-TW"/>
              </w:rPr>
            </w:pPr>
            <w:r>
              <w:rPr>
                <w:lang w:val="fr-FR" w:eastAsia="fi-FI"/>
              </w:rPr>
              <w:t>No</w:t>
            </w:r>
          </w:p>
        </w:tc>
        <w:tc>
          <w:tcPr>
            <w:tcW w:w="2738" w:type="dxa"/>
            <w:gridSpan w:val="2"/>
          </w:tcPr>
          <w:p w14:paraId="53D620B5" w14:textId="77777777" w:rsidR="009D2D7B" w:rsidRPr="00EF5447" w:rsidRDefault="009D2D7B" w:rsidP="009D2D7B">
            <w:pPr>
              <w:pStyle w:val="TAC"/>
              <w:rPr>
                <w:lang w:eastAsia="zh-TW"/>
              </w:rPr>
            </w:pPr>
          </w:p>
        </w:tc>
      </w:tr>
      <w:tr w:rsidR="009D2D7B" w:rsidRPr="00EF5447" w14:paraId="4C97E147" w14:textId="77777777" w:rsidTr="009D2D7B">
        <w:trPr>
          <w:gridBefore w:val="1"/>
          <w:wBefore w:w="75" w:type="dxa"/>
          <w:trHeight w:val="187"/>
          <w:jc w:val="center"/>
        </w:trPr>
        <w:tc>
          <w:tcPr>
            <w:tcW w:w="2463" w:type="dxa"/>
            <w:gridSpan w:val="2"/>
            <w:shd w:val="clear" w:color="auto" w:fill="auto"/>
            <w:noWrap/>
          </w:tcPr>
          <w:p w14:paraId="320A7A9F" w14:textId="77777777" w:rsidR="009D2D7B" w:rsidRPr="00EF5447" w:rsidRDefault="009D2D7B" w:rsidP="009D2D7B">
            <w:pPr>
              <w:pStyle w:val="TAC"/>
              <w:rPr>
                <w:sz w:val="16"/>
                <w:szCs w:val="16"/>
                <w:lang w:eastAsia="ja-JP"/>
              </w:rPr>
            </w:pPr>
            <w:r w:rsidRPr="00EF5447">
              <w:t>DC_48A_n46A</w:t>
            </w:r>
          </w:p>
          <w:p w14:paraId="570EFEED" w14:textId="77777777" w:rsidR="009D2D7B" w:rsidRPr="00EF5447" w:rsidRDefault="009D2D7B" w:rsidP="009D2D7B">
            <w:pPr>
              <w:pStyle w:val="TAC"/>
              <w:rPr>
                <w:sz w:val="16"/>
                <w:szCs w:val="16"/>
                <w:lang w:eastAsia="ja-JP"/>
              </w:rPr>
            </w:pPr>
            <w:r w:rsidRPr="00EF5447">
              <w:t>DC_48B_n46A</w:t>
            </w:r>
          </w:p>
          <w:p w14:paraId="7556A9C7" w14:textId="77777777" w:rsidR="009D2D7B" w:rsidRPr="00EF5447" w:rsidRDefault="009D2D7B" w:rsidP="009D2D7B">
            <w:pPr>
              <w:pStyle w:val="TAC"/>
              <w:rPr>
                <w:sz w:val="16"/>
                <w:szCs w:val="16"/>
                <w:lang w:eastAsia="ja-JP"/>
              </w:rPr>
            </w:pPr>
            <w:r w:rsidRPr="00EF5447">
              <w:t>DC_48C_n46A</w:t>
            </w:r>
          </w:p>
          <w:p w14:paraId="18BC35C6" w14:textId="77777777" w:rsidR="009D2D7B" w:rsidRPr="00EF5447" w:rsidRDefault="009D2D7B" w:rsidP="009D2D7B">
            <w:pPr>
              <w:pStyle w:val="TAC"/>
              <w:rPr>
                <w:sz w:val="16"/>
                <w:szCs w:val="16"/>
                <w:lang w:eastAsia="ja-JP"/>
              </w:rPr>
            </w:pPr>
            <w:r w:rsidRPr="00EF5447">
              <w:t>DC_48D_n46A</w:t>
            </w:r>
          </w:p>
          <w:p w14:paraId="0767B7C9" w14:textId="77777777" w:rsidR="009D2D7B" w:rsidRPr="00EF5447" w:rsidRDefault="009D2D7B" w:rsidP="009D2D7B">
            <w:pPr>
              <w:pStyle w:val="TAC"/>
              <w:rPr>
                <w:sz w:val="16"/>
                <w:szCs w:val="16"/>
                <w:lang w:eastAsia="ja-JP"/>
              </w:rPr>
            </w:pPr>
            <w:r w:rsidRPr="00EF5447">
              <w:t>DC_48E_n46A</w:t>
            </w:r>
          </w:p>
          <w:p w14:paraId="31025F1B" w14:textId="77777777" w:rsidR="009D2D7B" w:rsidRPr="00EF5447" w:rsidRDefault="009D2D7B" w:rsidP="009D2D7B">
            <w:pPr>
              <w:pStyle w:val="TAC"/>
              <w:rPr>
                <w:sz w:val="16"/>
                <w:szCs w:val="16"/>
                <w:lang w:eastAsia="ja-JP"/>
              </w:rPr>
            </w:pPr>
            <w:r w:rsidRPr="00EF5447">
              <w:t>DC_48A_n46B</w:t>
            </w:r>
          </w:p>
          <w:p w14:paraId="4307546B" w14:textId="77777777" w:rsidR="009D2D7B" w:rsidRPr="00EF5447" w:rsidRDefault="009D2D7B" w:rsidP="009D2D7B">
            <w:pPr>
              <w:pStyle w:val="TAC"/>
              <w:rPr>
                <w:sz w:val="16"/>
                <w:szCs w:val="16"/>
                <w:lang w:eastAsia="ja-JP"/>
              </w:rPr>
            </w:pPr>
            <w:r w:rsidRPr="00EF5447">
              <w:t>DC_48B_n46B</w:t>
            </w:r>
          </w:p>
          <w:p w14:paraId="0B3E5CE6" w14:textId="77777777" w:rsidR="009D2D7B" w:rsidRPr="00EF5447" w:rsidRDefault="009D2D7B" w:rsidP="009D2D7B">
            <w:pPr>
              <w:pStyle w:val="TAC"/>
              <w:rPr>
                <w:sz w:val="16"/>
                <w:szCs w:val="16"/>
                <w:lang w:eastAsia="ja-JP"/>
              </w:rPr>
            </w:pPr>
            <w:r w:rsidRPr="00EF5447">
              <w:t>DC_48C_n46B</w:t>
            </w:r>
          </w:p>
          <w:p w14:paraId="727E96BA" w14:textId="77777777" w:rsidR="009D2D7B" w:rsidRPr="00EF5447" w:rsidRDefault="009D2D7B" w:rsidP="009D2D7B">
            <w:pPr>
              <w:pStyle w:val="TAC"/>
              <w:rPr>
                <w:sz w:val="16"/>
                <w:szCs w:val="16"/>
                <w:lang w:eastAsia="ja-JP"/>
              </w:rPr>
            </w:pPr>
            <w:r w:rsidRPr="00EF5447">
              <w:t>DC_48D_n46B</w:t>
            </w:r>
          </w:p>
          <w:p w14:paraId="7D696018" w14:textId="77777777" w:rsidR="009D2D7B" w:rsidRPr="00EF5447" w:rsidRDefault="009D2D7B" w:rsidP="009D2D7B">
            <w:pPr>
              <w:pStyle w:val="TAC"/>
              <w:rPr>
                <w:sz w:val="16"/>
                <w:szCs w:val="16"/>
                <w:lang w:eastAsia="ja-JP"/>
              </w:rPr>
            </w:pPr>
            <w:r w:rsidRPr="00EF5447">
              <w:t>DC_48E_n46B</w:t>
            </w:r>
          </w:p>
          <w:p w14:paraId="4E9862BE" w14:textId="77777777" w:rsidR="009D2D7B" w:rsidRPr="00EF5447" w:rsidRDefault="009D2D7B" w:rsidP="009D2D7B">
            <w:pPr>
              <w:pStyle w:val="TAC"/>
              <w:rPr>
                <w:sz w:val="16"/>
                <w:szCs w:val="16"/>
                <w:lang w:eastAsia="ja-JP"/>
              </w:rPr>
            </w:pPr>
            <w:r w:rsidRPr="00EF5447">
              <w:t>DC_48A_n46C</w:t>
            </w:r>
          </w:p>
          <w:p w14:paraId="4710EDC3" w14:textId="77777777" w:rsidR="009D2D7B" w:rsidRPr="00B677E8" w:rsidRDefault="009D2D7B" w:rsidP="009D2D7B">
            <w:pPr>
              <w:pStyle w:val="TAC"/>
              <w:rPr>
                <w:sz w:val="16"/>
                <w:szCs w:val="16"/>
                <w:lang w:val="sv-FI" w:eastAsia="ja-JP"/>
              </w:rPr>
            </w:pPr>
            <w:r w:rsidRPr="00B677E8">
              <w:rPr>
                <w:lang w:val="sv-FI"/>
              </w:rPr>
              <w:t>DC_48B_n46C</w:t>
            </w:r>
          </w:p>
          <w:p w14:paraId="6F7E2A67" w14:textId="77777777" w:rsidR="009D2D7B" w:rsidRPr="00B677E8" w:rsidRDefault="009D2D7B" w:rsidP="009D2D7B">
            <w:pPr>
              <w:pStyle w:val="TAC"/>
              <w:rPr>
                <w:sz w:val="16"/>
                <w:szCs w:val="16"/>
                <w:lang w:val="sv-FI" w:eastAsia="ja-JP"/>
              </w:rPr>
            </w:pPr>
            <w:r w:rsidRPr="00B677E8">
              <w:rPr>
                <w:lang w:val="sv-FI"/>
              </w:rPr>
              <w:t>DC_48C_n46C</w:t>
            </w:r>
          </w:p>
          <w:p w14:paraId="562DA615" w14:textId="77777777" w:rsidR="009D2D7B" w:rsidRPr="00B677E8" w:rsidRDefault="009D2D7B" w:rsidP="009D2D7B">
            <w:pPr>
              <w:pStyle w:val="TAC"/>
              <w:rPr>
                <w:sz w:val="16"/>
                <w:szCs w:val="16"/>
                <w:lang w:val="sv-FI" w:eastAsia="ja-JP"/>
              </w:rPr>
            </w:pPr>
            <w:r w:rsidRPr="00B677E8">
              <w:rPr>
                <w:lang w:val="sv-FI"/>
              </w:rPr>
              <w:t>DC_48D_n46C</w:t>
            </w:r>
          </w:p>
          <w:p w14:paraId="3049466D" w14:textId="77777777" w:rsidR="009D2D7B" w:rsidRPr="00EF5447" w:rsidRDefault="009D2D7B" w:rsidP="009D2D7B">
            <w:pPr>
              <w:pStyle w:val="TAC"/>
              <w:rPr>
                <w:sz w:val="16"/>
                <w:szCs w:val="16"/>
                <w:lang w:eastAsia="ja-JP"/>
              </w:rPr>
            </w:pPr>
            <w:r w:rsidRPr="00EF5447">
              <w:t>DC_48E_n46C</w:t>
            </w:r>
          </w:p>
          <w:p w14:paraId="061F926D" w14:textId="77777777" w:rsidR="009D2D7B" w:rsidRPr="00EF5447" w:rsidRDefault="009D2D7B" w:rsidP="009D2D7B">
            <w:pPr>
              <w:pStyle w:val="TAC"/>
              <w:rPr>
                <w:sz w:val="16"/>
                <w:szCs w:val="16"/>
                <w:lang w:eastAsia="ja-JP"/>
              </w:rPr>
            </w:pPr>
            <w:r w:rsidRPr="00EF5447">
              <w:t>DC_48A_n46D</w:t>
            </w:r>
          </w:p>
          <w:p w14:paraId="04411660" w14:textId="77777777" w:rsidR="009D2D7B" w:rsidRPr="00EF5447" w:rsidRDefault="009D2D7B" w:rsidP="009D2D7B">
            <w:pPr>
              <w:pStyle w:val="TAC"/>
              <w:rPr>
                <w:sz w:val="16"/>
                <w:szCs w:val="16"/>
                <w:lang w:eastAsia="ja-JP"/>
              </w:rPr>
            </w:pPr>
            <w:r w:rsidRPr="00EF5447">
              <w:t>DC_48B_n46D</w:t>
            </w:r>
          </w:p>
          <w:p w14:paraId="50040BE2" w14:textId="77777777" w:rsidR="009D2D7B" w:rsidRPr="00EF5447" w:rsidRDefault="009D2D7B" w:rsidP="009D2D7B">
            <w:pPr>
              <w:pStyle w:val="TAC"/>
              <w:rPr>
                <w:sz w:val="16"/>
                <w:szCs w:val="16"/>
                <w:lang w:eastAsia="ja-JP"/>
              </w:rPr>
            </w:pPr>
            <w:r w:rsidRPr="00EF5447">
              <w:t>DC_48C_n46D</w:t>
            </w:r>
          </w:p>
          <w:p w14:paraId="4648C0FB" w14:textId="77777777" w:rsidR="009D2D7B" w:rsidRPr="00EF5447" w:rsidRDefault="009D2D7B" w:rsidP="009D2D7B">
            <w:pPr>
              <w:pStyle w:val="TAC"/>
              <w:rPr>
                <w:sz w:val="16"/>
                <w:szCs w:val="16"/>
                <w:lang w:eastAsia="ja-JP"/>
              </w:rPr>
            </w:pPr>
            <w:r w:rsidRPr="00EF5447">
              <w:t>DC_48D_n46D</w:t>
            </w:r>
          </w:p>
          <w:p w14:paraId="70203BE4" w14:textId="77777777" w:rsidR="009D2D7B" w:rsidRPr="00EF5447" w:rsidRDefault="009D2D7B" w:rsidP="009D2D7B">
            <w:pPr>
              <w:pStyle w:val="TAC"/>
              <w:rPr>
                <w:sz w:val="16"/>
                <w:szCs w:val="16"/>
                <w:lang w:eastAsia="ja-JP"/>
              </w:rPr>
            </w:pPr>
            <w:r w:rsidRPr="00EF5447">
              <w:t>DC_48E_n46D</w:t>
            </w:r>
          </w:p>
          <w:p w14:paraId="1FA68A73" w14:textId="77777777" w:rsidR="009D2D7B" w:rsidRPr="00EF5447" w:rsidRDefault="009D2D7B" w:rsidP="009D2D7B">
            <w:pPr>
              <w:pStyle w:val="TAC"/>
              <w:rPr>
                <w:sz w:val="16"/>
                <w:szCs w:val="16"/>
                <w:lang w:eastAsia="ja-JP"/>
              </w:rPr>
            </w:pPr>
            <w:r w:rsidRPr="00EF5447">
              <w:t>DC_48A_n46E</w:t>
            </w:r>
          </w:p>
          <w:p w14:paraId="531A118D" w14:textId="77777777" w:rsidR="009D2D7B" w:rsidRPr="00EF5447" w:rsidRDefault="009D2D7B" w:rsidP="009D2D7B">
            <w:pPr>
              <w:pStyle w:val="TAC"/>
              <w:rPr>
                <w:sz w:val="16"/>
                <w:szCs w:val="16"/>
                <w:lang w:eastAsia="ja-JP"/>
              </w:rPr>
            </w:pPr>
            <w:r w:rsidRPr="00EF5447">
              <w:t>DC_48B_n46E</w:t>
            </w:r>
          </w:p>
          <w:p w14:paraId="2A203BC5" w14:textId="77777777" w:rsidR="009D2D7B" w:rsidRPr="00EF5447" w:rsidRDefault="009D2D7B" w:rsidP="009D2D7B">
            <w:pPr>
              <w:pStyle w:val="TAC"/>
              <w:rPr>
                <w:sz w:val="16"/>
                <w:szCs w:val="16"/>
                <w:lang w:eastAsia="ja-JP"/>
              </w:rPr>
            </w:pPr>
            <w:r w:rsidRPr="00EF5447">
              <w:t>DC_48C_n46E</w:t>
            </w:r>
          </w:p>
          <w:p w14:paraId="31A1BD79" w14:textId="77777777" w:rsidR="009D2D7B" w:rsidRPr="009960ED" w:rsidRDefault="009D2D7B" w:rsidP="009D2D7B">
            <w:pPr>
              <w:pStyle w:val="TAC"/>
              <w:rPr>
                <w:lang w:val="fr-FR"/>
              </w:rPr>
            </w:pPr>
            <w:r w:rsidRPr="009960ED">
              <w:rPr>
                <w:lang w:val="fr-FR"/>
              </w:rPr>
              <w:t>DC_48D_n46E</w:t>
            </w:r>
          </w:p>
          <w:p w14:paraId="24EE9AAF" w14:textId="77777777" w:rsidR="009D2D7B" w:rsidRPr="009960ED" w:rsidRDefault="009D2D7B" w:rsidP="009D2D7B">
            <w:pPr>
              <w:pStyle w:val="TAC"/>
              <w:rPr>
                <w:lang w:val="fr-FR" w:eastAsia="fi-FI"/>
              </w:rPr>
            </w:pPr>
            <w:r w:rsidRPr="009960ED">
              <w:rPr>
                <w:lang w:val="fr-FR"/>
              </w:rPr>
              <w:t>DC_48E_n46E</w:t>
            </w:r>
          </w:p>
        </w:tc>
        <w:tc>
          <w:tcPr>
            <w:tcW w:w="2280" w:type="dxa"/>
            <w:gridSpan w:val="2"/>
          </w:tcPr>
          <w:p w14:paraId="70B0E93D" w14:textId="77777777" w:rsidR="009D2D7B" w:rsidRPr="00EF5447" w:rsidRDefault="009D2D7B" w:rsidP="009D2D7B">
            <w:pPr>
              <w:pStyle w:val="TAC"/>
              <w:rPr>
                <w:sz w:val="16"/>
                <w:szCs w:val="16"/>
              </w:rPr>
            </w:pPr>
            <w:r w:rsidRPr="00EF5447">
              <w:t>DC_48A_n46A</w:t>
            </w:r>
          </w:p>
          <w:p w14:paraId="4DF0B5CE" w14:textId="77777777" w:rsidR="009D2D7B" w:rsidRPr="00EF5447" w:rsidRDefault="009D2D7B" w:rsidP="009D2D7B">
            <w:pPr>
              <w:pStyle w:val="TAC"/>
              <w:rPr>
                <w:lang w:eastAsia="fi-FI"/>
              </w:rPr>
            </w:pPr>
            <w:r w:rsidRPr="00EF5447">
              <w:t>DC_48B_n46A</w:t>
            </w:r>
          </w:p>
        </w:tc>
        <w:tc>
          <w:tcPr>
            <w:tcW w:w="2738" w:type="dxa"/>
            <w:gridSpan w:val="2"/>
            <w:shd w:val="clear" w:color="auto" w:fill="auto"/>
            <w:noWrap/>
          </w:tcPr>
          <w:p w14:paraId="267B885D" w14:textId="77777777" w:rsidR="009D2D7B" w:rsidRPr="00EF5447" w:rsidRDefault="009D2D7B" w:rsidP="009D2D7B">
            <w:pPr>
              <w:pStyle w:val="TAC"/>
              <w:rPr>
                <w:lang w:eastAsia="zh-TW"/>
              </w:rPr>
            </w:pPr>
            <w:r w:rsidRPr="00EF5447">
              <w:rPr>
                <w:lang w:eastAsia="zh-TW"/>
              </w:rPr>
              <w:t>No</w:t>
            </w:r>
          </w:p>
        </w:tc>
        <w:tc>
          <w:tcPr>
            <w:tcW w:w="2738" w:type="dxa"/>
            <w:gridSpan w:val="2"/>
          </w:tcPr>
          <w:p w14:paraId="6C2B1A2B" w14:textId="77777777" w:rsidR="009D2D7B" w:rsidRPr="00EF5447" w:rsidDel="00D24888" w:rsidRDefault="009D2D7B" w:rsidP="009D2D7B">
            <w:pPr>
              <w:pStyle w:val="TAC"/>
              <w:rPr>
                <w:lang w:eastAsia="zh-CN"/>
              </w:rPr>
            </w:pPr>
          </w:p>
        </w:tc>
      </w:tr>
      <w:tr w:rsidR="009D2D7B" w:rsidRPr="00EF5447" w14:paraId="3933C37C" w14:textId="77777777" w:rsidTr="009D2D7B">
        <w:trPr>
          <w:gridBefore w:val="1"/>
          <w:wBefore w:w="75" w:type="dxa"/>
          <w:trHeight w:val="187"/>
          <w:jc w:val="center"/>
        </w:trPr>
        <w:tc>
          <w:tcPr>
            <w:tcW w:w="2463" w:type="dxa"/>
            <w:gridSpan w:val="2"/>
            <w:shd w:val="clear" w:color="auto" w:fill="auto"/>
            <w:noWrap/>
          </w:tcPr>
          <w:p w14:paraId="282E49B8" w14:textId="6D10E521" w:rsidR="009D2D7B" w:rsidRPr="00EF5447" w:rsidRDefault="009D2D7B" w:rsidP="009D2D7B">
            <w:pPr>
              <w:pStyle w:val="TAC"/>
              <w:rPr>
                <w:lang w:eastAsia="fi-FI"/>
              </w:rPr>
            </w:pPr>
          </w:p>
        </w:tc>
        <w:tc>
          <w:tcPr>
            <w:tcW w:w="2280" w:type="dxa"/>
            <w:gridSpan w:val="2"/>
          </w:tcPr>
          <w:p w14:paraId="12CEE89F" w14:textId="3C33152F" w:rsidR="009D2D7B" w:rsidRPr="00EF5447" w:rsidRDefault="009D2D7B" w:rsidP="009D2D7B">
            <w:pPr>
              <w:pStyle w:val="TAC"/>
              <w:rPr>
                <w:lang w:eastAsia="fi-FI"/>
              </w:rPr>
            </w:pPr>
          </w:p>
        </w:tc>
        <w:tc>
          <w:tcPr>
            <w:tcW w:w="2738" w:type="dxa"/>
            <w:gridSpan w:val="2"/>
            <w:shd w:val="clear" w:color="auto" w:fill="auto"/>
            <w:noWrap/>
          </w:tcPr>
          <w:p w14:paraId="26BEC7E5" w14:textId="0EC06FBD" w:rsidR="009D2D7B" w:rsidRPr="00EF5447" w:rsidRDefault="009D2D7B" w:rsidP="009D2D7B">
            <w:pPr>
              <w:pStyle w:val="TAC"/>
              <w:rPr>
                <w:lang w:eastAsia="zh-TW"/>
              </w:rPr>
            </w:pPr>
          </w:p>
        </w:tc>
        <w:tc>
          <w:tcPr>
            <w:tcW w:w="2738" w:type="dxa"/>
            <w:gridSpan w:val="2"/>
          </w:tcPr>
          <w:p w14:paraId="00077583" w14:textId="77777777" w:rsidR="009D2D7B" w:rsidRPr="00EF5447" w:rsidDel="00D24888" w:rsidRDefault="009D2D7B" w:rsidP="009D2D7B">
            <w:pPr>
              <w:pStyle w:val="TAC"/>
              <w:rPr>
                <w:lang w:eastAsia="zh-CN"/>
              </w:rPr>
            </w:pPr>
          </w:p>
        </w:tc>
      </w:tr>
      <w:tr w:rsidR="009D2D7B" w:rsidRPr="00EF5447" w14:paraId="093A0B92" w14:textId="77777777" w:rsidTr="009D2D7B">
        <w:trPr>
          <w:gridBefore w:val="1"/>
          <w:wBefore w:w="75" w:type="dxa"/>
          <w:trHeight w:val="187"/>
          <w:jc w:val="center"/>
        </w:trPr>
        <w:tc>
          <w:tcPr>
            <w:tcW w:w="2463" w:type="dxa"/>
            <w:gridSpan w:val="2"/>
            <w:shd w:val="clear" w:color="auto" w:fill="auto"/>
            <w:noWrap/>
          </w:tcPr>
          <w:p w14:paraId="11DF3BED" w14:textId="77777777" w:rsidR="009D2D7B" w:rsidRPr="00EF5447" w:rsidRDefault="009D2D7B" w:rsidP="009D2D7B">
            <w:pPr>
              <w:pStyle w:val="TAC"/>
              <w:rPr>
                <w:lang w:eastAsia="zh-TW"/>
              </w:rPr>
            </w:pPr>
            <w:r w:rsidRPr="00EF5447">
              <w:rPr>
                <w:lang w:eastAsia="fi-FI"/>
              </w:rPr>
              <w:lastRenderedPageBreak/>
              <w:t>DC_48A_n66A</w:t>
            </w:r>
          </w:p>
          <w:p w14:paraId="3C0AA5F9" w14:textId="77777777" w:rsidR="009D2D7B" w:rsidRPr="00EF5447" w:rsidRDefault="009D2D7B" w:rsidP="009D2D7B">
            <w:pPr>
              <w:pStyle w:val="TAC"/>
              <w:rPr>
                <w:lang w:eastAsia="fi-FI"/>
              </w:rPr>
            </w:pPr>
            <w:r w:rsidRPr="00EF5447">
              <w:rPr>
                <w:lang w:eastAsia="fi-FI"/>
              </w:rPr>
              <w:t>DC_48C_n66A</w:t>
            </w:r>
          </w:p>
          <w:p w14:paraId="7F8E281B" w14:textId="77777777" w:rsidR="009D2D7B" w:rsidRDefault="009D2D7B" w:rsidP="009D2D7B">
            <w:pPr>
              <w:pStyle w:val="TAC"/>
              <w:rPr>
                <w:lang w:eastAsia="fi-FI"/>
              </w:rPr>
            </w:pPr>
            <w:r w:rsidRPr="00EF5447">
              <w:rPr>
                <w:lang w:eastAsia="fi-FI"/>
              </w:rPr>
              <w:t>DC_48D_n66A</w:t>
            </w:r>
          </w:p>
          <w:p w14:paraId="0BA58E2C" w14:textId="77777777" w:rsidR="009D2D7B" w:rsidRPr="00EF5447" w:rsidRDefault="009D2D7B" w:rsidP="009D2D7B">
            <w:pPr>
              <w:pStyle w:val="TAC"/>
              <w:rPr>
                <w:lang w:eastAsia="fi-FI"/>
              </w:rPr>
            </w:pPr>
            <w:r w:rsidRPr="00CD64A5">
              <w:rPr>
                <w:lang w:eastAsia="fi-FI"/>
              </w:rPr>
              <w:t>DC_48E_n66A</w:t>
            </w:r>
          </w:p>
        </w:tc>
        <w:tc>
          <w:tcPr>
            <w:tcW w:w="2280" w:type="dxa"/>
            <w:gridSpan w:val="2"/>
          </w:tcPr>
          <w:p w14:paraId="694BD2EC" w14:textId="77777777" w:rsidR="009D2D7B" w:rsidRPr="00EF5447" w:rsidRDefault="009D2D7B" w:rsidP="009D2D7B">
            <w:pPr>
              <w:pStyle w:val="TAC"/>
              <w:rPr>
                <w:lang w:eastAsia="fi-FI"/>
              </w:rPr>
            </w:pPr>
            <w:r w:rsidRPr="00EF5447">
              <w:rPr>
                <w:lang w:eastAsia="fi-FI"/>
              </w:rPr>
              <w:t>DC_48A_n66A</w:t>
            </w:r>
          </w:p>
        </w:tc>
        <w:tc>
          <w:tcPr>
            <w:tcW w:w="2738" w:type="dxa"/>
            <w:gridSpan w:val="2"/>
            <w:shd w:val="clear" w:color="auto" w:fill="auto"/>
            <w:noWrap/>
          </w:tcPr>
          <w:p w14:paraId="1CE796A1" w14:textId="77777777" w:rsidR="009D2D7B" w:rsidRPr="00EF5447" w:rsidRDefault="009D2D7B" w:rsidP="009D2D7B">
            <w:pPr>
              <w:pStyle w:val="TAC"/>
            </w:pPr>
            <w:r w:rsidRPr="00EF5447">
              <w:rPr>
                <w:lang w:eastAsia="zh-TW"/>
              </w:rPr>
              <w:t>No</w:t>
            </w:r>
          </w:p>
        </w:tc>
        <w:tc>
          <w:tcPr>
            <w:tcW w:w="2738" w:type="dxa"/>
            <w:gridSpan w:val="2"/>
          </w:tcPr>
          <w:p w14:paraId="7B8A71BB" w14:textId="77777777" w:rsidR="009D2D7B" w:rsidRPr="00EF5447" w:rsidRDefault="009D2D7B" w:rsidP="009D2D7B">
            <w:pPr>
              <w:pStyle w:val="TAC"/>
              <w:rPr>
                <w:lang w:eastAsia="zh-TW"/>
              </w:rPr>
            </w:pPr>
          </w:p>
        </w:tc>
      </w:tr>
      <w:tr w:rsidR="009D2D7B" w:rsidRPr="00EF5447" w14:paraId="195FC572" w14:textId="77777777" w:rsidTr="009D2D7B">
        <w:trPr>
          <w:gridBefore w:val="1"/>
          <w:wBefore w:w="75" w:type="dxa"/>
          <w:trHeight w:val="187"/>
          <w:jc w:val="center"/>
        </w:trPr>
        <w:tc>
          <w:tcPr>
            <w:tcW w:w="2463" w:type="dxa"/>
            <w:gridSpan w:val="2"/>
            <w:shd w:val="clear" w:color="auto" w:fill="auto"/>
            <w:noWrap/>
          </w:tcPr>
          <w:p w14:paraId="12DAA49A" w14:textId="77777777" w:rsidR="009D2D7B" w:rsidRPr="00EF5447" w:rsidRDefault="009D2D7B" w:rsidP="009D2D7B">
            <w:pPr>
              <w:pStyle w:val="TAC"/>
              <w:rPr>
                <w:lang w:eastAsia="zh-TW"/>
              </w:rPr>
            </w:pPr>
            <w:r w:rsidRPr="00EF5447">
              <w:rPr>
                <w:lang w:eastAsia="fi-FI"/>
              </w:rPr>
              <w:t>DC_48A_n71A</w:t>
            </w:r>
          </w:p>
          <w:p w14:paraId="68E96323" w14:textId="77777777" w:rsidR="009D2D7B" w:rsidRPr="00EF5447" w:rsidRDefault="009D2D7B" w:rsidP="009D2D7B">
            <w:pPr>
              <w:pStyle w:val="TAC"/>
              <w:rPr>
                <w:rFonts w:cs="Arial"/>
                <w:lang w:eastAsia="zh-TW"/>
              </w:rPr>
            </w:pPr>
            <w:r w:rsidRPr="00EF5447">
              <w:rPr>
                <w:rFonts w:cs="Arial"/>
                <w:lang w:eastAsia="zh-TW"/>
              </w:rPr>
              <w:t>DC_48B_n71A</w:t>
            </w:r>
          </w:p>
          <w:p w14:paraId="5C8D2296" w14:textId="77777777" w:rsidR="009D2D7B" w:rsidRPr="00EF5447" w:rsidRDefault="009D2D7B" w:rsidP="009D2D7B">
            <w:pPr>
              <w:pStyle w:val="TAC"/>
              <w:rPr>
                <w:rFonts w:cs="Arial"/>
                <w:lang w:eastAsia="zh-TW"/>
              </w:rPr>
            </w:pPr>
            <w:r w:rsidRPr="00EF5447">
              <w:rPr>
                <w:rFonts w:cs="Arial"/>
                <w:lang w:eastAsia="zh-TW"/>
              </w:rPr>
              <w:t>DC_48C_n71A</w:t>
            </w:r>
          </w:p>
          <w:p w14:paraId="2D74AB69" w14:textId="77777777" w:rsidR="009D2D7B" w:rsidRPr="00EF5447" w:rsidRDefault="009D2D7B" w:rsidP="009D2D7B">
            <w:pPr>
              <w:pStyle w:val="TAC"/>
              <w:rPr>
                <w:lang w:eastAsia="fi-FI"/>
              </w:rPr>
            </w:pPr>
            <w:r w:rsidRPr="00EF5447">
              <w:rPr>
                <w:rFonts w:cs="Arial"/>
                <w:lang w:eastAsia="zh-TW"/>
              </w:rPr>
              <w:t>DC_48D_n71A</w:t>
            </w:r>
          </w:p>
        </w:tc>
        <w:tc>
          <w:tcPr>
            <w:tcW w:w="2280" w:type="dxa"/>
            <w:gridSpan w:val="2"/>
          </w:tcPr>
          <w:p w14:paraId="6FE0A998" w14:textId="77777777" w:rsidR="009D2D7B" w:rsidRPr="00EF5447" w:rsidRDefault="009D2D7B" w:rsidP="009D2D7B">
            <w:pPr>
              <w:pStyle w:val="TAC"/>
              <w:rPr>
                <w:lang w:eastAsia="fi-FI"/>
              </w:rPr>
            </w:pPr>
            <w:r w:rsidRPr="00EF5447">
              <w:rPr>
                <w:lang w:eastAsia="fi-FI"/>
              </w:rPr>
              <w:t>DC_48A_n71A</w:t>
            </w:r>
          </w:p>
        </w:tc>
        <w:tc>
          <w:tcPr>
            <w:tcW w:w="2738" w:type="dxa"/>
            <w:gridSpan w:val="2"/>
            <w:shd w:val="clear" w:color="auto" w:fill="auto"/>
            <w:noWrap/>
          </w:tcPr>
          <w:p w14:paraId="18D70CE1" w14:textId="77777777" w:rsidR="009D2D7B" w:rsidRPr="00EF5447" w:rsidRDefault="009D2D7B" w:rsidP="009D2D7B">
            <w:pPr>
              <w:pStyle w:val="TAC"/>
            </w:pPr>
            <w:r w:rsidRPr="00EF5447">
              <w:rPr>
                <w:lang w:eastAsia="zh-TW"/>
              </w:rPr>
              <w:t>No</w:t>
            </w:r>
          </w:p>
        </w:tc>
        <w:tc>
          <w:tcPr>
            <w:tcW w:w="2738" w:type="dxa"/>
            <w:gridSpan w:val="2"/>
          </w:tcPr>
          <w:p w14:paraId="0D15D381" w14:textId="77777777" w:rsidR="009D2D7B" w:rsidRPr="00EF5447" w:rsidRDefault="009D2D7B" w:rsidP="009D2D7B">
            <w:pPr>
              <w:pStyle w:val="TAC"/>
              <w:rPr>
                <w:lang w:eastAsia="zh-TW"/>
              </w:rPr>
            </w:pPr>
          </w:p>
        </w:tc>
      </w:tr>
      <w:tr w:rsidR="009D2D7B" w:rsidRPr="00EF5447" w14:paraId="14078F12" w14:textId="77777777" w:rsidTr="009D2D7B">
        <w:trPr>
          <w:gridBefore w:val="1"/>
          <w:wBefore w:w="75" w:type="dxa"/>
          <w:trHeight w:val="187"/>
          <w:jc w:val="center"/>
        </w:trPr>
        <w:tc>
          <w:tcPr>
            <w:tcW w:w="2463" w:type="dxa"/>
            <w:gridSpan w:val="2"/>
            <w:shd w:val="clear" w:color="auto" w:fill="auto"/>
            <w:noWrap/>
          </w:tcPr>
          <w:p w14:paraId="0A266821" w14:textId="77777777" w:rsidR="009D2D7B" w:rsidRPr="00EF5447" w:rsidRDefault="009D2D7B" w:rsidP="009D2D7B">
            <w:pPr>
              <w:pStyle w:val="TAC"/>
              <w:rPr>
                <w:lang w:eastAsia="zh-TW"/>
              </w:rPr>
            </w:pPr>
            <w:r w:rsidRPr="00EF5447">
              <w:t>DC_48A-48A_n71A</w:t>
            </w:r>
          </w:p>
          <w:p w14:paraId="7E7578ED" w14:textId="77777777" w:rsidR="009D2D7B" w:rsidRPr="00EF5447" w:rsidRDefault="009D2D7B" w:rsidP="009D2D7B">
            <w:pPr>
              <w:pStyle w:val="TAC"/>
              <w:rPr>
                <w:lang w:eastAsia="zh-TW"/>
              </w:rPr>
            </w:pPr>
            <w:r w:rsidRPr="00EF5447">
              <w:t>DC_48A-48A-48A_n71A</w:t>
            </w:r>
          </w:p>
        </w:tc>
        <w:tc>
          <w:tcPr>
            <w:tcW w:w="2280" w:type="dxa"/>
            <w:gridSpan w:val="2"/>
          </w:tcPr>
          <w:p w14:paraId="7BAD0C1D" w14:textId="77777777" w:rsidR="009D2D7B" w:rsidRPr="00EF5447" w:rsidRDefault="009D2D7B" w:rsidP="009D2D7B">
            <w:pPr>
              <w:pStyle w:val="TAC"/>
              <w:rPr>
                <w:lang w:eastAsia="fi-FI"/>
              </w:rPr>
            </w:pPr>
            <w:r w:rsidRPr="00EF5447">
              <w:t>DC_48A_n71A</w:t>
            </w:r>
          </w:p>
        </w:tc>
        <w:tc>
          <w:tcPr>
            <w:tcW w:w="2738" w:type="dxa"/>
            <w:gridSpan w:val="2"/>
            <w:shd w:val="clear" w:color="auto" w:fill="auto"/>
            <w:noWrap/>
          </w:tcPr>
          <w:p w14:paraId="38B6A3A8" w14:textId="77777777" w:rsidR="009D2D7B" w:rsidRPr="00EF5447" w:rsidRDefault="009D2D7B" w:rsidP="009D2D7B">
            <w:pPr>
              <w:pStyle w:val="TAC"/>
              <w:rPr>
                <w:lang w:eastAsia="zh-TW"/>
              </w:rPr>
            </w:pPr>
            <w:r w:rsidRPr="00EF5447">
              <w:rPr>
                <w:lang w:eastAsia="zh-TW"/>
              </w:rPr>
              <w:t>No</w:t>
            </w:r>
          </w:p>
        </w:tc>
        <w:tc>
          <w:tcPr>
            <w:tcW w:w="2738" w:type="dxa"/>
            <w:gridSpan w:val="2"/>
          </w:tcPr>
          <w:p w14:paraId="51B125E4" w14:textId="77777777" w:rsidR="009D2D7B" w:rsidRPr="00EF5447" w:rsidRDefault="009D2D7B" w:rsidP="009D2D7B">
            <w:pPr>
              <w:pStyle w:val="TAC"/>
              <w:rPr>
                <w:lang w:eastAsia="zh-TW"/>
              </w:rPr>
            </w:pPr>
          </w:p>
        </w:tc>
      </w:tr>
      <w:tr w:rsidR="009D2D7B" w:rsidRPr="00EF5447" w14:paraId="41FCAE36" w14:textId="77777777" w:rsidTr="009D2D7B">
        <w:trPr>
          <w:gridBefore w:val="1"/>
          <w:wBefore w:w="75" w:type="dxa"/>
          <w:trHeight w:val="187"/>
          <w:jc w:val="center"/>
        </w:trPr>
        <w:tc>
          <w:tcPr>
            <w:tcW w:w="2463" w:type="dxa"/>
            <w:gridSpan w:val="2"/>
            <w:shd w:val="clear" w:color="auto" w:fill="auto"/>
            <w:noWrap/>
            <w:vAlign w:val="center"/>
          </w:tcPr>
          <w:p w14:paraId="010866F5" w14:textId="77777777" w:rsidR="009D2D7B" w:rsidRDefault="009D2D7B" w:rsidP="009D2D7B">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3A626812" w14:textId="77777777" w:rsidR="009D2D7B" w:rsidRDefault="009D2D7B" w:rsidP="009D2D7B">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3. 4. 9, 11</w:t>
            </w:r>
          </w:p>
          <w:p w14:paraId="6C3F54AD" w14:textId="77777777" w:rsidR="009D2D7B" w:rsidRDefault="009D2D7B" w:rsidP="009D2D7B">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3. 4. 9, 11</w:t>
            </w:r>
          </w:p>
          <w:p w14:paraId="54A069DB" w14:textId="77777777" w:rsidR="009D2D7B" w:rsidRDefault="009D2D7B" w:rsidP="009D2D7B">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3. 4. 9, 11</w:t>
            </w:r>
          </w:p>
          <w:p w14:paraId="2909DDE3" w14:textId="77777777" w:rsidR="009D2D7B" w:rsidRDefault="009D2D7B" w:rsidP="009D2D7B">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3. 4. 9, 11</w:t>
            </w:r>
          </w:p>
          <w:p w14:paraId="7A921372" w14:textId="77777777" w:rsidR="009D2D7B" w:rsidRDefault="009D2D7B" w:rsidP="009D2D7B">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3. 4. 9, 11</w:t>
            </w:r>
          </w:p>
          <w:p w14:paraId="5100EF47" w14:textId="77777777" w:rsidR="009D2D7B" w:rsidRPr="00EF5447" w:rsidRDefault="009D2D7B" w:rsidP="009D2D7B">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3. 4. 9, 11</w:t>
            </w:r>
          </w:p>
        </w:tc>
        <w:tc>
          <w:tcPr>
            <w:tcW w:w="2280" w:type="dxa"/>
            <w:gridSpan w:val="2"/>
            <w:vAlign w:val="center"/>
          </w:tcPr>
          <w:p w14:paraId="2BE8622B" w14:textId="77777777" w:rsidR="009D2D7B" w:rsidRPr="00EF5447" w:rsidRDefault="009D2D7B" w:rsidP="009D2D7B">
            <w:pPr>
              <w:pStyle w:val="TAC"/>
              <w:rPr>
                <w:lang w:eastAsia="fi-FI"/>
              </w:rPr>
            </w:pPr>
            <w:r w:rsidRPr="008C15F4">
              <w:rPr>
                <w:rFonts w:eastAsia="Times New Roman"/>
                <w:szCs w:val="24"/>
                <w:lang w:val="en-US" w:eastAsia="fi-FI"/>
              </w:rPr>
              <w:t>N/A</w:t>
            </w:r>
          </w:p>
        </w:tc>
        <w:tc>
          <w:tcPr>
            <w:tcW w:w="2738" w:type="dxa"/>
            <w:gridSpan w:val="2"/>
            <w:shd w:val="clear" w:color="auto" w:fill="auto"/>
            <w:noWrap/>
            <w:vAlign w:val="center"/>
          </w:tcPr>
          <w:p w14:paraId="0D0ACA44" w14:textId="77777777" w:rsidR="009D2D7B" w:rsidRPr="00EF5447" w:rsidRDefault="009D2D7B" w:rsidP="009D2D7B">
            <w:pPr>
              <w:pStyle w:val="TAC"/>
            </w:pPr>
            <w:r w:rsidRPr="008C15F4">
              <w:rPr>
                <w:rFonts w:eastAsia="Times New Roman"/>
                <w:szCs w:val="24"/>
                <w:lang w:val="en-US" w:eastAsia="fi-FI"/>
              </w:rPr>
              <w:t>N/A</w:t>
            </w:r>
          </w:p>
        </w:tc>
        <w:tc>
          <w:tcPr>
            <w:tcW w:w="2738" w:type="dxa"/>
            <w:gridSpan w:val="2"/>
          </w:tcPr>
          <w:p w14:paraId="71FE407B" w14:textId="77777777" w:rsidR="009D2D7B" w:rsidRPr="00EF5447" w:rsidRDefault="009D2D7B" w:rsidP="009D2D7B">
            <w:pPr>
              <w:pStyle w:val="TAC"/>
            </w:pPr>
          </w:p>
        </w:tc>
      </w:tr>
      <w:tr w:rsidR="009D2D7B" w:rsidRPr="00EF5447" w14:paraId="5CBEFF07" w14:textId="77777777" w:rsidTr="009D2D7B">
        <w:trPr>
          <w:gridBefore w:val="1"/>
          <w:wBefore w:w="75" w:type="dxa"/>
          <w:trHeight w:val="187"/>
          <w:jc w:val="center"/>
        </w:trPr>
        <w:tc>
          <w:tcPr>
            <w:tcW w:w="2463" w:type="dxa"/>
            <w:gridSpan w:val="2"/>
            <w:shd w:val="clear" w:color="auto" w:fill="auto"/>
            <w:noWrap/>
          </w:tcPr>
          <w:p w14:paraId="15B42D74" w14:textId="77777777" w:rsidR="009D2D7B" w:rsidRDefault="009D2D7B" w:rsidP="009D2D7B">
            <w:pPr>
              <w:pStyle w:val="TAC"/>
              <w:rPr>
                <w:lang w:eastAsia="zh-TW"/>
              </w:rPr>
            </w:pPr>
            <w:r w:rsidRPr="00EF5447">
              <w:rPr>
                <w:lang w:eastAsia="fi-FI"/>
              </w:rPr>
              <w:t>DC_</w:t>
            </w:r>
            <w:r w:rsidRPr="00EF5447">
              <w:rPr>
                <w:lang w:eastAsia="zh-CN"/>
              </w:rPr>
              <w:t>66A_n2A</w:t>
            </w:r>
          </w:p>
          <w:p w14:paraId="3C407AD5" w14:textId="77777777" w:rsidR="009D2D7B" w:rsidRDefault="009D2D7B" w:rsidP="009D2D7B">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0B4FFFE" w14:textId="77777777" w:rsidR="009D2D7B" w:rsidRPr="00EF5447" w:rsidRDefault="009D2D7B" w:rsidP="009D2D7B">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0ACD791C" w14:textId="77777777" w:rsidR="009D2D7B" w:rsidRPr="00EF5447" w:rsidRDefault="009D2D7B" w:rsidP="009D2D7B">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07ABE5BE" w14:textId="77777777" w:rsidR="009D2D7B" w:rsidRPr="00EF5447" w:rsidRDefault="009D2D7B" w:rsidP="009D2D7B">
            <w:pPr>
              <w:pStyle w:val="TAC"/>
              <w:rPr>
                <w:lang w:eastAsia="zh-CN"/>
              </w:rPr>
            </w:pPr>
            <w:r w:rsidRPr="00EF5447">
              <w:t>DC_</w:t>
            </w:r>
            <w:r w:rsidRPr="00EF5447">
              <w:rPr>
                <w:lang w:eastAsia="zh-CN"/>
              </w:rPr>
              <w:t>66_n2</w:t>
            </w:r>
          </w:p>
        </w:tc>
        <w:tc>
          <w:tcPr>
            <w:tcW w:w="2738" w:type="dxa"/>
            <w:gridSpan w:val="2"/>
          </w:tcPr>
          <w:p w14:paraId="689950D6" w14:textId="77777777" w:rsidR="009D2D7B" w:rsidRPr="00EF5447" w:rsidRDefault="009D2D7B" w:rsidP="009D2D7B">
            <w:pPr>
              <w:pStyle w:val="TAC"/>
            </w:pPr>
          </w:p>
        </w:tc>
      </w:tr>
      <w:tr w:rsidR="009D2D7B" w:rsidRPr="00EF5447" w14:paraId="750630E6" w14:textId="77777777" w:rsidTr="009D2D7B">
        <w:trPr>
          <w:gridBefore w:val="1"/>
          <w:wBefore w:w="75" w:type="dxa"/>
          <w:trHeight w:val="187"/>
          <w:jc w:val="center"/>
        </w:trPr>
        <w:tc>
          <w:tcPr>
            <w:tcW w:w="2463" w:type="dxa"/>
            <w:gridSpan w:val="2"/>
            <w:shd w:val="clear" w:color="auto" w:fill="auto"/>
            <w:noWrap/>
          </w:tcPr>
          <w:p w14:paraId="15571CD6" w14:textId="080703F8" w:rsidR="009D2D7B" w:rsidRPr="00EF5447" w:rsidRDefault="009D2D7B" w:rsidP="009D2D7B">
            <w:pPr>
              <w:pStyle w:val="TAC"/>
              <w:rPr>
                <w:lang w:eastAsia="fi-FI"/>
              </w:rPr>
            </w:pPr>
            <w:r w:rsidRPr="00EF5447">
              <w:rPr>
                <w:lang w:eastAsia="fi-FI"/>
              </w:rPr>
              <w:t>DC_66A-</w:t>
            </w:r>
            <w:r w:rsidRPr="00EF5447">
              <w:rPr>
                <w:lang w:eastAsia="zh-CN"/>
              </w:rPr>
              <w:t>66A_n2A</w:t>
            </w:r>
          </w:p>
        </w:tc>
        <w:tc>
          <w:tcPr>
            <w:tcW w:w="2280" w:type="dxa"/>
            <w:gridSpan w:val="2"/>
          </w:tcPr>
          <w:p w14:paraId="49F9F6D6" w14:textId="77777777" w:rsidR="009D2D7B" w:rsidRPr="00EF5447" w:rsidRDefault="009D2D7B" w:rsidP="009D2D7B">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157F5952" w14:textId="77777777" w:rsidR="009D2D7B" w:rsidRPr="00EF5447" w:rsidRDefault="009D2D7B" w:rsidP="009D2D7B">
            <w:pPr>
              <w:pStyle w:val="TAC"/>
            </w:pPr>
            <w:r w:rsidRPr="00EF5447">
              <w:t>DC_</w:t>
            </w:r>
            <w:r w:rsidRPr="00EF5447">
              <w:rPr>
                <w:lang w:eastAsia="zh-CN"/>
              </w:rPr>
              <w:t>66_n2</w:t>
            </w:r>
          </w:p>
        </w:tc>
        <w:tc>
          <w:tcPr>
            <w:tcW w:w="2738" w:type="dxa"/>
            <w:gridSpan w:val="2"/>
          </w:tcPr>
          <w:p w14:paraId="51924FA4" w14:textId="77777777" w:rsidR="009D2D7B" w:rsidRPr="00EF5447" w:rsidRDefault="009D2D7B" w:rsidP="009D2D7B">
            <w:pPr>
              <w:pStyle w:val="TAC"/>
            </w:pPr>
          </w:p>
        </w:tc>
      </w:tr>
      <w:tr w:rsidR="009D2D7B" w:rsidRPr="00EF5447" w14:paraId="260AABF6" w14:textId="77777777" w:rsidTr="009D2D7B">
        <w:trPr>
          <w:gridBefore w:val="1"/>
          <w:wBefore w:w="75" w:type="dxa"/>
          <w:trHeight w:val="187"/>
          <w:jc w:val="center"/>
        </w:trPr>
        <w:tc>
          <w:tcPr>
            <w:tcW w:w="2463" w:type="dxa"/>
            <w:gridSpan w:val="2"/>
            <w:shd w:val="clear" w:color="auto" w:fill="auto"/>
            <w:noWrap/>
          </w:tcPr>
          <w:p w14:paraId="098EDE18" w14:textId="77777777" w:rsidR="009D2D7B" w:rsidRPr="00EF5447" w:rsidRDefault="009D2D7B" w:rsidP="009D2D7B">
            <w:pPr>
              <w:pStyle w:val="TAC"/>
              <w:rPr>
                <w:lang w:eastAsia="fi-FI"/>
              </w:rPr>
            </w:pPr>
            <w:r>
              <w:rPr>
                <w:lang w:val="fr-FR" w:eastAsia="fi-FI"/>
              </w:rPr>
              <w:t>DC_66A-66A-66A_n2A</w:t>
            </w:r>
          </w:p>
        </w:tc>
        <w:tc>
          <w:tcPr>
            <w:tcW w:w="2280" w:type="dxa"/>
            <w:gridSpan w:val="2"/>
          </w:tcPr>
          <w:p w14:paraId="48EAFFFB" w14:textId="77777777" w:rsidR="009D2D7B" w:rsidRPr="00EF5447" w:rsidRDefault="009D2D7B" w:rsidP="009D2D7B">
            <w:pPr>
              <w:pStyle w:val="TAC"/>
              <w:rPr>
                <w:lang w:eastAsia="fi-FI"/>
              </w:rPr>
            </w:pPr>
            <w:r>
              <w:rPr>
                <w:lang w:val="fr-FR" w:eastAsia="fi-FI"/>
              </w:rPr>
              <w:t>DC_</w:t>
            </w:r>
            <w:r>
              <w:rPr>
                <w:lang w:val="fr-FR" w:eastAsia="zh-CN"/>
              </w:rPr>
              <w:t>66A_n2A</w:t>
            </w:r>
          </w:p>
        </w:tc>
        <w:tc>
          <w:tcPr>
            <w:tcW w:w="2738" w:type="dxa"/>
            <w:gridSpan w:val="2"/>
            <w:shd w:val="clear" w:color="auto" w:fill="auto"/>
            <w:noWrap/>
          </w:tcPr>
          <w:p w14:paraId="7A6B2209" w14:textId="77777777" w:rsidR="009D2D7B" w:rsidRPr="00EF5447" w:rsidRDefault="009D2D7B" w:rsidP="009D2D7B">
            <w:pPr>
              <w:pStyle w:val="TAC"/>
            </w:pPr>
            <w:r>
              <w:rPr>
                <w:lang w:val="fr-FR"/>
              </w:rPr>
              <w:t>DC_</w:t>
            </w:r>
            <w:r>
              <w:rPr>
                <w:lang w:val="fr-FR" w:eastAsia="zh-CN"/>
              </w:rPr>
              <w:t>66_n2</w:t>
            </w:r>
          </w:p>
        </w:tc>
        <w:tc>
          <w:tcPr>
            <w:tcW w:w="2738" w:type="dxa"/>
            <w:gridSpan w:val="2"/>
          </w:tcPr>
          <w:p w14:paraId="7B05BC03" w14:textId="77777777" w:rsidR="009D2D7B" w:rsidRPr="00EF5447" w:rsidRDefault="009D2D7B" w:rsidP="009D2D7B">
            <w:pPr>
              <w:pStyle w:val="TAC"/>
            </w:pPr>
          </w:p>
        </w:tc>
      </w:tr>
      <w:tr w:rsidR="009D2D7B" w:rsidRPr="00EF5447" w14:paraId="3C26ABCD" w14:textId="77777777" w:rsidTr="009D2D7B">
        <w:trPr>
          <w:gridBefore w:val="1"/>
          <w:wBefore w:w="75" w:type="dxa"/>
          <w:trHeight w:val="187"/>
          <w:jc w:val="center"/>
        </w:trPr>
        <w:tc>
          <w:tcPr>
            <w:tcW w:w="2463" w:type="dxa"/>
            <w:gridSpan w:val="2"/>
            <w:shd w:val="clear" w:color="auto" w:fill="auto"/>
            <w:noWrap/>
          </w:tcPr>
          <w:p w14:paraId="0273D35D" w14:textId="77777777" w:rsidR="009D2D7B" w:rsidRPr="00EF5447" w:rsidRDefault="009D2D7B" w:rsidP="009D2D7B">
            <w:pPr>
              <w:pStyle w:val="TAC"/>
              <w:rPr>
                <w:lang w:eastAsia="zh-TW"/>
              </w:rPr>
            </w:pPr>
            <w:r w:rsidRPr="00EF5447">
              <w:rPr>
                <w:lang w:eastAsia="ja-JP"/>
              </w:rPr>
              <w:t>DC_66A_n5A</w:t>
            </w:r>
          </w:p>
          <w:p w14:paraId="308045D7" w14:textId="77777777" w:rsidR="009D2D7B" w:rsidRPr="00EF5447" w:rsidRDefault="009D2D7B" w:rsidP="009D2D7B">
            <w:pPr>
              <w:pStyle w:val="TAC"/>
              <w:rPr>
                <w:rFonts w:cs="Arial"/>
                <w:szCs w:val="18"/>
                <w:lang w:eastAsia="zh-TW"/>
              </w:rPr>
            </w:pPr>
            <w:r w:rsidRPr="00EF5447">
              <w:rPr>
                <w:rFonts w:cs="Arial"/>
                <w:szCs w:val="18"/>
              </w:rPr>
              <w:t>DC_66B_n5A</w:t>
            </w:r>
          </w:p>
          <w:p w14:paraId="440425A5" w14:textId="77777777" w:rsidR="009D2D7B" w:rsidRPr="00EF5447" w:rsidRDefault="009D2D7B" w:rsidP="009D2D7B">
            <w:pPr>
              <w:pStyle w:val="TAC"/>
              <w:rPr>
                <w:rFonts w:cs="Arial"/>
                <w:lang w:eastAsia="zh-TW"/>
              </w:rPr>
            </w:pPr>
            <w:r w:rsidRPr="00EF5447">
              <w:rPr>
                <w:rFonts w:cs="Arial"/>
                <w:szCs w:val="18"/>
              </w:rPr>
              <w:t>DC_66C_n5A</w:t>
            </w:r>
          </w:p>
        </w:tc>
        <w:tc>
          <w:tcPr>
            <w:tcW w:w="2280" w:type="dxa"/>
            <w:gridSpan w:val="2"/>
          </w:tcPr>
          <w:p w14:paraId="6E2501EE" w14:textId="77777777" w:rsidR="009D2D7B" w:rsidRPr="00EF5447" w:rsidRDefault="009D2D7B" w:rsidP="009D2D7B">
            <w:pPr>
              <w:pStyle w:val="TAC"/>
              <w:rPr>
                <w:lang w:eastAsia="fi-FI"/>
              </w:rPr>
            </w:pPr>
            <w:r w:rsidRPr="00EF5447">
              <w:rPr>
                <w:lang w:eastAsia="ja-JP"/>
              </w:rPr>
              <w:t>DC_66A_n5A</w:t>
            </w:r>
          </w:p>
        </w:tc>
        <w:tc>
          <w:tcPr>
            <w:tcW w:w="2738" w:type="dxa"/>
            <w:gridSpan w:val="2"/>
            <w:shd w:val="clear" w:color="auto" w:fill="auto"/>
            <w:noWrap/>
          </w:tcPr>
          <w:p w14:paraId="1CC8033F" w14:textId="77777777" w:rsidR="009D2D7B" w:rsidRPr="00EF5447" w:rsidRDefault="009D2D7B" w:rsidP="009D2D7B">
            <w:pPr>
              <w:pStyle w:val="TAC"/>
              <w:rPr>
                <w:lang w:eastAsia="fi-FI"/>
              </w:rPr>
            </w:pPr>
            <w:r w:rsidRPr="00EF5447">
              <w:rPr>
                <w:lang w:eastAsia="ja-JP"/>
              </w:rPr>
              <w:t>DC_66_n5</w:t>
            </w:r>
          </w:p>
        </w:tc>
        <w:tc>
          <w:tcPr>
            <w:tcW w:w="2738" w:type="dxa"/>
            <w:gridSpan w:val="2"/>
          </w:tcPr>
          <w:p w14:paraId="40313E0F" w14:textId="77777777" w:rsidR="009D2D7B" w:rsidRPr="00EF5447" w:rsidRDefault="009D2D7B" w:rsidP="009D2D7B">
            <w:pPr>
              <w:pStyle w:val="TAC"/>
              <w:rPr>
                <w:lang w:eastAsia="ja-JP"/>
              </w:rPr>
            </w:pPr>
          </w:p>
        </w:tc>
      </w:tr>
      <w:tr w:rsidR="009D2D7B" w:rsidRPr="00EF5447" w14:paraId="71001044" w14:textId="77777777" w:rsidTr="009D2D7B">
        <w:trPr>
          <w:gridBefore w:val="1"/>
          <w:wBefore w:w="75" w:type="dxa"/>
          <w:trHeight w:val="187"/>
          <w:jc w:val="center"/>
        </w:trPr>
        <w:tc>
          <w:tcPr>
            <w:tcW w:w="2463" w:type="dxa"/>
            <w:gridSpan w:val="2"/>
            <w:shd w:val="clear" w:color="auto" w:fill="auto"/>
            <w:noWrap/>
          </w:tcPr>
          <w:p w14:paraId="4DE653B7" w14:textId="19A9C384" w:rsidR="009D2D7B" w:rsidRPr="00EF5447" w:rsidRDefault="009D2D7B" w:rsidP="009D2D7B">
            <w:pPr>
              <w:pStyle w:val="TAC"/>
              <w:rPr>
                <w:lang w:eastAsia="ja-JP"/>
              </w:rPr>
            </w:pPr>
            <w:r w:rsidRPr="00EF5447">
              <w:rPr>
                <w:lang w:eastAsia="fi-FI"/>
              </w:rPr>
              <w:t>DC_66A-66A_n5A</w:t>
            </w:r>
          </w:p>
        </w:tc>
        <w:tc>
          <w:tcPr>
            <w:tcW w:w="2280" w:type="dxa"/>
            <w:gridSpan w:val="2"/>
          </w:tcPr>
          <w:p w14:paraId="182679E9" w14:textId="77777777" w:rsidR="009D2D7B" w:rsidRPr="00EF5447" w:rsidRDefault="009D2D7B" w:rsidP="009D2D7B">
            <w:pPr>
              <w:pStyle w:val="TAC"/>
              <w:rPr>
                <w:lang w:eastAsia="ja-JP"/>
              </w:rPr>
            </w:pPr>
            <w:r w:rsidRPr="00EF5447">
              <w:rPr>
                <w:lang w:eastAsia="fi-FI"/>
              </w:rPr>
              <w:t>DC_66A_n5A</w:t>
            </w:r>
          </w:p>
        </w:tc>
        <w:tc>
          <w:tcPr>
            <w:tcW w:w="2738" w:type="dxa"/>
            <w:gridSpan w:val="2"/>
            <w:shd w:val="clear" w:color="auto" w:fill="auto"/>
            <w:noWrap/>
          </w:tcPr>
          <w:p w14:paraId="171F9EBD" w14:textId="77777777" w:rsidR="009D2D7B" w:rsidRPr="00EF5447" w:rsidRDefault="009D2D7B" w:rsidP="009D2D7B">
            <w:pPr>
              <w:pStyle w:val="TAC"/>
              <w:rPr>
                <w:lang w:eastAsia="ja-JP"/>
              </w:rPr>
            </w:pPr>
            <w:r w:rsidRPr="00EF5447">
              <w:rPr>
                <w:lang w:eastAsia="ja-JP"/>
              </w:rPr>
              <w:t>DC_66_n5</w:t>
            </w:r>
          </w:p>
        </w:tc>
        <w:tc>
          <w:tcPr>
            <w:tcW w:w="2738" w:type="dxa"/>
            <w:gridSpan w:val="2"/>
          </w:tcPr>
          <w:p w14:paraId="331969E4" w14:textId="77777777" w:rsidR="009D2D7B" w:rsidRPr="00EF5447" w:rsidRDefault="009D2D7B" w:rsidP="009D2D7B">
            <w:pPr>
              <w:pStyle w:val="TAC"/>
              <w:rPr>
                <w:lang w:eastAsia="ja-JP"/>
              </w:rPr>
            </w:pPr>
          </w:p>
        </w:tc>
      </w:tr>
      <w:tr w:rsidR="009D2D7B" w:rsidRPr="00EF5447" w14:paraId="7A37D33B" w14:textId="77777777" w:rsidTr="009D2D7B">
        <w:trPr>
          <w:gridBefore w:val="1"/>
          <w:wBefore w:w="75" w:type="dxa"/>
          <w:trHeight w:val="187"/>
          <w:jc w:val="center"/>
        </w:trPr>
        <w:tc>
          <w:tcPr>
            <w:tcW w:w="2463" w:type="dxa"/>
            <w:gridSpan w:val="2"/>
            <w:shd w:val="clear" w:color="auto" w:fill="auto"/>
            <w:noWrap/>
          </w:tcPr>
          <w:p w14:paraId="2A7CE2A3" w14:textId="77777777" w:rsidR="009D2D7B" w:rsidRPr="00EF5447" w:rsidRDefault="009D2D7B" w:rsidP="009D2D7B">
            <w:pPr>
              <w:pStyle w:val="TAC"/>
              <w:rPr>
                <w:lang w:eastAsia="fi-FI"/>
              </w:rPr>
            </w:pPr>
            <w:r>
              <w:rPr>
                <w:lang w:val="fr-FR" w:eastAsia="fi-FI"/>
              </w:rPr>
              <w:t>DC_66A-66A-66A_n5A</w:t>
            </w:r>
          </w:p>
        </w:tc>
        <w:tc>
          <w:tcPr>
            <w:tcW w:w="2280" w:type="dxa"/>
            <w:gridSpan w:val="2"/>
          </w:tcPr>
          <w:p w14:paraId="140F4A47" w14:textId="77777777" w:rsidR="009D2D7B" w:rsidRPr="00EF5447" w:rsidRDefault="009D2D7B" w:rsidP="009D2D7B">
            <w:pPr>
              <w:pStyle w:val="TAC"/>
              <w:rPr>
                <w:lang w:eastAsia="fi-FI"/>
              </w:rPr>
            </w:pPr>
            <w:r>
              <w:rPr>
                <w:lang w:val="fr-FR" w:eastAsia="fi-FI"/>
              </w:rPr>
              <w:t>DC_66A_n5A</w:t>
            </w:r>
          </w:p>
        </w:tc>
        <w:tc>
          <w:tcPr>
            <w:tcW w:w="2738" w:type="dxa"/>
            <w:gridSpan w:val="2"/>
            <w:shd w:val="clear" w:color="auto" w:fill="auto"/>
            <w:noWrap/>
          </w:tcPr>
          <w:p w14:paraId="29A14F13" w14:textId="77777777" w:rsidR="009D2D7B" w:rsidRPr="00EF5447" w:rsidRDefault="009D2D7B" w:rsidP="009D2D7B">
            <w:pPr>
              <w:pStyle w:val="TAC"/>
              <w:rPr>
                <w:lang w:eastAsia="ja-JP"/>
              </w:rPr>
            </w:pPr>
            <w:r>
              <w:rPr>
                <w:lang w:val="fr-FR" w:eastAsia="ja-JP"/>
              </w:rPr>
              <w:t>DC_66_n5</w:t>
            </w:r>
          </w:p>
        </w:tc>
        <w:tc>
          <w:tcPr>
            <w:tcW w:w="2738" w:type="dxa"/>
            <w:gridSpan w:val="2"/>
          </w:tcPr>
          <w:p w14:paraId="2C63581B" w14:textId="77777777" w:rsidR="009D2D7B" w:rsidRPr="00EF5447" w:rsidRDefault="009D2D7B" w:rsidP="009D2D7B">
            <w:pPr>
              <w:pStyle w:val="TAC"/>
              <w:rPr>
                <w:lang w:eastAsia="ja-JP"/>
              </w:rPr>
            </w:pPr>
          </w:p>
        </w:tc>
      </w:tr>
      <w:tr w:rsidR="009D2D7B" w:rsidRPr="00EF5447" w14:paraId="578B3414" w14:textId="77777777" w:rsidTr="009D2D7B">
        <w:trPr>
          <w:gridBefore w:val="1"/>
          <w:wBefore w:w="75" w:type="dxa"/>
          <w:trHeight w:val="187"/>
          <w:jc w:val="center"/>
        </w:trPr>
        <w:tc>
          <w:tcPr>
            <w:tcW w:w="2463" w:type="dxa"/>
            <w:gridSpan w:val="2"/>
            <w:shd w:val="clear" w:color="auto" w:fill="auto"/>
            <w:noWrap/>
          </w:tcPr>
          <w:p w14:paraId="4ECF86D2" w14:textId="1E486BFF" w:rsidR="009D2D7B" w:rsidRPr="00EF5447" w:rsidRDefault="009D2D7B" w:rsidP="009D2D7B">
            <w:pPr>
              <w:pStyle w:val="TAC"/>
              <w:rPr>
                <w:lang w:eastAsia="fi-FI"/>
              </w:rPr>
            </w:pPr>
            <w:r w:rsidRPr="00EF5447">
              <w:rPr>
                <w:rFonts w:cs="Arial"/>
                <w:lang w:eastAsia="zh-CN"/>
              </w:rPr>
              <w:t>DC_66A_n7A</w:t>
            </w:r>
          </w:p>
        </w:tc>
        <w:tc>
          <w:tcPr>
            <w:tcW w:w="2280" w:type="dxa"/>
            <w:gridSpan w:val="2"/>
          </w:tcPr>
          <w:p w14:paraId="0A740BE5" w14:textId="77777777" w:rsidR="009D2D7B" w:rsidRPr="00EF5447" w:rsidRDefault="009D2D7B" w:rsidP="009D2D7B">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20F90F5C" w14:textId="77777777" w:rsidR="009D2D7B" w:rsidRPr="00EF5447" w:rsidRDefault="009D2D7B" w:rsidP="009D2D7B">
            <w:pPr>
              <w:pStyle w:val="TAC"/>
              <w:rPr>
                <w:lang w:eastAsia="ja-JP"/>
              </w:rPr>
            </w:pPr>
            <w:r w:rsidRPr="00EF5447">
              <w:rPr>
                <w:rFonts w:cs="Arial"/>
                <w:lang w:eastAsia="fi-FI"/>
              </w:rPr>
              <w:t>No</w:t>
            </w:r>
          </w:p>
        </w:tc>
        <w:tc>
          <w:tcPr>
            <w:tcW w:w="2738" w:type="dxa"/>
            <w:gridSpan w:val="2"/>
          </w:tcPr>
          <w:p w14:paraId="0DCEF49F" w14:textId="77777777" w:rsidR="009D2D7B" w:rsidRPr="00EF5447" w:rsidRDefault="009D2D7B" w:rsidP="009D2D7B">
            <w:pPr>
              <w:pStyle w:val="TAC"/>
              <w:rPr>
                <w:rFonts w:cs="Arial"/>
                <w:lang w:eastAsia="fi-FI"/>
              </w:rPr>
            </w:pPr>
          </w:p>
        </w:tc>
      </w:tr>
      <w:tr w:rsidR="009D2D7B" w:rsidRPr="00EF5447" w14:paraId="5C8C9F70" w14:textId="77777777" w:rsidTr="009D2D7B">
        <w:trPr>
          <w:gridBefore w:val="1"/>
          <w:wBefore w:w="75" w:type="dxa"/>
          <w:trHeight w:val="187"/>
          <w:jc w:val="center"/>
        </w:trPr>
        <w:tc>
          <w:tcPr>
            <w:tcW w:w="2463" w:type="dxa"/>
            <w:gridSpan w:val="2"/>
            <w:shd w:val="clear" w:color="auto" w:fill="auto"/>
            <w:noWrap/>
          </w:tcPr>
          <w:p w14:paraId="1259C593" w14:textId="77777777" w:rsidR="009D2D7B" w:rsidRPr="00EF5447" w:rsidRDefault="009D2D7B" w:rsidP="009D2D7B">
            <w:pPr>
              <w:pStyle w:val="TAC"/>
              <w:rPr>
                <w:rFonts w:cs="Arial"/>
                <w:lang w:eastAsia="zh-CN"/>
              </w:rPr>
            </w:pPr>
            <w:r>
              <w:rPr>
                <w:rFonts w:cs="Arial"/>
                <w:lang w:val="fr-FR" w:eastAsia="zh-CN"/>
              </w:rPr>
              <w:t>DC_66A_n7(2A)</w:t>
            </w:r>
          </w:p>
        </w:tc>
        <w:tc>
          <w:tcPr>
            <w:tcW w:w="2280" w:type="dxa"/>
            <w:gridSpan w:val="2"/>
          </w:tcPr>
          <w:p w14:paraId="18FD57DF" w14:textId="77777777" w:rsidR="009D2D7B" w:rsidRPr="00EF5447" w:rsidRDefault="009D2D7B" w:rsidP="009D2D7B">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4A20B3B8" w14:textId="77777777" w:rsidR="009D2D7B" w:rsidRPr="00EF5447" w:rsidRDefault="009D2D7B" w:rsidP="009D2D7B">
            <w:pPr>
              <w:pStyle w:val="TAC"/>
              <w:rPr>
                <w:rFonts w:cs="Arial"/>
                <w:lang w:eastAsia="fi-FI"/>
              </w:rPr>
            </w:pPr>
            <w:r>
              <w:rPr>
                <w:rFonts w:cs="Arial"/>
                <w:lang w:val="fr-FR" w:eastAsia="fi-FI"/>
              </w:rPr>
              <w:t>No</w:t>
            </w:r>
          </w:p>
        </w:tc>
        <w:tc>
          <w:tcPr>
            <w:tcW w:w="2738" w:type="dxa"/>
            <w:gridSpan w:val="2"/>
          </w:tcPr>
          <w:p w14:paraId="639B6C0A" w14:textId="77777777" w:rsidR="009D2D7B" w:rsidRPr="00EF5447" w:rsidRDefault="009D2D7B" w:rsidP="009D2D7B">
            <w:pPr>
              <w:pStyle w:val="TAC"/>
              <w:rPr>
                <w:rFonts w:cs="Arial"/>
                <w:lang w:eastAsia="fi-FI"/>
              </w:rPr>
            </w:pPr>
          </w:p>
        </w:tc>
      </w:tr>
      <w:tr w:rsidR="009D2D7B" w:rsidRPr="00EF5447" w14:paraId="37A8D474" w14:textId="77777777" w:rsidTr="009D2D7B">
        <w:trPr>
          <w:gridBefore w:val="1"/>
          <w:wBefore w:w="75" w:type="dxa"/>
          <w:trHeight w:val="187"/>
          <w:jc w:val="center"/>
        </w:trPr>
        <w:tc>
          <w:tcPr>
            <w:tcW w:w="2463" w:type="dxa"/>
            <w:gridSpan w:val="2"/>
            <w:shd w:val="clear" w:color="auto" w:fill="auto"/>
            <w:noWrap/>
          </w:tcPr>
          <w:p w14:paraId="19CD636E" w14:textId="77777777" w:rsidR="009D2D7B" w:rsidRPr="00EF5447" w:rsidRDefault="009D2D7B" w:rsidP="009D2D7B">
            <w:pPr>
              <w:pStyle w:val="TAC"/>
              <w:rPr>
                <w:rFonts w:cs="Arial"/>
                <w:lang w:eastAsia="zh-CN"/>
              </w:rPr>
            </w:pPr>
            <w:r>
              <w:rPr>
                <w:rFonts w:cs="Arial"/>
                <w:lang w:val="fr-FR" w:eastAsia="zh-CN"/>
              </w:rPr>
              <w:t>DC_66A-66A_n7A</w:t>
            </w:r>
          </w:p>
        </w:tc>
        <w:tc>
          <w:tcPr>
            <w:tcW w:w="2280" w:type="dxa"/>
            <w:gridSpan w:val="2"/>
          </w:tcPr>
          <w:p w14:paraId="776C4155" w14:textId="77777777" w:rsidR="009D2D7B" w:rsidRPr="00EF5447" w:rsidRDefault="009D2D7B" w:rsidP="009D2D7B">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0F1359EF" w14:textId="77777777" w:rsidR="009D2D7B" w:rsidRPr="00EF5447" w:rsidRDefault="009D2D7B" w:rsidP="009D2D7B">
            <w:pPr>
              <w:pStyle w:val="TAC"/>
              <w:rPr>
                <w:rFonts w:cs="Arial"/>
                <w:lang w:eastAsia="fi-FI"/>
              </w:rPr>
            </w:pPr>
            <w:r>
              <w:rPr>
                <w:rFonts w:cs="Arial"/>
                <w:lang w:val="fr-FR" w:eastAsia="fi-FI"/>
              </w:rPr>
              <w:t>No</w:t>
            </w:r>
          </w:p>
        </w:tc>
        <w:tc>
          <w:tcPr>
            <w:tcW w:w="2738" w:type="dxa"/>
            <w:gridSpan w:val="2"/>
          </w:tcPr>
          <w:p w14:paraId="746DE9A2" w14:textId="77777777" w:rsidR="009D2D7B" w:rsidRPr="00EF5447" w:rsidRDefault="009D2D7B" w:rsidP="009D2D7B">
            <w:pPr>
              <w:pStyle w:val="TAC"/>
              <w:rPr>
                <w:rFonts w:cs="Arial"/>
                <w:lang w:eastAsia="fi-FI"/>
              </w:rPr>
            </w:pPr>
          </w:p>
        </w:tc>
      </w:tr>
      <w:tr w:rsidR="009D2D7B" w:rsidRPr="00EF5447" w14:paraId="5BCB524E" w14:textId="77777777" w:rsidTr="009D2D7B">
        <w:trPr>
          <w:gridBefore w:val="1"/>
          <w:wBefore w:w="75" w:type="dxa"/>
          <w:trHeight w:val="187"/>
          <w:jc w:val="center"/>
        </w:trPr>
        <w:tc>
          <w:tcPr>
            <w:tcW w:w="2463" w:type="dxa"/>
            <w:gridSpan w:val="2"/>
            <w:shd w:val="clear" w:color="auto" w:fill="auto"/>
            <w:noWrap/>
          </w:tcPr>
          <w:p w14:paraId="62EB2F7E" w14:textId="77777777" w:rsidR="009D2D7B" w:rsidRPr="00EF5447" w:rsidRDefault="009D2D7B" w:rsidP="009D2D7B">
            <w:pPr>
              <w:pStyle w:val="TAC"/>
              <w:rPr>
                <w:rFonts w:cs="Arial"/>
                <w:lang w:eastAsia="zh-CN"/>
              </w:rPr>
            </w:pPr>
            <w:r>
              <w:rPr>
                <w:rFonts w:cs="Arial"/>
                <w:lang w:val="fr-FR" w:eastAsia="zh-CN"/>
              </w:rPr>
              <w:t>DC_66A-66A_n7(2A)</w:t>
            </w:r>
          </w:p>
        </w:tc>
        <w:tc>
          <w:tcPr>
            <w:tcW w:w="2280" w:type="dxa"/>
            <w:gridSpan w:val="2"/>
          </w:tcPr>
          <w:p w14:paraId="7389EE4E" w14:textId="77777777" w:rsidR="009D2D7B" w:rsidRPr="00EF5447" w:rsidRDefault="009D2D7B" w:rsidP="009D2D7B">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0D881801" w14:textId="77777777" w:rsidR="009D2D7B" w:rsidRPr="00EF5447" w:rsidRDefault="009D2D7B" w:rsidP="009D2D7B">
            <w:pPr>
              <w:pStyle w:val="TAC"/>
              <w:rPr>
                <w:rFonts w:cs="Arial"/>
                <w:lang w:eastAsia="fi-FI"/>
              </w:rPr>
            </w:pPr>
            <w:r>
              <w:rPr>
                <w:rFonts w:cs="Arial"/>
                <w:lang w:val="fr-FR" w:eastAsia="fi-FI"/>
              </w:rPr>
              <w:t>No</w:t>
            </w:r>
          </w:p>
        </w:tc>
        <w:tc>
          <w:tcPr>
            <w:tcW w:w="2738" w:type="dxa"/>
            <w:gridSpan w:val="2"/>
          </w:tcPr>
          <w:p w14:paraId="390DA6F8" w14:textId="77777777" w:rsidR="009D2D7B" w:rsidRPr="00EF5447" w:rsidRDefault="009D2D7B" w:rsidP="009D2D7B">
            <w:pPr>
              <w:pStyle w:val="TAC"/>
              <w:rPr>
                <w:rFonts w:cs="Arial"/>
                <w:lang w:eastAsia="fi-FI"/>
              </w:rPr>
            </w:pPr>
          </w:p>
        </w:tc>
      </w:tr>
      <w:tr w:rsidR="009D2D7B" w:rsidRPr="00EF5447" w14:paraId="723681AB" w14:textId="77777777" w:rsidTr="009D2D7B">
        <w:trPr>
          <w:gridBefore w:val="1"/>
          <w:wBefore w:w="75" w:type="dxa"/>
          <w:trHeight w:val="187"/>
          <w:jc w:val="center"/>
        </w:trPr>
        <w:tc>
          <w:tcPr>
            <w:tcW w:w="2463" w:type="dxa"/>
            <w:gridSpan w:val="2"/>
            <w:shd w:val="clear" w:color="auto" w:fill="auto"/>
            <w:noWrap/>
          </w:tcPr>
          <w:p w14:paraId="22216EDA" w14:textId="77777777" w:rsidR="009D2D7B" w:rsidRPr="00EF5447" w:rsidRDefault="009D2D7B" w:rsidP="009D2D7B">
            <w:pPr>
              <w:pStyle w:val="TAC"/>
              <w:rPr>
                <w:lang w:eastAsia="zh-CN"/>
              </w:rPr>
            </w:pPr>
            <w:r w:rsidRPr="00EF5447">
              <w:rPr>
                <w:lang w:eastAsia="zh-TW"/>
              </w:rPr>
              <w:t>DC_66A_n12A</w:t>
            </w:r>
          </w:p>
        </w:tc>
        <w:tc>
          <w:tcPr>
            <w:tcW w:w="2280" w:type="dxa"/>
            <w:gridSpan w:val="2"/>
          </w:tcPr>
          <w:p w14:paraId="77A665FA" w14:textId="77777777" w:rsidR="009D2D7B" w:rsidRPr="00EF5447" w:rsidRDefault="009D2D7B" w:rsidP="009D2D7B">
            <w:pPr>
              <w:pStyle w:val="TAC"/>
              <w:rPr>
                <w:lang w:eastAsia="fi-FI"/>
              </w:rPr>
            </w:pPr>
            <w:r w:rsidRPr="00EF5447">
              <w:rPr>
                <w:lang w:eastAsia="fi-FI"/>
              </w:rPr>
              <w:t>DC_66A_n12A</w:t>
            </w:r>
          </w:p>
        </w:tc>
        <w:tc>
          <w:tcPr>
            <w:tcW w:w="2738" w:type="dxa"/>
            <w:gridSpan w:val="2"/>
            <w:shd w:val="clear" w:color="auto" w:fill="auto"/>
            <w:noWrap/>
          </w:tcPr>
          <w:p w14:paraId="45A31E48" w14:textId="77777777" w:rsidR="009D2D7B" w:rsidRPr="00EF5447" w:rsidRDefault="009D2D7B" w:rsidP="009D2D7B">
            <w:pPr>
              <w:pStyle w:val="TAC"/>
              <w:rPr>
                <w:lang w:eastAsia="fi-FI"/>
              </w:rPr>
            </w:pPr>
            <w:r w:rsidRPr="00EF5447">
              <w:rPr>
                <w:lang w:eastAsia="zh-TW"/>
              </w:rPr>
              <w:t>No</w:t>
            </w:r>
          </w:p>
        </w:tc>
        <w:tc>
          <w:tcPr>
            <w:tcW w:w="2738" w:type="dxa"/>
            <w:gridSpan w:val="2"/>
          </w:tcPr>
          <w:p w14:paraId="1DCD90BE" w14:textId="77777777" w:rsidR="009D2D7B" w:rsidRPr="00EF5447" w:rsidRDefault="009D2D7B" w:rsidP="009D2D7B">
            <w:pPr>
              <w:pStyle w:val="TAC"/>
              <w:rPr>
                <w:lang w:eastAsia="zh-TW"/>
              </w:rPr>
            </w:pPr>
          </w:p>
        </w:tc>
      </w:tr>
      <w:tr w:rsidR="009D2D7B" w:rsidRPr="00EF5447" w14:paraId="43179040" w14:textId="77777777" w:rsidTr="009D2D7B">
        <w:trPr>
          <w:gridBefore w:val="1"/>
          <w:wBefore w:w="75" w:type="dxa"/>
          <w:trHeight w:val="187"/>
          <w:jc w:val="center"/>
        </w:trPr>
        <w:tc>
          <w:tcPr>
            <w:tcW w:w="2463" w:type="dxa"/>
            <w:gridSpan w:val="2"/>
            <w:shd w:val="clear" w:color="auto" w:fill="auto"/>
            <w:noWrap/>
          </w:tcPr>
          <w:p w14:paraId="30196340" w14:textId="77777777" w:rsidR="009D2D7B" w:rsidRPr="00EF5447" w:rsidRDefault="009D2D7B" w:rsidP="009D2D7B">
            <w:pPr>
              <w:pStyle w:val="TAC"/>
              <w:rPr>
                <w:lang w:eastAsia="ja-JP"/>
              </w:rPr>
            </w:pPr>
            <w:r w:rsidRPr="00EF5447">
              <w:rPr>
                <w:lang w:eastAsia="fi-FI"/>
              </w:rPr>
              <w:t>DC_66A_n25A</w:t>
            </w:r>
          </w:p>
        </w:tc>
        <w:tc>
          <w:tcPr>
            <w:tcW w:w="2280" w:type="dxa"/>
            <w:gridSpan w:val="2"/>
          </w:tcPr>
          <w:p w14:paraId="590157E7" w14:textId="77777777" w:rsidR="009D2D7B" w:rsidRPr="00EF5447" w:rsidRDefault="009D2D7B" w:rsidP="009D2D7B">
            <w:pPr>
              <w:pStyle w:val="TAC"/>
              <w:rPr>
                <w:lang w:eastAsia="ja-JP"/>
              </w:rPr>
            </w:pPr>
            <w:r w:rsidRPr="00EF5447">
              <w:rPr>
                <w:lang w:eastAsia="fi-FI"/>
              </w:rPr>
              <w:t>DC_66A_n25A</w:t>
            </w:r>
          </w:p>
        </w:tc>
        <w:tc>
          <w:tcPr>
            <w:tcW w:w="2738" w:type="dxa"/>
            <w:gridSpan w:val="2"/>
            <w:shd w:val="clear" w:color="auto" w:fill="auto"/>
            <w:noWrap/>
          </w:tcPr>
          <w:p w14:paraId="239627F7" w14:textId="77777777" w:rsidR="009D2D7B" w:rsidRPr="00EF5447" w:rsidRDefault="009D2D7B" w:rsidP="009D2D7B">
            <w:pPr>
              <w:pStyle w:val="TAC"/>
              <w:rPr>
                <w:lang w:eastAsia="ja-JP"/>
              </w:rPr>
            </w:pPr>
            <w:r w:rsidRPr="00EF5447">
              <w:t>DC_66_n25</w:t>
            </w:r>
          </w:p>
        </w:tc>
        <w:tc>
          <w:tcPr>
            <w:tcW w:w="2738" w:type="dxa"/>
            <w:gridSpan w:val="2"/>
          </w:tcPr>
          <w:p w14:paraId="5287E98C" w14:textId="77777777" w:rsidR="009D2D7B" w:rsidRPr="00EF5447" w:rsidRDefault="009D2D7B" w:rsidP="009D2D7B">
            <w:pPr>
              <w:pStyle w:val="TAC"/>
            </w:pPr>
          </w:p>
        </w:tc>
      </w:tr>
      <w:tr w:rsidR="009D2D7B" w:rsidRPr="00EF5447" w14:paraId="5EEA9257" w14:textId="77777777" w:rsidTr="009D2D7B">
        <w:trPr>
          <w:gridBefore w:val="1"/>
          <w:wBefore w:w="75" w:type="dxa"/>
          <w:trHeight w:val="187"/>
          <w:jc w:val="center"/>
        </w:trPr>
        <w:tc>
          <w:tcPr>
            <w:tcW w:w="2463" w:type="dxa"/>
            <w:gridSpan w:val="2"/>
            <w:shd w:val="clear" w:color="auto" w:fill="auto"/>
            <w:noWrap/>
          </w:tcPr>
          <w:p w14:paraId="7A05D2C5" w14:textId="77777777" w:rsidR="009D2D7B" w:rsidRPr="00EF5447" w:rsidRDefault="009D2D7B" w:rsidP="009D2D7B">
            <w:pPr>
              <w:pStyle w:val="TAC"/>
              <w:rPr>
                <w:lang w:eastAsia="fi-FI"/>
              </w:rPr>
            </w:pPr>
            <w:r w:rsidRPr="00EF5447">
              <w:t>DC_66A_n28A</w:t>
            </w:r>
          </w:p>
        </w:tc>
        <w:tc>
          <w:tcPr>
            <w:tcW w:w="2280" w:type="dxa"/>
            <w:gridSpan w:val="2"/>
          </w:tcPr>
          <w:p w14:paraId="4C73C282" w14:textId="77777777" w:rsidR="009D2D7B" w:rsidRPr="00EF5447" w:rsidRDefault="009D2D7B" w:rsidP="009D2D7B">
            <w:pPr>
              <w:pStyle w:val="TAC"/>
              <w:rPr>
                <w:lang w:eastAsia="fi-FI"/>
              </w:rPr>
            </w:pPr>
            <w:r w:rsidRPr="00EF5447">
              <w:t>DC_66A_n28A</w:t>
            </w:r>
          </w:p>
        </w:tc>
        <w:tc>
          <w:tcPr>
            <w:tcW w:w="2738" w:type="dxa"/>
            <w:gridSpan w:val="2"/>
            <w:shd w:val="clear" w:color="auto" w:fill="auto"/>
            <w:noWrap/>
          </w:tcPr>
          <w:p w14:paraId="0FF9C148" w14:textId="77777777" w:rsidR="009D2D7B" w:rsidRPr="00EF5447" w:rsidRDefault="009D2D7B" w:rsidP="009D2D7B">
            <w:pPr>
              <w:pStyle w:val="TAC"/>
            </w:pPr>
            <w:r w:rsidRPr="00EF5447">
              <w:t>No</w:t>
            </w:r>
          </w:p>
        </w:tc>
        <w:tc>
          <w:tcPr>
            <w:tcW w:w="2738" w:type="dxa"/>
            <w:gridSpan w:val="2"/>
          </w:tcPr>
          <w:p w14:paraId="7B78A8A4" w14:textId="77777777" w:rsidR="009D2D7B" w:rsidRPr="00EF5447" w:rsidDel="00D24888" w:rsidRDefault="009D2D7B" w:rsidP="009D2D7B">
            <w:pPr>
              <w:pStyle w:val="TAC"/>
              <w:rPr>
                <w:lang w:eastAsia="zh-CN"/>
              </w:rPr>
            </w:pPr>
          </w:p>
        </w:tc>
      </w:tr>
      <w:tr w:rsidR="009D2D7B" w:rsidRPr="00EF5447" w14:paraId="1533D631" w14:textId="77777777" w:rsidTr="009D2D7B">
        <w:trPr>
          <w:gridBefore w:val="1"/>
          <w:wBefore w:w="75" w:type="dxa"/>
          <w:trHeight w:val="187"/>
          <w:jc w:val="center"/>
        </w:trPr>
        <w:tc>
          <w:tcPr>
            <w:tcW w:w="2463" w:type="dxa"/>
            <w:gridSpan w:val="2"/>
            <w:shd w:val="clear" w:color="auto" w:fill="auto"/>
            <w:noWrap/>
          </w:tcPr>
          <w:p w14:paraId="67FCE9B2" w14:textId="77777777" w:rsidR="009D2D7B" w:rsidRPr="00EF5447" w:rsidRDefault="009D2D7B" w:rsidP="009D2D7B">
            <w:pPr>
              <w:pStyle w:val="TAC"/>
              <w:rPr>
                <w:rFonts w:cs="Arial"/>
                <w:lang w:eastAsia="zh-CN"/>
              </w:rPr>
            </w:pPr>
            <w:r w:rsidRPr="00E64DDE">
              <w:t>DC_66A_n30A</w:t>
            </w:r>
          </w:p>
        </w:tc>
        <w:tc>
          <w:tcPr>
            <w:tcW w:w="2280" w:type="dxa"/>
            <w:gridSpan w:val="2"/>
          </w:tcPr>
          <w:p w14:paraId="6C9E468D" w14:textId="77777777" w:rsidR="009D2D7B" w:rsidRPr="00EF5447" w:rsidRDefault="009D2D7B" w:rsidP="009D2D7B">
            <w:pPr>
              <w:pStyle w:val="TAC"/>
              <w:rPr>
                <w:rFonts w:cs="Arial"/>
                <w:lang w:eastAsia="fi-FI"/>
              </w:rPr>
            </w:pPr>
            <w:r w:rsidRPr="00E64DDE">
              <w:t>DC_66A_n30A</w:t>
            </w:r>
          </w:p>
        </w:tc>
        <w:tc>
          <w:tcPr>
            <w:tcW w:w="2738" w:type="dxa"/>
            <w:gridSpan w:val="2"/>
            <w:shd w:val="clear" w:color="auto" w:fill="auto"/>
            <w:noWrap/>
          </w:tcPr>
          <w:p w14:paraId="0F0576DA" w14:textId="77777777" w:rsidR="009D2D7B" w:rsidRPr="00EF5447" w:rsidRDefault="009D2D7B" w:rsidP="009D2D7B">
            <w:pPr>
              <w:pStyle w:val="TAC"/>
              <w:rPr>
                <w:rFonts w:cs="Arial"/>
                <w:lang w:eastAsia="fi-FI"/>
              </w:rPr>
            </w:pPr>
            <w:r w:rsidRPr="00E64DDE">
              <w:t>No</w:t>
            </w:r>
          </w:p>
        </w:tc>
        <w:tc>
          <w:tcPr>
            <w:tcW w:w="2738" w:type="dxa"/>
            <w:gridSpan w:val="2"/>
          </w:tcPr>
          <w:p w14:paraId="5FAD44C3" w14:textId="77777777" w:rsidR="009D2D7B" w:rsidRPr="00EF5447" w:rsidRDefault="009D2D7B" w:rsidP="009D2D7B">
            <w:pPr>
              <w:pStyle w:val="TAC"/>
              <w:rPr>
                <w:rFonts w:cs="Arial"/>
                <w:lang w:eastAsia="fi-FI"/>
              </w:rPr>
            </w:pPr>
          </w:p>
        </w:tc>
      </w:tr>
      <w:tr w:rsidR="009D2D7B" w:rsidRPr="00EF5447" w14:paraId="5143A511" w14:textId="77777777" w:rsidTr="009D2D7B">
        <w:trPr>
          <w:gridBefore w:val="1"/>
          <w:wBefore w:w="75" w:type="dxa"/>
          <w:trHeight w:val="187"/>
          <w:jc w:val="center"/>
        </w:trPr>
        <w:tc>
          <w:tcPr>
            <w:tcW w:w="2463" w:type="dxa"/>
            <w:gridSpan w:val="2"/>
            <w:shd w:val="clear" w:color="auto" w:fill="auto"/>
            <w:noWrap/>
          </w:tcPr>
          <w:p w14:paraId="01EBA0DD" w14:textId="361BB00B" w:rsidR="009D2D7B" w:rsidRPr="00EF5447" w:rsidRDefault="009D2D7B" w:rsidP="009D2D7B">
            <w:pPr>
              <w:pStyle w:val="TAC"/>
              <w:rPr>
                <w:lang w:eastAsia="fi-FI"/>
              </w:rPr>
            </w:pPr>
            <w:r w:rsidRPr="00EF5447">
              <w:rPr>
                <w:rFonts w:cs="Arial"/>
                <w:lang w:eastAsia="zh-CN"/>
              </w:rPr>
              <w:t>DC_66A_n38A</w:t>
            </w:r>
          </w:p>
        </w:tc>
        <w:tc>
          <w:tcPr>
            <w:tcW w:w="2280" w:type="dxa"/>
            <w:gridSpan w:val="2"/>
          </w:tcPr>
          <w:p w14:paraId="4786E6F9" w14:textId="77777777" w:rsidR="009D2D7B" w:rsidRPr="00EF5447" w:rsidRDefault="009D2D7B" w:rsidP="009D2D7B">
            <w:pPr>
              <w:pStyle w:val="TAC"/>
              <w:rPr>
                <w:lang w:eastAsia="fi-FI"/>
              </w:rPr>
            </w:pPr>
            <w:r w:rsidRPr="00EF5447">
              <w:rPr>
                <w:rFonts w:cs="Arial"/>
                <w:lang w:eastAsia="fi-FI"/>
              </w:rPr>
              <w:t>DC_66A_n38A</w:t>
            </w:r>
          </w:p>
        </w:tc>
        <w:tc>
          <w:tcPr>
            <w:tcW w:w="2738" w:type="dxa"/>
            <w:gridSpan w:val="2"/>
            <w:shd w:val="clear" w:color="auto" w:fill="auto"/>
            <w:noWrap/>
          </w:tcPr>
          <w:p w14:paraId="1D57B5A3" w14:textId="77777777" w:rsidR="009D2D7B" w:rsidRPr="00EF5447" w:rsidRDefault="009D2D7B" w:rsidP="009D2D7B">
            <w:pPr>
              <w:pStyle w:val="TAC"/>
            </w:pPr>
            <w:r w:rsidRPr="00EF5447">
              <w:rPr>
                <w:rFonts w:cs="Arial"/>
                <w:lang w:eastAsia="fi-FI"/>
              </w:rPr>
              <w:t>No</w:t>
            </w:r>
          </w:p>
        </w:tc>
        <w:tc>
          <w:tcPr>
            <w:tcW w:w="2738" w:type="dxa"/>
            <w:gridSpan w:val="2"/>
          </w:tcPr>
          <w:p w14:paraId="48DFEAE8" w14:textId="77777777" w:rsidR="009D2D7B" w:rsidRPr="00EF5447" w:rsidRDefault="009D2D7B" w:rsidP="009D2D7B">
            <w:pPr>
              <w:pStyle w:val="TAC"/>
              <w:rPr>
                <w:rFonts w:cs="Arial"/>
                <w:lang w:eastAsia="fi-FI"/>
              </w:rPr>
            </w:pPr>
          </w:p>
        </w:tc>
      </w:tr>
      <w:tr w:rsidR="009D2D7B" w:rsidRPr="00EF5447" w14:paraId="20FD3588" w14:textId="77777777" w:rsidTr="009D2D7B">
        <w:trPr>
          <w:gridBefore w:val="1"/>
          <w:wBefore w:w="75" w:type="dxa"/>
          <w:trHeight w:val="187"/>
          <w:jc w:val="center"/>
        </w:trPr>
        <w:tc>
          <w:tcPr>
            <w:tcW w:w="2463" w:type="dxa"/>
            <w:gridSpan w:val="2"/>
            <w:shd w:val="clear" w:color="auto" w:fill="auto"/>
            <w:noWrap/>
          </w:tcPr>
          <w:p w14:paraId="2B204E66" w14:textId="77777777" w:rsidR="009D2D7B" w:rsidRPr="00EF5447" w:rsidRDefault="009D2D7B" w:rsidP="009D2D7B">
            <w:pPr>
              <w:pStyle w:val="TAC"/>
              <w:rPr>
                <w:rFonts w:cs="Arial"/>
                <w:lang w:eastAsia="zh-CN"/>
              </w:rPr>
            </w:pPr>
            <w:r>
              <w:rPr>
                <w:lang w:val="fr-FR"/>
              </w:rPr>
              <w:t>DC_66A-66A_n30A</w:t>
            </w:r>
          </w:p>
        </w:tc>
        <w:tc>
          <w:tcPr>
            <w:tcW w:w="2280" w:type="dxa"/>
            <w:gridSpan w:val="2"/>
          </w:tcPr>
          <w:p w14:paraId="116C7500" w14:textId="77777777" w:rsidR="009D2D7B" w:rsidRPr="00EF5447" w:rsidRDefault="009D2D7B" w:rsidP="009D2D7B">
            <w:pPr>
              <w:pStyle w:val="TAC"/>
              <w:rPr>
                <w:rFonts w:cs="Arial"/>
                <w:lang w:eastAsia="fi-FI"/>
              </w:rPr>
            </w:pPr>
            <w:r>
              <w:rPr>
                <w:rFonts w:cs="Arial"/>
                <w:lang w:val="fr-FR" w:eastAsia="fi-FI"/>
              </w:rPr>
              <w:t>DC_66A_n38A</w:t>
            </w:r>
          </w:p>
        </w:tc>
        <w:tc>
          <w:tcPr>
            <w:tcW w:w="2738" w:type="dxa"/>
            <w:gridSpan w:val="2"/>
            <w:shd w:val="clear" w:color="auto" w:fill="auto"/>
            <w:noWrap/>
          </w:tcPr>
          <w:p w14:paraId="08D14198" w14:textId="77777777" w:rsidR="009D2D7B" w:rsidRPr="00EF5447" w:rsidRDefault="009D2D7B" w:rsidP="009D2D7B">
            <w:pPr>
              <w:pStyle w:val="TAC"/>
              <w:rPr>
                <w:rFonts w:cs="Arial"/>
                <w:lang w:eastAsia="fi-FI"/>
              </w:rPr>
            </w:pPr>
            <w:r>
              <w:rPr>
                <w:rFonts w:cs="Arial"/>
                <w:lang w:val="fr-FR" w:eastAsia="fi-FI"/>
              </w:rPr>
              <w:t>No</w:t>
            </w:r>
          </w:p>
        </w:tc>
        <w:tc>
          <w:tcPr>
            <w:tcW w:w="2738" w:type="dxa"/>
            <w:gridSpan w:val="2"/>
          </w:tcPr>
          <w:p w14:paraId="5ECE075C" w14:textId="77777777" w:rsidR="009D2D7B" w:rsidRPr="00EF5447" w:rsidRDefault="009D2D7B" w:rsidP="009D2D7B">
            <w:pPr>
              <w:pStyle w:val="TAC"/>
              <w:rPr>
                <w:rFonts w:cs="Arial"/>
                <w:lang w:eastAsia="fi-FI"/>
              </w:rPr>
            </w:pPr>
          </w:p>
        </w:tc>
      </w:tr>
      <w:tr w:rsidR="009D2D7B" w:rsidRPr="00EF5447" w14:paraId="390256F5" w14:textId="77777777" w:rsidTr="009D2D7B">
        <w:trPr>
          <w:gridBefore w:val="1"/>
          <w:wBefore w:w="75" w:type="dxa"/>
          <w:trHeight w:val="187"/>
          <w:jc w:val="center"/>
        </w:trPr>
        <w:tc>
          <w:tcPr>
            <w:tcW w:w="2463" w:type="dxa"/>
            <w:gridSpan w:val="2"/>
            <w:shd w:val="clear" w:color="auto" w:fill="auto"/>
            <w:noWrap/>
          </w:tcPr>
          <w:p w14:paraId="2CFB6578" w14:textId="77777777" w:rsidR="009D2D7B" w:rsidRPr="00EF5447" w:rsidRDefault="009D2D7B" w:rsidP="009D2D7B">
            <w:pPr>
              <w:pStyle w:val="TAC"/>
              <w:rPr>
                <w:lang w:eastAsia="fi-FI"/>
              </w:rPr>
            </w:pPr>
            <w:r w:rsidRPr="00EF5447">
              <w:rPr>
                <w:rFonts w:cs="Arial"/>
                <w:lang w:eastAsia="fi-FI"/>
              </w:rPr>
              <w:t>DC_66A-66A_n38A</w:t>
            </w:r>
          </w:p>
        </w:tc>
        <w:tc>
          <w:tcPr>
            <w:tcW w:w="2280" w:type="dxa"/>
            <w:gridSpan w:val="2"/>
          </w:tcPr>
          <w:p w14:paraId="437075E0" w14:textId="77777777" w:rsidR="009D2D7B" w:rsidRPr="00EF5447" w:rsidRDefault="009D2D7B" w:rsidP="009D2D7B">
            <w:pPr>
              <w:pStyle w:val="TAC"/>
              <w:rPr>
                <w:lang w:eastAsia="fi-FI"/>
              </w:rPr>
            </w:pPr>
            <w:r w:rsidRPr="00EF5447">
              <w:rPr>
                <w:rFonts w:cs="Arial"/>
                <w:lang w:eastAsia="fi-FI"/>
              </w:rPr>
              <w:t>DC_66A_n38A</w:t>
            </w:r>
          </w:p>
        </w:tc>
        <w:tc>
          <w:tcPr>
            <w:tcW w:w="2738" w:type="dxa"/>
            <w:gridSpan w:val="2"/>
            <w:shd w:val="clear" w:color="auto" w:fill="auto"/>
            <w:noWrap/>
          </w:tcPr>
          <w:p w14:paraId="4C66DE94" w14:textId="77777777" w:rsidR="009D2D7B" w:rsidRPr="00EF5447" w:rsidRDefault="009D2D7B" w:rsidP="009D2D7B">
            <w:pPr>
              <w:pStyle w:val="TAC"/>
            </w:pPr>
            <w:r w:rsidRPr="00EF5447">
              <w:rPr>
                <w:rFonts w:cs="Arial"/>
                <w:lang w:eastAsia="fi-FI"/>
              </w:rPr>
              <w:t>No</w:t>
            </w:r>
          </w:p>
        </w:tc>
        <w:tc>
          <w:tcPr>
            <w:tcW w:w="2738" w:type="dxa"/>
            <w:gridSpan w:val="2"/>
          </w:tcPr>
          <w:p w14:paraId="2175A331" w14:textId="77777777" w:rsidR="009D2D7B" w:rsidRPr="00EF5447" w:rsidRDefault="009D2D7B" w:rsidP="009D2D7B">
            <w:pPr>
              <w:pStyle w:val="TAC"/>
              <w:rPr>
                <w:rFonts w:cs="Arial"/>
                <w:lang w:eastAsia="fi-FI"/>
              </w:rPr>
            </w:pPr>
          </w:p>
        </w:tc>
      </w:tr>
      <w:tr w:rsidR="009D2D7B" w:rsidRPr="00EF5447" w14:paraId="48275BCF" w14:textId="77777777" w:rsidTr="009D2D7B">
        <w:trPr>
          <w:gridBefore w:val="1"/>
          <w:wBefore w:w="75" w:type="dxa"/>
          <w:trHeight w:val="187"/>
          <w:jc w:val="center"/>
        </w:trPr>
        <w:tc>
          <w:tcPr>
            <w:tcW w:w="2463" w:type="dxa"/>
            <w:gridSpan w:val="2"/>
            <w:shd w:val="clear" w:color="auto" w:fill="auto"/>
            <w:noWrap/>
          </w:tcPr>
          <w:p w14:paraId="29CECBC6" w14:textId="77777777" w:rsidR="009D2D7B" w:rsidRPr="00EF5447" w:rsidRDefault="009D2D7B" w:rsidP="009D2D7B">
            <w:pPr>
              <w:pStyle w:val="TAC"/>
              <w:rPr>
                <w:lang w:eastAsia="zh-TW"/>
              </w:rPr>
            </w:pPr>
            <w:r w:rsidRPr="00EF5447">
              <w:rPr>
                <w:lang w:eastAsia="fi-FI"/>
              </w:rPr>
              <w:t>DC_66A_n41A</w:t>
            </w:r>
          </w:p>
          <w:p w14:paraId="7D6C2B71" w14:textId="77777777" w:rsidR="009D2D7B" w:rsidRPr="00EF5447" w:rsidRDefault="009D2D7B" w:rsidP="009D2D7B">
            <w:pPr>
              <w:pStyle w:val="TAC"/>
              <w:rPr>
                <w:lang w:eastAsia="fi-FI"/>
              </w:rPr>
            </w:pPr>
            <w:r w:rsidRPr="00EF5447">
              <w:rPr>
                <w:lang w:eastAsia="fi-FI"/>
              </w:rPr>
              <w:t>DC_66A_n41C</w:t>
            </w:r>
          </w:p>
        </w:tc>
        <w:tc>
          <w:tcPr>
            <w:tcW w:w="2280" w:type="dxa"/>
            <w:gridSpan w:val="2"/>
          </w:tcPr>
          <w:p w14:paraId="39CB76F3" w14:textId="77777777" w:rsidR="009D2D7B" w:rsidRPr="00EF5447" w:rsidRDefault="009D2D7B" w:rsidP="009D2D7B">
            <w:pPr>
              <w:pStyle w:val="TAC"/>
              <w:rPr>
                <w:lang w:eastAsia="fi-FI"/>
              </w:rPr>
            </w:pPr>
            <w:r w:rsidRPr="00EF5447">
              <w:rPr>
                <w:lang w:eastAsia="fi-FI"/>
              </w:rPr>
              <w:t>DC_66A_n41A</w:t>
            </w:r>
          </w:p>
        </w:tc>
        <w:tc>
          <w:tcPr>
            <w:tcW w:w="2738" w:type="dxa"/>
            <w:gridSpan w:val="2"/>
            <w:shd w:val="clear" w:color="auto" w:fill="auto"/>
            <w:noWrap/>
          </w:tcPr>
          <w:p w14:paraId="4D9F2D81" w14:textId="77777777" w:rsidR="009D2D7B" w:rsidRPr="00EF5447" w:rsidRDefault="009D2D7B" w:rsidP="009D2D7B">
            <w:pPr>
              <w:pStyle w:val="TAC"/>
              <w:rPr>
                <w:lang w:eastAsia="ja-JP"/>
              </w:rPr>
            </w:pPr>
            <w:r w:rsidRPr="00EF5447">
              <w:rPr>
                <w:lang w:eastAsia="ja-JP"/>
              </w:rPr>
              <w:t>No</w:t>
            </w:r>
          </w:p>
        </w:tc>
        <w:tc>
          <w:tcPr>
            <w:tcW w:w="2738" w:type="dxa"/>
            <w:gridSpan w:val="2"/>
          </w:tcPr>
          <w:p w14:paraId="6EA196E9" w14:textId="77777777" w:rsidR="009D2D7B" w:rsidRPr="00EF5447" w:rsidRDefault="009D2D7B" w:rsidP="009D2D7B">
            <w:pPr>
              <w:pStyle w:val="TAC"/>
              <w:rPr>
                <w:lang w:eastAsia="ja-JP"/>
              </w:rPr>
            </w:pPr>
          </w:p>
        </w:tc>
      </w:tr>
      <w:tr w:rsidR="009D2D7B" w:rsidRPr="00EF5447" w14:paraId="4874BF8C" w14:textId="77777777" w:rsidTr="009D2D7B">
        <w:trPr>
          <w:gridBefore w:val="1"/>
          <w:wBefore w:w="75" w:type="dxa"/>
          <w:trHeight w:val="187"/>
          <w:jc w:val="center"/>
        </w:trPr>
        <w:tc>
          <w:tcPr>
            <w:tcW w:w="2463" w:type="dxa"/>
            <w:gridSpan w:val="2"/>
            <w:shd w:val="clear" w:color="auto" w:fill="auto"/>
            <w:noWrap/>
          </w:tcPr>
          <w:p w14:paraId="28F9F515" w14:textId="77777777" w:rsidR="009D2D7B" w:rsidRPr="00EF5447" w:rsidRDefault="009D2D7B" w:rsidP="009D2D7B">
            <w:pPr>
              <w:pStyle w:val="TAC"/>
              <w:rPr>
                <w:lang w:eastAsia="fi-FI"/>
              </w:rPr>
            </w:pPr>
            <w:r w:rsidRPr="00EF5447">
              <w:rPr>
                <w:lang w:eastAsia="fi-FI"/>
              </w:rPr>
              <w:t>DC_66A_n41(2A)</w:t>
            </w:r>
          </w:p>
        </w:tc>
        <w:tc>
          <w:tcPr>
            <w:tcW w:w="2280" w:type="dxa"/>
            <w:gridSpan w:val="2"/>
          </w:tcPr>
          <w:p w14:paraId="183BFB27" w14:textId="77777777" w:rsidR="009D2D7B" w:rsidRPr="00EF5447" w:rsidRDefault="009D2D7B" w:rsidP="009D2D7B">
            <w:pPr>
              <w:pStyle w:val="TAC"/>
              <w:rPr>
                <w:lang w:eastAsia="fi-FI"/>
              </w:rPr>
            </w:pPr>
            <w:r w:rsidRPr="00EF5447">
              <w:rPr>
                <w:lang w:eastAsia="fi-FI"/>
              </w:rPr>
              <w:t>DC_66A_n41A</w:t>
            </w:r>
          </w:p>
        </w:tc>
        <w:tc>
          <w:tcPr>
            <w:tcW w:w="2738" w:type="dxa"/>
            <w:gridSpan w:val="2"/>
            <w:shd w:val="clear" w:color="auto" w:fill="auto"/>
            <w:noWrap/>
          </w:tcPr>
          <w:p w14:paraId="501EB672" w14:textId="77777777" w:rsidR="009D2D7B" w:rsidRPr="00EF5447" w:rsidRDefault="009D2D7B" w:rsidP="009D2D7B">
            <w:pPr>
              <w:pStyle w:val="TAC"/>
              <w:rPr>
                <w:lang w:eastAsia="ja-JP"/>
              </w:rPr>
            </w:pPr>
            <w:r w:rsidRPr="00EF5447">
              <w:rPr>
                <w:lang w:eastAsia="ja-JP"/>
              </w:rPr>
              <w:t>No</w:t>
            </w:r>
          </w:p>
        </w:tc>
        <w:tc>
          <w:tcPr>
            <w:tcW w:w="2738" w:type="dxa"/>
            <w:gridSpan w:val="2"/>
          </w:tcPr>
          <w:p w14:paraId="454A24DB" w14:textId="77777777" w:rsidR="009D2D7B" w:rsidRPr="00EF5447" w:rsidRDefault="009D2D7B" w:rsidP="009D2D7B">
            <w:pPr>
              <w:pStyle w:val="TAC"/>
              <w:rPr>
                <w:lang w:eastAsia="ja-JP"/>
              </w:rPr>
            </w:pPr>
          </w:p>
        </w:tc>
      </w:tr>
      <w:tr w:rsidR="009D2D7B" w:rsidRPr="00EF5447" w14:paraId="3C20943F" w14:textId="77777777" w:rsidTr="009D2D7B">
        <w:trPr>
          <w:gridBefore w:val="1"/>
          <w:wBefore w:w="75" w:type="dxa"/>
          <w:trHeight w:val="187"/>
          <w:jc w:val="center"/>
        </w:trPr>
        <w:tc>
          <w:tcPr>
            <w:tcW w:w="2463" w:type="dxa"/>
            <w:gridSpan w:val="2"/>
            <w:shd w:val="clear" w:color="auto" w:fill="auto"/>
            <w:noWrap/>
          </w:tcPr>
          <w:p w14:paraId="41E53D78" w14:textId="77777777" w:rsidR="009D2D7B" w:rsidRPr="00EF5447" w:rsidRDefault="009D2D7B" w:rsidP="009D2D7B">
            <w:pPr>
              <w:pStyle w:val="TAC"/>
              <w:rPr>
                <w:lang w:eastAsia="fi-FI"/>
              </w:rPr>
            </w:pPr>
            <w:r w:rsidRPr="00EF5447">
              <w:rPr>
                <w:lang w:eastAsia="fi-FI"/>
              </w:rPr>
              <w:t>DC_66A_n46A</w:t>
            </w:r>
          </w:p>
        </w:tc>
        <w:tc>
          <w:tcPr>
            <w:tcW w:w="2280" w:type="dxa"/>
            <w:gridSpan w:val="2"/>
          </w:tcPr>
          <w:p w14:paraId="1273F5BF" w14:textId="77777777" w:rsidR="009D2D7B" w:rsidRPr="00EF5447" w:rsidRDefault="009D2D7B" w:rsidP="009D2D7B">
            <w:pPr>
              <w:pStyle w:val="TAC"/>
              <w:rPr>
                <w:lang w:eastAsia="fi-FI"/>
              </w:rPr>
            </w:pPr>
            <w:r w:rsidRPr="00EF5447">
              <w:rPr>
                <w:lang w:eastAsia="fi-FI"/>
              </w:rPr>
              <w:t>DC_66A_n46A</w:t>
            </w:r>
          </w:p>
        </w:tc>
        <w:tc>
          <w:tcPr>
            <w:tcW w:w="2738" w:type="dxa"/>
            <w:gridSpan w:val="2"/>
            <w:shd w:val="clear" w:color="auto" w:fill="auto"/>
            <w:noWrap/>
          </w:tcPr>
          <w:p w14:paraId="05A74900" w14:textId="77777777" w:rsidR="009D2D7B" w:rsidRPr="00EF5447" w:rsidRDefault="009D2D7B" w:rsidP="009D2D7B">
            <w:pPr>
              <w:pStyle w:val="TAC"/>
              <w:rPr>
                <w:lang w:eastAsia="ja-JP"/>
              </w:rPr>
            </w:pPr>
            <w:r w:rsidRPr="00EF5447">
              <w:rPr>
                <w:lang w:eastAsia="ja-JP"/>
              </w:rPr>
              <w:t>No</w:t>
            </w:r>
          </w:p>
        </w:tc>
        <w:tc>
          <w:tcPr>
            <w:tcW w:w="2738" w:type="dxa"/>
            <w:gridSpan w:val="2"/>
          </w:tcPr>
          <w:p w14:paraId="7DA849B5" w14:textId="77777777" w:rsidR="009D2D7B" w:rsidRPr="00EF5447" w:rsidDel="00D24888" w:rsidRDefault="009D2D7B" w:rsidP="009D2D7B">
            <w:pPr>
              <w:pStyle w:val="TAC"/>
              <w:rPr>
                <w:lang w:eastAsia="zh-CN"/>
              </w:rPr>
            </w:pPr>
          </w:p>
        </w:tc>
      </w:tr>
      <w:tr w:rsidR="009D2D7B" w:rsidRPr="00EF5447" w14:paraId="37863B9E" w14:textId="77777777" w:rsidTr="009D2D7B">
        <w:trPr>
          <w:gridBefore w:val="1"/>
          <w:wBefore w:w="75" w:type="dxa"/>
          <w:trHeight w:val="187"/>
          <w:jc w:val="center"/>
        </w:trPr>
        <w:tc>
          <w:tcPr>
            <w:tcW w:w="2463" w:type="dxa"/>
            <w:gridSpan w:val="2"/>
            <w:shd w:val="clear" w:color="auto" w:fill="auto"/>
            <w:noWrap/>
          </w:tcPr>
          <w:p w14:paraId="48E41984" w14:textId="77777777" w:rsidR="009D2D7B" w:rsidRPr="00EF5447" w:rsidRDefault="009D2D7B" w:rsidP="009D2D7B">
            <w:pPr>
              <w:pStyle w:val="TAC"/>
              <w:rPr>
                <w:lang w:eastAsia="zh-TW"/>
              </w:rPr>
            </w:pPr>
            <w:r w:rsidRPr="00EF5447">
              <w:rPr>
                <w:lang w:eastAsia="fi-FI"/>
              </w:rPr>
              <w:t>DC_66A_n48A</w:t>
            </w:r>
          </w:p>
          <w:p w14:paraId="71B3B49E" w14:textId="77777777" w:rsidR="009D2D7B" w:rsidRPr="00EF5447" w:rsidRDefault="009D2D7B" w:rsidP="009D2D7B">
            <w:pPr>
              <w:pStyle w:val="TAC"/>
              <w:rPr>
                <w:lang w:eastAsia="fi-FI"/>
              </w:rPr>
            </w:pPr>
            <w:r w:rsidRPr="00EF5447">
              <w:rPr>
                <w:lang w:eastAsia="fi-FI"/>
              </w:rPr>
              <w:t>DC_66A_n48B</w:t>
            </w:r>
          </w:p>
        </w:tc>
        <w:tc>
          <w:tcPr>
            <w:tcW w:w="2280" w:type="dxa"/>
            <w:gridSpan w:val="2"/>
          </w:tcPr>
          <w:p w14:paraId="1624FF2C" w14:textId="77777777" w:rsidR="009D2D7B" w:rsidRPr="00EF5447" w:rsidRDefault="009D2D7B" w:rsidP="009D2D7B">
            <w:pPr>
              <w:pStyle w:val="TAC"/>
              <w:rPr>
                <w:lang w:eastAsia="fi-FI"/>
              </w:rPr>
            </w:pPr>
            <w:r w:rsidRPr="00EF5447">
              <w:rPr>
                <w:lang w:eastAsia="fi-FI"/>
              </w:rPr>
              <w:t>DC_66A_n48A</w:t>
            </w:r>
          </w:p>
        </w:tc>
        <w:tc>
          <w:tcPr>
            <w:tcW w:w="2738" w:type="dxa"/>
            <w:gridSpan w:val="2"/>
            <w:shd w:val="clear" w:color="auto" w:fill="auto"/>
            <w:noWrap/>
          </w:tcPr>
          <w:p w14:paraId="245DF282" w14:textId="77777777" w:rsidR="009D2D7B" w:rsidRPr="00EF5447" w:rsidRDefault="009D2D7B" w:rsidP="009D2D7B">
            <w:pPr>
              <w:pStyle w:val="TAC"/>
              <w:rPr>
                <w:lang w:eastAsia="ja-JP"/>
              </w:rPr>
            </w:pPr>
            <w:r w:rsidRPr="00EF5447">
              <w:rPr>
                <w:lang w:eastAsia="zh-TW"/>
              </w:rPr>
              <w:t>No</w:t>
            </w:r>
          </w:p>
        </w:tc>
        <w:tc>
          <w:tcPr>
            <w:tcW w:w="2738" w:type="dxa"/>
            <w:gridSpan w:val="2"/>
          </w:tcPr>
          <w:p w14:paraId="432D2F8E" w14:textId="77777777" w:rsidR="009D2D7B" w:rsidRPr="00EF5447" w:rsidRDefault="009D2D7B" w:rsidP="009D2D7B">
            <w:pPr>
              <w:pStyle w:val="TAC"/>
              <w:rPr>
                <w:lang w:eastAsia="zh-TW"/>
              </w:rPr>
            </w:pPr>
          </w:p>
        </w:tc>
      </w:tr>
      <w:tr w:rsidR="009D2D7B" w:rsidRPr="00EF5447" w14:paraId="62EFC5DE" w14:textId="77777777" w:rsidTr="009D2D7B">
        <w:trPr>
          <w:gridBefore w:val="1"/>
          <w:wBefore w:w="75" w:type="dxa"/>
          <w:trHeight w:val="187"/>
          <w:jc w:val="center"/>
        </w:trPr>
        <w:tc>
          <w:tcPr>
            <w:tcW w:w="2463" w:type="dxa"/>
            <w:gridSpan w:val="2"/>
            <w:shd w:val="clear" w:color="auto" w:fill="auto"/>
            <w:noWrap/>
          </w:tcPr>
          <w:p w14:paraId="33A9FEDB" w14:textId="77777777" w:rsidR="009D2D7B" w:rsidRPr="00EF5447" w:rsidRDefault="009D2D7B" w:rsidP="009D2D7B">
            <w:pPr>
              <w:pStyle w:val="TAC"/>
              <w:rPr>
                <w:lang w:eastAsia="fi-FI"/>
              </w:rPr>
            </w:pPr>
            <w:r w:rsidRPr="00EF5447">
              <w:rPr>
                <w:lang w:eastAsia="fi-FI"/>
              </w:rPr>
              <w:t>DC_66A-66A_n48A</w:t>
            </w:r>
          </w:p>
          <w:p w14:paraId="1BA2E4F6" w14:textId="77777777" w:rsidR="009D2D7B" w:rsidRPr="00EF5447" w:rsidRDefault="009D2D7B" w:rsidP="009D2D7B">
            <w:pPr>
              <w:pStyle w:val="TAC"/>
              <w:rPr>
                <w:lang w:eastAsia="fi-FI"/>
              </w:rPr>
            </w:pPr>
            <w:r w:rsidRPr="00EF5447">
              <w:rPr>
                <w:lang w:eastAsia="fi-FI"/>
              </w:rPr>
              <w:t>DC_66A-66A_n48B</w:t>
            </w:r>
          </w:p>
        </w:tc>
        <w:tc>
          <w:tcPr>
            <w:tcW w:w="2280" w:type="dxa"/>
            <w:gridSpan w:val="2"/>
          </w:tcPr>
          <w:p w14:paraId="53367D32" w14:textId="77777777" w:rsidR="009D2D7B" w:rsidRPr="00EF5447" w:rsidRDefault="009D2D7B" w:rsidP="009D2D7B">
            <w:pPr>
              <w:pStyle w:val="TAC"/>
              <w:rPr>
                <w:lang w:eastAsia="fi-FI"/>
              </w:rPr>
            </w:pPr>
            <w:r w:rsidRPr="00EF5447">
              <w:rPr>
                <w:lang w:eastAsia="fi-FI"/>
              </w:rPr>
              <w:t>DC_66A_n48A</w:t>
            </w:r>
          </w:p>
        </w:tc>
        <w:tc>
          <w:tcPr>
            <w:tcW w:w="2738" w:type="dxa"/>
            <w:gridSpan w:val="2"/>
            <w:shd w:val="clear" w:color="auto" w:fill="auto"/>
            <w:noWrap/>
          </w:tcPr>
          <w:p w14:paraId="6C6DBA1B" w14:textId="77777777" w:rsidR="009D2D7B" w:rsidRPr="00EF5447" w:rsidRDefault="009D2D7B" w:rsidP="009D2D7B">
            <w:pPr>
              <w:pStyle w:val="TAC"/>
              <w:rPr>
                <w:lang w:eastAsia="zh-TW"/>
              </w:rPr>
            </w:pPr>
            <w:r w:rsidRPr="00EF5447">
              <w:rPr>
                <w:lang w:eastAsia="zh-TW"/>
              </w:rPr>
              <w:t>No</w:t>
            </w:r>
          </w:p>
        </w:tc>
        <w:tc>
          <w:tcPr>
            <w:tcW w:w="2738" w:type="dxa"/>
            <w:gridSpan w:val="2"/>
          </w:tcPr>
          <w:p w14:paraId="4889A0EF" w14:textId="77777777" w:rsidR="009D2D7B" w:rsidRPr="00EF5447" w:rsidRDefault="009D2D7B" w:rsidP="009D2D7B">
            <w:pPr>
              <w:pStyle w:val="TAC"/>
              <w:rPr>
                <w:lang w:eastAsia="zh-TW"/>
              </w:rPr>
            </w:pPr>
          </w:p>
        </w:tc>
      </w:tr>
      <w:tr w:rsidR="009D2D7B" w:rsidRPr="00EF5447" w14:paraId="00AC04B6" w14:textId="77777777" w:rsidTr="009D2D7B">
        <w:trPr>
          <w:gridBefore w:val="1"/>
          <w:wBefore w:w="75" w:type="dxa"/>
          <w:trHeight w:val="187"/>
          <w:jc w:val="center"/>
        </w:trPr>
        <w:tc>
          <w:tcPr>
            <w:tcW w:w="2463" w:type="dxa"/>
            <w:gridSpan w:val="2"/>
            <w:shd w:val="clear" w:color="auto" w:fill="auto"/>
            <w:noWrap/>
          </w:tcPr>
          <w:p w14:paraId="2386B5B5" w14:textId="77777777" w:rsidR="009D2D7B" w:rsidRPr="00EF5447" w:rsidRDefault="009D2D7B" w:rsidP="009D2D7B">
            <w:pPr>
              <w:pStyle w:val="TAC"/>
              <w:rPr>
                <w:lang w:eastAsia="ja-JP"/>
              </w:rPr>
            </w:pPr>
            <w:r w:rsidRPr="00EF5447">
              <w:rPr>
                <w:lang w:eastAsia="ja-JP"/>
              </w:rPr>
              <w:t>DC_66A_n71A</w:t>
            </w:r>
          </w:p>
          <w:p w14:paraId="01F5B55A" w14:textId="77777777" w:rsidR="009D2D7B" w:rsidRPr="00EF5447" w:rsidRDefault="009D2D7B" w:rsidP="009D2D7B">
            <w:pPr>
              <w:pStyle w:val="TAC"/>
              <w:rPr>
                <w:lang w:eastAsia="ja-JP"/>
              </w:rPr>
            </w:pPr>
            <w:r w:rsidRPr="00EF5447">
              <w:rPr>
                <w:lang w:eastAsia="ja-JP"/>
              </w:rPr>
              <w:t>DC_66C_n71A</w:t>
            </w:r>
          </w:p>
          <w:p w14:paraId="4A3AF3F1" w14:textId="77777777" w:rsidR="009D2D7B" w:rsidRPr="00EF5447" w:rsidRDefault="009D2D7B" w:rsidP="009D2D7B">
            <w:pPr>
              <w:pStyle w:val="TAC"/>
              <w:rPr>
                <w:lang w:eastAsia="fi-FI"/>
              </w:rPr>
            </w:pPr>
            <w:r w:rsidRPr="00EF5447">
              <w:rPr>
                <w:lang w:eastAsia="ja-JP"/>
              </w:rPr>
              <w:t>DC_66A_n71B</w:t>
            </w:r>
          </w:p>
        </w:tc>
        <w:tc>
          <w:tcPr>
            <w:tcW w:w="2280" w:type="dxa"/>
            <w:gridSpan w:val="2"/>
          </w:tcPr>
          <w:p w14:paraId="52AD51DF" w14:textId="77777777" w:rsidR="009D2D7B" w:rsidRPr="00EF5447" w:rsidRDefault="009D2D7B" w:rsidP="009D2D7B">
            <w:pPr>
              <w:pStyle w:val="TAC"/>
              <w:rPr>
                <w:lang w:eastAsia="fi-FI"/>
              </w:rPr>
            </w:pPr>
            <w:r w:rsidRPr="00EF5447">
              <w:rPr>
                <w:lang w:eastAsia="ja-JP"/>
              </w:rPr>
              <w:t>DC_66A_n71A</w:t>
            </w:r>
          </w:p>
        </w:tc>
        <w:tc>
          <w:tcPr>
            <w:tcW w:w="2738" w:type="dxa"/>
            <w:gridSpan w:val="2"/>
            <w:shd w:val="clear" w:color="auto" w:fill="auto"/>
            <w:noWrap/>
          </w:tcPr>
          <w:p w14:paraId="5E2AC960" w14:textId="77777777" w:rsidR="009D2D7B" w:rsidRPr="00EF5447" w:rsidRDefault="009D2D7B" w:rsidP="009D2D7B">
            <w:pPr>
              <w:pStyle w:val="TAC"/>
              <w:rPr>
                <w:lang w:eastAsia="fi-FI"/>
              </w:rPr>
            </w:pPr>
            <w:r w:rsidRPr="00EF5447">
              <w:rPr>
                <w:lang w:eastAsia="ja-JP"/>
              </w:rPr>
              <w:t>No</w:t>
            </w:r>
          </w:p>
        </w:tc>
        <w:tc>
          <w:tcPr>
            <w:tcW w:w="2738" w:type="dxa"/>
            <w:gridSpan w:val="2"/>
          </w:tcPr>
          <w:p w14:paraId="2A7C6143" w14:textId="77777777" w:rsidR="009D2D7B" w:rsidRPr="00EF5447" w:rsidRDefault="009D2D7B" w:rsidP="009D2D7B">
            <w:pPr>
              <w:pStyle w:val="TAC"/>
              <w:rPr>
                <w:lang w:eastAsia="ja-JP"/>
              </w:rPr>
            </w:pPr>
          </w:p>
        </w:tc>
      </w:tr>
      <w:tr w:rsidR="009D2D7B" w:rsidRPr="00EF5447" w14:paraId="10A26D6B" w14:textId="77777777" w:rsidTr="009D2D7B">
        <w:trPr>
          <w:gridBefore w:val="1"/>
          <w:wBefore w:w="75" w:type="dxa"/>
          <w:trHeight w:val="187"/>
          <w:jc w:val="center"/>
        </w:trPr>
        <w:tc>
          <w:tcPr>
            <w:tcW w:w="2463" w:type="dxa"/>
            <w:gridSpan w:val="2"/>
            <w:shd w:val="clear" w:color="auto" w:fill="auto"/>
            <w:noWrap/>
          </w:tcPr>
          <w:p w14:paraId="623D6486" w14:textId="77777777" w:rsidR="009D2D7B" w:rsidRPr="00EF5447" w:rsidDel="009E21DE" w:rsidRDefault="009D2D7B" w:rsidP="009D2D7B">
            <w:pPr>
              <w:pStyle w:val="TAC"/>
              <w:rPr>
                <w:lang w:eastAsia="zh-CN"/>
              </w:rPr>
            </w:pPr>
            <w:r w:rsidRPr="00EF5447">
              <w:rPr>
                <w:noProof/>
                <w:szCs w:val="18"/>
              </w:rPr>
              <w:t>DC_66A-66A_n71A</w:t>
            </w:r>
          </w:p>
        </w:tc>
        <w:tc>
          <w:tcPr>
            <w:tcW w:w="2280" w:type="dxa"/>
            <w:gridSpan w:val="2"/>
          </w:tcPr>
          <w:p w14:paraId="6846618A" w14:textId="77777777" w:rsidR="009D2D7B" w:rsidRPr="00EF5447" w:rsidDel="009E21DE" w:rsidRDefault="009D2D7B" w:rsidP="009D2D7B">
            <w:pPr>
              <w:pStyle w:val="TAC"/>
              <w:rPr>
                <w:lang w:eastAsia="zh-CN"/>
              </w:rPr>
            </w:pPr>
            <w:r w:rsidRPr="00EF5447">
              <w:rPr>
                <w:noProof/>
                <w:szCs w:val="18"/>
              </w:rPr>
              <w:t>DC_66A_n71A</w:t>
            </w:r>
          </w:p>
        </w:tc>
        <w:tc>
          <w:tcPr>
            <w:tcW w:w="2738" w:type="dxa"/>
            <w:gridSpan w:val="2"/>
            <w:shd w:val="clear" w:color="auto" w:fill="auto"/>
            <w:noWrap/>
          </w:tcPr>
          <w:p w14:paraId="6F18CFE9" w14:textId="77777777" w:rsidR="009D2D7B" w:rsidRPr="00EF5447" w:rsidDel="009E21DE" w:rsidRDefault="009D2D7B" w:rsidP="009D2D7B">
            <w:pPr>
              <w:pStyle w:val="TAC"/>
              <w:rPr>
                <w:lang w:eastAsia="ja-JP"/>
              </w:rPr>
            </w:pPr>
            <w:r w:rsidRPr="00EF5447">
              <w:rPr>
                <w:noProof/>
                <w:szCs w:val="18"/>
              </w:rPr>
              <w:t>No</w:t>
            </w:r>
          </w:p>
        </w:tc>
        <w:tc>
          <w:tcPr>
            <w:tcW w:w="2738" w:type="dxa"/>
            <w:gridSpan w:val="2"/>
          </w:tcPr>
          <w:p w14:paraId="25ED0340" w14:textId="77777777" w:rsidR="009D2D7B" w:rsidRPr="00EF5447" w:rsidRDefault="009D2D7B" w:rsidP="009D2D7B">
            <w:pPr>
              <w:pStyle w:val="TAC"/>
              <w:rPr>
                <w:noProof/>
                <w:szCs w:val="18"/>
              </w:rPr>
            </w:pPr>
          </w:p>
        </w:tc>
      </w:tr>
      <w:tr w:rsidR="009D2D7B" w:rsidRPr="00EF5447" w14:paraId="395CCB81" w14:textId="77777777" w:rsidTr="009D2D7B">
        <w:trPr>
          <w:gridBefore w:val="1"/>
          <w:wBefore w:w="75" w:type="dxa"/>
          <w:trHeight w:val="187"/>
          <w:jc w:val="center"/>
        </w:trPr>
        <w:tc>
          <w:tcPr>
            <w:tcW w:w="2463" w:type="dxa"/>
            <w:gridSpan w:val="2"/>
            <w:shd w:val="clear" w:color="auto" w:fill="auto"/>
            <w:noWrap/>
          </w:tcPr>
          <w:p w14:paraId="424C5A11" w14:textId="77777777" w:rsidR="009D2D7B" w:rsidRDefault="009D2D7B" w:rsidP="009D2D7B">
            <w:pPr>
              <w:pStyle w:val="TAC"/>
              <w:rPr>
                <w:lang w:eastAsia="ko-KR"/>
              </w:rPr>
            </w:pPr>
            <w:r w:rsidRPr="00EF5447">
              <w:rPr>
                <w:lang w:eastAsia="ko-KR"/>
              </w:rPr>
              <w:t>DC_66A_n77A</w:t>
            </w:r>
          </w:p>
          <w:p w14:paraId="062820DC" w14:textId="77777777" w:rsidR="009D2D7B" w:rsidRPr="00EF5447" w:rsidRDefault="009D2D7B" w:rsidP="009D2D7B">
            <w:pPr>
              <w:pStyle w:val="TAC"/>
              <w:rPr>
                <w:noProof/>
                <w:szCs w:val="18"/>
              </w:rPr>
            </w:pPr>
            <w:r>
              <w:rPr>
                <w:lang w:eastAsia="ko-KR"/>
              </w:rPr>
              <w:t>DC_66A_n77C</w:t>
            </w:r>
          </w:p>
        </w:tc>
        <w:tc>
          <w:tcPr>
            <w:tcW w:w="2280" w:type="dxa"/>
            <w:gridSpan w:val="2"/>
          </w:tcPr>
          <w:p w14:paraId="4C8153DD" w14:textId="77777777" w:rsidR="009D2D7B" w:rsidRPr="00EF5447" w:rsidRDefault="009D2D7B" w:rsidP="009D2D7B">
            <w:pPr>
              <w:pStyle w:val="TAC"/>
              <w:rPr>
                <w:noProof/>
                <w:szCs w:val="18"/>
              </w:rPr>
            </w:pPr>
            <w:r w:rsidRPr="00EF5447">
              <w:rPr>
                <w:lang w:eastAsia="fi-FI"/>
              </w:rPr>
              <w:t>DC_66A_n77A</w:t>
            </w:r>
          </w:p>
        </w:tc>
        <w:tc>
          <w:tcPr>
            <w:tcW w:w="2738" w:type="dxa"/>
            <w:gridSpan w:val="2"/>
            <w:shd w:val="clear" w:color="auto" w:fill="auto"/>
            <w:noWrap/>
          </w:tcPr>
          <w:p w14:paraId="187B2B1E" w14:textId="77777777" w:rsidR="009D2D7B" w:rsidRPr="00EF5447" w:rsidRDefault="009D2D7B" w:rsidP="009D2D7B">
            <w:pPr>
              <w:pStyle w:val="TAC"/>
              <w:rPr>
                <w:noProof/>
                <w:szCs w:val="18"/>
              </w:rPr>
            </w:pPr>
            <w:r w:rsidRPr="00EF5447">
              <w:rPr>
                <w:noProof/>
                <w:szCs w:val="18"/>
                <w:lang w:eastAsia="zh-TW"/>
              </w:rPr>
              <w:t>DC_66_n77</w:t>
            </w:r>
          </w:p>
        </w:tc>
        <w:tc>
          <w:tcPr>
            <w:tcW w:w="2738" w:type="dxa"/>
            <w:gridSpan w:val="2"/>
          </w:tcPr>
          <w:p w14:paraId="4831CB9B" w14:textId="77777777" w:rsidR="009D2D7B" w:rsidRPr="00EF5447" w:rsidDel="00D24888" w:rsidRDefault="009D2D7B" w:rsidP="009D2D7B">
            <w:pPr>
              <w:pStyle w:val="TAC"/>
              <w:rPr>
                <w:lang w:eastAsia="zh-CN"/>
              </w:rPr>
            </w:pPr>
          </w:p>
        </w:tc>
      </w:tr>
      <w:tr w:rsidR="009D2D7B" w:rsidRPr="00EF5447" w14:paraId="24126026" w14:textId="77777777" w:rsidTr="009D2D7B">
        <w:trPr>
          <w:gridBefore w:val="1"/>
          <w:wBefore w:w="75" w:type="dxa"/>
          <w:trHeight w:val="187"/>
          <w:jc w:val="center"/>
        </w:trPr>
        <w:tc>
          <w:tcPr>
            <w:tcW w:w="2463" w:type="dxa"/>
            <w:gridSpan w:val="2"/>
            <w:shd w:val="clear" w:color="auto" w:fill="auto"/>
            <w:noWrap/>
          </w:tcPr>
          <w:p w14:paraId="37F7F7AB" w14:textId="77777777" w:rsidR="009D2D7B" w:rsidRPr="00EF5447" w:rsidRDefault="009D2D7B" w:rsidP="009D2D7B">
            <w:pPr>
              <w:pStyle w:val="TAC"/>
              <w:rPr>
                <w:lang w:eastAsia="zh-TW"/>
              </w:rPr>
            </w:pPr>
            <w:r w:rsidRPr="00EF5447">
              <w:rPr>
                <w:lang w:eastAsia="ko-KR"/>
              </w:rPr>
              <w:t>DC_66A-66A_n77A</w:t>
            </w:r>
          </w:p>
          <w:p w14:paraId="79DD16A8" w14:textId="77777777" w:rsidR="009D2D7B" w:rsidRPr="00EF5447" w:rsidRDefault="009D2D7B" w:rsidP="009D2D7B">
            <w:pPr>
              <w:pStyle w:val="TAC"/>
              <w:rPr>
                <w:lang w:eastAsia="zh-TW"/>
              </w:rPr>
            </w:pPr>
            <w:r w:rsidRPr="009D2651">
              <w:rPr>
                <w:lang w:eastAsia="zh-TW"/>
              </w:rPr>
              <w:t>DC_66A-66A_n77C</w:t>
            </w:r>
          </w:p>
          <w:p w14:paraId="31BB2B16" w14:textId="77777777" w:rsidR="009D2D7B" w:rsidRPr="00EF5447" w:rsidRDefault="009D2D7B" w:rsidP="009D2D7B">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2280" w:type="dxa"/>
            <w:gridSpan w:val="2"/>
          </w:tcPr>
          <w:p w14:paraId="7470AECD" w14:textId="77777777" w:rsidR="009D2D7B" w:rsidRPr="00EF5447" w:rsidRDefault="009D2D7B" w:rsidP="009D2D7B">
            <w:pPr>
              <w:pStyle w:val="TAC"/>
              <w:rPr>
                <w:noProof/>
                <w:szCs w:val="18"/>
              </w:rPr>
            </w:pPr>
            <w:r w:rsidRPr="00EF5447">
              <w:rPr>
                <w:lang w:eastAsia="fi-FI"/>
              </w:rPr>
              <w:t>DC_66A_n77A</w:t>
            </w:r>
          </w:p>
        </w:tc>
        <w:tc>
          <w:tcPr>
            <w:tcW w:w="2738" w:type="dxa"/>
            <w:gridSpan w:val="2"/>
            <w:shd w:val="clear" w:color="auto" w:fill="auto"/>
            <w:noWrap/>
          </w:tcPr>
          <w:p w14:paraId="21EED713" w14:textId="77777777" w:rsidR="009D2D7B" w:rsidRPr="00EF5447" w:rsidRDefault="009D2D7B" w:rsidP="009D2D7B">
            <w:pPr>
              <w:pStyle w:val="TAC"/>
              <w:rPr>
                <w:noProof/>
                <w:szCs w:val="18"/>
              </w:rPr>
            </w:pPr>
            <w:r w:rsidRPr="00EF5447">
              <w:rPr>
                <w:noProof/>
                <w:szCs w:val="18"/>
                <w:lang w:eastAsia="zh-TW"/>
              </w:rPr>
              <w:t>DC_66_n77</w:t>
            </w:r>
          </w:p>
        </w:tc>
        <w:tc>
          <w:tcPr>
            <w:tcW w:w="2738" w:type="dxa"/>
            <w:gridSpan w:val="2"/>
          </w:tcPr>
          <w:p w14:paraId="62BDBD41" w14:textId="77777777" w:rsidR="009D2D7B" w:rsidRPr="00EF5447" w:rsidDel="00D24888" w:rsidRDefault="009D2D7B" w:rsidP="009D2D7B">
            <w:pPr>
              <w:pStyle w:val="TAC"/>
              <w:rPr>
                <w:lang w:eastAsia="zh-CN"/>
              </w:rPr>
            </w:pPr>
          </w:p>
        </w:tc>
      </w:tr>
      <w:tr w:rsidR="009D2D7B" w:rsidRPr="00EF5447" w14:paraId="0D675DD3" w14:textId="77777777" w:rsidTr="009D2D7B">
        <w:trPr>
          <w:gridBefore w:val="1"/>
          <w:wBefore w:w="75" w:type="dxa"/>
          <w:trHeight w:val="187"/>
          <w:jc w:val="center"/>
        </w:trPr>
        <w:tc>
          <w:tcPr>
            <w:tcW w:w="2463" w:type="dxa"/>
            <w:gridSpan w:val="2"/>
            <w:shd w:val="clear" w:color="auto" w:fill="auto"/>
            <w:noWrap/>
          </w:tcPr>
          <w:p w14:paraId="6FFF5D1B" w14:textId="77777777" w:rsidR="009D2D7B" w:rsidRPr="00EF5447" w:rsidRDefault="009D2D7B" w:rsidP="009D2D7B">
            <w:pPr>
              <w:pStyle w:val="TAC"/>
              <w:rPr>
                <w:lang w:eastAsia="ko-KR"/>
              </w:rPr>
            </w:pPr>
            <w:r>
              <w:rPr>
                <w:lang w:val="fr-FR" w:eastAsia="ko-KR"/>
              </w:rPr>
              <w:t>DC_66A-66A-66A_n77A</w:t>
            </w:r>
          </w:p>
        </w:tc>
        <w:tc>
          <w:tcPr>
            <w:tcW w:w="2280" w:type="dxa"/>
            <w:gridSpan w:val="2"/>
          </w:tcPr>
          <w:p w14:paraId="32A3C3B4" w14:textId="77777777" w:rsidR="009D2D7B" w:rsidRPr="00EF5447" w:rsidRDefault="009D2D7B" w:rsidP="009D2D7B">
            <w:pPr>
              <w:pStyle w:val="TAC"/>
              <w:rPr>
                <w:lang w:eastAsia="fi-FI"/>
              </w:rPr>
            </w:pPr>
            <w:r>
              <w:rPr>
                <w:lang w:val="fr-FR" w:eastAsia="fi-FI"/>
              </w:rPr>
              <w:t>DC_66A_n77A</w:t>
            </w:r>
          </w:p>
        </w:tc>
        <w:tc>
          <w:tcPr>
            <w:tcW w:w="2738" w:type="dxa"/>
            <w:gridSpan w:val="2"/>
            <w:shd w:val="clear" w:color="auto" w:fill="auto"/>
            <w:noWrap/>
          </w:tcPr>
          <w:p w14:paraId="4F97A3A3" w14:textId="77777777" w:rsidR="009D2D7B" w:rsidRPr="00EF5447" w:rsidRDefault="009D2D7B" w:rsidP="009D2D7B">
            <w:pPr>
              <w:pStyle w:val="TAC"/>
              <w:rPr>
                <w:noProof/>
                <w:szCs w:val="18"/>
                <w:lang w:eastAsia="zh-TW"/>
              </w:rPr>
            </w:pPr>
            <w:r>
              <w:rPr>
                <w:noProof/>
                <w:szCs w:val="18"/>
                <w:lang w:val="fr-FR" w:eastAsia="zh-TW"/>
              </w:rPr>
              <w:t>DC_66_n77</w:t>
            </w:r>
          </w:p>
        </w:tc>
        <w:tc>
          <w:tcPr>
            <w:tcW w:w="2738" w:type="dxa"/>
            <w:gridSpan w:val="2"/>
          </w:tcPr>
          <w:p w14:paraId="076D767D" w14:textId="77777777" w:rsidR="009D2D7B" w:rsidRPr="00EF5447" w:rsidDel="00D24888" w:rsidRDefault="009D2D7B" w:rsidP="009D2D7B">
            <w:pPr>
              <w:pStyle w:val="TAC"/>
              <w:rPr>
                <w:lang w:eastAsia="zh-CN"/>
              </w:rPr>
            </w:pPr>
          </w:p>
        </w:tc>
      </w:tr>
      <w:tr w:rsidR="009D2D7B" w:rsidRPr="00EF5447" w14:paraId="7205E803" w14:textId="77777777" w:rsidTr="009D2D7B">
        <w:trPr>
          <w:gridBefore w:val="1"/>
          <w:wBefore w:w="75" w:type="dxa"/>
          <w:trHeight w:val="187"/>
          <w:jc w:val="center"/>
        </w:trPr>
        <w:tc>
          <w:tcPr>
            <w:tcW w:w="2463" w:type="dxa"/>
            <w:gridSpan w:val="2"/>
            <w:shd w:val="clear" w:color="auto" w:fill="auto"/>
            <w:noWrap/>
          </w:tcPr>
          <w:p w14:paraId="518714E9" w14:textId="77777777" w:rsidR="009D2D7B" w:rsidRPr="00EF5447" w:rsidRDefault="009D2D7B" w:rsidP="009D2D7B">
            <w:pPr>
              <w:pStyle w:val="TAC"/>
              <w:rPr>
                <w:lang w:eastAsia="ja-JP"/>
              </w:rPr>
            </w:pPr>
            <w:r w:rsidRPr="00EF5447">
              <w:rPr>
                <w:lang w:eastAsia="ja-JP"/>
              </w:rPr>
              <w:t>DC_66A_n78A</w:t>
            </w:r>
          </w:p>
        </w:tc>
        <w:tc>
          <w:tcPr>
            <w:tcW w:w="2280" w:type="dxa"/>
            <w:gridSpan w:val="2"/>
          </w:tcPr>
          <w:p w14:paraId="4639FD65" w14:textId="77777777" w:rsidR="009D2D7B" w:rsidRPr="00EF5447" w:rsidRDefault="009D2D7B" w:rsidP="009D2D7B">
            <w:pPr>
              <w:pStyle w:val="TAC"/>
              <w:rPr>
                <w:lang w:eastAsia="ja-JP"/>
              </w:rPr>
            </w:pPr>
            <w:r w:rsidRPr="00EF5447">
              <w:rPr>
                <w:lang w:eastAsia="ja-JP"/>
              </w:rPr>
              <w:t>DC_66A_n78A</w:t>
            </w:r>
          </w:p>
        </w:tc>
        <w:tc>
          <w:tcPr>
            <w:tcW w:w="2738" w:type="dxa"/>
            <w:gridSpan w:val="2"/>
            <w:shd w:val="clear" w:color="auto" w:fill="auto"/>
            <w:noWrap/>
          </w:tcPr>
          <w:p w14:paraId="39BAE1DC" w14:textId="77777777" w:rsidR="009D2D7B" w:rsidRPr="00EF5447" w:rsidRDefault="009D2D7B" w:rsidP="009D2D7B">
            <w:pPr>
              <w:pStyle w:val="TAC"/>
              <w:rPr>
                <w:lang w:eastAsia="ja-JP"/>
              </w:rPr>
            </w:pPr>
            <w:r w:rsidRPr="00EF5447">
              <w:rPr>
                <w:lang w:eastAsia="ja-JP"/>
              </w:rPr>
              <w:t>No</w:t>
            </w:r>
          </w:p>
        </w:tc>
        <w:tc>
          <w:tcPr>
            <w:tcW w:w="2738" w:type="dxa"/>
            <w:gridSpan w:val="2"/>
          </w:tcPr>
          <w:p w14:paraId="51778A6A" w14:textId="77777777" w:rsidR="009D2D7B" w:rsidRPr="00EF5447" w:rsidRDefault="009D2D7B" w:rsidP="009D2D7B">
            <w:pPr>
              <w:pStyle w:val="TAC"/>
              <w:rPr>
                <w:lang w:eastAsia="ja-JP"/>
              </w:rPr>
            </w:pPr>
          </w:p>
        </w:tc>
      </w:tr>
      <w:tr w:rsidR="009D2D7B" w:rsidRPr="00EF5447" w14:paraId="74663088" w14:textId="77777777" w:rsidTr="009D2D7B">
        <w:trPr>
          <w:gridBefore w:val="1"/>
          <w:wBefore w:w="75" w:type="dxa"/>
          <w:trHeight w:val="187"/>
          <w:jc w:val="center"/>
        </w:trPr>
        <w:tc>
          <w:tcPr>
            <w:tcW w:w="2463" w:type="dxa"/>
            <w:gridSpan w:val="2"/>
            <w:shd w:val="clear" w:color="auto" w:fill="auto"/>
            <w:noWrap/>
          </w:tcPr>
          <w:p w14:paraId="67A29D52" w14:textId="77777777" w:rsidR="009D2D7B" w:rsidRPr="00EF5447" w:rsidRDefault="009D2D7B" w:rsidP="009D2D7B">
            <w:pPr>
              <w:pStyle w:val="TAC"/>
              <w:rPr>
                <w:lang w:eastAsia="ja-JP"/>
              </w:rPr>
            </w:pPr>
            <w:r w:rsidRPr="00EF5447">
              <w:rPr>
                <w:lang w:eastAsia="ja-JP"/>
              </w:rPr>
              <w:t>DC_66A_n78(2A)</w:t>
            </w:r>
          </w:p>
        </w:tc>
        <w:tc>
          <w:tcPr>
            <w:tcW w:w="2280" w:type="dxa"/>
            <w:gridSpan w:val="2"/>
          </w:tcPr>
          <w:p w14:paraId="647A31B9" w14:textId="77777777" w:rsidR="009D2D7B" w:rsidRPr="00EF5447" w:rsidRDefault="009D2D7B" w:rsidP="009D2D7B">
            <w:pPr>
              <w:pStyle w:val="TAC"/>
              <w:rPr>
                <w:lang w:eastAsia="ja-JP"/>
              </w:rPr>
            </w:pPr>
            <w:r w:rsidRPr="00EF5447">
              <w:rPr>
                <w:lang w:eastAsia="ja-JP"/>
              </w:rPr>
              <w:t>DC_66A_n78A</w:t>
            </w:r>
          </w:p>
        </w:tc>
        <w:tc>
          <w:tcPr>
            <w:tcW w:w="2738" w:type="dxa"/>
            <w:gridSpan w:val="2"/>
            <w:shd w:val="clear" w:color="auto" w:fill="auto"/>
            <w:noWrap/>
          </w:tcPr>
          <w:p w14:paraId="3ED2655E" w14:textId="77777777" w:rsidR="009D2D7B" w:rsidRPr="00EF5447" w:rsidRDefault="009D2D7B" w:rsidP="009D2D7B">
            <w:pPr>
              <w:pStyle w:val="TAC"/>
              <w:rPr>
                <w:lang w:eastAsia="ja-JP"/>
              </w:rPr>
            </w:pPr>
            <w:r w:rsidRPr="00EF5447">
              <w:rPr>
                <w:lang w:eastAsia="ja-JP"/>
              </w:rPr>
              <w:t>No</w:t>
            </w:r>
          </w:p>
        </w:tc>
        <w:tc>
          <w:tcPr>
            <w:tcW w:w="2738" w:type="dxa"/>
            <w:gridSpan w:val="2"/>
          </w:tcPr>
          <w:p w14:paraId="288794DA" w14:textId="77777777" w:rsidR="009D2D7B" w:rsidRPr="00EF5447" w:rsidRDefault="009D2D7B" w:rsidP="009D2D7B">
            <w:pPr>
              <w:pStyle w:val="TAC"/>
              <w:rPr>
                <w:lang w:eastAsia="ja-JP"/>
              </w:rPr>
            </w:pPr>
          </w:p>
        </w:tc>
      </w:tr>
      <w:tr w:rsidR="009D2D7B" w:rsidRPr="00EF5447" w14:paraId="337B0836" w14:textId="77777777" w:rsidTr="009D2D7B">
        <w:trPr>
          <w:gridBefore w:val="1"/>
          <w:wBefore w:w="75" w:type="dxa"/>
          <w:trHeight w:val="187"/>
          <w:jc w:val="center"/>
        </w:trPr>
        <w:tc>
          <w:tcPr>
            <w:tcW w:w="2463" w:type="dxa"/>
            <w:gridSpan w:val="2"/>
            <w:shd w:val="clear" w:color="auto" w:fill="auto"/>
            <w:noWrap/>
          </w:tcPr>
          <w:p w14:paraId="0F60BA3C" w14:textId="77777777" w:rsidR="009D2D7B" w:rsidRPr="00EF5447" w:rsidRDefault="009D2D7B" w:rsidP="009D2D7B">
            <w:pPr>
              <w:pStyle w:val="TAC"/>
              <w:rPr>
                <w:lang w:eastAsia="ja-JP"/>
              </w:rPr>
            </w:pPr>
            <w:r w:rsidRPr="00EF5447">
              <w:rPr>
                <w:lang w:eastAsia="ja-JP"/>
              </w:rPr>
              <w:t>DC_66A-66A_n78A</w:t>
            </w:r>
          </w:p>
        </w:tc>
        <w:tc>
          <w:tcPr>
            <w:tcW w:w="2280" w:type="dxa"/>
            <w:gridSpan w:val="2"/>
          </w:tcPr>
          <w:p w14:paraId="0CD547C6" w14:textId="77777777" w:rsidR="009D2D7B" w:rsidRPr="00EF5447" w:rsidRDefault="009D2D7B" w:rsidP="009D2D7B">
            <w:pPr>
              <w:pStyle w:val="TAC"/>
              <w:rPr>
                <w:lang w:eastAsia="ja-JP"/>
              </w:rPr>
            </w:pPr>
            <w:r w:rsidRPr="00EF5447">
              <w:rPr>
                <w:lang w:eastAsia="ja-JP"/>
              </w:rPr>
              <w:t>DC_66A_n78A</w:t>
            </w:r>
          </w:p>
        </w:tc>
        <w:tc>
          <w:tcPr>
            <w:tcW w:w="2738" w:type="dxa"/>
            <w:gridSpan w:val="2"/>
            <w:shd w:val="clear" w:color="auto" w:fill="auto"/>
            <w:noWrap/>
          </w:tcPr>
          <w:p w14:paraId="6D2F1E57" w14:textId="77777777" w:rsidR="009D2D7B" w:rsidRPr="00EF5447" w:rsidRDefault="009D2D7B" w:rsidP="009D2D7B">
            <w:pPr>
              <w:pStyle w:val="TAC"/>
              <w:rPr>
                <w:lang w:eastAsia="ja-JP"/>
              </w:rPr>
            </w:pPr>
            <w:r w:rsidRPr="00EF5447">
              <w:rPr>
                <w:lang w:eastAsia="ja-JP"/>
              </w:rPr>
              <w:t>No</w:t>
            </w:r>
          </w:p>
        </w:tc>
        <w:tc>
          <w:tcPr>
            <w:tcW w:w="2738" w:type="dxa"/>
            <w:gridSpan w:val="2"/>
          </w:tcPr>
          <w:p w14:paraId="43ABDE46" w14:textId="77777777" w:rsidR="009D2D7B" w:rsidRPr="00EF5447" w:rsidRDefault="009D2D7B" w:rsidP="009D2D7B">
            <w:pPr>
              <w:pStyle w:val="TAC"/>
              <w:rPr>
                <w:lang w:eastAsia="ja-JP"/>
              </w:rPr>
            </w:pPr>
          </w:p>
        </w:tc>
      </w:tr>
      <w:tr w:rsidR="009D2D7B" w:rsidRPr="00EF5447" w14:paraId="4C6F4239" w14:textId="77777777" w:rsidTr="009D2D7B">
        <w:trPr>
          <w:gridBefore w:val="1"/>
          <w:wBefore w:w="75" w:type="dxa"/>
          <w:trHeight w:val="187"/>
          <w:jc w:val="center"/>
        </w:trPr>
        <w:tc>
          <w:tcPr>
            <w:tcW w:w="2463" w:type="dxa"/>
            <w:gridSpan w:val="2"/>
            <w:shd w:val="clear" w:color="auto" w:fill="auto"/>
            <w:noWrap/>
          </w:tcPr>
          <w:p w14:paraId="11F6BEDC" w14:textId="77777777" w:rsidR="009D2D7B" w:rsidRPr="00EF5447" w:rsidRDefault="009D2D7B" w:rsidP="009D2D7B">
            <w:pPr>
              <w:pStyle w:val="TAC"/>
              <w:rPr>
                <w:lang w:eastAsia="ja-JP"/>
              </w:rPr>
            </w:pPr>
            <w:r w:rsidRPr="00EF5447">
              <w:rPr>
                <w:noProof/>
              </w:rPr>
              <w:t>DC_66A-66A_n78(2A)</w:t>
            </w:r>
          </w:p>
        </w:tc>
        <w:tc>
          <w:tcPr>
            <w:tcW w:w="2280" w:type="dxa"/>
            <w:gridSpan w:val="2"/>
          </w:tcPr>
          <w:p w14:paraId="4204BD16" w14:textId="77777777" w:rsidR="009D2D7B" w:rsidRPr="00EF5447" w:rsidRDefault="009D2D7B" w:rsidP="009D2D7B">
            <w:pPr>
              <w:pStyle w:val="TAC"/>
              <w:rPr>
                <w:lang w:eastAsia="ja-JP"/>
              </w:rPr>
            </w:pPr>
            <w:r w:rsidRPr="00EF5447">
              <w:rPr>
                <w:lang w:eastAsia="ja-JP"/>
              </w:rPr>
              <w:t>DC_66A_n78A</w:t>
            </w:r>
          </w:p>
        </w:tc>
        <w:tc>
          <w:tcPr>
            <w:tcW w:w="2738" w:type="dxa"/>
            <w:gridSpan w:val="2"/>
            <w:shd w:val="clear" w:color="auto" w:fill="auto"/>
            <w:noWrap/>
          </w:tcPr>
          <w:p w14:paraId="4AD6D38D" w14:textId="77777777" w:rsidR="009D2D7B" w:rsidRPr="00EF5447" w:rsidRDefault="009D2D7B" w:rsidP="009D2D7B">
            <w:pPr>
              <w:pStyle w:val="TAC"/>
              <w:rPr>
                <w:lang w:eastAsia="ja-JP"/>
              </w:rPr>
            </w:pPr>
            <w:r w:rsidRPr="00EF5447">
              <w:rPr>
                <w:lang w:eastAsia="ja-JP"/>
              </w:rPr>
              <w:t>No</w:t>
            </w:r>
          </w:p>
        </w:tc>
        <w:tc>
          <w:tcPr>
            <w:tcW w:w="2738" w:type="dxa"/>
            <w:gridSpan w:val="2"/>
          </w:tcPr>
          <w:p w14:paraId="2E7EAAE8" w14:textId="77777777" w:rsidR="009D2D7B" w:rsidRPr="00EF5447" w:rsidRDefault="009D2D7B" w:rsidP="009D2D7B">
            <w:pPr>
              <w:pStyle w:val="TAC"/>
              <w:rPr>
                <w:lang w:eastAsia="ja-JP"/>
              </w:rPr>
            </w:pPr>
          </w:p>
        </w:tc>
      </w:tr>
      <w:tr w:rsidR="009D2D7B" w:rsidRPr="00EF5447" w14:paraId="47BE6E09" w14:textId="77777777" w:rsidTr="009D2D7B">
        <w:trPr>
          <w:gridBefore w:val="1"/>
          <w:wBefore w:w="75" w:type="dxa"/>
          <w:trHeight w:val="187"/>
          <w:jc w:val="center"/>
        </w:trPr>
        <w:tc>
          <w:tcPr>
            <w:tcW w:w="2463" w:type="dxa"/>
            <w:gridSpan w:val="2"/>
            <w:shd w:val="clear" w:color="auto" w:fill="auto"/>
            <w:noWrap/>
            <w:vAlign w:val="center"/>
          </w:tcPr>
          <w:p w14:paraId="634C6A88" w14:textId="77777777" w:rsidR="009D2D7B" w:rsidRPr="00EF5447" w:rsidRDefault="009D2D7B" w:rsidP="009D2D7B">
            <w:pPr>
              <w:pStyle w:val="TAC"/>
              <w:rPr>
                <w:lang w:eastAsia="fi-FI"/>
              </w:rPr>
            </w:pPr>
            <w:r w:rsidRPr="003D1864">
              <w:rPr>
                <w:lang w:val="fi-FI" w:eastAsia="fi-FI"/>
              </w:rPr>
              <w:t>DC_71A_n2A</w:t>
            </w:r>
          </w:p>
        </w:tc>
        <w:tc>
          <w:tcPr>
            <w:tcW w:w="2280" w:type="dxa"/>
            <w:gridSpan w:val="2"/>
            <w:vAlign w:val="center"/>
          </w:tcPr>
          <w:p w14:paraId="059FDDD8" w14:textId="77777777" w:rsidR="009D2D7B" w:rsidRPr="00EF5447" w:rsidRDefault="009D2D7B" w:rsidP="009D2D7B">
            <w:pPr>
              <w:pStyle w:val="TAC"/>
              <w:rPr>
                <w:lang w:eastAsia="fi-FI"/>
              </w:rPr>
            </w:pPr>
            <w:r w:rsidRPr="003D1864">
              <w:rPr>
                <w:lang w:val="fi-FI" w:eastAsia="fi-FI"/>
              </w:rPr>
              <w:t>DC_71A_n2A</w:t>
            </w:r>
          </w:p>
        </w:tc>
        <w:tc>
          <w:tcPr>
            <w:tcW w:w="2738" w:type="dxa"/>
            <w:gridSpan w:val="2"/>
            <w:shd w:val="clear" w:color="auto" w:fill="auto"/>
            <w:noWrap/>
          </w:tcPr>
          <w:p w14:paraId="610E534D" w14:textId="77777777" w:rsidR="009D2D7B" w:rsidRPr="00EF5447" w:rsidRDefault="009D2D7B" w:rsidP="009D2D7B">
            <w:pPr>
              <w:pStyle w:val="TAC"/>
              <w:rPr>
                <w:lang w:eastAsia="ja-JP"/>
              </w:rPr>
            </w:pPr>
            <w:r>
              <w:rPr>
                <w:rFonts w:hint="eastAsia"/>
                <w:lang w:eastAsia="zh-TW"/>
              </w:rPr>
              <w:t>No</w:t>
            </w:r>
          </w:p>
        </w:tc>
        <w:tc>
          <w:tcPr>
            <w:tcW w:w="2738" w:type="dxa"/>
            <w:gridSpan w:val="2"/>
          </w:tcPr>
          <w:p w14:paraId="7D9E94C6" w14:textId="77777777" w:rsidR="009D2D7B" w:rsidRPr="00EF5447" w:rsidRDefault="009D2D7B" w:rsidP="009D2D7B">
            <w:pPr>
              <w:pStyle w:val="TAC"/>
              <w:rPr>
                <w:lang w:eastAsia="ja-JP"/>
              </w:rPr>
            </w:pPr>
          </w:p>
        </w:tc>
      </w:tr>
      <w:tr w:rsidR="009D2D7B" w:rsidRPr="00EF5447" w14:paraId="741D1640" w14:textId="77777777" w:rsidTr="009D2D7B">
        <w:trPr>
          <w:gridBefore w:val="1"/>
          <w:wBefore w:w="75" w:type="dxa"/>
          <w:trHeight w:val="187"/>
          <w:jc w:val="center"/>
        </w:trPr>
        <w:tc>
          <w:tcPr>
            <w:tcW w:w="2463" w:type="dxa"/>
            <w:gridSpan w:val="2"/>
            <w:shd w:val="clear" w:color="auto" w:fill="auto"/>
            <w:noWrap/>
          </w:tcPr>
          <w:p w14:paraId="6F901DB8" w14:textId="77777777" w:rsidR="009D2D7B" w:rsidRPr="00EF5447" w:rsidRDefault="009D2D7B" w:rsidP="009D2D7B">
            <w:pPr>
              <w:pStyle w:val="TAC"/>
              <w:rPr>
                <w:lang w:eastAsia="ja-JP"/>
              </w:rPr>
            </w:pPr>
            <w:r w:rsidRPr="00EF5447">
              <w:rPr>
                <w:lang w:eastAsia="fi-FI"/>
              </w:rPr>
              <w:t>DC_71A_n5A</w:t>
            </w:r>
          </w:p>
        </w:tc>
        <w:tc>
          <w:tcPr>
            <w:tcW w:w="2280" w:type="dxa"/>
            <w:gridSpan w:val="2"/>
          </w:tcPr>
          <w:p w14:paraId="06D0FC81" w14:textId="77777777" w:rsidR="009D2D7B" w:rsidRPr="00EF5447" w:rsidRDefault="009D2D7B" w:rsidP="009D2D7B">
            <w:pPr>
              <w:pStyle w:val="TAC"/>
              <w:rPr>
                <w:lang w:eastAsia="ja-JP"/>
              </w:rPr>
            </w:pPr>
            <w:r w:rsidRPr="00EF5447">
              <w:rPr>
                <w:lang w:eastAsia="fi-FI"/>
              </w:rPr>
              <w:t>DC_71A_n5A</w:t>
            </w:r>
          </w:p>
        </w:tc>
        <w:tc>
          <w:tcPr>
            <w:tcW w:w="2738" w:type="dxa"/>
            <w:gridSpan w:val="2"/>
            <w:shd w:val="clear" w:color="auto" w:fill="auto"/>
            <w:noWrap/>
          </w:tcPr>
          <w:p w14:paraId="1A73A0A1" w14:textId="77777777" w:rsidR="009D2D7B" w:rsidRPr="00EF5447" w:rsidRDefault="009D2D7B" w:rsidP="009D2D7B">
            <w:pPr>
              <w:pStyle w:val="TAC"/>
              <w:rPr>
                <w:lang w:eastAsia="ja-JP"/>
              </w:rPr>
            </w:pPr>
            <w:r w:rsidRPr="00EF5447">
              <w:rPr>
                <w:lang w:eastAsia="ja-JP"/>
              </w:rPr>
              <w:t>No</w:t>
            </w:r>
          </w:p>
        </w:tc>
        <w:tc>
          <w:tcPr>
            <w:tcW w:w="2738" w:type="dxa"/>
            <w:gridSpan w:val="2"/>
          </w:tcPr>
          <w:p w14:paraId="60E60A11" w14:textId="77777777" w:rsidR="009D2D7B" w:rsidRPr="00EF5447" w:rsidRDefault="009D2D7B" w:rsidP="009D2D7B">
            <w:pPr>
              <w:pStyle w:val="TAC"/>
              <w:rPr>
                <w:lang w:eastAsia="ja-JP"/>
              </w:rPr>
            </w:pPr>
          </w:p>
        </w:tc>
      </w:tr>
      <w:tr w:rsidR="009D2D7B" w:rsidRPr="00EF5447" w14:paraId="60BCF8EE" w14:textId="77777777" w:rsidTr="009D2D7B">
        <w:trPr>
          <w:gridBefore w:val="1"/>
          <w:wBefore w:w="75" w:type="dxa"/>
          <w:trHeight w:val="187"/>
          <w:jc w:val="center"/>
        </w:trPr>
        <w:tc>
          <w:tcPr>
            <w:tcW w:w="2463" w:type="dxa"/>
            <w:gridSpan w:val="2"/>
            <w:shd w:val="clear" w:color="auto" w:fill="auto"/>
            <w:noWrap/>
          </w:tcPr>
          <w:p w14:paraId="1AEB7A8E" w14:textId="77777777" w:rsidR="009D2D7B" w:rsidRPr="00EF5447" w:rsidRDefault="009D2D7B" w:rsidP="009D2D7B">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56C9633D" w14:textId="77777777" w:rsidR="009D2D7B" w:rsidRPr="00EF5447" w:rsidRDefault="009D2D7B" w:rsidP="009D2D7B">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06F10A35" w14:textId="77777777" w:rsidR="009D2D7B" w:rsidRPr="00EF5447" w:rsidRDefault="009D2D7B" w:rsidP="009D2D7B">
            <w:pPr>
              <w:pStyle w:val="TAC"/>
              <w:rPr>
                <w:lang w:eastAsia="ja-JP"/>
              </w:rPr>
            </w:pPr>
            <w:r w:rsidRPr="00EF5447">
              <w:rPr>
                <w:lang w:eastAsia="zh-TW"/>
              </w:rPr>
              <w:t>No</w:t>
            </w:r>
          </w:p>
        </w:tc>
        <w:tc>
          <w:tcPr>
            <w:tcW w:w="2738" w:type="dxa"/>
            <w:gridSpan w:val="2"/>
          </w:tcPr>
          <w:p w14:paraId="68214E12" w14:textId="77777777" w:rsidR="009D2D7B" w:rsidRPr="00EF5447" w:rsidRDefault="009D2D7B" w:rsidP="009D2D7B">
            <w:pPr>
              <w:pStyle w:val="TAC"/>
              <w:rPr>
                <w:lang w:eastAsia="zh-TW"/>
              </w:rPr>
            </w:pPr>
          </w:p>
        </w:tc>
      </w:tr>
      <w:tr w:rsidR="009D2D7B" w:rsidRPr="00EF5447" w14:paraId="41A36FA5" w14:textId="77777777" w:rsidTr="009D2D7B">
        <w:trPr>
          <w:gridBefore w:val="1"/>
          <w:wBefore w:w="75" w:type="dxa"/>
          <w:trHeight w:val="187"/>
          <w:jc w:val="center"/>
        </w:trPr>
        <w:tc>
          <w:tcPr>
            <w:tcW w:w="2463" w:type="dxa"/>
            <w:gridSpan w:val="2"/>
            <w:shd w:val="clear" w:color="auto" w:fill="auto"/>
            <w:noWrap/>
            <w:vAlign w:val="center"/>
          </w:tcPr>
          <w:p w14:paraId="4CA6ADFC" w14:textId="77777777" w:rsidR="009D2D7B" w:rsidRPr="00EF5447" w:rsidRDefault="009D2D7B" w:rsidP="009D2D7B">
            <w:pPr>
              <w:pStyle w:val="TAC"/>
              <w:rPr>
                <w:lang w:eastAsia="fi-FI"/>
              </w:rPr>
            </w:pPr>
            <w:r>
              <w:rPr>
                <w:lang w:val="fi-FI" w:eastAsia="fi-FI"/>
              </w:rPr>
              <w:t>DC_71A_n41A</w:t>
            </w:r>
          </w:p>
        </w:tc>
        <w:tc>
          <w:tcPr>
            <w:tcW w:w="2280" w:type="dxa"/>
            <w:gridSpan w:val="2"/>
            <w:vAlign w:val="center"/>
          </w:tcPr>
          <w:p w14:paraId="316D6920" w14:textId="77777777" w:rsidR="009D2D7B" w:rsidRPr="00EF5447" w:rsidRDefault="009D2D7B" w:rsidP="009D2D7B">
            <w:pPr>
              <w:pStyle w:val="TAC"/>
              <w:rPr>
                <w:lang w:eastAsia="fi-FI"/>
              </w:rPr>
            </w:pPr>
            <w:r>
              <w:rPr>
                <w:lang w:val="fi-FI" w:eastAsia="fi-FI"/>
              </w:rPr>
              <w:t>DC_71A_n41A</w:t>
            </w:r>
          </w:p>
        </w:tc>
        <w:tc>
          <w:tcPr>
            <w:tcW w:w="2738" w:type="dxa"/>
            <w:gridSpan w:val="2"/>
            <w:shd w:val="clear" w:color="auto" w:fill="auto"/>
            <w:noWrap/>
          </w:tcPr>
          <w:p w14:paraId="4D66BC87" w14:textId="77777777" w:rsidR="009D2D7B" w:rsidRPr="00EF5447" w:rsidRDefault="009D2D7B" w:rsidP="009D2D7B">
            <w:pPr>
              <w:pStyle w:val="TAC"/>
              <w:rPr>
                <w:lang w:eastAsia="ja-JP"/>
              </w:rPr>
            </w:pPr>
            <w:r>
              <w:rPr>
                <w:rFonts w:hint="eastAsia"/>
                <w:lang w:eastAsia="zh-TW"/>
              </w:rPr>
              <w:t>No</w:t>
            </w:r>
          </w:p>
        </w:tc>
        <w:tc>
          <w:tcPr>
            <w:tcW w:w="2738" w:type="dxa"/>
            <w:gridSpan w:val="2"/>
          </w:tcPr>
          <w:p w14:paraId="795B60F4" w14:textId="77777777" w:rsidR="009D2D7B" w:rsidRPr="00EF5447" w:rsidRDefault="009D2D7B" w:rsidP="009D2D7B">
            <w:pPr>
              <w:pStyle w:val="TAC"/>
              <w:rPr>
                <w:lang w:eastAsia="ja-JP"/>
              </w:rPr>
            </w:pPr>
          </w:p>
        </w:tc>
      </w:tr>
      <w:tr w:rsidR="009D2D7B" w:rsidRPr="00EF5447" w14:paraId="3396B5D7" w14:textId="77777777" w:rsidTr="009D2D7B">
        <w:trPr>
          <w:gridBefore w:val="1"/>
          <w:wBefore w:w="75" w:type="dxa"/>
          <w:trHeight w:val="187"/>
          <w:jc w:val="center"/>
        </w:trPr>
        <w:tc>
          <w:tcPr>
            <w:tcW w:w="2463" w:type="dxa"/>
            <w:gridSpan w:val="2"/>
            <w:shd w:val="clear" w:color="auto" w:fill="auto"/>
            <w:noWrap/>
          </w:tcPr>
          <w:p w14:paraId="35FEE249" w14:textId="77777777" w:rsidR="009D2D7B" w:rsidRPr="00EF5447" w:rsidRDefault="009D2D7B" w:rsidP="009D2D7B">
            <w:pPr>
              <w:pStyle w:val="TAC"/>
              <w:rPr>
                <w:lang w:eastAsia="fi-FI"/>
              </w:rPr>
            </w:pPr>
            <w:r w:rsidRPr="00EF5447">
              <w:rPr>
                <w:lang w:eastAsia="fi-FI"/>
              </w:rPr>
              <w:lastRenderedPageBreak/>
              <w:t>DC_71A_n48A</w:t>
            </w:r>
          </w:p>
        </w:tc>
        <w:tc>
          <w:tcPr>
            <w:tcW w:w="2280" w:type="dxa"/>
            <w:gridSpan w:val="2"/>
          </w:tcPr>
          <w:p w14:paraId="0E3BE017" w14:textId="77777777" w:rsidR="009D2D7B" w:rsidRPr="00EF5447" w:rsidRDefault="009D2D7B" w:rsidP="009D2D7B">
            <w:pPr>
              <w:pStyle w:val="TAC"/>
              <w:rPr>
                <w:lang w:eastAsia="fi-FI"/>
              </w:rPr>
            </w:pPr>
            <w:r w:rsidRPr="00EF5447">
              <w:rPr>
                <w:lang w:eastAsia="fi-FI"/>
              </w:rPr>
              <w:t>DC_71A_n48A</w:t>
            </w:r>
          </w:p>
        </w:tc>
        <w:tc>
          <w:tcPr>
            <w:tcW w:w="2738" w:type="dxa"/>
            <w:gridSpan w:val="2"/>
            <w:shd w:val="clear" w:color="auto" w:fill="auto"/>
            <w:noWrap/>
          </w:tcPr>
          <w:p w14:paraId="2A109678" w14:textId="77777777" w:rsidR="009D2D7B" w:rsidRPr="00EF5447" w:rsidRDefault="009D2D7B" w:rsidP="009D2D7B">
            <w:pPr>
              <w:pStyle w:val="TAC"/>
              <w:rPr>
                <w:lang w:eastAsia="ja-JP"/>
              </w:rPr>
            </w:pPr>
            <w:r w:rsidRPr="00EF5447">
              <w:rPr>
                <w:lang w:eastAsia="ja-JP"/>
              </w:rPr>
              <w:t>No</w:t>
            </w:r>
          </w:p>
        </w:tc>
        <w:tc>
          <w:tcPr>
            <w:tcW w:w="2738" w:type="dxa"/>
            <w:gridSpan w:val="2"/>
          </w:tcPr>
          <w:p w14:paraId="59693157" w14:textId="77777777" w:rsidR="009D2D7B" w:rsidRPr="00EF5447" w:rsidRDefault="009D2D7B" w:rsidP="009D2D7B">
            <w:pPr>
              <w:pStyle w:val="TAC"/>
              <w:rPr>
                <w:lang w:eastAsia="ja-JP"/>
              </w:rPr>
            </w:pPr>
          </w:p>
        </w:tc>
      </w:tr>
      <w:tr w:rsidR="009D2D7B" w:rsidRPr="00EF5447" w14:paraId="05AFD7D0" w14:textId="77777777" w:rsidTr="009D2D7B">
        <w:trPr>
          <w:gridBefore w:val="1"/>
          <w:wBefore w:w="75" w:type="dxa"/>
          <w:trHeight w:val="187"/>
          <w:jc w:val="center"/>
        </w:trPr>
        <w:tc>
          <w:tcPr>
            <w:tcW w:w="2463" w:type="dxa"/>
            <w:gridSpan w:val="2"/>
            <w:shd w:val="clear" w:color="auto" w:fill="auto"/>
            <w:noWrap/>
          </w:tcPr>
          <w:p w14:paraId="37CACDC6" w14:textId="77777777" w:rsidR="009D2D7B" w:rsidRPr="00EF5447" w:rsidRDefault="009D2D7B" w:rsidP="009D2D7B">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7A450882" w14:textId="77777777" w:rsidR="009D2D7B" w:rsidRPr="00EF5447" w:rsidRDefault="009D2D7B" w:rsidP="009D2D7B">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45644C6D" w14:textId="77777777" w:rsidR="009D2D7B" w:rsidRPr="00EF5447" w:rsidRDefault="009D2D7B" w:rsidP="009D2D7B">
            <w:pPr>
              <w:pStyle w:val="TAC"/>
              <w:rPr>
                <w:lang w:eastAsia="ja-JP"/>
              </w:rPr>
            </w:pPr>
            <w:r w:rsidRPr="00EF5447">
              <w:rPr>
                <w:lang w:eastAsia="zh-TW"/>
              </w:rPr>
              <w:t>No</w:t>
            </w:r>
          </w:p>
        </w:tc>
        <w:tc>
          <w:tcPr>
            <w:tcW w:w="2738" w:type="dxa"/>
            <w:gridSpan w:val="2"/>
          </w:tcPr>
          <w:p w14:paraId="33D4CC56" w14:textId="77777777" w:rsidR="009D2D7B" w:rsidRPr="00EF5447" w:rsidRDefault="009D2D7B" w:rsidP="009D2D7B">
            <w:pPr>
              <w:pStyle w:val="TAC"/>
              <w:rPr>
                <w:lang w:eastAsia="zh-TW"/>
              </w:rPr>
            </w:pPr>
          </w:p>
        </w:tc>
      </w:tr>
      <w:tr w:rsidR="009D2D7B" w:rsidRPr="00EF5447" w14:paraId="570EE809" w14:textId="77777777" w:rsidTr="009D2D7B">
        <w:trPr>
          <w:gridBefore w:val="1"/>
          <w:wBefore w:w="75" w:type="dxa"/>
          <w:trHeight w:val="187"/>
          <w:jc w:val="center"/>
        </w:trPr>
        <w:tc>
          <w:tcPr>
            <w:tcW w:w="2463" w:type="dxa"/>
            <w:gridSpan w:val="2"/>
            <w:shd w:val="clear" w:color="auto" w:fill="auto"/>
            <w:noWrap/>
          </w:tcPr>
          <w:p w14:paraId="45F6EE80" w14:textId="77777777" w:rsidR="009D2D7B" w:rsidRPr="00EF5447" w:rsidRDefault="009D2D7B" w:rsidP="009D2D7B">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2D287739" w14:textId="77777777" w:rsidR="009D2D7B" w:rsidRPr="00EF5447" w:rsidRDefault="009D2D7B" w:rsidP="009D2D7B">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04728D91" w14:textId="77777777" w:rsidR="009D2D7B" w:rsidRPr="00EF5447" w:rsidRDefault="009D2D7B" w:rsidP="009D2D7B">
            <w:pPr>
              <w:pStyle w:val="TAC"/>
              <w:rPr>
                <w:lang w:eastAsia="ja-JP"/>
              </w:rPr>
            </w:pPr>
            <w:r w:rsidRPr="00EF5447">
              <w:rPr>
                <w:lang w:eastAsia="zh-TW"/>
              </w:rPr>
              <w:t>No</w:t>
            </w:r>
          </w:p>
        </w:tc>
        <w:tc>
          <w:tcPr>
            <w:tcW w:w="2738" w:type="dxa"/>
            <w:gridSpan w:val="2"/>
          </w:tcPr>
          <w:p w14:paraId="39ADAE92" w14:textId="77777777" w:rsidR="009D2D7B" w:rsidRPr="00EF5447" w:rsidRDefault="009D2D7B" w:rsidP="009D2D7B">
            <w:pPr>
              <w:pStyle w:val="TAC"/>
              <w:rPr>
                <w:lang w:eastAsia="zh-TW"/>
              </w:rPr>
            </w:pPr>
          </w:p>
        </w:tc>
      </w:tr>
      <w:tr w:rsidR="009D2D7B" w:rsidRPr="00EF5447" w14:paraId="35A1B260" w14:textId="77777777" w:rsidTr="009D2D7B">
        <w:trPr>
          <w:gridBefore w:val="1"/>
          <w:wBefore w:w="75" w:type="dxa"/>
          <w:trHeight w:val="187"/>
          <w:jc w:val="center"/>
        </w:trPr>
        <w:tc>
          <w:tcPr>
            <w:tcW w:w="10219" w:type="dxa"/>
            <w:gridSpan w:val="8"/>
            <w:shd w:val="clear" w:color="auto" w:fill="auto"/>
            <w:noWrap/>
            <w:vAlign w:val="center"/>
          </w:tcPr>
          <w:p w14:paraId="71E888AB" w14:textId="77777777" w:rsidR="009D2D7B" w:rsidRPr="00EF5447" w:rsidRDefault="009D2D7B" w:rsidP="009D2D7B">
            <w:pPr>
              <w:pStyle w:val="TAN"/>
            </w:pPr>
            <w:r w:rsidRPr="00EF5447">
              <w:t>NOTE 1:</w:t>
            </w:r>
            <w:r w:rsidRPr="00EF5447">
              <w:tab/>
              <w:t>Uplink EN-DC configurations are the configurations supported by the present release of specifications.</w:t>
            </w:r>
          </w:p>
          <w:p w14:paraId="00CFFB71" w14:textId="77777777" w:rsidR="009D2D7B" w:rsidRPr="00EF5447" w:rsidRDefault="009D2D7B" w:rsidP="009D2D7B">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5EDC025" w14:textId="77777777" w:rsidR="009D2D7B" w:rsidRPr="00EF5447" w:rsidRDefault="009D2D7B" w:rsidP="009D2D7B">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4CF117B8" w14:textId="77777777" w:rsidR="009D2D7B" w:rsidRPr="00EF5447" w:rsidRDefault="009D2D7B" w:rsidP="009D2D7B">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5827CFB3" w14:textId="77777777" w:rsidR="009D2D7B" w:rsidRPr="00EF5447" w:rsidRDefault="009D2D7B" w:rsidP="009D2D7B">
            <w:pPr>
              <w:pStyle w:val="TAN"/>
            </w:pPr>
            <w:r w:rsidRPr="00EF5447">
              <w:t>NOTE 5:</w:t>
            </w:r>
            <w:r w:rsidRPr="00EF5447">
              <w:tab/>
              <w:t>The frequency range above 3600 MHz for Band n78 is not used in this combination.</w:t>
            </w:r>
          </w:p>
          <w:p w14:paraId="0A57E869" w14:textId="77777777" w:rsidR="009D2D7B" w:rsidRPr="00EF5447" w:rsidRDefault="009D2D7B" w:rsidP="009D2D7B">
            <w:pPr>
              <w:pStyle w:val="TAN"/>
            </w:pPr>
            <w:r w:rsidRPr="00EF5447">
              <w:t>NOTE 6:</w:t>
            </w:r>
            <w:r w:rsidRPr="00EF5447">
              <w:tab/>
              <w:t>The frequency range below 2506 MHz for Band 41 is not used in this combination.</w:t>
            </w:r>
          </w:p>
          <w:p w14:paraId="697BCA93" w14:textId="77777777" w:rsidR="009D2D7B" w:rsidRPr="00EF5447" w:rsidRDefault="009D2D7B" w:rsidP="009D2D7B">
            <w:pPr>
              <w:pStyle w:val="TAN"/>
            </w:pPr>
            <w:r w:rsidRPr="00EF5447">
              <w:t>NOTE 7:</w:t>
            </w:r>
            <w:r w:rsidRPr="00EF5447">
              <w:tab/>
              <w:t>Applicable for UE supporting inter-band EN-DC with mandatory simultaneous Rx/Tx capability.</w:t>
            </w:r>
          </w:p>
          <w:p w14:paraId="4D175FB7" w14:textId="58D5B9EB" w:rsidR="009D2D7B" w:rsidRPr="00EF5447" w:rsidRDefault="009D2D7B" w:rsidP="009D2D7B">
            <w:pPr>
              <w:pStyle w:val="TAN"/>
            </w:pPr>
            <w:r w:rsidRPr="00EF5447">
              <w:t>NOTE 8:</w:t>
            </w:r>
            <w:r w:rsidRPr="00EF5447">
              <w:tab/>
              <w:t>The frequency range in band n28 is restricted for this band combination to 703 - 733 MHz for the UL and 758-788 MHz for the DL.</w:t>
            </w:r>
            <w:ins w:id="43" w:author="Huanren Fu (傅煥仁)" w:date="2022-01-18T15:47:00Z">
              <w:r w:rsidR="00764053">
                <w:t xml:space="preserve"> </w:t>
              </w:r>
              <w:r w:rsidR="00764053" w:rsidRPr="00764053">
                <w:t>This restriction also apply for any band combinations when CA_n20-</w:t>
              </w:r>
              <w:r w:rsidR="00764053">
                <w:t>n</w:t>
              </w:r>
              <w:r w:rsidR="00764053" w:rsidRPr="00764053">
                <w:t>28</w:t>
              </w:r>
              <w:r w:rsidR="00764053">
                <w:t xml:space="preserve">, </w:t>
              </w:r>
              <w:r w:rsidR="00764053" w:rsidRPr="00764053">
                <w:t>DC_20_n28</w:t>
              </w:r>
              <w:r w:rsidR="00764053">
                <w:t>,</w:t>
              </w:r>
            </w:ins>
            <w:ins w:id="44" w:author="Huanren Fu (傅煥仁)" w:date="2022-01-18T15:48:00Z">
              <w:r w:rsidR="00764053">
                <w:t xml:space="preserve"> </w:t>
              </w:r>
            </w:ins>
            <w:ins w:id="45" w:author="Huanren Fu (傅煥仁)" w:date="2022-01-18T15:47:00Z">
              <w:r w:rsidR="00764053" w:rsidRPr="00764053">
                <w:t>DC_28_n20</w:t>
              </w:r>
            </w:ins>
            <w:ins w:id="46" w:author="Huanren Fu (傅煥仁)" w:date="2022-01-18T15:48:00Z">
              <w:r w:rsidR="00764053">
                <w:t xml:space="preserve">, </w:t>
              </w:r>
            </w:ins>
            <w:ins w:id="47" w:author="Huanren Fu (傅煥仁)" w:date="2022-01-18T15:47:00Z">
              <w:r w:rsidR="00764053" w:rsidRPr="00764053">
                <w:t>CA_20-28 is a subset of a higher order band combination.</w:t>
              </w:r>
            </w:ins>
          </w:p>
          <w:p w14:paraId="14BFC20E" w14:textId="77777777" w:rsidR="009D2D7B" w:rsidRPr="00EF5447" w:rsidRDefault="009D2D7B" w:rsidP="009D2D7B">
            <w:pPr>
              <w:pStyle w:val="TAN"/>
            </w:pPr>
            <w:r w:rsidRPr="00EF5447">
              <w:t>NOTE 9:</w:t>
            </w:r>
            <w:r w:rsidRPr="00EF5447">
              <w:tab/>
              <w:t xml:space="preserve">The combination is not used alone as fall back mode of other band combinations in which UL in Band 42 </w:t>
            </w:r>
            <w:r w:rsidRPr="008C15F4">
              <w:rPr>
                <w:rFonts w:eastAsia="新細明體"/>
              </w:rPr>
              <w:t>or Band 48</w:t>
            </w:r>
            <w:r>
              <w:rPr>
                <w:rFonts w:eastAsia="新細明體" w:hint="eastAsia"/>
                <w:lang w:eastAsia="zh-TW"/>
              </w:rPr>
              <w:t xml:space="preserve"> </w:t>
            </w:r>
            <w:r w:rsidRPr="00EF5447">
              <w:t>is not used.</w:t>
            </w:r>
          </w:p>
          <w:p w14:paraId="1B844D02" w14:textId="77777777" w:rsidR="009D2D7B" w:rsidRPr="00EF5447" w:rsidRDefault="009D2D7B" w:rsidP="009D2D7B">
            <w:pPr>
              <w:pStyle w:val="TAN"/>
              <w:keepNext w:val="0"/>
            </w:pPr>
            <w:r w:rsidRPr="00EF5447">
              <w:t>NOTE 10:</w:t>
            </w:r>
            <w:r w:rsidRPr="00EF5447">
              <w:tab/>
              <w:t>Void.</w:t>
            </w:r>
          </w:p>
          <w:p w14:paraId="3D8B08DD" w14:textId="77777777" w:rsidR="009D2D7B" w:rsidRPr="00EF5447" w:rsidRDefault="009D2D7B" w:rsidP="009D2D7B">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19DFD689" w14:textId="77777777" w:rsidR="009D2D7B" w:rsidRPr="00EF5447" w:rsidRDefault="009D2D7B" w:rsidP="009D2D7B">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3B360DDA" w14:textId="77777777" w:rsidR="009D2D7B" w:rsidRPr="00EF5447" w:rsidRDefault="009D2D7B" w:rsidP="009D2D7B">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23BE33FF" w14:textId="77777777" w:rsidR="009D2D7B" w:rsidRPr="00EF5447" w:rsidRDefault="009D2D7B" w:rsidP="009D2D7B">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52DD8245" w14:textId="77777777" w:rsidR="009D2D7B" w:rsidRPr="00EF5447" w:rsidRDefault="009D2D7B" w:rsidP="009D2D7B">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16DB7998" w14:textId="77777777" w:rsidR="009D2D7B" w:rsidRDefault="009D2D7B" w:rsidP="009D2D7B">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7CD47E9A" w14:textId="77777777" w:rsidR="009D2D7B" w:rsidRDefault="009D2D7B" w:rsidP="009D2D7B">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7F09D799" w14:textId="77777777" w:rsidR="009D2D7B" w:rsidRDefault="009D2D7B" w:rsidP="009D2D7B">
            <w:pPr>
              <w:pStyle w:val="TAN"/>
              <w:rPr>
                <w:rFonts w:eastAsia="新細明體"/>
                <w:lang w:eastAsia="zh-TW"/>
              </w:rPr>
            </w:pPr>
            <w:r w:rsidRPr="00E062F1">
              <w:rPr>
                <w:rFonts w:eastAsia="新細明體"/>
                <w:lang w:eastAsia="zh-TW"/>
              </w:rPr>
              <w:t xml:space="preserve">NOTE </w:t>
            </w:r>
            <w:r>
              <w:rPr>
                <w:rFonts w:eastAsia="新細明體" w:hint="eastAsia"/>
                <w:lang w:eastAsia="zh-TW"/>
              </w:rPr>
              <w:t>18</w:t>
            </w:r>
            <w:r w:rsidRPr="00E062F1">
              <w:rPr>
                <w:rFonts w:eastAsia="新細明體"/>
                <w:lang w:eastAsia="zh-TW"/>
              </w:rPr>
              <w:t>:</w:t>
            </w:r>
            <w:r w:rsidRPr="00E062F1">
              <w:tab/>
            </w:r>
            <w:r w:rsidRPr="00E062F1">
              <w:rPr>
                <w:rFonts w:eastAsia="新細明體"/>
                <w:lang w:eastAsia="zh-TW"/>
              </w:rPr>
              <w:t>Only single switched UL is supported.</w:t>
            </w:r>
          </w:p>
          <w:p w14:paraId="37A0F9F3" w14:textId="77777777" w:rsidR="009D2D7B" w:rsidRPr="00EF5447" w:rsidRDefault="009D2D7B" w:rsidP="009D2D7B">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1744D136" w14:textId="77777777" w:rsidR="009D2D7B" w:rsidRPr="00EF5447" w:rsidRDefault="009D2D7B" w:rsidP="009D2D7B"/>
    <w:p w14:paraId="461AD145" w14:textId="77777777" w:rsidR="009D2D7B" w:rsidRPr="00EF5447" w:rsidRDefault="009D2D7B" w:rsidP="009D2D7B">
      <w:pPr>
        <w:pStyle w:val="40"/>
      </w:pPr>
      <w:r w:rsidRPr="00EF5447">
        <w:lastRenderedPageBreak/>
        <w:t>5.5B.4.2</w:t>
      </w:r>
      <w:r w:rsidRPr="00EF5447">
        <w:tab/>
        <w:t>Inter-band EN-DC configurations within FR1 (three bands)</w:t>
      </w:r>
    </w:p>
    <w:p w14:paraId="0DDB16F1" w14:textId="77777777" w:rsidR="009D2D7B" w:rsidRPr="00EF5447" w:rsidRDefault="009D2D7B" w:rsidP="009D2D7B">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D2D7B" w:rsidRPr="00635A4C" w14:paraId="4183A58A" w14:textId="77777777" w:rsidTr="009D2D7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0BCAFB" w14:textId="77777777" w:rsidR="009D2D7B" w:rsidRPr="00EF5447" w:rsidRDefault="009D2D7B" w:rsidP="009D2D7B">
            <w:pPr>
              <w:pStyle w:val="TAH"/>
              <w:keepNext w:val="0"/>
              <w:rPr>
                <w:lang w:eastAsia="fi-FI"/>
              </w:rPr>
            </w:pPr>
            <w:r w:rsidRPr="00EF5447">
              <w:rPr>
                <w:lang w:eastAsia="fi-FI"/>
              </w:rPr>
              <w:t>EN-DC</w:t>
            </w:r>
          </w:p>
          <w:p w14:paraId="4476D833" w14:textId="77777777" w:rsidR="009D2D7B" w:rsidRPr="00EF5447" w:rsidRDefault="009D2D7B" w:rsidP="009D2D7B">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E50EE47" w14:textId="77777777" w:rsidR="009D2D7B" w:rsidRPr="009960ED" w:rsidRDefault="009D2D7B" w:rsidP="009D2D7B">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21D1D3CA" w14:textId="77777777" w:rsidR="009D2D7B" w:rsidRPr="009960ED" w:rsidRDefault="009D2D7B" w:rsidP="009D2D7B">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09B6B67E" w14:textId="77777777" w:rsidR="009D2D7B" w:rsidRPr="009960ED" w:rsidRDefault="009D2D7B" w:rsidP="009D2D7B">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9D2D7B" w:rsidRPr="00EF5447" w14:paraId="6504312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26796" w14:textId="77777777" w:rsidR="009D2D7B" w:rsidRPr="00EF5447" w:rsidRDefault="009D2D7B" w:rsidP="009D2D7B">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9FCD822" w14:textId="77777777" w:rsidR="009D2D7B" w:rsidRPr="00EF5447" w:rsidRDefault="009D2D7B" w:rsidP="009D2D7B">
            <w:pPr>
              <w:pStyle w:val="TAC"/>
              <w:rPr>
                <w:b/>
              </w:rPr>
            </w:pPr>
            <w:r w:rsidRPr="00EF5447">
              <w:rPr>
                <w:lang w:eastAsia="fi-FI"/>
              </w:rPr>
              <w:t>DC_</w:t>
            </w:r>
            <w:r w:rsidRPr="00EF5447">
              <w:t>1A_n3A</w:t>
            </w:r>
          </w:p>
          <w:p w14:paraId="63FC66E4" w14:textId="77777777" w:rsidR="009D2D7B" w:rsidRPr="00EF5447" w:rsidRDefault="009D2D7B" w:rsidP="009D2D7B">
            <w:pPr>
              <w:pStyle w:val="TAC"/>
            </w:pPr>
            <w:r w:rsidRPr="00EF5447">
              <w:t>DC_3A_n3A</w:t>
            </w:r>
            <w:r w:rsidRPr="00EF5447">
              <w:rPr>
                <w:vertAlign w:val="superscript"/>
              </w:rPr>
              <w:t>2</w:t>
            </w:r>
          </w:p>
        </w:tc>
      </w:tr>
      <w:tr w:rsidR="009D2D7B" w:rsidRPr="00EF5447" w14:paraId="7D3849E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EE728" w14:textId="77777777" w:rsidR="009D2D7B" w:rsidRPr="00EF5447" w:rsidRDefault="009D2D7B" w:rsidP="009D2D7B">
            <w:pPr>
              <w:pStyle w:val="TAC"/>
            </w:pPr>
            <w:r w:rsidRPr="00EF5447">
              <w:t>DC_1A-3A_n5A</w:t>
            </w:r>
          </w:p>
          <w:p w14:paraId="3E56CDA3" w14:textId="77777777" w:rsidR="009D2D7B" w:rsidRPr="00EF5447" w:rsidRDefault="009D2D7B" w:rsidP="009D2D7B">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231BB378" w14:textId="77777777" w:rsidR="009D2D7B" w:rsidRPr="00EF5447" w:rsidRDefault="009D2D7B" w:rsidP="009D2D7B">
            <w:pPr>
              <w:pStyle w:val="TAC"/>
            </w:pPr>
            <w:r w:rsidRPr="00EF5447">
              <w:t>DC_1A_n5A</w:t>
            </w:r>
          </w:p>
          <w:p w14:paraId="78C0C07B" w14:textId="77777777" w:rsidR="009D2D7B" w:rsidRPr="00EF5447" w:rsidRDefault="009D2D7B" w:rsidP="009D2D7B">
            <w:pPr>
              <w:pStyle w:val="TAC"/>
            </w:pPr>
            <w:r w:rsidRPr="00EF5447">
              <w:t>DC_3A_n5A</w:t>
            </w:r>
          </w:p>
          <w:p w14:paraId="15A5303D" w14:textId="77777777" w:rsidR="009D2D7B" w:rsidRPr="00EF5447" w:rsidRDefault="009D2D7B" w:rsidP="009D2D7B">
            <w:pPr>
              <w:pStyle w:val="TAC"/>
            </w:pPr>
            <w:r w:rsidRPr="00EF5447">
              <w:t>DC_3C_n5A</w:t>
            </w:r>
          </w:p>
        </w:tc>
      </w:tr>
      <w:tr w:rsidR="009D2D7B" w:rsidRPr="00EF5447" w14:paraId="72D58AC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74601" w14:textId="77777777" w:rsidR="009D2D7B" w:rsidRPr="00EF5447" w:rsidRDefault="009D2D7B" w:rsidP="009D2D7B">
            <w:pPr>
              <w:pStyle w:val="TAC"/>
            </w:pPr>
            <w:r w:rsidRPr="00EF5447">
              <w:t>DC_1A-3A_n7A</w:t>
            </w:r>
          </w:p>
          <w:p w14:paraId="41C58B93" w14:textId="77777777" w:rsidR="009D2D7B" w:rsidRPr="00EF5447" w:rsidRDefault="009D2D7B" w:rsidP="009D2D7B">
            <w:pPr>
              <w:pStyle w:val="TAC"/>
            </w:pPr>
            <w:r w:rsidRPr="00EF5447">
              <w:rPr>
                <w:rFonts w:cs="Arial"/>
                <w:szCs w:val="18"/>
                <w:lang w:eastAsia="ja-JP"/>
              </w:rPr>
              <w:t>DC_1A-3A_n7B</w:t>
            </w:r>
          </w:p>
          <w:p w14:paraId="52885FF1" w14:textId="77777777" w:rsidR="009D2D7B" w:rsidRPr="00EF5447" w:rsidRDefault="009D2D7B" w:rsidP="009D2D7B">
            <w:pPr>
              <w:pStyle w:val="TAC"/>
            </w:pPr>
            <w:r w:rsidRPr="00EF5447">
              <w:t>DC_1A-3C_n7A</w:t>
            </w:r>
          </w:p>
          <w:p w14:paraId="54D57CB6" w14:textId="77777777" w:rsidR="009D2D7B" w:rsidRPr="00EF5447" w:rsidRDefault="009D2D7B" w:rsidP="009D2D7B">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D1E3BFE" w14:textId="77777777" w:rsidR="009D2D7B" w:rsidRPr="00EF5447" w:rsidRDefault="009D2D7B" w:rsidP="009D2D7B">
            <w:pPr>
              <w:pStyle w:val="TAC"/>
            </w:pPr>
            <w:r w:rsidRPr="00EF5447">
              <w:t>DC_1A_n7A</w:t>
            </w:r>
          </w:p>
          <w:p w14:paraId="2BF04C00" w14:textId="77777777" w:rsidR="009D2D7B" w:rsidRPr="00EF5447" w:rsidRDefault="009D2D7B" w:rsidP="009D2D7B">
            <w:pPr>
              <w:pStyle w:val="TAC"/>
            </w:pPr>
            <w:r w:rsidRPr="00EF5447">
              <w:t>DC_3A_n7A</w:t>
            </w:r>
          </w:p>
          <w:p w14:paraId="3CA075D7" w14:textId="77777777" w:rsidR="009D2D7B" w:rsidRPr="00EF5447" w:rsidRDefault="009D2D7B" w:rsidP="009D2D7B">
            <w:pPr>
              <w:pStyle w:val="TAC"/>
            </w:pPr>
            <w:r w:rsidRPr="00EF5447">
              <w:t>DC_3C_n7A</w:t>
            </w:r>
          </w:p>
        </w:tc>
      </w:tr>
      <w:tr w:rsidR="009D2D7B" w:rsidRPr="00EF5447" w14:paraId="29D0D54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9CDB0" w14:textId="77777777" w:rsidR="009D2D7B" w:rsidRPr="00EF5447" w:rsidRDefault="009D2D7B" w:rsidP="009D2D7B">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7D20E418" w14:textId="38D8A20E" w:rsidR="009D2D7B" w:rsidRPr="00EF5447" w:rsidRDefault="009D2D7B" w:rsidP="009D2D7B">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71DB5AF0" w14:textId="77777777" w:rsidR="009D2D7B" w:rsidRPr="00EF5447" w:rsidRDefault="009D2D7B" w:rsidP="009D2D7B">
            <w:pPr>
              <w:pStyle w:val="TAC"/>
              <w:rPr>
                <w:lang w:eastAsia="fr-FR"/>
              </w:rPr>
            </w:pPr>
            <w:r w:rsidRPr="00EF5447">
              <w:t>DC_1A_n7A</w:t>
            </w:r>
          </w:p>
          <w:p w14:paraId="073C8A86" w14:textId="77777777" w:rsidR="009D2D7B" w:rsidRPr="00EF5447" w:rsidRDefault="009D2D7B" w:rsidP="009D2D7B">
            <w:pPr>
              <w:pStyle w:val="TAC"/>
            </w:pPr>
            <w:r w:rsidRPr="00EF5447">
              <w:t>DC_3A_n7A</w:t>
            </w:r>
          </w:p>
          <w:p w14:paraId="389AE85C" w14:textId="77777777" w:rsidR="009D2D7B" w:rsidRPr="00EF5447" w:rsidRDefault="009D2D7B" w:rsidP="009D2D7B">
            <w:pPr>
              <w:pStyle w:val="TAC"/>
            </w:pPr>
            <w:r w:rsidRPr="00EF5447">
              <w:t>DC_3C_n7A</w:t>
            </w:r>
          </w:p>
        </w:tc>
      </w:tr>
      <w:tr w:rsidR="009D2D7B" w:rsidRPr="00EF5447" w14:paraId="0E0A627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400E7" w14:textId="77777777" w:rsidR="009D2D7B" w:rsidRPr="00764053" w:rsidRDefault="009D2D7B" w:rsidP="009D2D7B">
            <w:pPr>
              <w:pStyle w:val="TAC"/>
              <w:rPr>
                <w:rFonts w:cs="Arial"/>
                <w:szCs w:val="18"/>
                <w:lang w:eastAsia="ja-JP"/>
              </w:rPr>
            </w:pPr>
            <w:r w:rsidRPr="00764053">
              <w:rPr>
                <w:rFonts w:cs="Arial"/>
                <w:szCs w:val="18"/>
                <w:lang w:eastAsia="ja-JP"/>
              </w:rPr>
              <w:t>DC_1A-3A-3A_n7A</w:t>
            </w:r>
          </w:p>
          <w:p w14:paraId="07F38985" w14:textId="77777777" w:rsidR="009D2D7B" w:rsidRPr="00EF5447" w:rsidRDefault="009D2D7B" w:rsidP="009D2D7B">
            <w:pPr>
              <w:pStyle w:val="TAC"/>
              <w:rPr>
                <w:rFonts w:cs="Arial"/>
                <w:szCs w:val="18"/>
                <w:lang w:eastAsia="ja-JP"/>
              </w:rPr>
            </w:pPr>
            <w:r w:rsidRPr="00764053">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4EF6080" w14:textId="77777777" w:rsidR="009D2D7B" w:rsidRPr="00764053" w:rsidRDefault="009D2D7B" w:rsidP="009D2D7B">
            <w:pPr>
              <w:pStyle w:val="TAC"/>
            </w:pPr>
            <w:r w:rsidRPr="00764053">
              <w:t>DC_1A_n7A</w:t>
            </w:r>
          </w:p>
          <w:p w14:paraId="0E55D649" w14:textId="77777777" w:rsidR="009D2D7B" w:rsidRPr="00EF5447" w:rsidRDefault="009D2D7B" w:rsidP="009D2D7B">
            <w:pPr>
              <w:pStyle w:val="TAC"/>
            </w:pPr>
            <w:r w:rsidRPr="00764053">
              <w:t>DC_3A_n7A</w:t>
            </w:r>
          </w:p>
        </w:tc>
      </w:tr>
      <w:tr w:rsidR="009D2D7B" w:rsidRPr="00EF5447" w14:paraId="1360F51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F8488" w14:textId="77777777" w:rsidR="009D2D7B" w:rsidRPr="00EF5447" w:rsidRDefault="009D2D7B" w:rsidP="009D2D7B">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343C3C6F" w14:textId="77777777" w:rsidR="009D2D7B" w:rsidRPr="00764053" w:rsidRDefault="009D2D7B" w:rsidP="009D2D7B">
            <w:pPr>
              <w:pStyle w:val="TAC"/>
            </w:pPr>
            <w:r w:rsidRPr="00764053">
              <w:t>DC_1A_n7A</w:t>
            </w:r>
          </w:p>
          <w:p w14:paraId="05E73ECD" w14:textId="77777777" w:rsidR="009D2D7B" w:rsidRPr="00EF5447" w:rsidRDefault="009D2D7B" w:rsidP="009D2D7B">
            <w:pPr>
              <w:pStyle w:val="TAC"/>
            </w:pPr>
            <w:r w:rsidRPr="00764053">
              <w:t>DC_3A_n7A</w:t>
            </w:r>
          </w:p>
        </w:tc>
      </w:tr>
      <w:tr w:rsidR="009D2D7B" w:rsidRPr="00EF5447" w14:paraId="0A15F0B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78385" w14:textId="77777777" w:rsidR="009D2D7B" w:rsidRPr="00EF5447" w:rsidRDefault="009D2D7B" w:rsidP="009D2D7B">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A6D4B12" w14:textId="77777777" w:rsidR="009D2D7B" w:rsidRPr="00EF5447" w:rsidRDefault="009D2D7B" w:rsidP="009D2D7B">
            <w:pPr>
              <w:pStyle w:val="TAC"/>
              <w:rPr>
                <w:lang w:eastAsia="ja-JP"/>
              </w:rPr>
            </w:pPr>
            <w:r w:rsidRPr="00EF5447">
              <w:rPr>
                <w:lang w:eastAsia="fi-FI"/>
              </w:rPr>
              <w:t>DC_1A_</w:t>
            </w:r>
            <w:r w:rsidRPr="00EF5447">
              <w:rPr>
                <w:lang w:eastAsia="ja-JP"/>
              </w:rPr>
              <w:t>n8A</w:t>
            </w:r>
          </w:p>
          <w:p w14:paraId="4DE5F5DD" w14:textId="77777777" w:rsidR="009D2D7B" w:rsidRPr="00EF5447" w:rsidRDefault="009D2D7B" w:rsidP="009D2D7B">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9D2D7B" w:rsidRPr="00EF5447" w14:paraId="2544245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120C9" w14:textId="77777777" w:rsidR="009D2D7B" w:rsidRPr="00EF5447" w:rsidRDefault="009D2D7B" w:rsidP="009D2D7B">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01225880" w14:textId="40CA4E46" w:rsidR="009D2D7B" w:rsidRPr="00EF5447" w:rsidRDefault="009D2D7B" w:rsidP="009D2D7B">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DA9D21C" w14:textId="77777777" w:rsidR="009D2D7B" w:rsidRPr="00EF5447" w:rsidRDefault="009D2D7B" w:rsidP="009D2D7B">
            <w:pPr>
              <w:pStyle w:val="TAC"/>
            </w:pPr>
            <w:r w:rsidRPr="00EF5447">
              <w:t>DC_1A_n28A</w:t>
            </w:r>
          </w:p>
          <w:p w14:paraId="16EE4B13" w14:textId="77777777" w:rsidR="009D2D7B" w:rsidRPr="00EF5447" w:rsidRDefault="009D2D7B" w:rsidP="009D2D7B">
            <w:pPr>
              <w:pStyle w:val="TAC"/>
            </w:pPr>
            <w:r w:rsidRPr="00EF5447">
              <w:t>DC_3A_n28A</w:t>
            </w:r>
          </w:p>
          <w:p w14:paraId="4EC2E125" w14:textId="77777777" w:rsidR="009D2D7B" w:rsidRPr="00EF5447" w:rsidRDefault="009D2D7B" w:rsidP="009D2D7B">
            <w:pPr>
              <w:pStyle w:val="TAC"/>
            </w:pPr>
            <w:r w:rsidRPr="00EF5447">
              <w:t>DC_3C_n28A</w:t>
            </w:r>
          </w:p>
        </w:tc>
      </w:tr>
      <w:tr w:rsidR="009D2D7B" w:rsidRPr="00EF5447" w14:paraId="37AAA6F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3024F" w14:textId="77777777" w:rsidR="009D2D7B" w:rsidRPr="00764053" w:rsidRDefault="009D2D7B" w:rsidP="009D2D7B">
            <w:pPr>
              <w:pStyle w:val="TAC"/>
              <w:rPr>
                <w:rFonts w:eastAsia="Malgun Gothic"/>
                <w:lang w:eastAsia="ko-KR"/>
              </w:rPr>
            </w:pPr>
            <w:r w:rsidRPr="00764053">
              <w:rPr>
                <w:rFonts w:eastAsia="Malgun Gothic"/>
                <w:lang w:eastAsia="ko-KR"/>
              </w:rPr>
              <w:t>DC_1A-1A-3A_n28A</w:t>
            </w:r>
          </w:p>
          <w:p w14:paraId="39EC6F56" w14:textId="77777777" w:rsidR="009D2D7B" w:rsidRPr="00EF5447" w:rsidRDefault="009D2D7B" w:rsidP="009D2D7B">
            <w:pPr>
              <w:pStyle w:val="TAC"/>
            </w:pPr>
            <w:r w:rsidRPr="00764053">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E77F987" w14:textId="77777777" w:rsidR="009D2D7B" w:rsidRPr="00764053" w:rsidRDefault="009D2D7B" w:rsidP="009D2D7B">
            <w:pPr>
              <w:pStyle w:val="TAC"/>
            </w:pPr>
            <w:r w:rsidRPr="00764053">
              <w:t>DC_1A_n28A</w:t>
            </w:r>
          </w:p>
          <w:p w14:paraId="1BAC8E3B" w14:textId="77777777" w:rsidR="009D2D7B" w:rsidRPr="00764053" w:rsidRDefault="009D2D7B" w:rsidP="009D2D7B">
            <w:pPr>
              <w:pStyle w:val="TAC"/>
            </w:pPr>
            <w:r w:rsidRPr="00764053">
              <w:t>DC_3A_n28A</w:t>
            </w:r>
          </w:p>
          <w:p w14:paraId="45D92D46" w14:textId="77777777" w:rsidR="009D2D7B" w:rsidRPr="00EF5447" w:rsidRDefault="009D2D7B" w:rsidP="009D2D7B">
            <w:pPr>
              <w:pStyle w:val="TAC"/>
            </w:pPr>
            <w:r w:rsidRPr="00764053">
              <w:t>DC_3C_n28A</w:t>
            </w:r>
          </w:p>
        </w:tc>
      </w:tr>
      <w:tr w:rsidR="009D2D7B" w:rsidRPr="00EF5447" w14:paraId="2CD1A84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4A8C7" w14:textId="77777777" w:rsidR="009D2D7B" w:rsidRPr="00EF5447" w:rsidRDefault="009D2D7B" w:rsidP="009D2D7B">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15B999D" w14:textId="77777777" w:rsidR="009D2D7B" w:rsidRPr="00EF5447" w:rsidRDefault="009D2D7B" w:rsidP="009D2D7B">
            <w:pPr>
              <w:pStyle w:val="TAC"/>
              <w:rPr>
                <w:rFonts w:eastAsia="Malgun Gothic"/>
                <w:lang w:eastAsia="ko-KR"/>
              </w:rPr>
            </w:pPr>
            <w:r w:rsidRPr="00EF5447">
              <w:rPr>
                <w:rFonts w:eastAsia="Malgun Gothic"/>
                <w:lang w:eastAsia="ko-KR"/>
              </w:rPr>
              <w:t>DC_1A_n3A</w:t>
            </w:r>
          </w:p>
          <w:p w14:paraId="3220BBCE" w14:textId="77777777" w:rsidR="009D2D7B" w:rsidRPr="00EF5447" w:rsidRDefault="009D2D7B" w:rsidP="009D2D7B">
            <w:pPr>
              <w:pStyle w:val="TAC"/>
            </w:pPr>
            <w:r w:rsidRPr="00EF5447">
              <w:rPr>
                <w:rFonts w:eastAsia="Malgun Gothic"/>
                <w:lang w:eastAsia="ko-KR"/>
              </w:rPr>
              <w:t>DC_1A_n28A</w:t>
            </w:r>
          </w:p>
        </w:tc>
      </w:tr>
      <w:tr w:rsidR="009D2D7B" w:rsidRPr="00EF5447" w14:paraId="055DB6F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173FE" w14:textId="77777777" w:rsidR="009D2D7B" w:rsidRPr="00EF5447" w:rsidRDefault="009D2D7B" w:rsidP="009D2D7B">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3E3B77FB" w14:textId="77777777" w:rsidR="009D2D7B" w:rsidRPr="00EF5447" w:rsidRDefault="009D2D7B" w:rsidP="009D2D7B">
            <w:pPr>
              <w:pStyle w:val="TAC"/>
            </w:pPr>
            <w:r w:rsidRPr="00EF5447">
              <w:t>DC_1A_n38A</w:t>
            </w:r>
          </w:p>
          <w:p w14:paraId="0A76A9D3" w14:textId="77777777" w:rsidR="009D2D7B" w:rsidRPr="00EF5447" w:rsidRDefault="009D2D7B" w:rsidP="009D2D7B">
            <w:pPr>
              <w:pStyle w:val="TAC"/>
              <w:rPr>
                <w:rFonts w:eastAsia="Malgun Gothic"/>
                <w:lang w:eastAsia="ko-KR"/>
              </w:rPr>
            </w:pPr>
            <w:r w:rsidRPr="00EF5447">
              <w:t>DC_3A_n38A</w:t>
            </w:r>
          </w:p>
        </w:tc>
      </w:tr>
      <w:tr w:rsidR="009D2D7B" w:rsidRPr="00EF5447" w14:paraId="35E648C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17EEA" w14:textId="77777777" w:rsidR="009D2D7B" w:rsidRPr="00EF5447" w:rsidRDefault="009D2D7B" w:rsidP="009D2D7B">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6AEDF01" w14:textId="77777777" w:rsidR="009D2D7B" w:rsidRDefault="009D2D7B" w:rsidP="009D2D7B">
            <w:pPr>
              <w:pStyle w:val="TAC"/>
              <w:rPr>
                <w:rFonts w:cs="Arial"/>
                <w:lang w:eastAsia="ja-JP"/>
              </w:rPr>
            </w:pPr>
            <w:r w:rsidRPr="00EF5447">
              <w:rPr>
                <w:rFonts w:cs="Arial"/>
                <w:lang w:eastAsia="ja-JP"/>
              </w:rPr>
              <w:t>DC_1A_n40A</w:t>
            </w:r>
          </w:p>
          <w:p w14:paraId="1DADF6EB" w14:textId="77777777" w:rsidR="009D2D7B" w:rsidRPr="00EF5447" w:rsidRDefault="009D2D7B" w:rsidP="009D2D7B">
            <w:pPr>
              <w:pStyle w:val="TAC"/>
            </w:pPr>
            <w:r w:rsidRPr="00EF5447">
              <w:rPr>
                <w:rFonts w:cs="Arial"/>
                <w:lang w:eastAsia="ja-JP"/>
              </w:rPr>
              <w:t>DC_3A_n40A</w:t>
            </w:r>
          </w:p>
        </w:tc>
      </w:tr>
      <w:tr w:rsidR="009D2D7B" w:rsidRPr="00EF5447" w14:paraId="5428C3A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29EA2" w14:textId="77777777" w:rsidR="009D2D7B" w:rsidRPr="00EF5447" w:rsidRDefault="009D2D7B" w:rsidP="009D2D7B">
            <w:pPr>
              <w:pStyle w:val="TAC"/>
              <w:rPr>
                <w:lang w:eastAsia="ja-JP"/>
              </w:rPr>
            </w:pPr>
            <w:r w:rsidRPr="00EF5447">
              <w:rPr>
                <w:lang w:eastAsia="ja-JP"/>
              </w:rPr>
              <w:t>DC_1A-3A_n41A</w:t>
            </w:r>
            <w:r w:rsidRPr="00EF5447">
              <w:rPr>
                <w:noProof/>
                <w:vertAlign w:val="superscript"/>
                <w:lang w:eastAsia="zh-CN"/>
              </w:rPr>
              <w:t>5</w:t>
            </w:r>
          </w:p>
          <w:p w14:paraId="540C8A5C" w14:textId="77777777" w:rsidR="009D2D7B" w:rsidRPr="00EF5447" w:rsidRDefault="009D2D7B" w:rsidP="009D2D7B">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0024DFA4" w14:textId="77777777" w:rsidR="009D2D7B" w:rsidRPr="00EF5447" w:rsidRDefault="009D2D7B" w:rsidP="009D2D7B">
            <w:pPr>
              <w:pStyle w:val="TAC"/>
              <w:rPr>
                <w:lang w:eastAsia="ja-JP"/>
              </w:rPr>
            </w:pPr>
            <w:r w:rsidRPr="00EF5447">
              <w:rPr>
                <w:lang w:eastAsia="fi-FI"/>
              </w:rPr>
              <w:t>DC_1A_</w:t>
            </w:r>
            <w:r w:rsidRPr="00EF5447">
              <w:rPr>
                <w:lang w:eastAsia="ja-JP"/>
              </w:rPr>
              <w:t>n41A</w:t>
            </w:r>
          </w:p>
          <w:p w14:paraId="21A43F7E" w14:textId="77777777" w:rsidR="009D2D7B" w:rsidRPr="00EF5447" w:rsidRDefault="009D2D7B" w:rsidP="009D2D7B">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5247EFF" w14:textId="77777777" w:rsidR="009D2D7B" w:rsidRPr="00EF5447" w:rsidRDefault="009D2D7B" w:rsidP="009D2D7B">
            <w:pPr>
              <w:pStyle w:val="TAC"/>
              <w:rPr>
                <w:rFonts w:eastAsia="Malgun Gothic"/>
                <w:lang w:eastAsia="ko-KR"/>
              </w:rPr>
            </w:pPr>
            <w:r w:rsidRPr="00EF5447">
              <w:rPr>
                <w:rFonts w:eastAsia="Malgun Gothic"/>
                <w:lang w:eastAsia="ko-KR"/>
              </w:rPr>
              <w:t>DC_3C_n41A</w:t>
            </w:r>
          </w:p>
        </w:tc>
      </w:tr>
      <w:tr w:rsidR="009D2D7B" w:rsidRPr="00EF5447" w14:paraId="408354A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75874" w14:textId="77777777" w:rsidR="009D2D7B" w:rsidRPr="00EF5447" w:rsidRDefault="009D2D7B" w:rsidP="009D2D7B">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39321B" w14:textId="77777777" w:rsidR="009D2D7B" w:rsidRPr="00EF5447" w:rsidRDefault="009D2D7B" w:rsidP="009D2D7B">
            <w:pPr>
              <w:pStyle w:val="TAC"/>
              <w:rPr>
                <w:lang w:eastAsia="ja-JP"/>
              </w:rPr>
            </w:pPr>
            <w:r w:rsidRPr="00EF5447">
              <w:rPr>
                <w:lang w:eastAsia="ja-JP"/>
              </w:rPr>
              <w:t>DC_1A_n3A</w:t>
            </w:r>
          </w:p>
          <w:p w14:paraId="25441917" w14:textId="77777777" w:rsidR="009D2D7B" w:rsidRPr="00EF5447" w:rsidRDefault="009D2D7B" w:rsidP="009D2D7B">
            <w:pPr>
              <w:pStyle w:val="TAC"/>
              <w:rPr>
                <w:lang w:eastAsia="fi-FI"/>
              </w:rPr>
            </w:pPr>
            <w:r w:rsidRPr="00EF5447">
              <w:rPr>
                <w:lang w:eastAsia="ja-JP"/>
              </w:rPr>
              <w:t>DC_1A_n41A</w:t>
            </w:r>
          </w:p>
        </w:tc>
      </w:tr>
      <w:tr w:rsidR="009D2D7B" w:rsidRPr="00EF5447" w14:paraId="19A402E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48270" w14:textId="77777777" w:rsidR="009D2D7B" w:rsidRPr="00EF5447" w:rsidRDefault="009D2D7B" w:rsidP="009D2D7B">
            <w:pPr>
              <w:pStyle w:val="TAC"/>
              <w:rPr>
                <w:lang w:eastAsia="ja-JP"/>
              </w:rPr>
            </w:pPr>
            <w:r w:rsidRPr="00EF5447">
              <w:rPr>
                <w:lang w:eastAsia="ja-JP"/>
              </w:rPr>
              <w:t>DC_1A-3A_n71A</w:t>
            </w:r>
          </w:p>
          <w:p w14:paraId="0A1CB365" w14:textId="77777777" w:rsidR="009D2D7B" w:rsidRPr="00EF5447" w:rsidRDefault="009D2D7B" w:rsidP="009D2D7B">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A1ADFB8" w14:textId="77777777" w:rsidR="009D2D7B" w:rsidRPr="00EF5447" w:rsidRDefault="009D2D7B" w:rsidP="009D2D7B">
            <w:pPr>
              <w:pStyle w:val="TAC"/>
              <w:rPr>
                <w:lang w:eastAsia="ja-JP"/>
              </w:rPr>
            </w:pPr>
            <w:r w:rsidRPr="00EF5447">
              <w:rPr>
                <w:lang w:eastAsia="fi-FI"/>
              </w:rPr>
              <w:t>DC_1A_</w:t>
            </w:r>
            <w:r w:rsidRPr="00EF5447">
              <w:rPr>
                <w:lang w:eastAsia="ja-JP"/>
              </w:rPr>
              <w:t>n71A</w:t>
            </w:r>
          </w:p>
          <w:p w14:paraId="440547E5" w14:textId="77777777" w:rsidR="009D2D7B" w:rsidRPr="00EF5447" w:rsidRDefault="009D2D7B" w:rsidP="009D2D7B">
            <w:pPr>
              <w:pStyle w:val="TAC"/>
              <w:rPr>
                <w:lang w:eastAsia="fi-FI"/>
              </w:rPr>
            </w:pPr>
            <w:r w:rsidRPr="00EF5447">
              <w:rPr>
                <w:lang w:eastAsia="fi-FI"/>
              </w:rPr>
              <w:t>DC_3A_</w:t>
            </w:r>
            <w:r w:rsidRPr="00EF5447">
              <w:rPr>
                <w:lang w:eastAsia="ja-JP"/>
              </w:rPr>
              <w:t>n71A</w:t>
            </w:r>
          </w:p>
        </w:tc>
      </w:tr>
      <w:tr w:rsidR="009D2D7B" w:rsidRPr="00EF5447" w14:paraId="47D8113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CC56" w14:textId="77777777" w:rsidR="009D2D7B" w:rsidRPr="00EF5447" w:rsidRDefault="009D2D7B" w:rsidP="009D2D7B">
            <w:pPr>
              <w:pStyle w:val="TAC"/>
              <w:rPr>
                <w:noProof/>
                <w:lang w:eastAsia="zh-CN"/>
              </w:rPr>
            </w:pPr>
            <w:r w:rsidRPr="00EF5447">
              <w:rPr>
                <w:noProof/>
                <w:lang w:eastAsia="zh-CN"/>
              </w:rPr>
              <w:t>DC_1A-3A_n77A</w:t>
            </w:r>
            <w:r w:rsidRPr="00EF5447">
              <w:rPr>
                <w:noProof/>
                <w:vertAlign w:val="superscript"/>
                <w:lang w:eastAsia="zh-CN"/>
              </w:rPr>
              <w:t>5</w:t>
            </w:r>
          </w:p>
          <w:p w14:paraId="537BC659" w14:textId="77777777" w:rsidR="009D2D7B" w:rsidRPr="00EF5447" w:rsidRDefault="009D2D7B" w:rsidP="009D2D7B">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E752CA2" w14:textId="77777777" w:rsidR="009D2D7B" w:rsidRPr="00EF5447" w:rsidRDefault="009D2D7B" w:rsidP="009D2D7B">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3E16B3" w14:textId="77777777" w:rsidR="009D2D7B" w:rsidRPr="00EF5447" w:rsidRDefault="009D2D7B" w:rsidP="009D2D7B">
            <w:pPr>
              <w:pStyle w:val="TAC"/>
              <w:rPr>
                <w:noProof/>
                <w:lang w:eastAsia="zh-CN"/>
              </w:rPr>
            </w:pPr>
            <w:r w:rsidRPr="00EF5447">
              <w:rPr>
                <w:noProof/>
                <w:lang w:eastAsia="zh-CN"/>
              </w:rPr>
              <w:t>DC_1A_n77A</w:t>
            </w:r>
          </w:p>
          <w:p w14:paraId="68F98E51" w14:textId="77777777" w:rsidR="009D2D7B" w:rsidRPr="00EF5447" w:rsidRDefault="009D2D7B" w:rsidP="009D2D7B">
            <w:pPr>
              <w:pStyle w:val="TAC"/>
              <w:rPr>
                <w:noProof/>
                <w:lang w:eastAsia="zh-CN"/>
              </w:rPr>
            </w:pPr>
            <w:r w:rsidRPr="00EF5447">
              <w:rPr>
                <w:noProof/>
                <w:lang w:eastAsia="zh-CN"/>
              </w:rPr>
              <w:t>DC_3A_n77A</w:t>
            </w:r>
          </w:p>
          <w:p w14:paraId="48D5A998" w14:textId="77777777" w:rsidR="009D2D7B" w:rsidRPr="00EF5447" w:rsidRDefault="009D2D7B" w:rsidP="009D2D7B">
            <w:pPr>
              <w:pStyle w:val="TAC"/>
              <w:rPr>
                <w:lang w:eastAsia="fi-FI"/>
              </w:rPr>
            </w:pPr>
            <w:r w:rsidRPr="00EF5447">
              <w:rPr>
                <w:noProof/>
                <w:lang w:eastAsia="zh-CN"/>
              </w:rPr>
              <w:t>DC_3C_n77A</w:t>
            </w:r>
          </w:p>
        </w:tc>
      </w:tr>
      <w:tr w:rsidR="009D2D7B" w:rsidRPr="00EF5447" w14:paraId="71B6A6B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98BDA" w14:textId="77777777" w:rsidR="009D2D7B" w:rsidRPr="00EF5447" w:rsidRDefault="009D2D7B" w:rsidP="009D2D7B">
            <w:pPr>
              <w:pStyle w:val="TAC"/>
              <w:rPr>
                <w:lang w:eastAsia="ja-JP"/>
              </w:rPr>
            </w:pPr>
            <w:r w:rsidRPr="00EF5447">
              <w:rPr>
                <w:lang w:eastAsia="ja-JP"/>
              </w:rPr>
              <w:t>DC_1A-3A_n77(2A)</w:t>
            </w:r>
            <w:r w:rsidRPr="00EF5447">
              <w:rPr>
                <w:noProof/>
                <w:vertAlign w:val="superscript"/>
                <w:lang w:eastAsia="zh-CN"/>
              </w:rPr>
              <w:t>5</w:t>
            </w:r>
          </w:p>
          <w:p w14:paraId="3A17035C" w14:textId="77777777" w:rsidR="009D2D7B" w:rsidRPr="00EF5447" w:rsidRDefault="009D2D7B" w:rsidP="009D2D7B">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1FE8C01C" w14:textId="77777777" w:rsidR="009D2D7B" w:rsidRPr="00EF5447" w:rsidRDefault="009D2D7B" w:rsidP="009D2D7B">
            <w:pPr>
              <w:pStyle w:val="TAC"/>
              <w:rPr>
                <w:lang w:eastAsia="fi-FI"/>
              </w:rPr>
            </w:pPr>
            <w:r w:rsidRPr="00EF5447">
              <w:rPr>
                <w:lang w:eastAsia="fi-FI"/>
              </w:rPr>
              <w:t>DC_1A_n77A</w:t>
            </w:r>
          </w:p>
          <w:p w14:paraId="3F1EA3ED" w14:textId="77777777" w:rsidR="009D2D7B" w:rsidRPr="00EF5447" w:rsidRDefault="009D2D7B" w:rsidP="009D2D7B">
            <w:pPr>
              <w:pStyle w:val="TAC"/>
              <w:rPr>
                <w:lang w:eastAsia="fi-FI"/>
              </w:rPr>
            </w:pPr>
            <w:r w:rsidRPr="00EF5447">
              <w:rPr>
                <w:lang w:eastAsia="fi-FI"/>
              </w:rPr>
              <w:t>DC_3A_n77A</w:t>
            </w:r>
          </w:p>
          <w:p w14:paraId="158385F4" w14:textId="77777777" w:rsidR="009D2D7B" w:rsidRPr="00EF5447" w:rsidRDefault="009D2D7B" w:rsidP="009D2D7B">
            <w:pPr>
              <w:pStyle w:val="TAC"/>
              <w:rPr>
                <w:noProof/>
                <w:lang w:eastAsia="zh-CN"/>
              </w:rPr>
            </w:pPr>
            <w:r w:rsidRPr="00EF5447">
              <w:rPr>
                <w:noProof/>
                <w:lang w:eastAsia="zh-CN"/>
              </w:rPr>
              <w:t>DC_3C_n77A</w:t>
            </w:r>
          </w:p>
        </w:tc>
      </w:tr>
      <w:tr w:rsidR="009D2D7B" w:rsidRPr="00EF5447" w14:paraId="12BE6A7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6F32F" w14:textId="77777777" w:rsidR="009D2D7B" w:rsidRPr="00EF5447" w:rsidRDefault="009D2D7B" w:rsidP="009D2D7B">
            <w:pPr>
              <w:pStyle w:val="TAC"/>
              <w:rPr>
                <w:noProof/>
                <w:lang w:eastAsia="zh-CN"/>
              </w:rPr>
            </w:pPr>
            <w:r w:rsidRPr="00EF5447">
              <w:rPr>
                <w:noProof/>
                <w:lang w:eastAsia="zh-CN"/>
              </w:rPr>
              <w:t>DC_1A-3A_n78A</w:t>
            </w:r>
            <w:r w:rsidRPr="00EF5447">
              <w:rPr>
                <w:noProof/>
                <w:vertAlign w:val="superscript"/>
                <w:lang w:eastAsia="zh-CN"/>
              </w:rPr>
              <w:t>5</w:t>
            </w:r>
          </w:p>
          <w:p w14:paraId="7C4BFBCE" w14:textId="77777777" w:rsidR="009D2D7B" w:rsidRPr="00EF5447" w:rsidRDefault="009D2D7B" w:rsidP="009D2D7B">
            <w:pPr>
              <w:pStyle w:val="TAC"/>
              <w:rPr>
                <w:noProof/>
                <w:lang w:eastAsia="zh-CN"/>
              </w:rPr>
            </w:pPr>
            <w:r w:rsidRPr="00EF5447">
              <w:rPr>
                <w:noProof/>
                <w:lang w:eastAsia="zh-CN"/>
              </w:rPr>
              <w:t>DC_1A-3A_n78C</w:t>
            </w:r>
            <w:r w:rsidRPr="00EF5447">
              <w:rPr>
                <w:noProof/>
                <w:vertAlign w:val="superscript"/>
                <w:lang w:eastAsia="zh-CN"/>
              </w:rPr>
              <w:t>5</w:t>
            </w:r>
          </w:p>
          <w:p w14:paraId="0A0814B6" w14:textId="77777777" w:rsidR="009D2D7B" w:rsidRPr="00EF5447" w:rsidRDefault="009D2D7B" w:rsidP="009D2D7B">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0F3BCB" w14:textId="77777777" w:rsidR="009D2D7B" w:rsidRPr="00EF5447" w:rsidRDefault="009D2D7B" w:rsidP="009D2D7B">
            <w:pPr>
              <w:pStyle w:val="TAC"/>
              <w:rPr>
                <w:noProof/>
                <w:lang w:eastAsia="zh-CN"/>
              </w:rPr>
            </w:pPr>
            <w:r w:rsidRPr="00EF5447">
              <w:rPr>
                <w:noProof/>
                <w:lang w:eastAsia="zh-CN"/>
              </w:rPr>
              <w:t>DC_1A_n78A</w:t>
            </w:r>
          </w:p>
          <w:p w14:paraId="2A75C4FF" w14:textId="77777777" w:rsidR="009D2D7B" w:rsidRDefault="009D2D7B" w:rsidP="009D2D7B">
            <w:pPr>
              <w:pStyle w:val="TAC"/>
              <w:rPr>
                <w:noProof/>
                <w:lang w:eastAsia="zh-CN"/>
              </w:rPr>
            </w:pPr>
            <w:r w:rsidRPr="00EF5447">
              <w:rPr>
                <w:noProof/>
                <w:lang w:eastAsia="zh-CN"/>
              </w:rPr>
              <w:t>DC_3A_n78A</w:t>
            </w:r>
          </w:p>
          <w:p w14:paraId="031333FF" w14:textId="77777777" w:rsidR="009D2D7B" w:rsidRPr="00EF5447" w:rsidRDefault="009D2D7B" w:rsidP="009D2D7B">
            <w:pPr>
              <w:pStyle w:val="TAC"/>
              <w:rPr>
                <w:noProof/>
                <w:lang w:eastAsia="zh-CN"/>
              </w:rPr>
            </w:pPr>
            <w:r>
              <w:rPr>
                <w:noProof/>
                <w:lang w:eastAsia="zh-CN"/>
              </w:rPr>
              <w:t>DC_3C_n78A</w:t>
            </w:r>
          </w:p>
        </w:tc>
      </w:tr>
      <w:tr w:rsidR="009D2D7B" w:rsidRPr="00EF5447" w14:paraId="62383B4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662B9" w14:textId="77777777" w:rsidR="009D2D7B" w:rsidRPr="00EF5447" w:rsidRDefault="009D2D7B" w:rsidP="009D2D7B">
            <w:pPr>
              <w:pStyle w:val="TAC"/>
              <w:rPr>
                <w:noProof/>
                <w:vertAlign w:val="superscript"/>
                <w:lang w:eastAsia="zh-CN"/>
              </w:rPr>
            </w:pPr>
            <w:r w:rsidRPr="00EF5447">
              <w:rPr>
                <w:lang w:eastAsia="zh-CN"/>
              </w:rPr>
              <w:t>DC_1A-3A_n78(2A)</w:t>
            </w:r>
            <w:r w:rsidRPr="00EF5447">
              <w:rPr>
                <w:noProof/>
                <w:vertAlign w:val="superscript"/>
                <w:lang w:eastAsia="zh-CN"/>
              </w:rPr>
              <w:t>5</w:t>
            </w:r>
          </w:p>
          <w:p w14:paraId="46060C61" w14:textId="77777777" w:rsidR="009D2D7B" w:rsidRPr="00EF5447" w:rsidRDefault="009D2D7B" w:rsidP="009D2D7B">
            <w:pPr>
              <w:pStyle w:val="TAC"/>
              <w:rPr>
                <w:noProof/>
                <w:vertAlign w:val="superscript"/>
                <w:lang w:eastAsia="zh-CN"/>
              </w:rPr>
            </w:pPr>
            <w:r w:rsidRPr="00EF5447">
              <w:rPr>
                <w:lang w:eastAsia="zh-CN"/>
              </w:rPr>
              <w:t>DC_1A-3C_n78(2A)</w:t>
            </w:r>
            <w:r w:rsidRPr="00EF5447">
              <w:rPr>
                <w:noProof/>
                <w:vertAlign w:val="superscript"/>
                <w:lang w:eastAsia="zh-CN"/>
              </w:rPr>
              <w:t>5</w:t>
            </w:r>
          </w:p>
          <w:p w14:paraId="67F76EF7" w14:textId="57A68DB1" w:rsidR="009D2D7B" w:rsidRPr="00EF5447" w:rsidRDefault="009D2D7B" w:rsidP="009D2D7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1A68E482" w14:textId="77777777" w:rsidR="009D2D7B" w:rsidRPr="00EF5447" w:rsidRDefault="009D2D7B" w:rsidP="009D2D7B">
            <w:pPr>
              <w:pStyle w:val="TAC"/>
              <w:rPr>
                <w:noProof/>
                <w:lang w:eastAsia="zh-CN"/>
              </w:rPr>
            </w:pPr>
            <w:r w:rsidRPr="00EF5447">
              <w:rPr>
                <w:noProof/>
                <w:lang w:eastAsia="zh-CN"/>
              </w:rPr>
              <w:t>DC_1A_n78A</w:t>
            </w:r>
          </w:p>
          <w:p w14:paraId="4512FC7C" w14:textId="77777777" w:rsidR="009D2D7B" w:rsidRPr="00EF5447" w:rsidRDefault="009D2D7B" w:rsidP="009D2D7B">
            <w:pPr>
              <w:pStyle w:val="TAC"/>
              <w:rPr>
                <w:noProof/>
                <w:lang w:eastAsia="zh-CN"/>
              </w:rPr>
            </w:pPr>
            <w:r w:rsidRPr="00EF5447">
              <w:rPr>
                <w:noProof/>
                <w:lang w:eastAsia="zh-CN"/>
              </w:rPr>
              <w:t>DC_3A_n78A</w:t>
            </w:r>
          </w:p>
          <w:p w14:paraId="046CEFCD" w14:textId="77777777" w:rsidR="009D2D7B" w:rsidRPr="00EF5447" w:rsidRDefault="009D2D7B" w:rsidP="009D2D7B">
            <w:pPr>
              <w:pStyle w:val="TAC"/>
              <w:rPr>
                <w:noProof/>
                <w:lang w:eastAsia="zh-CN"/>
              </w:rPr>
            </w:pPr>
            <w:r w:rsidRPr="00EF5447">
              <w:rPr>
                <w:noProof/>
                <w:lang w:eastAsia="zh-CN"/>
              </w:rPr>
              <w:t>DC_3C_n78A</w:t>
            </w:r>
          </w:p>
        </w:tc>
      </w:tr>
      <w:tr w:rsidR="009D2D7B" w:rsidRPr="00EF5447" w14:paraId="3FBCD66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6E84A" w14:textId="77777777" w:rsidR="009D2D7B" w:rsidRPr="00764053" w:rsidRDefault="009D2D7B" w:rsidP="009D2D7B">
            <w:pPr>
              <w:pStyle w:val="TAC"/>
              <w:rPr>
                <w:noProof/>
                <w:lang w:eastAsia="zh-CN"/>
              </w:rPr>
            </w:pPr>
            <w:r w:rsidRPr="00764053">
              <w:rPr>
                <w:noProof/>
                <w:lang w:eastAsia="zh-CN"/>
              </w:rPr>
              <w:t>DC_1A-1A-3A_n78A</w:t>
            </w:r>
          </w:p>
          <w:p w14:paraId="154A1C07" w14:textId="77777777" w:rsidR="009D2D7B" w:rsidRPr="00EF5447" w:rsidRDefault="009D2D7B" w:rsidP="009D2D7B">
            <w:pPr>
              <w:pStyle w:val="TAC"/>
              <w:rPr>
                <w:lang w:eastAsia="zh-CN"/>
              </w:rPr>
            </w:pPr>
            <w:r w:rsidRPr="00764053">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721F469" w14:textId="77777777" w:rsidR="009D2D7B" w:rsidRPr="00764053" w:rsidRDefault="009D2D7B" w:rsidP="009D2D7B">
            <w:pPr>
              <w:pStyle w:val="TAC"/>
              <w:rPr>
                <w:noProof/>
                <w:lang w:eastAsia="zh-CN"/>
              </w:rPr>
            </w:pPr>
            <w:r w:rsidRPr="00764053">
              <w:rPr>
                <w:noProof/>
                <w:lang w:eastAsia="zh-CN"/>
              </w:rPr>
              <w:t>DC_1A_n78A</w:t>
            </w:r>
          </w:p>
          <w:p w14:paraId="4CAA3F01" w14:textId="77777777" w:rsidR="009D2D7B" w:rsidRPr="00764053" w:rsidRDefault="009D2D7B" w:rsidP="009D2D7B">
            <w:pPr>
              <w:pStyle w:val="TAC"/>
              <w:rPr>
                <w:noProof/>
                <w:lang w:eastAsia="zh-CN"/>
              </w:rPr>
            </w:pPr>
            <w:r w:rsidRPr="00764053">
              <w:rPr>
                <w:noProof/>
                <w:lang w:eastAsia="zh-CN"/>
              </w:rPr>
              <w:t>DC_3A_n78A</w:t>
            </w:r>
          </w:p>
          <w:p w14:paraId="3A3FE18E" w14:textId="77777777" w:rsidR="009D2D7B" w:rsidRPr="00EF5447" w:rsidRDefault="009D2D7B" w:rsidP="009D2D7B">
            <w:pPr>
              <w:pStyle w:val="TAC"/>
              <w:rPr>
                <w:noProof/>
                <w:lang w:eastAsia="zh-CN"/>
              </w:rPr>
            </w:pPr>
            <w:r w:rsidRPr="00764053">
              <w:rPr>
                <w:noProof/>
                <w:lang w:eastAsia="zh-CN"/>
              </w:rPr>
              <w:t>DC_3C_n78A</w:t>
            </w:r>
          </w:p>
        </w:tc>
      </w:tr>
      <w:tr w:rsidR="009D2D7B" w:rsidRPr="00EF5447" w14:paraId="1DE9BC3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A3B1B" w14:textId="77777777" w:rsidR="009D2D7B" w:rsidRPr="00EF5447" w:rsidRDefault="009D2D7B" w:rsidP="009D2D7B">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E3A6728" w14:textId="77777777" w:rsidR="009D2D7B" w:rsidRPr="00D65E7B" w:rsidRDefault="009D2D7B" w:rsidP="009D2D7B">
            <w:pPr>
              <w:pStyle w:val="TAC"/>
              <w:rPr>
                <w:noProof/>
                <w:lang w:eastAsia="zh-CN"/>
              </w:rPr>
            </w:pPr>
            <w:r w:rsidRPr="00D65E7B">
              <w:rPr>
                <w:noProof/>
                <w:lang w:eastAsia="zh-CN"/>
              </w:rPr>
              <w:t xml:space="preserve">DC_1A_n3A </w:t>
            </w:r>
          </w:p>
          <w:p w14:paraId="31943609" w14:textId="77777777" w:rsidR="009D2D7B" w:rsidRPr="00EF5447" w:rsidRDefault="009D2D7B" w:rsidP="009D2D7B">
            <w:pPr>
              <w:pStyle w:val="TAC"/>
              <w:rPr>
                <w:noProof/>
                <w:lang w:eastAsia="zh-CN"/>
              </w:rPr>
            </w:pPr>
            <w:r w:rsidRPr="00D65E7B">
              <w:rPr>
                <w:noProof/>
                <w:lang w:eastAsia="zh-CN"/>
              </w:rPr>
              <w:t>DC_1A_n8A</w:t>
            </w:r>
          </w:p>
        </w:tc>
      </w:tr>
      <w:tr w:rsidR="009D2D7B" w:rsidRPr="00EF5447" w14:paraId="378F929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5F4ED" w14:textId="77777777" w:rsidR="009D2D7B" w:rsidRPr="00EF5447" w:rsidRDefault="009D2D7B" w:rsidP="009D2D7B">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F2005D" w14:textId="77777777" w:rsidR="009D2D7B" w:rsidRPr="00EF5447" w:rsidRDefault="009D2D7B" w:rsidP="009D2D7B">
            <w:pPr>
              <w:pStyle w:val="TAC"/>
              <w:rPr>
                <w:noProof/>
                <w:lang w:eastAsia="zh-CN"/>
              </w:rPr>
            </w:pPr>
            <w:r w:rsidRPr="00EF5447">
              <w:rPr>
                <w:noProof/>
                <w:lang w:eastAsia="zh-CN"/>
              </w:rPr>
              <w:t>DC_1A_n3A</w:t>
            </w:r>
          </w:p>
          <w:p w14:paraId="2904C894" w14:textId="77777777" w:rsidR="009D2D7B" w:rsidRPr="00EF5447" w:rsidRDefault="009D2D7B" w:rsidP="009D2D7B">
            <w:pPr>
              <w:pStyle w:val="TAC"/>
              <w:rPr>
                <w:noProof/>
                <w:lang w:eastAsia="zh-CN"/>
              </w:rPr>
            </w:pPr>
            <w:r w:rsidRPr="00EF5447">
              <w:rPr>
                <w:noProof/>
                <w:lang w:eastAsia="zh-CN"/>
              </w:rPr>
              <w:t>DC_1A_n77A</w:t>
            </w:r>
          </w:p>
        </w:tc>
      </w:tr>
      <w:tr w:rsidR="009D2D7B" w:rsidRPr="00EF5447" w14:paraId="1004757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83108" w14:textId="77777777" w:rsidR="009D2D7B" w:rsidRPr="00EF5447" w:rsidRDefault="009D2D7B" w:rsidP="009D2D7B">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17DC8E2" w14:textId="77777777" w:rsidR="009D2D7B" w:rsidRPr="00EF5447" w:rsidRDefault="009D2D7B" w:rsidP="009D2D7B">
            <w:pPr>
              <w:pStyle w:val="TAC"/>
              <w:rPr>
                <w:noProof/>
                <w:lang w:eastAsia="zh-CN"/>
              </w:rPr>
            </w:pPr>
            <w:r w:rsidRPr="00EF5447">
              <w:rPr>
                <w:noProof/>
                <w:lang w:eastAsia="zh-CN"/>
              </w:rPr>
              <w:t>DC_1A_n3A</w:t>
            </w:r>
          </w:p>
          <w:p w14:paraId="31908328" w14:textId="77777777" w:rsidR="009D2D7B" w:rsidRPr="00EF5447" w:rsidRDefault="009D2D7B" w:rsidP="009D2D7B">
            <w:pPr>
              <w:pStyle w:val="TAC"/>
              <w:rPr>
                <w:noProof/>
                <w:lang w:eastAsia="zh-CN"/>
              </w:rPr>
            </w:pPr>
            <w:r w:rsidRPr="00EF5447">
              <w:rPr>
                <w:noProof/>
                <w:lang w:eastAsia="zh-CN"/>
              </w:rPr>
              <w:t>DC_1A_n77A</w:t>
            </w:r>
          </w:p>
        </w:tc>
      </w:tr>
      <w:tr w:rsidR="009D2D7B" w:rsidRPr="00EF5447" w14:paraId="1906992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A36B6" w14:textId="77777777" w:rsidR="009D2D7B" w:rsidRPr="00EF5447" w:rsidRDefault="009D2D7B" w:rsidP="009D2D7B">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B1A29C" w14:textId="77777777" w:rsidR="009D2D7B" w:rsidRPr="00EF5447" w:rsidRDefault="009D2D7B" w:rsidP="009D2D7B">
            <w:pPr>
              <w:pStyle w:val="TAC"/>
              <w:rPr>
                <w:rFonts w:eastAsia="Malgun Gothic"/>
                <w:lang w:eastAsia="ko-KR"/>
              </w:rPr>
            </w:pPr>
            <w:r w:rsidRPr="00EF5447">
              <w:rPr>
                <w:rFonts w:eastAsia="Malgun Gothic"/>
                <w:lang w:eastAsia="ko-KR"/>
              </w:rPr>
              <w:t>DC_1A_n3A</w:t>
            </w:r>
          </w:p>
          <w:p w14:paraId="67B800E1" w14:textId="77777777" w:rsidR="009D2D7B" w:rsidRPr="00EF5447" w:rsidRDefault="009D2D7B" w:rsidP="009D2D7B">
            <w:pPr>
              <w:pStyle w:val="TAC"/>
              <w:rPr>
                <w:noProof/>
                <w:lang w:eastAsia="zh-CN"/>
              </w:rPr>
            </w:pPr>
            <w:r w:rsidRPr="00EF5447">
              <w:rPr>
                <w:rFonts w:eastAsia="Malgun Gothic"/>
                <w:lang w:eastAsia="ko-KR"/>
              </w:rPr>
              <w:t>DC_1A_n78A</w:t>
            </w:r>
          </w:p>
        </w:tc>
      </w:tr>
      <w:tr w:rsidR="009D2D7B" w:rsidRPr="00EF5447" w14:paraId="2D38ACC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DFF61" w14:textId="77777777" w:rsidR="009D2D7B" w:rsidRPr="00EF5447" w:rsidRDefault="009D2D7B" w:rsidP="009D2D7B">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8AAE508" w14:textId="77777777" w:rsidR="009D2D7B" w:rsidRPr="00C44C4C" w:rsidRDefault="009D2D7B" w:rsidP="009D2D7B">
            <w:pPr>
              <w:pStyle w:val="TAC"/>
              <w:rPr>
                <w:rFonts w:eastAsia="Malgun Gothic"/>
                <w:lang w:eastAsia="ko-KR"/>
              </w:rPr>
            </w:pPr>
            <w:r w:rsidRPr="00C44C4C">
              <w:rPr>
                <w:rFonts w:eastAsia="Malgun Gothic"/>
                <w:lang w:eastAsia="ko-KR"/>
              </w:rPr>
              <w:t>DC_1A_n3A</w:t>
            </w:r>
          </w:p>
          <w:p w14:paraId="2F2157F9" w14:textId="77777777" w:rsidR="009D2D7B" w:rsidRPr="00EF5447" w:rsidRDefault="009D2D7B" w:rsidP="009D2D7B">
            <w:pPr>
              <w:pStyle w:val="TAC"/>
              <w:rPr>
                <w:rFonts w:eastAsia="Malgun Gothic"/>
                <w:lang w:eastAsia="ko-KR"/>
              </w:rPr>
            </w:pPr>
            <w:r w:rsidRPr="00C44C4C">
              <w:rPr>
                <w:rFonts w:eastAsia="Malgun Gothic"/>
                <w:lang w:eastAsia="ko-KR"/>
              </w:rPr>
              <w:t>DC_1A_n79A</w:t>
            </w:r>
          </w:p>
        </w:tc>
      </w:tr>
      <w:tr w:rsidR="009D2D7B" w:rsidRPr="00EF5447" w14:paraId="3363C9B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9D091" w14:textId="77777777" w:rsidR="009D2D7B" w:rsidRPr="00EF5447" w:rsidRDefault="009D2D7B" w:rsidP="009D2D7B">
            <w:pPr>
              <w:pStyle w:val="TAC"/>
              <w:rPr>
                <w:noProof/>
                <w:lang w:eastAsia="zh-CN"/>
              </w:rPr>
            </w:pPr>
            <w:r w:rsidRPr="00EF5447">
              <w:rPr>
                <w:noProof/>
                <w:lang w:eastAsia="zh-CN"/>
              </w:rPr>
              <w:t>DC_1A-3A_n79A</w:t>
            </w:r>
            <w:r w:rsidRPr="00EF5447">
              <w:rPr>
                <w:noProof/>
                <w:vertAlign w:val="superscript"/>
                <w:lang w:eastAsia="zh-CN"/>
              </w:rPr>
              <w:t>5</w:t>
            </w:r>
          </w:p>
          <w:p w14:paraId="14D34F4D" w14:textId="77777777" w:rsidR="009D2D7B" w:rsidRPr="00EF5447" w:rsidRDefault="009D2D7B" w:rsidP="009D2D7B">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9603EF" w14:textId="77777777" w:rsidR="009D2D7B" w:rsidRPr="00EF5447" w:rsidRDefault="009D2D7B" w:rsidP="009D2D7B">
            <w:pPr>
              <w:pStyle w:val="TAC"/>
              <w:rPr>
                <w:noProof/>
                <w:lang w:eastAsia="zh-CN"/>
              </w:rPr>
            </w:pPr>
            <w:r w:rsidRPr="00EF5447">
              <w:rPr>
                <w:noProof/>
                <w:lang w:eastAsia="zh-CN"/>
              </w:rPr>
              <w:t>DC_1A_n79A</w:t>
            </w:r>
          </w:p>
          <w:p w14:paraId="5B219BD3" w14:textId="77777777" w:rsidR="009D2D7B" w:rsidRPr="00EF5447" w:rsidRDefault="009D2D7B" w:rsidP="009D2D7B">
            <w:pPr>
              <w:pStyle w:val="TAC"/>
              <w:rPr>
                <w:noProof/>
                <w:lang w:eastAsia="zh-CN"/>
              </w:rPr>
            </w:pPr>
            <w:r w:rsidRPr="00EF5447">
              <w:rPr>
                <w:noProof/>
                <w:lang w:eastAsia="zh-CN"/>
              </w:rPr>
              <w:t>DC_3A_n79A</w:t>
            </w:r>
          </w:p>
        </w:tc>
      </w:tr>
      <w:tr w:rsidR="009D2D7B" w14:paraId="7FA71BA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F3A92" w14:textId="77777777" w:rsidR="009D2D7B" w:rsidRDefault="009D2D7B" w:rsidP="009D2D7B">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2B69D87" w14:textId="77777777" w:rsidR="009D2D7B" w:rsidRDefault="009D2D7B" w:rsidP="009D2D7B">
            <w:pPr>
              <w:pStyle w:val="TAC"/>
            </w:pPr>
            <w:r>
              <w:t>DC_1A_n77A</w:t>
            </w:r>
          </w:p>
          <w:p w14:paraId="02C5F726" w14:textId="77777777" w:rsidR="009D2D7B" w:rsidRDefault="009D2D7B" w:rsidP="009D2D7B">
            <w:pPr>
              <w:pStyle w:val="TAC"/>
              <w:rPr>
                <w:noProof/>
                <w:lang w:eastAsia="zh-CN"/>
              </w:rPr>
            </w:pPr>
            <w:r>
              <w:t>DC_5A_n77A</w:t>
            </w:r>
          </w:p>
        </w:tc>
      </w:tr>
      <w:tr w:rsidR="009D2D7B" w14:paraId="1485DEE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C03D9" w14:textId="77777777" w:rsidR="009D2D7B" w:rsidRDefault="009D2D7B" w:rsidP="009D2D7B">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B8C7F43" w14:textId="77777777" w:rsidR="009D2D7B" w:rsidRDefault="009D2D7B" w:rsidP="009D2D7B">
            <w:pPr>
              <w:pStyle w:val="TAC"/>
            </w:pPr>
            <w:r>
              <w:t>DC_1A_n77A</w:t>
            </w:r>
          </w:p>
          <w:p w14:paraId="17FB089B" w14:textId="77777777" w:rsidR="009D2D7B" w:rsidRDefault="009D2D7B" w:rsidP="009D2D7B">
            <w:pPr>
              <w:pStyle w:val="TAC"/>
              <w:rPr>
                <w:noProof/>
                <w:lang w:eastAsia="zh-CN"/>
              </w:rPr>
            </w:pPr>
            <w:r>
              <w:t>DC_5A_n77A</w:t>
            </w:r>
          </w:p>
        </w:tc>
      </w:tr>
      <w:tr w:rsidR="009D2D7B" w:rsidRPr="00EF5447" w14:paraId="57C2F63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601E9" w14:textId="77777777" w:rsidR="009D2D7B" w:rsidRDefault="009D2D7B" w:rsidP="009D2D7B">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7ED8A956" w14:textId="77777777" w:rsidR="009D2D7B" w:rsidRPr="00EF5447" w:rsidRDefault="009D2D7B" w:rsidP="009D2D7B">
            <w:pPr>
              <w:pStyle w:val="TAC"/>
              <w:rPr>
                <w:noProof/>
                <w:vertAlign w:val="superscript"/>
                <w:lang w:eastAsia="zh-CN"/>
              </w:rPr>
            </w:pPr>
          </w:p>
          <w:p w14:paraId="58E539AF" w14:textId="77777777" w:rsidR="009D2D7B" w:rsidRPr="00EF5447" w:rsidRDefault="009D2D7B" w:rsidP="009D2D7B">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6CE2C8B6" w14:textId="5F165BEC" w:rsidR="009D2D7B" w:rsidRPr="00EF5447" w:rsidRDefault="009D2D7B" w:rsidP="009D2D7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33ADBA9" w14:textId="77777777" w:rsidR="009D2D7B" w:rsidRPr="00EF5447" w:rsidRDefault="009D2D7B" w:rsidP="009D2D7B">
            <w:pPr>
              <w:pStyle w:val="TAC"/>
              <w:rPr>
                <w:noProof/>
                <w:lang w:eastAsia="zh-CN"/>
              </w:rPr>
            </w:pPr>
            <w:r w:rsidRPr="00EF5447">
              <w:rPr>
                <w:noProof/>
                <w:lang w:eastAsia="zh-CN"/>
              </w:rPr>
              <w:t>DC_1A_n78A</w:t>
            </w:r>
          </w:p>
          <w:p w14:paraId="1409D1D1" w14:textId="77777777" w:rsidR="009D2D7B" w:rsidRPr="00EF5447" w:rsidRDefault="009D2D7B" w:rsidP="009D2D7B">
            <w:pPr>
              <w:pStyle w:val="TAC"/>
              <w:rPr>
                <w:noProof/>
                <w:lang w:eastAsia="zh-CN"/>
              </w:rPr>
            </w:pPr>
            <w:r w:rsidRPr="00EF5447">
              <w:rPr>
                <w:noProof/>
                <w:lang w:eastAsia="zh-CN"/>
              </w:rPr>
              <w:t>DC_5A_n78A</w:t>
            </w:r>
          </w:p>
        </w:tc>
      </w:tr>
      <w:tr w:rsidR="009D2D7B" w:rsidRPr="00EF5447" w14:paraId="306E8D9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CC47E" w14:textId="77777777" w:rsidR="009D2D7B" w:rsidRPr="00EF5447" w:rsidRDefault="009D2D7B" w:rsidP="009D2D7B">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0BB032C" w14:textId="77777777" w:rsidR="009D2D7B" w:rsidRPr="00764053" w:rsidRDefault="009D2D7B" w:rsidP="009D2D7B">
            <w:pPr>
              <w:pStyle w:val="TAC"/>
              <w:rPr>
                <w:noProof/>
                <w:lang w:eastAsia="zh-CN"/>
              </w:rPr>
            </w:pPr>
            <w:r w:rsidRPr="00764053">
              <w:rPr>
                <w:noProof/>
                <w:lang w:eastAsia="zh-CN"/>
              </w:rPr>
              <w:t>DC_1A_n78A</w:t>
            </w:r>
          </w:p>
          <w:p w14:paraId="217569F5" w14:textId="77777777" w:rsidR="009D2D7B" w:rsidRPr="00EF5447" w:rsidRDefault="009D2D7B" w:rsidP="009D2D7B">
            <w:pPr>
              <w:pStyle w:val="TAC"/>
              <w:rPr>
                <w:noProof/>
                <w:lang w:eastAsia="zh-CN"/>
              </w:rPr>
            </w:pPr>
            <w:r w:rsidRPr="00764053">
              <w:rPr>
                <w:noProof/>
                <w:lang w:eastAsia="zh-CN"/>
              </w:rPr>
              <w:t>DC_5A_n78A</w:t>
            </w:r>
          </w:p>
        </w:tc>
      </w:tr>
      <w:tr w:rsidR="009D2D7B" w:rsidRPr="00EF5447" w14:paraId="6FBEFE0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B6218" w14:textId="77777777" w:rsidR="009D2D7B" w:rsidRPr="00EF5447" w:rsidRDefault="009D2D7B" w:rsidP="009D2D7B">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D2EE855" w14:textId="77777777" w:rsidR="009D2D7B" w:rsidRPr="00764053" w:rsidRDefault="009D2D7B" w:rsidP="009D2D7B">
            <w:pPr>
              <w:pStyle w:val="TAC"/>
              <w:rPr>
                <w:noProof/>
                <w:lang w:eastAsia="zh-CN"/>
              </w:rPr>
            </w:pPr>
            <w:r w:rsidRPr="00764053">
              <w:rPr>
                <w:noProof/>
                <w:lang w:eastAsia="zh-CN"/>
              </w:rPr>
              <w:t>DC_1A_n78A</w:t>
            </w:r>
          </w:p>
          <w:p w14:paraId="7B93CA26" w14:textId="77777777" w:rsidR="009D2D7B" w:rsidRPr="00EF5447" w:rsidRDefault="009D2D7B" w:rsidP="009D2D7B">
            <w:pPr>
              <w:pStyle w:val="TAC"/>
              <w:rPr>
                <w:noProof/>
                <w:lang w:eastAsia="zh-CN"/>
              </w:rPr>
            </w:pPr>
            <w:r w:rsidRPr="00764053">
              <w:rPr>
                <w:noProof/>
                <w:lang w:eastAsia="zh-CN"/>
              </w:rPr>
              <w:t>DC_5A_n78A</w:t>
            </w:r>
          </w:p>
        </w:tc>
      </w:tr>
      <w:tr w:rsidR="009D2D7B" w:rsidRPr="00EF5447" w14:paraId="0426198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3B865" w14:textId="77777777" w:rsidR="009D2D7B" w:rsidRPr="00EF5447" w:rsidRDefault="009D2D7B" w:rsidP="009D2D7B">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E65C58C" w14:textId="77777777" w:rsidR="009D2D7B" w:rsidRPr="00EF5447" w:rsidRDefault="009D2D7B" w:rsidP="009D2D7B">
            <w:pPr>
              <w:pStyle w:val="TAC"/>
              <w:rPr>
                <w:noProof/>
                <w:kern w:val="2"/>
                <w:lang w:eastAsia="zh-CN"/>
              </w:rPr>
            </w:pPr>
            <w:r w:rsidRPr="00EF5447">
              <w:rPr>
                <w:noProof/>
                <w:kern w:val="2"/>
                <w:lang w:eastAsia="zh-CN"/>
              </w:rPr>
              <w:t>DC_1A_n79A</w:t>
            </w:r>
          </w:p>
          <w:p w14:paraId="115850F2" w14:textId="77777777" w:rsidR="009D2D7B" w:rsidRPr="00EF5447" w:rsidRDefault="009D2D7B" w:rsidP="009D2D7B">
            <w:pPr>
              <w:pStyle w:val="TAC"/>
              <w:rPr>
                <w:noProof/>
                <w:lang w:eastAsia="zh-CN"/>
              </w:rPr>
            </w:pPr>
            <w:r w:rsidRPr="00EF5447">
              <w:rPr>
                <w:noProof/>
                <w:lang w:eastAsia="zh-CN"/>
              </w:rPr>
              <w:t>DC_5A_n79A</w:t>
            </w:r>
          </w:p>
        </w:tc>
      </w:tr>
      <w:tr w:rsidR="009D2D7B" w:rsidRPr="00EF5447" w14:paraId="12E52AA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DF9B4" w14:textId="77777777" w:rsidR="009D2D7B" w:rsidRPr="00EF5447" w:rsidRDefault="009D2D7B" w:rsidP="009D2D7B">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147EE" w14:textId="77777777" w:rsidR="009D2D7B" w:rsidRPr="00EF5447" w:rsidRDefault="009D2D7B" w:rsidP="009D2D7B">
            <w:pPr>
              <w:pStyle w:val="TAC"/>
              <w:rPr>
                <w:lang w:eastAsia="zh-CN"/>
              </w:rPr>
            </w:pPr>
            <w:r w:rsidRPr="00EF5447">
              <w:rPr>
                <w:lang w:eastAsia="zh-CN"/>
              </w:rPr>
              <w:t>DC_1A_n5A</w:t>
            </w:r>
          </w:p>
          <w:p w14:paraId="064151A0" w14:textId="77777777" w:rsidR="009D2D7B" w:rsidRPr="00EF5447" w:rsidRDefault="009D2D7B" w:rsidP="009D2D7B">
            <w:pPr>
              <w:pStyle w:val="TAC"/>
              <w:rPr>
                <w:noProof/>
                <w:kern w:val="2"/>
                <w:lang w:eastAsia="zh-CN"/>
              </w:rPr>
            </w:pPr>
            <w:r w:rsidRPr="00EF5447">
              <w:rPr>
                <w:lang w:eastAsia="zh-CN"/>
              </w:rPr>
              <w:t>DC_1A_n78A</w:t>
            </w:r>
          </w:p>
        </w:tc>
      </w:tr>
      <w:tr w:rsidR="009D2D7B" w:rsidRPr="00EF5447" w14:paraId="1A76B28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17BF0" w14:textId="77777777" w:rsidR="009D2D7B" w:rsidRPr="00EF5447" w:rsidRDefault="009D2D7B" w:rsidP="009D2D7B">
            <w:pPr>
              <w:pStyle w:val="TAC"/>
              <w:rPr>
                <w:lang w:eastAsia="ja-JP"/>
              </w:rPr>
            </w:pPr>
            <w:r w:rsidRPr="00EF5447">
              <w:rPr>
                <w:lang w:eastAsia="ja-JP"/>
              </w:rPr>
              <w:t>DC_1A-7A_n3A</w:t>
            </w:r>
          </w:p>
          <w:p w14:paraId="5A1CA663" w14:textId="77777777" w:rsidR="009D2D7B" w:rsidRPr="00EF5447" w:rsidRDefault="009D2D7B" w:rsidP="009D2D7B">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8281C14" w14:textId="77777777" w:rsidR="009D2D7B" w:rsidRPr="00EF5447" w:rsidRDefault="009D2D7B" w:rsidP="009D2D7B">
            <w:pPr>
              <w:pStyle w:val="TAC"/>
              <w:rPr>
                <w:lang w:eastAsia="fi-FI"/>
              </w:rPr>
            </w:pPr>
            <w:r w:rsidRPr="00EF5447">
              <w:rPr>
                <w:lang w:eastAsia="fi-FI"/>
              </w:rPr>
              <w:t>DC_1A_n3A</w:t>
            </w:r>
          </w:p>
          <w:p w14:paraId="55C9E542" w14:textId="77777777" w:rsidR="009D2D7B" w:rsidRPr="00EF5447" w:rsidRDefault="009D2D7B" w:rsidP="009D2D7B">
            <w:pPr>
              <w:pStyle w:val="TAC"/>
              <w:rPr>
                <w:lang w:eastAsia="fi-FI"/>
              </w:rPr>
            </w:pPr>
            <w:r w:rsidRPr="00EF5447">
              <w:rPr>
                <w:lang w:eastAsia="fi-FI"/>
              </w:rPr>
              <w:t>DC_7A_n3A</w:t>
            </w:r>
          </w:p>
          <w:p w14:paraId="3D6D0572" w14:textId="77777777" w:rsidR="009D2D7B" w:rsidRPr="00EF5447" w:rsidRDefault="009D2D7B" w:rsidP="009D2D7B">
            <w:pPr>
              <w:pStyle w:val="TAC"/>
              <w:rPr>
                <w:lang w:eastAsia="zh-CN"/>
              </w:rPr>
            </w:pPr>
            <w:r w:rsidRPr="00EF5447">
              <w:rPr>
                <w:lang w:eastAsia="fi-FI"/>
              </w:rPr>
              <w:t>DC_7C_n3A</w:t>
            </w:r>
          </w:p>
        </w:tc>
      </w:tr>
      <w:tr w:rsidR="009D2D7B" w:rsidRPr="00EF5447" w14:paraId="6F90425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C46F3" w14:textId="77777777" w:rsidR="009D2D7B" w:rsidRPr="00EF5447" w:rsidRDefault="009D2D7B" w:rsidP="009D2D7B">
            <w:pPr>
              <w:pStyle w:val="TAC"/>
              <w:rPr>
                <w:lang w:eastAsia="ja-JP"/>
              </w:rPr>
            </w:pPr>
            <w:r w:rsidRPr="00EF5447">
              <w:rPr>
                <w:lang w:eastAsia="ja-JP"/>
              </w:rPr>
              <w:t>DC_1A-7A_n5A</w:t>
            </w:r>
          </w:p>
          <w:p w14:paraId="2A2ACAEB" w14:textId="77777777" w:rsidR="009D2D7B" w:rsidRPr="00EF5447" w:rsidRDefault="009D2D7B" w:rsidP="009D2D7B">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6B76FC3" w14:textId="77777777" w:rsidR="009D2D7B" w:rsidRPr="00EF5447" w:rsidRDefault="009D2D7B" w:rsidP="009D2D7B">
            <w:pPr>
              <w:pStyle w:val="TAC"/>
              <w:rPr>
                <w:lang w:eastAsia="fi-FI"/>
              </w:rPr>
            </w:pPr>
            <w:r w:rsidRPr="00EF5447">
              <w:rPr>
                <w:lang w:eastAsia="fi-FI"/>
              </w:rPr>
              <w:t>DC_1A_n5A</w:t>
            </w:r>
          </w:p>
          <w:p w14:paraId="0647763E" w14:textId="77777777" w:rsidR="009D2D7B" w:rsidRPr="00EF5447" w:rsidRDefault="009D2D7B" w:rsidP="009D2D7B">
            <w:pPr>
              <w:pStyle w:val="TAC"/>
              <w:rPr>
                <w:lang w:eastAsia="fi-FI"/>
              </w:rPr>
            </w:pPr>
            <w:r w:rsidRPr="00EF5447">
              <w:rPr>
                <w:lang w:eastAsia="fi-FI"/>
              </w:rPr>
              <w:t>DC_7A_n5A</w:t>
            </w:r>
          </w:p>
          <w:p w14:paraId="7E8FD94C" w14:textId="77777777" w:rsidR="009D2D7B" w:rsidRPr="00EF5447" w:rsidRDefault="009D2D7B" w:rsidP="009D2D7B">
            <w:pPr>
              <w:pStyle w:val="TAC"/>
              <w:rPr>
                <w:noProof/>
                <w:kern w:val="2"/>
                <w:lang w:eastAsia="zh-CN"/>
              </w:rPr>
            </w:pPr>
            <w:r w:rsidRPr="00EF5447">
              <w:rPr>
                <w:lang w:eastAsia="fi-FI"/>
              </w:rPr>
              <w:t>DC_7C_n5A</w:t>
            </w:r>
          </w:p>
        </w:tc>
      </w:tr>
      <w:tr w:rsidR="009D2D7B" w:rsidRPr="00EF5447" w14:paraId="7C9842A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D64F7" w14:textId="77777777" w:rsidR="009D2D7B" w:rsidRPr="00EF5447" w:rsidRDefault="009D2D7B" w:rsidP="009D2D7B">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027001F" w14:textId="77777777" w:rsidR="009D2D7B" w:rsidRPr="00EF5447" w:rsidRDefault="009D2D7B" w:rsidP="009D2D7B">
            <w:pPr>
              <w:pStyle w:val="TAC"/>
              <w:rPr>
                <w:lang w:eastAsia="fi-FI"/>
              </w:rPr>
            </w:pPr>
            <w:r w:rsidRPr="00EF5447">
              <w:rPr>
                <w:lang w:eastAsia="fi-FI"/>
              </w:rPr>
              <w:t>DC_1A_n7A</w:t>
            </w:r>
          </w:p>
          <w:p w14:paraId="433C5511" w14:textId="77777777" w:rsidR="009D2D7B" w:rsidRPr="00EF5447" w:rsidRDefault="009D2D7B" w:rsidP="009D2D7B">
            <w:pPr>
              <w:pStyle w:val="TAC"/>
              <w:rPr>
                <w:lang w:eastAsia="fi-FI"/>
              </w:rPr>
            </w:pPr>
            <w:r w:rsidRPr="00EF5447">
              <w:rPr>
                <w:lang w:eastAsia="fi-FI"/>
              </w:rPr>
              <w:t>DC_7A_n7A</w:t>
            </w:r>
            <w:r w:rsidRPr="00EF5447">
              <w:rPr>
                <w:vertAlign w:val="superscript"/>
                <w:lang w:eastAsia="fi-FI"/>
              </w:rPr>
              <w:t>2</w:t>
            </w:r>
          </w:p>
        </w:tc>
      </w:tr>
      <w:tr w:rsidR="009D2D7B" w:rsidRPr="00EF5447" w14:paraId="5F4AF96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7D9F" w14:textId="77777777" w:rsidR="009D2D7B" w:rsidRPr="00EF5447" w:rsidRDefault="009D2D7B" w:rsidP="009D2D7B">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9DA455C" w14:textId="77777777" w:rsidR="009D2D7B" w:rsidRPr="00EF5447" w:rsidRDefault="009D2D7B" w:rsidP="009D2D7B">
            <w:pPr>
              <w:pStyle w:val="TAC"/>
              <w:rPr>
                <w:lang w:eastAsia="fi-FI"/>
              </w:rPr>
            </w:pPr>
            <w:r w:rsidRPr="00EF5447">
              <w:rPr>
                <w:lang w:eastAsia="fi-FI"/>
              </w:rPr>
              <w:t>DC_1A_n7A</w:t>
            </w:r>
          </w:p>
          <w:p w14:paraId="35A392FE" w14:textId="77777777" w:rsidR="009D2D7B" w:rsidRPr="00EF5447" w:rsidRDefault="009D2D7B" w:rsidP="009D2D7B">
            <w:pPr>
              <w:pStyle w:val="TAC"/>
              <w:rPr>
                <w:lang w:eastAsia="fi-FI"/>
              </w:rPr>
            </w:pPr>
            <w:r w:rsidRPr="00EF5447">
              <w:rPr>
                <w:lang w:eastAsia="fi-FI"/>
              </w:rPr>
              <w:t>DC_7A_n7A</w:t>
            </w:r>
            <w:r w:rsidRPr="00EF5447">
              <w:rPr>
                <w:vertAlign w:val="superscript"/>
                <w:lang w:eastAsia="fi-FI"/>
              </w:rPr>
              <w:t>2</w:t>
            </w:r>
          </w:p>
        </w:tc>
      </w:tr>
      <w:tr w:rsidR="009D2D7B" w:rsidRPr="00EF5447" w14:paraId="3579009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FE506" w14:textId="77777777" w:rsidR="009D2D7B" w:rsidRPr="00EF5447" w:rsidRDefault="009D2D7B" w:rsidP="009D2D7B">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611FEE1" w14:textId="77777777" w:rsidR="009D2D7B" w:rsidRPr="00EF5447" w:rsidRDefault="009D2D7B" w:rsidP="009D2D7B">
            <w:pPr>
              <w:pStyle w:val="TAC"/>
              <w:rPr>
                <w:lang w:eastAsia="ja-JP"/>
              </w:rPr>
            </w:pPr>
            <w:r w:rsidRPr="00EF5447">
              <w:rPr>
                <w:lang w:eastAsia="fi-FI"/>
              </w:rPr>
              <w:t>DC_1A_</w:t>
            </w:r>
            <w:r w:rsidRPr="00EF5447">
              <w:rPr>
                <w:lang w:eastAsia="ja-JP"/>
              </w:rPr>
              <w:t>n8A</w:t>
            </w:r>
          </w:p>
          <w:p w14:paraId="3B6BE690" w14:textId="77777777" w:rsidR="009D2D7B" w:rsidRPr="00EF5447" w:rsidRDefault="009D2D7B" w:rsidP="009D2D7B">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D2D7B" w:rsidRPr="00EF5447" w14:paraId="3516104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7CE35" w14:textId="77777777" w:rsidR="009D2D7B" w:rsidRPr="00EF5447" w:rsidRDefault="009D2D7B" w:rsidP="009D2D7B">
            <w:pPr>
              <w:pStyle w:val="TAC"/>
              <w:rPr>
                <w:noProof/>
                <w:lang w:eastAsia="zh-CN"/>
              </w:rPr>
            </w:pPr>
            <w:r w:rsidRPr="00EF5447">
              <w:rPr>
                <w:noProof/>
                <w:lang w:eastAsia="zh-CN"/>
              </w:rPr>
              <w:t>DC_1A-7A_n28A</w:t>
            </w:r>
            <w:r w:rsidRPr="00EF5447">
              <w:rPr>
                <w:noProof/>
                <w:vertAlign w:val="superscript"/>
                <w:lang w:eastAsia="zh-CN"/>
              </w:rPr>
              <w:t>5</w:t>
            </w:r>
          </w:p>
          <w:p w14:paraId="51441C53" w14:textId="36AF177C" w:rsidR="009D2D7B" w:rsidRPr="00EF5447" w:rsidRDefault="009D2D7B" w:rsidP="009D2D7B">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3CFF7E62" w14:textId="77777777" w:rsidR="009D2D7B" w:rsidRPr="00EF5447" w:rsidRDefault="009D2D7B" w:rsidP="009D2D7B">
            <w:pPr>
              <w:pStyle w:val="TAC"/>
              <w:rPr>
                <w:noProof/>
                <w:lang w:eastAsia="zh-CN"/>
              </w:rPr>
            </w:pPr>
            <w:r w:rsidRPr="00EF5447">
              <w:rPr>
                <w:noProof/>
                <w:lang w:eastAsia="zh-CN"/>
              </w:rPr>
              <w:t>DC_1A_n28A</w:t>
            </w:r>
          </w:p>
          <w:p w14:paraId="30A05476" w14:textId="77777777" w:rsidR="009D2D7B" w:rsidRPr="00EF5447" w:rsidRDefault="009D2D7B" w:rsidP="009D2D7B">
            <w:pPr>
              <w:pStyle w:val="TAC"/>
              <w:rPr>
                <w:noProof/>
                <w:lang w:eastAsia="zh-CN"/>
              </w:rPr>
            </w:pPr>
            <w:r w:rsidRPr="00EF5447">
              <w:rPr>
                <w:noProof/>
                <w:lang w:eastAsia="zh-CN"/>
              </w:rPr>
              <w:t>DC_7A_n28A</w:t>
            </w:r>
          </w:p>
          <w:p w14:paraId="11D50B10" w14:textId="77777777" w:rsidR="009D2D7B" w:rsidRPr="00EF5447" w:rsidRDefault="009D2D7B" w:rsidP="009D2D7B">
            <w:pPr>
              <w:pStyle w:val="TAC"/>
              <w:rPr>
                <w:noProof/>
                <w:lang w:eastAsia="zh-CN"/>
              </w:rPr>
            </w:pPr>
            <w:r w:rsidRPr="00EF5447">
              <w:rPr>
                <w:noProof/>
              </w:rPr>
              <w:t>DC_7C_n28A</w:t>
            </w:r>
          </w:p>
        </w:tc>
      </w:tr>
      <w:tr w:rsidR="009D2D7B" w:rsidRPr="00EF5447" w14:paraId="3429E4A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B0E65" w14:textId="77777777" w:rsidR="009D2D7B" w:rsidRPr="00EF5447" w:rsidRDefault="009D2D7B" w:rsidP="009D2D7B">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DE3FEAD" w14:textId="77777777" w:rsidR="009D2D7B" w:rsidRPr="00764053" w:rsidRDefault="009D2D7B" w:rsidP="009D2D7B">
            <w:pPr>
              <w:pStyle w:val="TAC"/>
              <w:rPr>
                <w:noProof/>
                <w:lang w:eastAsia="zh-CN"/>
              </w:rPr>
            </w:pPr>
            <w:r w:rsidRPr="00764053">
              <w:rPr>
                <w:noProof/>
                <w:lang w:eastAsia="zh-CN"/>
              </w:rPr>
              <w:t>DC_1A_n28A</w:t>
            </w:r>
          </w:p>
          <w:p w14:paraId="3EADFF5A" w14:textId="77777777" w:rsidR="009D2D7B" w:rsidRPr="00EF5447" w:rsidRDefault="009D2D7B" w:rsidP="009D2D7B">
            <w:pPr>
              <w:pStyle w:val="TAC"/>
              <w:rPr>
                <w:noProof/>
                <w:lang w:eastAsia="zh-CN"/>
              </w:rPr>
            </w:pPr>
            <w:r w:rsidRPr="00764053">
              <w:rPr>
                <w:noProof/>
                <w:lang w:eastAsia="zh-CN"/>
              </w:rPr>
              <w:t>DC_7A_n28A</w:t>
            </w:r>
          </w:p>
        </w:tc>
      </w:tr>
      <w:tr w:rsidR="009D2D7B" w14:paraId="25B1BAB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4D286" w14:textId="77777777" w:rsidR="009D2D7B" w:rsidRDefault="009D2D7B" w:rsidP="009D2D7B">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37D36F1" w14:textId="77777777" w:rsidR="009D2D7B" w:rsidRDefault="009D2D7B" w:rsidP="009D2D7B">
            <w:pPr>
              <w:pStyle w:val="TAC"/>
              <w:rPr>
                <w:noProof/>
                <w:lang w:eastAsia="zh-CN"/>
              </w:rPr>
            </w:pPr>
            <w:r>
              <w:t>N/A</w:t>
            </w:r>
          </w:p>
        </w:tc>
      </w:tr>
      <w:tr w:rsidR="009D2D7B" w:rsidRPr="00EF5447" w14:paraId="0019C76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46EAC" w14:textId="77777777" w:rsidR="009D2D7B" w:rsidRPr="00EF5447" w:rsidRDefault="009D2D7B" w:rsidP="009D2D7B">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782689CF" w14:textId="77777777" w:rsidR="009D2D7B" w:rsidRPr="00EF5447" w:rsidRDefault="009D2D7B" w:rsidP="009D2D7B">
            <w:pPr>
              <w:pStyle w:val="TAC"/>
              <w:rPr>
                <w:lang w:eastAsia="fr-FR"/>
              </w:rPr>
            </w:pPr>
            <w:r w:rsidRPr="00EF5447">
              <w:t>DC_1A_n40A</w:t>
            </w:r>
          </w:p>
          <w:p w14:paraId="7981B56B" w14:textId="77777777" w:rsidR="009D2D7B" w:rsidRPr="00EF5447" w:rsidRDefault="009D2D7B" w:rsidP="009D2D7B">
            <w:pPr>
              <w:pStyle w:val="TAC"/>
              <w:rPr>
                <w:noProof/>
                <w:lang w:eastAsia="zh-CN"/>
              </w:rPr>
            </w:pPr>
            <w:r w:rsidRPr="00EF5447">
              <w:t>DC_7A_n40A</w:t>
            </w:r>
          </w:p>
        </w:tc>
      </w:tr>
      <w:tr w:rsidR="009D2D7B" w14:paraId="404EDC5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2914D" w14:textId="77777777" w:rsidR="009D2D7B" w:rsidRDefault="009D2D7B" w:rsidP="009D2D7B">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58D389A" w14:textId="77777777" w:rsidR="009D2D7B" w:rsidRDefault="009D2D7B" w:rsidP="009D2D7B">
            <w:pPr>
              <w:pStyle w:val="TAC"/>
            </w:pPr>
            <w:r>
              <w:t>DC_1A_n77A</w:t>
            </w:r>
          </w:p>
          <w:p w14:paraId="65C13659" w14:textId="77777777" w:rsidR="009D2D7B" w:rsidRDefault="009D2D7B" w:rsidP="009D2D7B">
            <w:pPr>
              <w:pStyle w:val="TAC"/>
            </w:pPr>
            <w:r>
              <w:t>DC_7A_n77A</w:t>
            </w:r>
          </w:p>
        </w:tc>
      </w:tr>
      <w:tr w:rsidR="009D2D7B" w14:paraId="35DD555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78737" w14:textId="77777777" w:rsidR="009D2D7B" w:rsidRDefault="009D2D7B" w:rsidP="009D2D7B">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ABB16C2" w14:textId="77777777" w:rsidR="009D2D7B" w:rsidRDefault="009D2D7B" w:rsidP="009D2D7B">
            <w:pPr>
              <w:pStyle w:val="TAC"/>
            </w:pPr>
            <w:r>
              <w:t>DC_1A_n77A</w:t>
            </w:r>
          </w:p>
          <w:p w14:paraId="1664D8C9" w14:textId="77777777" w:rsidR="009D2D7B" w:rsidRDefault="009D2D7B" w:rsidP="009D2D7B">
            <w:pPr>
              <w:pStyle w:val="TAC"/>
            </w:pPr>
            <w:r>
              <w:t>DC_7A_n77A</w:t>
            </w:r>
          </w:p>
        </w:tc>
      </w:tr>
      <w:tr w:rsidR="009D2D7B" w14:paraId="5B7135E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0890F" w14:textId="7624B534" w:rsidR="009D2D7B" w:rsidRDefault="009D2D7B" w:rsidP="009D2D7B">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636C7BD" w14:textId="77777777" w:rsidR="009D2D7B" w:rsidRDefault="009D2D7B" w:rsidP="009D2D7B">
            <w:pPr>
              <w:pStyle w:val="TAC"/>
            </w:pPr>
            <w:r>
              <w:t>DC_1A_n77A</w:t>
            </w:r>
          </w:p>
          <w:p w14:paraId="7E99557A" w14:textId="77777777" w:rsidR="009D2D7B" w:rsidRDefault="009D2D7B" w:rsidP="009D2D7B">
            <w:pPr>
              <w:pStyle w:val="TAC"/>
            </w:pPr>
            <w:r>
              <w:t>DC_7A_n77A</w:t>
            </w:r>
          </w:p>
        </w:tc>
      </w:tr>
      <w:tr w:rsidR="009D2D7B" w14:paraId="18D6EEF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D1604" w14:textId="79487ED4" w:rsidR="009D2D7B" w:rsidRDefault="009D2D7B" w:rsidP="009D2D7B">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59B2550B" w14:textId="77777777" w:rsidR="009D2D7B" w:rsidRDefault="009D2D7B" w:rsidP="009D2D7B">
            <w:pPr>
              <w:pStyle w:val="TAC"/>
            </w:pPr>
            <w:r>
              <w:t>DC_1A_n77A</w:t>
            </w:r>
          </w:p>
          <w:p w14:paraId="29756CAD" w14:textId="77777777" w:rsidR="009D2D7B" w:rsidRDefault="009D2D7B" w:rsidP="009D2D7B">
            <w:pPr>
              <w:pStyle w:val="TAC"/>
            </w:pPr>
            <w:r>
              <w:t>DC_7A_n77A</w:t>
            </w:r>
          </w:p>
        </w:tc>
      </w:tr>
      <w:tr w:rsidR="009D2D7B" w:rsidRPr="00EF5447" w14:paraId="284D0F1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AEDA0" w14:textId="77777777" w:rsidR="009D2D7B" w:rsidRPr="00EF5447" w:rsidRDefault="009D2D7B" w:rsidP="009D2D7B">
            <w:pPr>
              <w:pStyle w:val="TAC"/>
              <w:rPr>
                <w:noProof/>
                <w:lang w:eastAsia="zh-CN"/>
              </w:rPr>
            </w:pPr>
            <w:r w:rsidRPr="00EF5447">
              <w:rPr>
                <w:noProof/>
                <w:lang w:eastAsia="zh-CN"/>
              </w:rPr>
              <w:t>DC_1A-7A_n78A</w:t>
            </w:r>
            <w:r w:rsidRPr="00EF5447">
              <w:rPr>
                <w:noProof/>
                <w:vertAlign w:val="superscript"/>
                <w:lang w:eastAsia="zh-CN"/>
              </w:rPr>
              <w:t>5</w:t>
            </w:r>
          </w:p>
          <w:p w14:paraId="3A9ACFD1" w14:textId="77777777" w:rsidR="009D2D7B" w:rsidRPr="00EF5447" w:rsidRDefault="009D2D7B" w:rsidP="009D2D7B">
            <w:pPr>
              <w:pStyle w:val="TAC"/>
              <w:rPr>
                <w:szCs w:val="18"/>
              </w:rPr>
            </w:pPr>
            <w:r w:rsidRPr="00EF5447">
              <w:rPr>
                <w:szCs w:val="18"/>
              </w:rPr>
              <w:t>DC_1A-7C_n78A</w:t>
            </w:r>
          </w:p>
          <w:p w14:paraId="602363B5" w14:textId="77777777" w:rsidR="009D2D7B" w:rsidRPr="00EF5447" w:rsidRDefault="009D2D7B" w:rsidP="009D2D7B">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50E57" w14:textId="77777777" w:rsidR="009D2D7B" w:rsidRPr="00EF5447" w:rsidRDefault="009D2D7B" w:rsidP="009D2D7B">
            <w:pPr>
              <w:pStyle w:val="TAC"/>
              <w:rPr>
                <w:noProof/>
                <w:lang w:eastAsia="zh-CN"/>
              </w:rPr>
            </w:pPr>
            <w:r w:rsidRPr="00EF5447">
              <w:rPr>
                <w:noProof/>
                <w:lang w:eastAsia="zh-CN"/>
              </w:rPr>
              <w:t>DC_1A_n78A</w:t>
            </w:r>
          </w:p>
          <w:p w14:paraId="64F3F58C" w14:textId="77777777" w:rsidR="009D2D7B" w:rsidRPr="00EF5447" w:rsidRDefault="009D2D7B" w:rsidP="009D2D7B">
            <w:pPr>
              <w:pStyle w:val="TAC"/>
              <w:rPr>
                <w:noProof/>
                <w:lang w:eastAsia="zh-CN"/>
              </w:rPr>
            </w:pPr>
            <w:r w:rsidRPr="00EF5447">
              <w:rPr>
                <w:noProof/>
                <w:lang w:eastAsia="zh-CN"/>
              </w:rPr>
              <w:t>DC_7A_n78A</w:t>
            </w:r>
          </w:p>
          <w:p w14:paraId="7E1FE2CF" w14:textId="77777777" w:rsidR="009D2D7B" w:rsidRPr="00EF5447" w:rsidRDefault="009D2D7B" w:rsidP="009D2D7B">
            <w:pPr>
              <w:pStyle w:val="TAC"/>
              <w:rPr>
                <w:noProof/>
                <w:lang w:eastAsia="zh-CN"/>
              </w:rPr>
            </w:pPr>
            <w:r w:rsidRPr="00EF5447">
              <w:rPr>
                <w:noProof/>
                <w:lang w:eastAsia="zh-CN"/>
              </w:rPr>
              <w:t>DC_7C_n78A</w:t>
            </w:r>
          </w:p>
        </w:tc>
      </w:tr>
      <w:tr w:rsidR="009D2D7B" w:rsidRPr="00EF5447" w14:paraId="1062D46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7E05C" w14:textId="77777777" w:rsidR="009D2D7B" w:rsidRPr="00EF5447" w:rsidRDefault="009D2D7B" w:rsidP="009D2D7B">
            <w:pPr>
              <w:pStyle w:val="TAC"/>
              <w:rPr>
                <w:noProof/>
                <w:lang w:eastAsia="zh-CN"/>
              </w:rPr>
            </w:pPr>
            <w:r w:rsidRPr="00EF5447">
              <w:rPr>
                <w:noProof/>
                <w:lang w:eastAsia="zh-CN"/>
              </w:rPr>
              <w:t>DC_1A-7A_n78(2A)</w:t>
            </w:r>
            <w:r w:rsidRPr="00EF5447">
              <w:rPr>
                <w:noProof/>
                <w:vertAlign w:val="superscript"/>
                <w:lang w:eastAsia="zh-CN"/>
              </w:rPr>
              <w:t>5</w:t>
            </w:r>
          </w:p>
          <w:p w14:paraId="7376F373" w14:textId="77777777" w:rsidR="009D2D7B" w:rsidRPr="00EF5447" w:rsidRDefault="009D2D7B" w:rsidP="009D2D7B">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66E4D" w14:textId="77777777" w:rsidR="009D2D7B" w:rsidRPr="00EF5447" w:rsidRDefault="009D2D7B" w:rsidP="009D2D7B">
            <w:pPr>
              <w:pStyle w:val="TAC"/>
              <w:rPr>
                <w:noProof/>
                <w:lang w:eastAsia="zh-CN"/>
              </w:rPr>
            </w:pPr>
            <w:r w:rsidRPr="00EF5447">
              <w:rPr>
                <w:noProof/>
                <w:lang w:eastAsia="zh-CN"/>
              </w:rPr>
              <w:t>DC_1A_n78A</w:t>
            </w:r>
          </w:p>
          <w:p w14:paraId="35A24CA0" w14:textId="77777777" w:rsidR="009D2D7B" w:rsidRPr="00EF5447" w:rsidRDefault="009D2D7B" w:rsidP="009D2D7B">
            <w:pPr>
              <w:pStyle w:val="TAC"/>
              <w:rPr>
                <w:noProof/>
                <w:lang w:eastAsia="zh-CN"/>
              </w:rPr>
            </w:pPr>
            <w:r w:rsidRPr="00EF5447">
              <w:rPr>
                <w:noProof/>
                <w:lang w:eastAsia="zh-CN"/>
              </w:rPr>
              <w:t>DC_7A_n78A</w:t>
            </w:r>
          </w:p>
          <w:p w14:paraId="2E6268FF" w14:textId="77777777" w:rsidR="009D2D7B" w:rsidRPr="00EF5447" w:rsidRDefault="009D2D7B" w:rsidP="009D2D7B">
            <w:pPr>
              <w:pStyle w:val="TAC"/>
              <w:rPr>
                <w:noProof/>
                <w:lang w:eastAsia="zh-CN"/>
              </w:rPr>
            </w:pPr>
            <w:r w:rsidRPr="00EF5447">
              <w:rPr>
                <w:noProof/>
                <w:lang w:eastAsia="zh-CN"/>
              </w:rPr>
              <w:t>DC_7C_n78A</w:t>
            </w:r>
          </w:p>
        </w:tc>
      </w:tr>
      <w:tr w:rsidR="009D2D7B" w:rsidRPr="00EF5447" w14:paraId="4E5EC3D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C58FA" w14:textId="77777777" w:rsidR="009D2D7B" w:rsidRDefault="009D2D7B" w:rsidP="009D2D7B">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53AFDB08" w14:textId="77777777" w:rsidR="009D2D7B" w:rsidRPr="00EF5447" w:rsidRDefault="009D2D7B" w:rsidP="009D2D7B">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72B260" w14:textId="77777777" w:rsidR="009D2D7B" w:rsidRPr="00EF5447" w:rsidRDefault="009D2D7B" w:rsidP="009D2D7B">
            <w:pPr>
              <w:pStyle w:val="TAC"/>
              <w:rPr>
                <w:noProof/>
                <w:lang w:eastAsia="zh-CN"/>
              </w:rPr>
            </w:pPr>
            <w:r w:rsidRPr="00EF5447">
              <w:rPr>
                <w:noProof/>
                <w:lang w:eastAsia="zh-CN"/>
              </w:rPr>
              <w:t>DC_1A_n78A</w:t>
            </w:r>
          </w:p>
          <w:p w14:paraId="7731D900" w14:textId="77777777" w:rsidR="009D2D7B" w:rsidRPr="00EF5447" w:rsidRDefault="009D2D7B" w:rsidP="009D2D7B">
            <w:pPr>
              <w:pStyle w:val="TAC"/>
              <w:rPr>
                <w:noProof/>
                <w:lang w:eastAsia="zh-CN"/>
              </w:rPr>
            </w:pPr>
            <w:r w:rsidRPr="00EF5447">
              <w:rPr>
                <w:noProof/>
                <w:lang w:eastAsia="zh-CN"/>
              </w:rPr>
              <w:t>DC_7A_n78A</w:t>
            </w:r>
          </w:p>
        </w:tc>
      </w:tr>
      <w:tr w:rsidR="009D2D7B" w:rsidRPr="00EF5447" w14:paraId="65916CB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B1BA5" w14:textId="77777777" w:rsidR="009D2D7B" w:rsidRPr="00EF5447" w:rsidRDefault="009D2D7B" w:rsidP="009D2D7B">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7B03FF1" w14:textId="77777777" w:rsidR="009D2D7B" w:rsidRPr="00764053" w:rsidRDefault="009D2D7B" w:rsidP="009D2D7B">
            <w:pPr>
              <w:pStyle w:val="TAC"/>
              <w:rPr>
                <w:noProof/>
                <w:lang w:eastAsia="zh-CN"/>
              </w:rPr>
            </w:pPr>
            <w:r w:rsidRPr="00764053">
              <w:rPr>
                <w:noProof/>
                <w:lang w:eastAsia="zh-CN"/>
              </w:rPr>
              <w:t>DC_1A_n78A</w:t>
            </w:r>
          </w:p>
          <w:p w14:paraId="0F91C078" w14:textId="77777777" w:rsidR="009D2D7B" w:rsidRPr="00EF5447" w:rsidRDefault="009D2D7B" w:rsidP="009D2D7B">
            <w:pPr>
              <w:pStyle w:val="TAC"/>
              <w:rPr>
                <w:noProof/>
                <w:lang w:eastAsia="zh-CN"/>
              </w:rPr>
            </w:pPr>
            <w:r w:rsidRPr="00764053">
              <w:rPr>
                <w:noProof/>
                <w:lang w:eastAsia="zh-CN"/>
              </w:rPr>
              <w:t>DC_7A_n78A</w:t>
            </w:r>
          </w:p>
        </w:tc>
      </w:tr>
      <w:tr w:rsidR="009D2D7B" w:rsidRPr="00EF5447" w14:paraId="7E6AE69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5BB39" w14:textId="77777777" w:rsidR="009D2D7B" w:rsidRPr="00EF5447" w:rsidRDefault="009D2D7B" w:rsidP="009D2D7B">
            <w:pPr>
              <w:pStyle w:val="TAC"/>
              <w:rPr>
                <w:noProof/>
                <w:lang w:eastAsia="ko-KR"/>
              </w:rPr>
            </w:pPr>
            <w:r w:rsidRPr="00EF5447">
              <w:rPr>
                <w:noProof/>
                <w:lang w:eastAsia="ko-KR"/>
              </w:rPr>
              <w:t>DC_1A_n7A-n78A</w:t>
            </w:r>
          </w:p>
          <w:p w14:paraId="51EC3965" w14:textId="77777777" w:rsidR="009D2D7B" w:rsidRPr="00EF5447" w:rsidRDefault="009D2D7B" w:rsidP="009D2D7B">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E62C0AA" w14:textId="77777777" w:rsidR="009D2D7B" w:rsidRPr="00EF5447" w:rsidRDefault="009D2D7B" w:rsidP="009D2D7B">
            <w:pPr>
              <w:pStyle w:val="TAC"/>
              <w:rPr>
                <w:rFonts w:eastAsia="Malgun Gothic"/>
                <w:lang w:eastAsia="ko-KR"/>
              </w:rPr>
            </w:pPr>
            <w:r w:rsidRPr="00EF5447">
              <w:rPr>
                <w:rFonts w:eastAsia="Malgun Gothic"/>
                <w:lang w:eastAsia="ko-KR"/>
              </w:rPr>
              <w:t>DC_1A_n7A</w:t>
            </w:r>
          </w:p>
          <w:p w14:paraId="5D8625F4" w14:textId="77777777" w:rsidR="009D2D7B" w:rsidRPr="00EF5447" w:rsidRDefault="009D2D7B" w:rsidP="009D2D7B">
            <w:pPr>
              <w:pStyle w:val="TAC"/>
              <w:rPr>
                <w:noProof/>
                <w:lang w:eastAsia="zh-CN"/>
              </w:rPr>
            </w:pPr>
            <w:r w:rsidRPr="00EF5447">
              <w:rPr>
                <w:rFonts w:eastAsia="Malgun Gothic"/>
                <w:lang w:eastAsia="ko-KR"/>
              </w:rPr>
              <w:t>DC_1A_n78A</w:t>
            </w:r>
          </w:p>
        </w:tc>
      </w:tr>
      <w:tr w:rsidR="009D2D7B" w:rsidRPr="00EF5447" w14:paraId="3A49518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C3C37" w14:textId="77777777" w:rsidR="009D2D7B" w:rsidRPr="00EF5447" w:rsidRDefault="009D2D7B" w:rsidP="009D2D7B">
            <w:pPr>
              <w:pStyle w:val="TAC"/>
              <w:rPr>
                <w:noProof/>
                <w:lang w:eastAsia="zh-CN"/>
              </w:rPr>
            </w:pPr>
            <w:r w:rsidRPr="00EF5447">
              <w:t>DC_1A-8</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43EE76A" w14:textId="77777777" w:rsidR="009D2D7B" w:rsidRPr="00EF5447" w:rsidRDefault="009D2D7B" w:rsidP="009D2D7B">
            <w:pPr>
              <w:pStyle w:val="TAC"/>
            </w:pPr>
            <w:r w:rsidRPr="00EF5447">
              <w:t>DC_1A_n3A</w:t>
            </w:r>
          </w:p>
          <w:p w14:paraId="5C40BAC0" w14:textId="77777777" w:rsidR="009D2D7B" w:rsidRPr="00EF5447" w:rsidRDefault="009D2D7B" w:rsidP="009D2D7B">
            <w:pPr>
              <w:pStyle w:val="TAC"/>
              <w:rPr>
                <w:noProof/>
                <w:lang w:eastAsia="zh-CN"/>
              </w:rPr>
            </w:pPr>
            <w:r w:rsidRPr="00EF5447">
              <w:t>DC_8A_n3A</w:t>
            </w:r>
          </w:p>
        </w:tc>
      </w:tr>
      <w:tr w:rsidR="009D2D7B" w:rsidRPr="00EF5447" w14:paraId="570FEF2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8C870" w14:textId="77777777" w:rsidR="009D2D7B" w:rsidRPr="00EF5447" w:rsidRDefault="009D2D7B" w:rsidP="009D2D7B">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16BE2CDC" w14:textId="77777777" w:rsidR="009D2D7B" w:rsidRPr="00EF5447" w:rsidRDefault="009D2D7B" w:rsidP="009D2D7B">
            <w:pPr>
              <w:pStyle w:val="TAC"/>
            </w:pPr>
            <w:r w:rsidRPr="00EF5447">
              <w:t>DC_1A_n28A</w:t>
            </w:r>
          </w:p>
          <w:p w14:paraId="18CBA1EE" w14:textId="77777777" w:rsidR="009D2D7B" w:rsidRPr="00EF5447" w:rsidRDefault="009D2D7B" w:rsidP="009D2D7B">
            <w:pPr>
              <w:pStyle w:val="TAC"/>
              <w:rPr>
                <w:noProof/>
                <w:lang w:eastAsia="zh-CN"/>
              </w:rPr>
            </w:pPr>
            <w:r w:rsidRPr="00EF5447">
              <w:t>DC_8A_n28A</w:t>
            </w:r>
          </w:p>
        </w:tc>
      </w:tr>
      <w:tr w:rsidR="009D2D7B" w:rsidRPr="00EF5447" w14:paraId="68FFC24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717F2" w14:textId="77777777" w:rsidR="009D2D7B" w:rsidRPr="00EF5447" w:rsidRDefault="009D2D7B" w:rsidP="009D2D7B">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3D3E51CA" w14:textId="77777777" w:rsidR="009D2D7B" w:rsidRPr="00EF5447" w:rsidRDefault="009D2D7B" w:rsidP="009D2D7B">
            <w:pPr>
              <w:pStyle w:val="TAC"/>
            </w:pPr>
            <w:r w:rsidRPr="00EF5447">
              <w:t>DC_1A_n8A</w:t>
            </w:r>
          </w:p>
          <w:p w14:paraId="1AD4990A" w14:textId="77777777" w:rsidR="009D2D7B" w:rsidRPr="00EF5447" w:rsidRDefault="009D2D7B" w:rsidP="009D2D7B">
            <w:pPr>
              <w:pStyle w:val="TAC"/>
            </w:pPr>
            <w:r w:rsidRPr="00EF5447">
              <w:t>DC_1A_n40A</w:t>
            </w:r>
          </w:p>
        </w:tc>
      </w:tr>
      <w:tr w:rsidR="009D2D7B" w:rsidRPr="00EF5447" w14:paraId="6F2852C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C75EF" w14:textId="77777777" w:rsidR="009D2D7B" w:rsidRPr="00EF5447" w:rsidRDefault="009D2D7B" w:rsidP="009D2D7B">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D51363" w14:textId="77777777" w:rsidR="009D2D7B" w:rsidRPr="00EF5447" w:rsidRDefault="009D2D7B" w:rsidP="009D2D7B">
            <w:pPr>
              <w:pStyle w:val="TAC"/>
            </w:pPr>
            <w:r w:rsidRPr="00EF5447">
              <w:t>DC_1A_n77A</w:t>
            </w:r>
          </w:p>
          <w:p w14:paraId="75559454" w14:textId="77777777" w:rsidR="009D2D7B" w:rsidRPr="00EF5447" w:rsidRDefault="009D2D7B" w:rsidP="009D2D7B">
            <w:pPr>
              <w:pStyle w:val="TAC"/>
              <w:rPr>
                <w:noProof/>
                <w:lang w:eastAsia="zh-CN"/>
              </w:rPr>
            </w:pPr>
            <w:r w:rsidRPr="00EF5447">
              <w:t>DC_8A_n77A</w:t>
            </w:r>
          </w:p>
        </w:tc>
      </w:tr>
      <w:tr w:rsidR="009D2D7B" w:rsidRPr="00EF5447" w14:paraId="42C2D3C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C644C" w14:textId="77777777" w:rsidR="009D2D7B" w:rsidRPr="00EF5447" w:rsidRDefault="009D2D7B" w:rsidP="009D2D7B">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A0A6E2" w14:textId="77777777" w:rsidR="009D2D7B" w:rsidRPr="00EF5447" w:rsidRDefault="009D2D7B" w:rsidP="009D2D7B">
            <w:pPr>
              <w:pStyle w:val="TAC"/>
              <w:rPr>
                <w:lang w:eastAsia="fr-FR"/>
              </w:rPr>
            </w:pPr>
            <w:r w:rsidRPr="00EF5447">
              <w:t>DC_1A_n77A</w:t>
            </w:r>
          </w:p>
          <w:p w14:paraId="7F2ED589" w14:textId="77777777" w:rsidR="009D2D7B" w:rsidRPr="00EF5447" w:rsidRDefault="009D2D7B" w:rsidP="009D2D7B">
            <w:pPr>
              <w:pStyle w:val="TAC"/>
            </w:pPr>
            <w:r w:rsidRPr="00EF5447">
              <w:t>DC_8A_n77A</w:t>
            </w:r>
          </w:p>
        </w:tc>
      </w:tr>
      <w:tr w:rsidR="009D2D7B" w:rsidRPr="00EF5447" w14:paraId="581968F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2EEBA" w14:textId="77777777" w:rsidR="009D2D7B" w:rsidRDefault="009D2D7B" w:rsidP="009D2D7B">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6DCD3E51" w14:textId="03995826" w:rsidR="009D2D7B" w:rsidRPr="00EF5447" w:rsidRDefault="009D2D7B" w:rsidP="009D2D7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75DCA714" w14:textId="77777777" w:rsidR="009D2D7B" w:rsidRPr="00EF5447" w:rsidRDefault="009D2D7B" w:rsidP="009D2D7B">
            <w:pPr>
              <w:pStyle w:val="TAC"/>
              <w:rPr>
                <w:noProof/>
                <w:lang w:eastAsia="zh-CN"/>
              </w:rPr>
            </w:pPr>
            <w:r w:rsidRPr="00EF5447">
              <w:rPr>
                <w:noProof/>
                <w:lang w:eastAsia="zh-CN"/>
              </w:rPr>
              <w:t>DC_1A_n78A</w:t>
            </w:r>
          </w:p>
          <w:p w14:paraId="2D029BA2" w14:textId="77777777" w:rsidR="009D2D7B" w:rsidRPr="00EF5447" w:rsidRDefault="009D2D7B" w:rsidP="009D2D7B">
            <w:pPr>
              <w:pStyle w:val="TAC"/>
              <w:rPr>
                <w:noProof/>
                <w:lang w:eastAsia="zh-CN"/>
              </w:rPr>
            </w:pPr>
            <w:r w:rsidRPr="00EF5447">
              <w:rPr>
                <w:noProof/>
                <w:lang w:eastAsia="zh-CN"/>
              </w:rPr>
              <w:t>DC_8A_n78A</w:t>
            </w:r>
          </w:p>
        </w:tc>
      </w:tr>
      <w:tr w:rsidR="009D2D7B" w:rsidRPr="00EF5447" w14:paraId="5B1CFDF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BF69C" w14:textId="77777777" w:rsidR="009D2D7B" w:rsidRPr="00EF5447" w:rsidRDefault="009D2D7B" w:rsidP="009D2D7B">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E90B1B0" w14:textId="77777777" w:rsidR="009D2D7B" w:rsidRPr="00764053" w:rsidRDefault="009D2D7B" w:rsidP="009D2D7B">
            <w:pPr>
              <w:pStyle w:val="TAC"/>
              <w:rPr>
                <w:noProof/>
                <w:lang w:eastAsia="zh-CN"/>
              </w:rPr>
            </w:pPr>
            <w:r w:rsidRPr="00764053">
              <w:rPr>
                <w:noProof/>
                <w:lang w:eastAsia="zh-CN"/>
              </w:rPr>
              <w:t>DC_1A_n78A</w:t>
            </w:r>
          </w:p>
          <w:p w14:paraId="1FFD7FCF" w14:textId="77777777" w:rsidR="009D2D7B" w:rsidRPr="00EF5447" w:rsidRDefault="009D2D7B" w:rsidP="009D2D7B">
            <w:pPr>
              <w:pStyle w:val="TAC"/>
              <w:rPr>
                <w:noProof/>
                <w:lang w:eastAsia="zh-CN"/>
              </w:rPr>
            </w:pPr>
            <w:r w:rsidRPr="00764053">
              <w:rPr>
                <w:noProof/>
                <w:lang w:eastAsia="zh-CN"/>
              </w:rPr>
              <w:t>DC_8A_n78A</w:t>
            </w:r>
          </w:p>
        </w:tc>
      </w:tr>
      <w:tr w:rsidR="009D2D7B" w:rsidRPr="00EF5447" w14:paraId="7F27A7F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8D24B" w14:textId="77777777" w:rsidR="009D2D7B" w:rsidRPr="00EF5447" w:rsidRDefault="009D2D7B" w:rsidP="009D2D7B">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832A1" w14:textId="77777777" w:rsidR="009D2D7B" w:rsidRPr="00EF5447" w:rsidRDefault="009D2D7B" w:rsidP="009D2D7B">
            <w:pPr>
              <w:pStyle w:val="TAC"/>
            </w:pPr>
            <w:r w:rsidRPr="00EF5447">
              <w:t>DC_1A_n8A</w:t>
            </w:r>
          </w:p>
          <w:p w14:paraId="3B7B2AD9" w14:textId="77777777" w:rsidR="009D2D7B" w:rsidRPr="00EF5447" w:rsidRDefault="009D2D7B" w:rsidP="009D2D7B">
            <w:pPr>
              <w:pStyle w:val="TAC"/>
              <w:rPr>
                <w:noProof/>
                <w:lang w:eastAsia="zh-CN"/>
              </w:rPr>
            </w:pPr>
            <w:r w:rsidRPr="00EF5447">
              <w:t>DC_1A_n78A</w:t>
            </w:r>
          </w:p>
        </w:tc>
      </w:tr>
      <w:tr w:rsidR="009D2D7B" w:rsidRPr="00EF5447" w14:paraId="5E0BB3F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28B9D" w14:textId="77777777" w:rsidR="009D2D7B" w:rsidRPr="00EF5447" w:rsidRDefault="009D2D7B" w:rsidP="009D2D7B">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2CF63" w14:textId="77777777" w:rsidR="009D2D7B" w:rsidRPr="00EF5447" w:rsidRDefault="009D2D7B" w:rsidP="009D2D7B">
            <w:pPr>
              <w:pStyle w:val="TAC"/>
            </w:pPr>
            <w:r w:rsidRPr="00EF5447">
              <w:t>DC_1A_n79A</w:t>
            </w:r>
          </w:p>
          <w:p w14:paraId="052B0281" w14:textId="77777777" w:rsidR="009D2D7B" w:rsidRPr="00EF5447" w:rsidRDefault="009D2D7B" w:rsidP="009D2D7B">
            <w:pPr>
              <w:pStyle w:val="TAC"/>
              <w:rPr>
                <w:noProof/>
                <w:lang w:eastAsia="zh-CN"/>
              </w:rPr>
            </w:pPr>
            <w:r w:rsidRPr="00EF5447">
              <w:t>DC_8A_n79A</w:t>
            </w:r>
          </w:p>
        </w:tc>
      </w:tr>
      <w:tr w:rsidR="009D2D7B" w:rsidRPr="00EF5447" w14:paraId="48DD88E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36E1D" w14:textId="77777777" w:rsidR="009D2D7B" w:rsidRPr="00EF5447" w:rsidRDefault="009D2D7B" w:rsidP="009D2D7B">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58A3F32D" w14:textId="77777777" w:rsidR="009D2D7B" w:rsidRPr="00EF5447" w:rsidRDefault="009D2D7B" w:rsidP="009D2D7B">
            <w:pPr>
              <w:pStyle w:val="TAC"/>
            </w:pPr>
            <w:r w:rsidRPr="00EF5447">
              <w:t>DC_1A_n3A</w:t>
            </w:r>
          </w:p>
          <w:p w14:paraId="24B4D85F" w14:textId="77777777" w:rsidR="009D2D7B" w:rsidRPr="00EF5447" w:rsidRDefault="009D2D7B" w:rsidP="009D2D7B">
            <w:pPr>
              <w:pStyle w:val="TAC"/>
            </w:pPr>
            <w:r w:rsidRPr="00EF5447">
              <w:t>DC_11A_n3A</w:t>
            </w:r>
          </w:p>
        </w:tc>
      </w:tr>
      <w:tr w:rsidR="009D2D7B" w:rsidRPr="00EF5447" w14:paraId="45DE523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90DCE" w14:textId="77777777" w:rsidR="009D2D7B" w:rsidRPr="00EF5447" w:rsidRDefault="009D2D7B" w:rsidP="009D2D7B">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22F39186" w14:textId="77777777" w:rsidR="009D2D7B" w:rsidRDefault="009D2D7B" w:rsidP="009D2D7B">
            <w:pPr>
              <w:pStyle w:val="TAC"/>
            </w:pPr>
            <w:r>
              <w:t>DC_1A_n28A</w:t>
            </w:r>
          </w:p>
          <w:p w14:paraId="7522748E" w14:textId="77777777" w:rsidR="009D2D7B" w:rsidRPr="00EF5447" w:rsidRDefault="009D2D7B" w:rsidP="009D2D7B">
            <w:pPr>
              <w:pStyle w:val="TAC"/>
            </w:pPr>
            <w:r>
              <w:t>DC_11A_n28A</w:t>
            </w:r>
          </w:p>
        </w:tc>
      </w:tr>
      <w:tr w:rsidR="009D2D7B" w:rsidRPr="00EF5447" w14:paraId="28E813E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05C24D" w14:textId="77777777" w:rsidR="009D2D7B" w:rsidRPr="00EF5447" w:rsidRDefault="009D2D7B" w:rsidP="009D2D7B">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0FC0380" w14:textId="77777777" w:rsidR="009D2D7B" w:rsidRDefault="009D2D7B" w:rsidP="009D2D7B">
            <w:pPr>
              <w:pStyle w:val="TAC"/>
              <w:rPr>
                <w:kern w:val="2"/>
                <w:lang w:eastAsia="ja-JP"/>
              </w:rPr>
            </w:pPr>
            <w:r>
              <w:rPr>
                <w:kern w:val="2"/>
                <w:lang w:eastAsia="ja-JP"/>
              </w:rPr>
              <w:t>DC_1A_n41A</w:t>
            </w:r>
          </w:p>
          <w:p w14:paraId="3F1F2555" w14:textId="77777777" w:rsidR="009D2D7B" w:rsidRPr="00EF5447" w:rsidRDefault="009D2D7B" w:rsidP="009D2D7B">
            <w:pPr>
              <w:pStyle w:val="TAC"/>
            </w:pPr>
            <w:r>
              <w:rPr>
                <w:rFonts w:cs="Arial"/>
                <w:color w:val="000000"/>
                <w:kern w:val="2"/>
                <w:szCs w:val="18"/>
              </w:rPr>
              <w:t>DC_11A_n41A</w:t>
            </w:r>
          </w:p>
        </w:tc>
      </w:tr>
      <w:tr w:rsidR="009D2D7B" w:rsidRPr="00EF5447" w14:paraId="2C46C51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17A6F" w14:textId="77777777" w:rsidR="009D2D7B" w:rsidRPr="00EF5447" w:rsidRDefault="009D2D7B" w:rsidP="009D2D7B">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D2E085" w14:textId="77777777" w:rsidR="009D2D7B" w:rsidRPr="00EF5447" w:rsidRDefault="009D2D7B" w:rsidP="009D2D7B">
            <w:pPr>
              <w:pStyle w:val="TAC"/>
            </w:pPr>
            <w:r w:rsidRPr="00EF5447">
              <w:t>DC_1A_n77A</w:t>
            </w:r>
          </w:p>
          <w:p w14:paraId="7EFC333E" w14:textId="77777777" w:rsidR="009D2D7B" w:rsidRPr="00EF5447" w:rsidRDefault="009D2D7B" w:rsidP="009D2D7B">
            <w:pPr>
              <w:pStyle w:val="TAC"/>
              <w:rPr>
                <w:noProof/>
                <w:lang w:eastAsia="zh-CN"/>
              </w:rPr>
            </w:pPr>
            <w:r w:rsidRPr="00EF5447">
              <w:t>DC_11A_n77A</w:t>
            </w:r>
          </w:p>
        </w:tc>
      </w:tr>
      <w:tr w:rsidR="009D2D7B" w:rsidRPr="00EF5447" w14:paraId="6F31D09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2D440" w14:textId="77777777" w:rsidR="009D2D7B" w:rsidRPr="00EF5447" w:rsidRDefault="009D2D7B" w:rsidP="009D2D7B">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956222" w14:textId="77777777" w:rsidR="009D2D7B" w:rsidRPr="00EF5447" w:rsidRDefault="009D2D7B" w:rsidP="009D2D7B">
            <w:pPr>
              <w:pStyle w:val="TAC"/>
              <w:rPr>
                <w:lang w:eastAsia="fr-FR"/>
              </w:rPr>
            </w:pPr>
            <w:r w:rsidRPr="00EF5447">
              <w:t>DC_1A_n77A</w:t>
            </w:r>
          </w:p>
          <w:p w14:paraId="4AE285BF" w14:textId="77777777" w:rsidR="009D2D7B" w:rsidRPr="00EF5447" w:rsidRDefault="009D2D7B" w:rsidP="009D2D7B">
            <w:pPr>
              <w:pStyle w:val="TAC"/>
            </w:pPr>
            <w:r w:rsidRPr="00EF5447">
              <w:t>DC_11A_n77A</w:t>
            </w:r>
          </w:p>
        </w:tc>
      </w:tr>
      <w:tr w:rsidR="009D2D7B" w:rsidRPr="00EF5447" w14:paraId="6645AA4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C39BF" w14:textId="77777777" w:rsidR="009D2D7B" w:rsidRPr="00EF5447" w:rsidRDefault="009D2D7B" w:rsidP="009D2D7B">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04F33" w14:textId="77777777" w:rsidR="009D2D7B" w:rsidRPr="00EF5447" w:rsidRDefault="009D2D7B" w:rsidP="009D2D7B">
            <w:pPr>
              <w:pStyle w:val="TAC"/>
            </w:pPr>
            <w:r w:rsidRPr="00EF5447">
              <w:t>DC_1A_n78A</w:t>
            </w:r>
          </w:p>
          <w:p w14:paraId="664AFFD6" w14:textId="77777777" w:rsidR="009D2D7B" w:rsidRPr="00EF5447" w:rsidRDefault="009D2D7B" w:rsidP="009D2D7B">
            <w:pPr>
              <w:pStyle w:val="TAC"/>
              <w:rPr>
                <w:noProof/>
                <w:lang w:eastAsia="zh-CN"/>
              </w:rPr>
            </w:pPr>
            <w:r w:rsidRPr="00EF5447">
              <w:t>DC_11A_n78A</w:t>
            </w:r>
          </w:p>
        </w:tc>
      </w:tr>
      <w:tr w:rsidR="009D2D7B" w:rsidRPr="00EF5447" w14:paraId="4512EFD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34BF4" w14:textId="77777777" w:rsidR="009D2D7B" w:rsidRPr="00EF5447" w:rsidRDefault="009D2D7B" w:rsidP="009D2D7B">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8A58C69" w14:textId="77777777" w:rsidR="009D2D7B" w:rsidRPr="00EF5447" w:rsidRDefault="009D2D7B" w:rsidP="009D2D7B">
            <w:pPr>
              <w:pStyle w:val="TAC"/>
              <w:rPr>
                <w:lang w:eastAsia="ja-JP"/>
              </w:rPr>
            </w:pPr>
            <w:r w:rsidRPr="00EF5447">
              <w:rPr>
                <w:lang w:eastAsia="ja-JP"/>
              </w:rPr>
              <w:t>DC_1A_n3A</w:t>
            </w:r>
          </w:p>
          <w:p w14:paraId="72085788" w14:textId="77777777" w:rsidR="009D2D7B" w:rsidRPr="00EF5447" w:rsidRDefault="009D2D7B" w:rsidP="009D2D7B">
            <w:pPr>
              <w:pStyle w:val="TAC"/>
            </w:pPr>
            <w:r w:rsidRPr="00EF5447">
              <w:rPr>
                <w:lang w:eastAsia="ja-JP"/>
              </w:rPr>
              <w:t>DC_18A_n3A</w:t>
            </w:r>
          </w:p>
        </w:tc>
      </w:tr>
      <w:tr w:rsidR="009D2D7B" w:rsidRPr="00EF5447" w14:paraId="4674B08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91468" w14:textId="77777777" w:rsidR="009D2D7B" w:rsidRPr="00EF5447" w:rsidRDefault="009D2D7B" w:rsidP="009D2D7B">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FE09DD1" w14:textId="77777777" w:rsidR="009D2D7B" w:rsidRPr="00EF5447" w:rsidRDefault="009D2D7B" w:rsidP="009D2D7B">
            <w:pPr>
              <w:pStyle w:val="TAC"/>
            </w:pPr>
            <w:r w:rsidRPr="00EF5447">
              <w:t>DC_1A_n28A</w:t>
            </w:r>
          </w:p>
          <w:p w14:paraId="47133212" w14:textId="77777777" w:rsidR="009D2D7B" w:rsidRPr="00EF5447" w:rsidRDefault="009D2D7B" w:rsidP="009D2D7B">
            <w:pPr>
              <w:pStyle w:val="TAC"/>
              <w:rPr>
                <w:lang w:eastAsia="ja-JP"/>
              </w:rPr>
            </w:pPr>
            <w:r w:rsidRPr="00EF5447">
              <w:t>DC_18A_n28A</w:t>
            </w:r>
          </w:p>
        </w:tc>
      </w:tr>
      <w:tr w:rsidR="009D2D7B" w:rsidRPr="00EF5447" w14:paraId="2A9C9C1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54300" w14:textId="77777777" w:rsidR="009D2D7B" w:rsidRPr="00EF5447" w:rsidRDefault="009D2D7B" w:rsidP="009D2D7B">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0081890" w14:textId="77777777" w:rsidR="009D2D7B" w:rsidRPr="00EF5447" w:rsidRDefault="009D2D7B" w:rsidP="009D2D7B">
            <w:pPr>
              <w:pStyle w:val="TAC"/>
            </w:pPr>
            <w:r w:rsidRPr="00EF5447">
              <w:t>DC_1A_n41A</w:t>
            </w:r>
          </w:p>
          <w:p w14:paraId="41A323AE" w14:textId="77777777" w:rsidR="009D2D7B" w:rsidRPr="00EF5447" w:rsidRDefault="009D2D7B" w:rsidP="009D2D7B">
            <w:pPr>
              <w:pStyle w:val="TAC"/>
              <w:rPr>
                <w:lang w:eastAsia="ja-JP"/>
              </w:rPr>
            </w:pPr>
            <w:r w:rsidRPr="00EF5447">
              <w:t>DC_18A_n41A</w:t>
            </w:r>
          </w:p>
        </w:tc>
      </w:tr>
      <w:tr w:rsidR="009D2D7B" w:rsidRPr="00EF5447" w14:paraId="2C5D6CB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1DA61A" w14:textId="77777777" w:rsidR="009D2D7B" w:rsidRPr="00EF5447" w:rsidRDefault="009D2D7B" w:rsidP="009D2D7B">
            <w:pPr>
              <w:pStyle w:val="TAC"/>
              <w:rPr>
                <w:noProof/>
                <w:vertAlign w:val="superscript"/>
                <w:lang w:eastAsia="zh-CN"/>
              </w:rPr>
            </w:pPr>
            <w:r w:rsidRPr="00EF5447">
              <w:t>DC_1A-18A_n77A</w:t>
            </w:r>
            <w:r w:rsidRPr="00EF5447">
              <w:rPr>
                <w:noProof/>
                <w:vertAlign w:val="superscript"/>
                <w:lang w:eastAsia="zh-CN"/>
              </w:rPr>
              <w:t>5</w:t>
            </w:r>
          </w:p>
          <w:p w14:paraId="6D7A1BAB" w14:textId="5F9508A2" w:rsidR="009D2D7B" w:rsidRPr="00EF5447" w:rsidRDefault="009D2D7B" w:rsidP="009D2D7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084625D" w14:textId="77777777" w:rsidR="009D2D7B" w:rsidRPr="00EF5447" w:rsidRDefault="009D2D7B" w:rsidP="009D2D7B">
            <w:pPr>
              <w:pStyle w:val="TAC"/>
              <w:rPr>
                <w:noProof/>
                <w:lang w:eastAsia="zh-CN"/>
              </w:rPr>
            </w:pPr>
            <w:r w:rsidRPr="00EF5447">
              <w:rPr>
                <w:noProof/>
                <w:lang w:eastAsia="zh-CN"/>
              </w:rPr>
              <w:t>DC_1A_n77A</w:t>
            </w:r>
          </w:p>
          <w:p w14:paraId="71BE4B58" w14:textId="77777777" w:rsidR="009D2D7B" w:rsidRPr="00EF5447" w:rsidRDefault="009D2D7B" w:rsidP="009D2D7B">
            <w:pPr>
              <w:pStyle w:val="TAC"/>
              <w:rPr>
                <w:noProof/>
                <w:lang w:eastAsia="zh-CN"/>
              </w:rPr>
            </w:pPr>
            <w:r w:rsidRPr="00EF5447">
              <w:rPr>
                <w:noProof/>
                <w:lang w:eastAsia="zh-CN"/>
              </w:rPr>
              <w:t>DC_18A_n77A</w:t>
            </w:r>
          </w:p>
        </w:tc>
      </w:tr>
      <w:tr w:rsidR="009D2D7B" w:rsidRPr="00EF5447" w14:paraId="2D0341A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FEC77" w14:textId="77777777" w:rsidR="009D2D7B" w:rsidRPr="00EF5447" w:rsidRDefault="009D2D7B" w:rsidP="009D2D7B">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BF581D" w14:textId="77777777" w:rsidR="009D2D7B" w:rsidRPr="00764053" w:rsidRDefault="009D2D7B" w:rsidP="009D2D7B">
            <w:pPr>
              <w:pStyle w:val="TAC"/>
              <w:rPr>
                <w:noProof/>
                <w:lang w:eastAsia="zh-CN"/>
              </w:rPr>
            </w:pPr>
            <w:r w:rsidRPr="00764053">
              <w:rPr>
                <w:noProof/>
                <w:lang w:eastAsia="zh-CN"/>
              </w:rPr>
              <w:t>DC_1A_n77A</w:t>
            </w:r>
          </w:p>
          <w:p w14:paraId="4DA423EE" w14:textId="77777777" w:rsidR="009D2D7B" w:rsidRPr="00EF5447" w:rsidRDefault="009D2D7B" w:rsidP="009D2D7B">
            <w:pPr>
              <w:pStyle w:val="TAC"/>
              <w:rPr>
                <w:noProof/>
                <w:lang w:eastAsia="zh-CN"/>
              </w:rPr>
            </w:pPr>
            <w:r w:rsidRPr="00764053">
              <w:rPr>
                <w:noProof/>
                <w:lang w:eastAsia="zh-CN"/>
              </w:rPr>
              <w:t>DC_18A_n77A</w:t>
            </w:r>
          </w:p>
        </w:tc>
      </w:tr>
      <w:tr w:rsidR="009D2D7B" w:rsidRPr="00EF5447" w14:paraId="2AC051F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FA1E09" w14:textId="14A6D513" w:rsidR="009D2D7B" w:rsidRPr="00EF5447" w:rsidRDefault="009D2D7B" w:rsidP="009D2D7B">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F2D7D" w14:textId="77777777" w:rsidR="009D2D7B" w:rsidRPr="00EF5447" w:rsidRDefault="009D2D7B" w:rsidP="009D2D7B">
            <w:pPr>
              <w:pStyle w:val="TAC"/>
              <w:rPr>
                <w:noProof/>
                <w:lang w:eastAsia="zh-CN"/>
              </w:rPr>
            </w:pPr>
            <w:r w:rsidRPr="00EF5447">
              <w:rPr>
                <w:noProof/>
                <w:lang w:eastAsia="zh-CN"/>
              </w:rPr>
              <w:t>DC_1A_n78A</w:t>
            </w:r>
          </w:p>
          <w:p w14:paraId="2860F5BE" w14:textId="77777777" w:rsidR="009D2D7B" w:rsidRPr="00EF5447" w:rsidRDefault="009D2D7B" w:rsidP="009D2D7B">
            <w:pPr>
              <w:pStyle w:val="TAC"/>
              <w:rPr>
                <w:noProof/>
                <w:lang w:eastAsia="zh-CN"/>
              </w:rPr>
            </w:pPr>
            <w:r w:rsidRPr="00EF5447">
              <w:rPr>
                <w:noProof/>
                <w:lang w:eastAsia="zh-CN"/>
              </w:rPr>
              <w:t>DC_18A_n78A</w:t>
            </w:r>
          </w:p>
        </w:tc>
      </w:tr>
      <w:tr w:rsidR="009D2D7B" w:rsidRPr="00EF5447" w14:paraId="6581A8E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63A31" w14:textId="77777777" w:rsidR="009D2D7B" w:rsidRPr="00EF5447" w:rsidRDefault="009D2D7B" w:rsidP="009D2D7B">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C33721" w14:textId="77777777" w:rsidR="009D2D7B" w:rsidRPr="00764053" w:rsidRDefault="009D2D7B" w:rsidP="009D2D7B">
            <w:pPr>
              <w:pStyle w:val="TAC"/>
              <w:rPr>
                <w:noProof/>
                <w:lang w:eastAsia="zh-CN"/>
              </w:rPr>
            </w:pPr>
            <w:r w:rsidRPr="00764053">
              <w:rPr>
                <w:noProof/>
                <w:lang w:eastAsia="zh-CN"/>
              </w:rPr>
              <w:t>DC_1A_n78A</w:t>
            </w:r>
          </w:p>
          <w:p w14:paraId="1626B1DA" w14:textId="77777777" w:rsidR="009D2D7B" w:rsidRPr="00EF5447" w:rsidRDefault="009D2D7B" w:rsidP="009D2D7B">
            <w:pPr>
              <w:pStyle w:val="TAC"/>
              <w:rPr>
                <w:noProof/>
                <w:lang w:eastAsia="zh-CN"/>
              </w:rPr>
            </w:pPr>
            <w:r w:rsidRPr="00764053">
              <w:rPr>
                <w:noProof/>
                <w:lang w:eastAsia="zh-CN"/>
              </w:rPr>
              <w:t>DC_18A_n78A</w:t>
            </w:r>
          </w:p>
        </w:tc>
      </w:tr>
      <w:tr w:rsidR="009D2D7B" w:rsidRPr="00EF5447" w14:paraId="1608B7B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972F2" w14:textId="77777777" w:rsidR="009D2D7B" w:rsidRPr="00EF5447" w:rsidRDefault="009D2D7B" w:rsidP="009D2D7B">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48FB7D43" w14:textId="77777777" w:rsidR="009D2D7B" w:rsidRPr="00EF5447" w:rsidRDefault="009D2D7B" w:rsidP="009D2D7B">
            <w:pPr>
              <w:pStyle w:val="TAC"/>
              <w:rPr>
                <w:noProof/>
                <w:lang w:eastAsia="zh-CN"/>
              </w:rPr>
            </w:pPr>
            <w:r w:rsidRPr="00EF5447">
              <w:rPr>
                <w:noProof/>
                <w:lang w:eastAsia="zh-CN"/>
              </w:rPr>
              <w:t>DC_1A_n79A</w:t>
            </w:r>
          </w:p>
          <w:p w14:paraId="73015AE3" w14:textId="77777777" w:rsidR="009D2D7B" w:rsidRPr="00EF5447" w:rsidRDefault="009D2D7B" w:rsidP="009D2D7B">
            <w:pPr>
              <w:pStyle w:val="TAC"/>
              <w:rPr>
                <w:noProof/>
                <w:lang w:eastAsia="zh-CN"/>
              </w:rPr>
            </w:pPr>
            <w:r w:rsidRPr="00EF5447">
              <w:rPr>
                <w:noProof/>
                <w:lang w:eastAsia="zh-CN"/>
              </w:rPr>
              <w:t>DC_18A_n79A</w:t>
            </w:r>
          </w:p>
        </w:tc>
      </w:tr>
      <w:tr w:rsidR="009D2D7B" w:rsidRPr="00EF5447" w14:paraId="1577940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CCE0E" w14:textId="77777777" w:rsidR="009D2D7B" w:rsidRPr="00EF5447" w:rsidRDefault="009D2D7B" w:rsidP="009D2D7B">
            <w:pPr>
              <w:pStyle w:val="TAC"/>
              <w:rPr>
                <w:noProof/>
                <w:lang w:eastAsia="zh-CN"/>
              </w:rPr>
            </w:pPr>
            <w:r w:rsidRPr="00EF5447">
              <w:rPr>
                <w:noProof/>
                <w:lang w:eastAsia="zh-CN"/>
              </w:rPr>
              <w:t>DC_1A-19A_n77A</w:t>
            </w:r>
            <w:r w:rsidRPr="00EF5447">
              <w:rPr>
                <w:noProof/>
                <w:vertAlign w:val="superscript"/>
                <w:lang w:eastAsia="zh-CN"/>
              </w:rPr>
              <w:t>5</w:t>
            </w:r>
          </w:p>
          <w:p w14:paraId="427231AB" w14:textId="1B55EDF5" w:rsidR="009D2D7B" w:rsidRPr="00EF5447" w:rsidRDefault="009D2D7B" w:rsidP="009D2D7B">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E854AC" w14:textId="77777777" w:rsidR="009D2D7B" w:rsidRPr="00EF5447" w:rsidRDefault="009D2D7B" w:rsidP="009D2D7B">
            <w:pPr>
              <w:pStyle w:val="TAC"/>
              <w:rPr>
                <w:noProof/>
                <w:lang w:eastAsia="zh-CN"/>
              </w:rPr>
            </w:pPr>
            <w:r w:rsidRPr="00EF5447">
              <w:rPr>
                <w:noProof/>
                <w:lang w:eastAsia="zh-CN"/>
              </w:rPr>
              <w:t>DC_1A_n77A</w:t>
            </w:r>
          </w:p>
          <w:p w14:paraId="39052560" w14:textId="77777777" w:rsidR="009D2D7B" w:rsidRPr="00EF5447" w:rsidRDefault="009D2D7B" w:rsidP="009D2D7B">
            <w:pPr>
              <w:pStyle w:val="TAC"/>
              <w:rPr>
                <w:noProof/>
                <w:lang w:eastAsia="zh-CN"/>
              </w:rPr>
            </w:pPr>
            <w:r w:rsidRPr="00EF5447">
              <w:rPr>
                <w:noProof/>
                <w:lang w:eastAsia="zh-CN"/>
              </w:rPr>
              <w:t>DC_19A_n77A</w:t>
            </w:r>
          </w:p>
        </w:tc>
      </w:tr>
      <w:tr w:rsidR="009D2D7B" w:rsidRPr="00EF5447" w14:paraId="26CD329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62383" w14:textId="77777777" w:rsidR="009D2D7B" w:rsidRPr="00EF5447" w:rsidRDefault="009D2D7B" w:rsidP="009D2D7B">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A3D2C0F" w14:textId="77777777" w:rsidR="009D2D7B" w:rsidRPr="00764053" w:rsidRDefault="009D2D7B" w:rsidP="009D2D7B">
            <w:pPr>
              <w:pStyle w:val="TAC"/>
              <w:rPr>
                <w:noProof/>
                <w:lang w:eastAsia="zh-CN"/>
              </w:rPr>
            </w:pPr>
            <w:r w:rsidRPr="00764053">
              <w:rPr>
                <w:noProof/>
                <w:lang w:eastAsia="zh-CN"/>
              </w:rPr>
              <w:t>DC_1A_n77A</w:t>
            </w:r>
          </w:p>
          <w:p w14:paraId="17D022A1" w14:textId="77777777" w:rsidR="009D2D7B" w:rsidRPr="00EF5447" w:rsidRDefault="009D2D7B" w:rsidP="009D2D7B">
            <w:pPr>
              <w:pStyle w:val="TAC"/>
              <w:rPr>
                <w:noProof/>
                <w:lang w:eastAsia="zh-CN"/>
              </w:rPr>
            </w:pPr>
            <w:r w:rsidRPr="00764053">
              <w:rPr>
                <w:noProof/>
                <w:lang w:eastAsia="zh-CN"/>
              </w:rPr>
              <w:t>DC_19A_n77A</w:t>
            </w:r>
          </w:p>
        </w:tc>
      </w:tr>
      <w:tr w:rsidR="009D2D7B" w:rsidRPr="00EF5447" w14:paraId="2F8EBEF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B6663" w14:textId="77777777" w:rsidR="009D2D7B" w:rsidRPr="00EF5447" w:rsidRDefault="009D2D7B" w:rsidP="009D2D7B">
            <w:pPr>
              <w:pStyle w:val="TAC"/>
              <w:rPr>
                <w:noProof/>
                <w:lang w:eastAsia="zh-CN"/>
              </w:rPr>
            </w:pPr>
            <w:r w:rsidRPr="00EF5447">
              <w:rPr>
                <w:noProof/>
                <w:lang w:eastAsia="zh-CN"/>
              </w:rPr>
              <w:t>DC_1A-19A_n78A</w:t>
            </w:r>
            <w:r w:rsidRPr="00EF5447">
              <w:rPr>
                <w:noProof/>
                <w:vertAlign w:val="superscript"/>
                <w:lang w:eastAsia="zh-CN"/>
              </w:rPr>
              <w:t>5</w:t>
            </w:r>
          </w:p>
          <w:p w14:paraId="272885FF" w14:textId="61273104" w:rsidR="009D2D7B" w:rsidRPr="00EF5447" w:rsidRDefault="009D2D7B" w:rsidP="009D2D7B">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A95F3A" w14:textId="77777777" w:rsidR="009D2D7B" w:rsidRPr="00EF5447" w:rsidRDefault="009D2D7B" w:rsidP="009D2D7B">
            <w:pPr>
              <w:pStyle w:val="TAC"/>
              <w:rPr>
                <w:noProof/>
                <w:lang w:eastAsia="zh-CN"/>
              </w:rPr>
            </w:pPr>
            <w:r w:rsidRPr="00EF5447">
              <w:rPr>
                <w:noProof/>
                <w:lang w:eastAsia="zh-CN"/>
              </w:rPr>
              <w:t>DC_1A_n78A</w:t>
            </w:r>
          </w:p>
          <w:p w14:paraId="74B71ADE" w14:textId="77777777" w:rsidR="009D2D7B" w:rsidRPr="00EF5447" w:rsidRDefault="009D2D7B" w:rsidP="009D2D7B">
            <w:pPr>
              <w:pStyle w:val="TAC"/>
              <w:rPr>
                <w:noProof/>
                <w:lang w:eastAsia="zh-CN"/>
              </w:rPr>
            </w:pPr>
            <w:r w:rsidRPr="00EF5447">
              <w:rPr>
                <w:noProof/>
                <w:lang w:eastAsia="zh-CN"/>
              </w:rPr>
              <w:t>DC_19A_n78A</w:t>
            </w:r>
          </w:p>
        </w:tc>
      </w:tr>
      <w:tr w:rsidR="009D2D7B" w:rsidRPr="00EF5447" w14:paraId="66D078B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00CFA" w14:textId="77777777" w:rsidR="009D2D7B" w:rsidRPr="00EF5447" w:rsidRDefault="009D2D7B" w:rsidP="009D2D7B">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3E9C1A" w14:textId="77777777" w:rsidR="009D2D7B" w:rsidRPr="00764053" w:rsidRDefault="009D2D7B" w:rsidP="009D2D7B">
            <w:pPr>
              <w:pStyle w:val="TAC"/>
              <w:rPr>
                <w:noProof/>
                <w:lang w:eastAsia="zh-CN"/>
              </w:rPr>
            </w:pPr>
            <w:r w:rsidRPr="00764053">
              <w:rPr>
                <w:noProof/>
                <w:lang w:eastAsia="zh-CN"/>
              </w:rPr>
              <w:t>DC_1A_n78A</w:t>
            </w:r>
          </w:p>
          <w:p w14:paraId="02F75DA7" w14:textId="77777777" w:rsidR="009D2D7B" w:rsidRPr="00EF5447" w:rsidRDefault="009D2D7B" w:rsidP="009D2D7B">
            <w:pPr>
              <w:pStyle w:val="TAC"/>
              <w:rPr>
                <w:noProof/>
                <w:lang w:eastAsia="zh-CN"/>
              </w:rPr>
            </w:pPr>
            <w:r w:rsidRPr="00764053">
              <w:rPr>
                <w:noProof/>
                <w:lang w:eastAsia="zh-CN"/>
              </w:rPr>
              <w:t>DC_19A_n78A</w:t>
            </w:r>
          </w:p>
        </w:tc>
      </w:tr>
      <w:tr w:rsidR="009D2D7B" w:rsidRPr="00EF5447" w14:paraId="59D8648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46617" w14:textId="77777777" w:rsidR="009D2D7B" w:rsidRPr="00EF5447" w:rsidRDefault="009D2D7B" w:rsidP="009D2D7B">
            <w:pPr>
              <w:pStyle w:val="TAC"/>
              <w:rPr>
                <w:noProof/>
                <w:lang w:eastAsia="zh-CN"/>
              </w:rPr>
            </w:pPr>
            <w:r w:rsidRPr="00EF5447">
              <w:rPr>
                <w:noProof/>
                <w:lang w:eastAsia="zh-CN"/>
              </w:rPr>
              <w:t>DC_1A-19A_n79A</w:t>
            </w:r>
            <w:r w:rsidRPr="00EF5447">
              <w:rPr>
                <w:noProof/>
                <w:vertAlign w:val="superscript"/>
                <w:lang w:eastAsia="zh-CN"/>
              </w:rPr>
              <w:t>5</w:t>
            </w:r>
          </w:p>
          <w:p w14:paraId="31BD6E20" w14:textId="77777777" w:rsidR="009D2D7B" w:rsidRPr="00EF5447" w:rsidRDefault="009D2D7B" w:rsidP="009D2D7B">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369F6F" w14:textId="77777777" w:rsidR="009D2D7B" w:rsidRPr="00EF5447" w:rsidRDefault="009D2D7B" w:rsidP="009D2D7B">
            <w:pPr>
              <w:pStyle w:val="TAC"/>
              <w:rPr>
                <w:noProof/>
                <w:lang w:eastAsia="zh-CN"/>
              </w:rPr>
            </w:pPr>
            <w:r w:rsidRPr="00EF5447">
              <w:rPr>
                <w:noProof/>
                <w:lang w:eastAsia="zh-CN"/>
              </w:rPr>
              <w:t>DC_1A_n79A</w:t>
            </w:r>
          </w:p>
          <w:p w14:paraId="098F4F0D" w14:textId="77777777" w:rsidR="009D2D7B" w:rsidRPr="00EF5447" w:rsidRDefault="009D2D7B" w:rsidP="009D2D7B">
            <w:pPr>
              <w:pStyle w:val="TAC"/>
              <w:rPr>
                <w:noProof/>
                <w:lang w:eastAsia="zh-CN"/>
              </w:rPr>
            </w:pPr>
            <w:r w:rsidRPr="00EF5447">
              <w:rPr>
                <w:noProof/>
                <w:lang w:eastAsia="zh-CN"/>
              </w:rPr>
              <w:t>DC_19A_n79A</w:t>
            </w:r>
          </w:p>
        </w:tc>
      </w:tr>
      <w:tr w:rsidR="009D2D7B" w:rsidRPr="00EF5447" w14:paraId="3423743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4D7AB" w14:textId="77777777" w:rsidR="009D2D7B" w:rsidRPr="00EF5447" w:rsidRDefault="009D2D7B" w:rsidP="009D2D7B">
            <w:pPr>
              <w:pStyle w:val="TAC"/>
              <w:rPr>
                <w:lang w:eastAsia="ja-JP"/>
              </w:rPr>
            </w:pPr>
            <w:r w:rsidRPr="00EF5447">
              <w:rPr>
                <w:lang w:eastAsia="ja-JP"/>
              </w:rPr>
              <w:t>DC_1A-20A_n3A</w:t>
            </w:r>
          </w:p>
          <w:p w14:paraId="3222B268" w14:textId="77777777" w:rsidR="009D2D7B" w:rsidRPr="00EF5447" w:rsidRDefault="009D2D7B" w:rsidP="009D2D7B">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8232036" w14:textId="77777777" w:rsidR="009D2D7B" w:rsidRPr="00EF5447" w:rsidRDefault="009D2D7B" w:rsidP="009D2D7B">
            <w:pPr>
              <w:pStyle w:val="TAC"/>
              <w:rPr>
                <w:lang w:eastAsia="fi-FI"/>
              </w:rPr>
            </w:pPr>
            <w:r w:rsidRPr="00EF5447">
              <w:rPr>
                <w:lang w:eastAsia="fi-FI"/>
              </w:rPr>
              <w:t>DC_1A_n3A</w:t>
            </w:r>
          </w:p>
          <w:p w14:paraId="7697AF0D" w14:textId="77777777" w:rsidR="009D2D7B" w:rsidRPr="00EF5447" w:rsidRDefault="009D2D7B" w:rsidP="009D2D7B">
            <w:pPr>
              <w:pStyle w:val="TAC"/>
              <w:rPr>
                <w:noProof/>
                <w:lang w:eastAsia="zh-CN"/>
              </w:rPr>
            </w:pPr>
            <w:r w:rsidRPr="00EF5447">
              <w:rPr>
                <w:lang w:eastAsia="fi-FI"/>
              </w:rPr>
              <w:t>DC_20A_n3A</w:t>
            </w:r>
          </w:p>
        </w:tc>
      </w:tr>
      <w:tr w:rsidR="009D2D7B" w:rsidRPr="00EF5447" w14:paraId="4F5CC54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F455D" w14:textId="77777777" w:rsidR="009D2D7B" w:rsidRPr="00EF5447" w:rsidRDefault="009D2D7B" w:rsidP="009D2D7B">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384EEA1" w14:textId="77777777" w:rsidR="009D2D7B" w:rsidRPr="00EF5447" w:rsidRDefault="009D2D7B" w:rsidP="009D2D7B">
            <w:pPr>
              <w:pStyle w:val="TAC"/>
              <w:rPr>
                <w:lang w:eastAsia="ja-JP"/>
              </w:rPr>
            </w:pPr>
            <w:r w:rsidRPr="00EF5447">
              <w:rPr>
                <w:lang w:eastAsia="fi-FI"/>
              </w:rPr>
              <w:t>DC_1A_</w:t>
            </w:r>
            <w:r w:rsidRPr="00EF5447">
              <w:rPr>
                <w:lang w:eastAsia="ja-JP"/>
              </w:rPr>
              <w:t>n8A</w:t>
            </w:r>
          </w:p>
          <w:p w14:paraId="7DC37B43" w14:textId="77777777" w:rsidR="009D2D7B" w:rsidRPr="00EF5447" w:rsidRDefault="009D2D7B" w:rsidP="009D2D7B">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D2D7B" w:rsidRPr="00EF5447" w14:paraId="4932CB1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A26DD" w14:textId="77777777" w:rsidR="009D2D7B" w:rsidRPr="00EF5447" w:rsidRDefault="009D2D7B" w:rsidP="009D2D7B">
            <w:pPr>
              <w:pStyle w:val="TAC"/>
              <w:rPr>
                <w:noProof/>
                <w:lang w:eastAsia="zh-CN"/>
              </w:rPr>
            </w:pPr>
            <w:r w:rsidRPr="00EF5447">
              <w:rPr>
                <w:noProof/>
                <w:lang w:eastAsia="zh-CN"/>
              </w:rPr>
              <w:t>DC_1A-20A_n28A</w:t>
            </w:r>
            <w:del w:id="48" w:author="Huanren Fu (傅煥仁)" w:date="2022-01-18T15:51:00Z">
              <w:r w:rsidRPr="00EF5447" w:rsidDel="00764053">
                <w:rPr>
                  <w:noProof/>
                  <w:vertAlign w:val="superscript"/>
                  <w:lang w:eastAsia="zh-CN"/>
                </w:rPr>
                <w:delText>6</w:delText>
              </w:r>
            </w:del>
          </w:p>
        </w:tc>
        <w:tc>
          <w:tcPr>
            <w:tcW w:w="5964" w:type="dxa"/>
            <w:tcBorders>
              <w:top w:val="single" w:sz="4" w:space="0" w:color="auto"/>
              <w:left w:val="single" w:sz="4" w:space="0" w:color="auto"/>
              <w:bottom w:val="single" w:sz="4" w:space="0" w:color="auto"/>
              <w:right w:val="single" w:sz="4" w:space="0" w:color="auto"/>
            </w:tcBorders>
            <w:hideMark/>
          </w:tcPr>
          <w:p w14:paraId="6181CAD8" w14:textId="77777777" w:rsidR="009D2D7B" w:rsidRPr="00EF5447" w:rsidRDefault="009D2D7B" w:rsidP="009D2D7B">
            <w:pPr>
              <w:pStyle w:val="TAC"/>
              <w:rPr>
                <w:noProof/>
                <w:lang w:eastAsia="zh-CN"/>
              </w:rPr>
            </w:pPr>
            <w:r w:rsidRPr="00EF5447">
              <w:rPr>
                <w:noProof/>
                <w:lang w:eastAsia="zh-CN"/>
              </w:rPr>
              <w:t>DC_1A_n28A</w:t>
            </w:r>
          </w:p>
          <w:p w14:paraId="4B4FA326" w14:textId="77777777" w:rsidR="009D2D7B" w:rsidRPr="00EF5447" w:rsidRDefault="009D2D7B" w:rsidP="009D2D7B">
            <w:pPr>
              <w:pStyle w:val="TAC"/>
              <w:rPr>
                <w:noProof/>
                <w:lang w:eastAsia="zh-CN"/>
              </w:rPr>
            </w:pPr>
            <w:r w:rsidRPr="00EF5447">
              <w:rPr>
                <w:noProof/>
                <w:lang w:eastAsia="zh-CN"/>
              </w:rPr>
              <w:t>DC_20A_n28A</w:t>
            </w:r>
          </w:p>
        </w:tc>
      </w:tr>
      <w:tr w:rsidR="009D2D7B" w:rsidRPr="00EF5447" w14:paraId="5B34AB1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6D700" w14:textId="77777777" w:rsidR="009D2D7B" w:rsidRPr="00EF5447" w:rsidRDefault="009D2D7B" w:rsidP="009D2D7B">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792EF11" w14:textId="77777777" w:rsidR="009D2D7B" w:rsidRPr="00EF5447" w:rsidRDefault="009D2D7B" w:rsidP="009D2D7B">
            <w:pPr>
              <w:pStyle w:val="TAC"/>
              <w:rPr>
                <w:lang w:eastAsia="ja-JP"/>
              </w:rPr>
            </w:pPr>
            <w:r w:rsidRPr="00EF5447">
              <w:rPr>
                <w:lang w:eastAsia="ja-JP"/>
              </w:rPr>
              <w:t>DC_1A_n38A</w:t>
            </w:r>
          </w:p>
          <w:p w14:paraId="0AEA57BD" w14:textId="77777777" w:rsidR="009D2D7B" w:rsidRPr="00EF5447" w:rsidRDefault="009D2D7B" w:rsidP="009D2D7B">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9D2D7B" w:rsidRPr="00EF5447" w14:paraId="3290D56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4DC31" w14:textId="77777777" w:rsidR="009D2D7B" w:rsidRPr="00EF5447" w:rsidRDefault="009D2D7B" w:rsidP="009D2D7B">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FCFEBCF" w14:textId="77777777" w:rsidR="009D2D7B" w:rsidRPr="00EF5447" w:rsidRDefault="009D2D7B" w:rsidP="009D2D7B">
            <w:pPr>
              <w:pStyle w:val="TAC"/>
              <w:rPr>
                <w:noProof/>
                <w:lang w:eastAsia="zh-CN"/>
              </w:rPr>
            </w:pPr>
            <w:r w:rsidRPr="00EF5447">
              <w:rPr>
                <w:noProof/>
                <w:lang w:eastAsia="zh-CN"/>
              </w:rPr>
              <w:t>DC_1A_n41A</w:t>
            </w:r>
          </w:p>
          <w:p w14:paraId="66966440" w14:textId="77777777" w:rsidR="009D2D7B" w:rsidRPr="00EF5447" w:rsidRDefault="009D2D7B" w:rsidP="009D2D7B">
            <w:pPr>
              <w:pStyle w:val="TAC"/>
              <w:rPr>
                <w:noProof/>
                <w:lang w:eastAsia="zh-CN"/>
              </w:rPr>
            </w:pPr>
            <w:r w:rsidRPr="00EF5447">
              <w:rPr>
                <w:noProof/>
                <w:lang w:eastAsia="zh-CN"/>
              </w:rPr>
              <w:t>DC_20A_n41A</w:t>
            </w:r>
          </w:p>
        </w:tc>
      </w:tr>
      <w:tr w:rsidR="009D2D7B" w:rsidRPr="00EF5447" w14:paraId="232BBDC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878D5" w14:textId="77777777" w:rsidR="009D2D7B" w:rsidRPr="00EF5447" w:rsidRDefault="009D2D7B" w:rsidP="009D2D7B">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207319" w14:textId="77777777" w:rsidR="009D2D7B" w:rsidRPr="00EF5447" w:rsidRDefault="009D2D7B" w:rsidP="009D2D7B">
            <w:pPr>
              <w:pStyle w:val="TAC"/>
              <w:rPr>
                <w:noProof/>
                <w:lang w:eastAsia="zh-CN"/>
              </w:rPr>
            </w:pPr>
            <w:r w:rsidRPr="00EF5447">
              <w:rPr>
                <w:noProof/>
                <w:lang w:eastAsia="zh-CN"/>
              </w:rPr>
              <w:t>DC_1A_n78A</w:t>
            </w:r>
          </w:p>
          <w:p w14:paraId="41EC5954" w14:textId="77777777" w:rsidR="009D2D7B" w:rsidRPr="00EF5447" w:rsidRDefault="009D2D7B" w:rsidP="009D2D7B">
            <w:pPr>
              <w:pStyle w:val="TAC"/>
              <w:rPr>
                <w:noProof/>
                <w:lang w:eastAsia="zh-CN"/>
              </w:rPr>
            </w:pPr>
            <w:r w:rsidRPr="00EF5447">
              <w:rPr>
                <w:noProof/>
                <w:lang w:eastAsia="zh-CN"/>
              </w:rPr>
              <w:t>DC_20A_n78A</w:t>
            </w:r>
          </w:p>
        </w:tc>
      </w:tr>
      <w:tr w:rsidR="009D2D7B" w:rsidRPr="00EF5447" w14:paraId="36E312B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CB2CA" w14:textId="77777777" w:rsidR="009D2D7B" w:rsidRPr="00EF5447" w:rsidRDefault="009D2D7B" w:rsidP="009D2D7B">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803E95E" w14:textId="77777777" w:rsidR="009D2D7B" w:rsidRPr="00884EF7" w:rsidRDefault="009D2D7B" w:rsidP="009D2D7B">
            <w:pPr>
              <w:pStyle w:val="TAC"/>
            </w:pPr>
            <w:r w:rsidRPr="00884EF7">
              <w:t>DC_1A_n28A</w:t>
            </w:r>
          </w:p>
          <w:p w14:paraId="591C89E6" w14:textId="77777777" w:rsidR="009D2D7B" w:rsidRPr="00EF5447" w:rsidRDefault="009D2D7B" w:rsidP="009D2D7B">
            <w:pPr>
              <w:pStyle w:val="TAC"/>
              <w:rPr>
                <w:noProof/>
                <w:lang w:eastAsia="zh-CN"/>
              </w:rPr>
            </w:pPr>
            <w:r w:rsidRPr="00884EF7">
              <w:t>DC_21A_n28A</w:t>
            </w:r>
          </w:p>
        </w:tc>
      </w:tr>
      <w:tr w:rsidR="009D2D7B" w:rsidRPr="00EF5447" w14:paraId="19B2808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218B3" w14:textId="77777777" w:rsidR="009D2D7B" w:rsidRPr="00EF5447" w:rsidRDefault="009D2D7B" w:rsidP="009D2D7B">
            <w:pPr>
              <w:pStyle w:val="TAC"/>
              <w:rPr>
                <w:noProof/>
                <w:lang w:eastAsia="zh-CN"/>
              </w:rPr>
            </w:pPr>
            <w:r w:rsidRPr="00EF5447">
              <w:rPr>
                <w:noProof/>
                <w:lang w:eastAsia="zh-CN"/>
              </w:rPr>
              <w:t>DC_1A-21A_n77A</w:t>
            </w:r>
            <w:r w:rsidRPr="00EF5447">
              <w:rPr>
                <w:noProof/>
                <w:vertAlign w:val="superscript"/>
                <w:lang w:eastAsia="zh-CN"/>
              </w:rPr>
              <w:t>5</w:t>
            </w:r>
          </w:p>
          <w:p w14:paraId="288A6E89" w14:textId="77777777" w:rsidR="009D2D7B" w:rsidRDefault="009D2D7B" w:rsidP="009D2D7B">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61BF39A3" w14:textId="60968186" w:rsidR="009D2D7B" w:rsidRPr="00EF5447" w:rsidRDefault="009D2D7B" w:rsidP="009D2D7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0130114" w14:textId="77777777" w:rsidR="009D2D7B" w:rsidRPr="00EF5447" w:rsidRDefault="009D2D7B" w:rsidP="009D2D7B">
            <w:pPr>
              <w:pStyle w:val="TAC"/>
              <w:rPr>
                <w:noProof/>
                <w:lang w:eastAsia="zh-CN"/>
              </w:rPr>
            </w:pPr>
            <w:r w:rsidRPr="00EF5447">
              <w:rPr>
                <w:noProof/>
                <w:lang w:eastAsia="zh-CN"/>
              </w:rPr>
              <w:t>DC_1A_n77A</w:t>
            </w:r>
          </w:p>
          <w:p w14:paraId="741D0E17" w14:textId="77777777" w:rsidR="009D2D7B" w:rsidRPr="00EF5447" w:rsidRDefault="009D2D7B" w:rsidP="009D2D7B">
            <w:pPr>
              <w:pStyle w:val="TAC"/>
              <w:rPr>
                <w:noProof/>
                <w:lang w:eastAsia="zh-CN"/>
              </w:rPr>
            </w:pPr>
            <w:r w:rsidRPr="00EF5447">
              <w:rPr>
                <w:noProof/>
                <w:lang w:eastAsia="zh-CN"/>
              </w:rPr>
              <w:t>DC_21A_n77A</w:t>
            </w:r>
          </w:p>
        </w:tc>
      </w:tr>
      <w:tr w:rsidR="009D2D7B" w:rsidRPr="00EF5447" w14:paraId="4B0CB50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A233E" w14:textId="77777777" w:rsidR="009D2D7B" w:rsidRPr="00EF5447" w:rsidRDefault="009D2D7B" w:rsidP="009D2D7B">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A26FE0D" w14:textId="77777777" w:rsidR="009D2D7B" w:rsidRPr="00764053" w:rsidRDefault="009D2D7B" w:rsidP="009D2D7B">
            <w:pPr>
              <w:pStyle w:val="TAC"/>
              <w:rPr>
                <w:noProof/>
                <w:lang w:eastAsia="zh-CN"/>
              </w:rPr>
            </w:pPr>
            <w:r w:rsidRPr="00764053">
              <w:rPr>
                <w:noProof/>
                <w:lang w:eastAsia="zh-CN"/>
              </w:rPr>
              <w:t>DC_1A_n77A</w:t>
            </w:r>
          </w:p>
          <w:p w14:paraId="74ED34BA" w14:textId="77777777" w:rsidR="009D2D7B" w:rsidRPr="00EF5447" w:rsidRDefault="009D2D7B" w:rsidP="009D2D7B">
            <w:pPr>
              <w:pStyle w:val="TAC"/>
              <w:rPr>
                <w:noProof/>
                <w:lang w:eastAsia="zh-CN"/>
              </w:rPr>
            </w:pPr>
            <w:r w:rsidRPr="00764053">
              <w:rPr>
                <w:noProof/>
                <w:lang w:eastAsia="zh-CN"/>
              </w:rPr>
              <w:t>DC_21A_n77A</w:t>
            </w:r>
          </w:p>
        </w:tc>
      </w:tr>
      <w:tr w:rsidR="009D2D7B" w:rsidRPr="00EF5447" w14:paraId="36D5ADF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90E3B" w14:textId="77777777" w:rsidR="009D2D7B" w:rsidRPr="00EF5447" w:rsidRDefault="009D2D7B" w:rsidP="009D2D7B">
            <w:pPr>
              <w:pStyle w:val="TAC"/>
              <w:rPr>
                <w:noProof/>
                <w:lang w:eastAsia="zh-CN"/>
              </w:rPr>
            </w:pPr>
            <w:r w:rsidRPr="00EF5447">
              <w:rPr>
                <w:noProof/>
                <w:lang w:eastAsia="zh-CN"/>
              </w:rPr>
              <w:t>DC_1A-21A_n78A</w:t>
            </w:r>
            <w:r w:rsidRPr="00EF5447">
              <w:rPr>
                <w:noProof/>
                <w:vertAlign w:val="superscript"/>
                <w:lang w:eastAsia="zh-CN"/>
              </w:rPr>
              <w:t>5</w:t>
            </w:r>
          </w:p>
          <w:p w14:paraId="3D64DA4E" w14:textId="004CBA19" w:rsidR="009D2D7B" w:rsidRPr="00EF5447" w:rsidRDefault="009D2D7B" w:rsidP="009D2D7B">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7B20F" w14:textId="77777777" w:rsidR="009D2D7B" w:rsidRPr="00EF5447" w:rsidRDefault="009D2D7B" w:rsidP="009D2D7B">
            <w:pPr>
              <w:pStyle w:val="TAC"/>
              <w:rPr>
                <w:noProof/>
                <w:lang w:eastAsia="zh-CN"/>
              </w:rPr>
            </w:pPr>
            <w:r w:rsidRPr="00EF5447">
              <w:rPr>
                <w:noProof/>
                <w:lang w:eastAsia="zh-CN"/>
              </w:rPr>
              <w:t>DC_1A_n78A</w:t>
            </w:r>
          </w:p>
          <w:p w14:paraId="6516CD7A" w14:textId="77777777" w:rsidR="009D2D7B" w:rsidRPr="00EF5447" w:rsidRDefault="009D2D7B" w:rsidP="009D2D7B">
            <w:pPr>
              <w:pStyle w:val="TAC"/>
              <w:rPr>
                <w:noProof/>
                <w:lang w:eastAsia="zh-CN"/>
              </w:rPr>
            </w:pPr>
            <w:r w:rsidRPr="00EF5447">
              <w:rPr>
                <w:noProof/>
                <w:lang w:eastAsia="zh-CN"/>
              </w:rPr>
              <w:t>DC_21A_n78A</w:t>
            </w:r>
          </w:p>
        </w:tc>
      </w:tr>
      <w:tr w:rsidR="009D2D7B" w:rsidRPr="00EF5447" w14:paraId="2778A3C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FC51B" w14:textId="77777777" w:rsidR="009D2D7B" w:rsidRPr="00EF5447" w:rsidRDefault="009D2D7B" w:rsidP="009D2D7B">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B9779F" w14:textId="77777777" w:rsidR="009D2D7B" w:rsidRPr="00764053" w:rsidRDefault="009D2D7B" w:rsidP="009D2D7B">
            <w:pPr>
              <w:pStyle w:val="TAC"/>
              <w:rPr>
                <w:noProof/>
                <w:lang w:eastAsia="zh-CN"/>
              </w:rPr>
            </w:pPr>
            <w:r w:rsidRPr="00764053">
              <w:rPr>
                <w:noProof/>
                <w:lang w:eastAsia="zh-CN"/>
              </w:rPr>
              <w:t>DC_1A_n78A</w:t>
            </w:r>
          </w:p>
          <w:p w14:paraId="542EEE4B" w14:textId="77777777" w:rsidR="009D2D7B" w:rsidRPr="00EF5447" w:rsidRDefault="009D2D7B" w:rsidP="009D2D7B">
            <w:pPr>
              <w:pStyle w:val="TAC"/>
              <w:rPr>
                <w:noProof/>
                <w:lang w:eastAsia="zh-CN"/>
              </w:rPr>
            </w:pPr>
            <w:r w:rsidRPr="00764053">
              <w:rPr>
                <w:noProof/>
                <w:lang w:eastAsia="zh-CN"/>
              </w:rPr>
              <w:t>DC_21A_n78A</w:t>
            </w:r>
          </w:p>
        </w:tc>
      </w:tr>
      <w:tr w:rsidR="009D2D7B" w:rsidRPr="00EF5447" w14:paraId="1B8FEB0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04F7A" w14:textId="77777777" w:rsidR="009D2D7B" w:rsidRPr="00EF5447" w:rsidRDefault="009D2D7B" w:rsidP="009D2D7B">
            <w:pPr>
              <w:pStyle w:val="TAC"/>
              <w:rPr>
                <w:noProof/>
                <w:lang w:eastAsia="zh-CN"/>
              </w:rPr>
            </w:pPr>
            <w:r w:rsidRPr="00EF5447">
              <w:rPr>
                <w:noProof/>
                <w:lang w:eastAsia="zh-CN"/>
              </w:rPr>
              <w:t>DC_1A-21A_n79A</w:t>
            </w:r>
            <w:r w:rsidRPr="00EF5447">
              <w:rPr>
                <w:noProof/>
                <w:vertAlign w:val="superscript"/>
                <w:lang w:eastAsia="zh-CN"/>
              </w:rPr>
              <w:t>5</w:t>
            </w:r>
          </w:p>
          <w:p w14:paraId="0A65E606" w14:textId="77777777" w:rsidR="009D2D7B" w:rsidRPr="00EF5447" w:rsidRDefault="009D2D7B" w:rsidP="009D2D7B">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361A79" w14:textId="77777777" w:rsidR="009D2D7B" w:rsidRPr="00EF5447" w:rsidRDefault="009D2D7B" w:rsidP="009D2D7B">
            <w:pPr>
              <w:pStyle w:val="TAC"/>
              <w:rPr>
                <w:noProof/>
                <w:lang w:eastAsia="zh-CN"/>
              </w:rPr>
            </w:pPr>
            <w:r w:rsidRPr="00EF5447">
              <w:rPr>
                <w:noProof/>
                <w:lang w:eastAsia="zh-CN"/>
              </w:rPr>
              <w:t>DC_1A_n79A</w:t>
            </w:r>
          </w:p>
          <w:p w14:paraId="70A24076" w14:textId="77777777" w:rsidR="009D2D7B" w:rsidRPr="00EF5447" w:rsidRDefault="009D2D7B" w:rsidP="009D2D7B">
            <w:pPr>
              <w:pStyle w:val="TAC"/>
              <w:rPr>
                <w:noProof/>
                <w:lang w:eastAsia="zh-CN"/>
              </w:rPr>
            </w:pPr>
            <w:r w:rsidRPr="00EF5447">
              <w:rPr>
                <w:noProof/>
                <w:lang w:eastAsia="zh-CN"/>
              </w:rPr>
              <w:t>DC_21A_n79A</w:t>
            </w:r>
          </w:p>
        </w:tc>
      </w:tr>
      <w:tr w:rsidR="009D2D7B" w:rsidRPr="00EF5447" w14:paraId="33E33A7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83532" w14:textId="77777777" w:rsidR="009D2D7B" w:rsidRPr="00EF5447" w:rsidRDefault="009D2D7B" w:rsidP="009D2D7B">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65DAE35" w14:textId="77777777" w:rsidR="009D2D7B" w:rsidRPr="00EF5447" w:rsidRDefault="009D2D7B" w:rsidP="009D2D7B">
            <w:pPr>
              <w:pStyle w:val="TAC"/>
              <w:rPr>
                <w:lang w:eastAsia="ja-JP"/>
              </w:rPr>
            </w:pPr>
            <w:r w:rsidRPr="00EF5447">
              <w:rPr>
                <w:lang w:eastAsia="ja-JP"/>
              </w:rPr>
              <w:t>DC_1A_n3A</w:t>
            </w:r>
          </w:p>
          <w:p w14:paraId="42F10896" w14:textId="77777777" w:rsidR="009D2D7B" w:rsidRPr="00EF5447" w:rsidRDefault="009D2D7B" w:rsidP="009D2D7B">
            <w:pPr>
              <w:pStyle w:val="TAC"/>
              <w:rPr>
                <w:noProof/>
                <w:lang w:eastAsia="zh-CN"/>
              </w:rPr>
            </w:pPr>
            <w:r w:rsidRPr="00EF5447">
              <w:rPr>
                <w:lang w:eastAsia="ja-JP"/>
              </w:rPr>
              <w:t>DC_28A_n3A</w:t>
            </w:r>
          </w:p>
        </w:tc>
      </w:tr>
      <w:tr w:rsidR="009D2D7B" w:rsidRPr="00EF5447" w14:paraId="7189BAD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67DC9" w14:textId="77777777" w:rsidR="009D2D7B" w:rsidRPr="00EF5447" w:rsidRDefault="009D2D7B" w:rsidP="009D2D7B">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E545559" w14:textId="77777777" w:rsidR="009D2D7B" w:rsidRPr="00EF5447" w:rsidRDefault="009D2D7B" w:rsidP="009D2D7B">
            <w:pPr>
              <w:pStyle w:val="TAC"/>
              <w:rPr>
                <w:lang w:eastAsia="fi-FI"/>
              </w:rPr>
            </w:pPr>
            <w:r w:rsidRPr="00EF5447">
              <w:rPr>
                <w:lang w:eastAsia="fi-FI"/>
              </w:rPr>
              <w:t>DC_1A_n5A</w:t>
            </w:r>
          </w:p>
          <w:p w14:paraId="445AFC31" w14:textId="77777777" w:rsidR="009D2D7B" w:rsidRPr="00EF5447" w:rsidRDefault="009D2D7B" w:rsidP="009D2D7B">
            <w:pPr>
              <w:pStyle w:val="TAC"/>
              <w:rPr>
                <w:noProof/>
                <w:lang w:eastAsia="zh-CN"/>
              </w:rPr>
            </w:pPr>
            <w:r w:rsidRPr="00EF5447">
              <w:rPr>
                <w:lang w:eastAsia="fi-FI"/>
              </w:rPr>
              <w:t>DC_28A_n5A</w:t>
            </w:r>
          </w:p>
        </w:tc>
      </w:tr>
      <w:tr w:rsidR="009D2D7B" w:rsidRPr="00EF5447" w14:paraId="30E49C9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2B309" w14:textId="77777777" w:rsidR="009D2D7B" w:rsidRPr="00EF5447" w:rsidRDefault="009D2D7B" w:rsidP="009D2D7B">
            <w:pPr>
              <w:pStyle w:val="TAC"/>
              <w:rPr>
                <w:lang w:eastAsia="ja-JP"/>
              </w:rPr>
            </w:pPr>
            <w:r w:rsidRPr="00EF5447">
              <w:rPr>
                <w:lang w:eastAsia="ja-JP"/>
              </w:rPr>
              <w:t>DC_1A-28A_n7A</w:t>
            </w:r>
          </w:p>
          <w:p w14:paraId="6D2B38C2" w14:textId="77777777" w:rsidR="009D2D7B" w:rsidRPr="00EF5447" w:rsidRDefault="009D2D7B" w:rsidP="009D2D7B">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E2D582C" w14:textId="77777777" w:rsidR="009D2D7B" w:rsidRPr="00EF5447" w:rsidRDefault="009D2D7B" w:rsidP="009D2D7B">
            <w:pPr>
              <w:pStyle w:val="TAC"/>
              <w:rPr>
                <w:lang w:eastAsia="fi-FI"/>
              </w:rPr>
            </w:pPr>
            <w:r w:rsidRPr="00EF5447">
              <w:rPr>
                <w:lang w:eastAsia="fi-FI"/>
              </w:rPr>
              <w:t>DC_1A_n7A</w:t>
            </w:r>
          </w:p>
          <w:p w14:paraId="1C9C66D4" w14:textId="77777777" w:rsidR="009D2D7B" w:rsidRPr="00EF5447" w:rsidRDefault="009D2D7B" w:rsidP="009D2D7B">
            <w:pPr>
              <w:pStyle w:val="TAC"/>
              <w:rPr>
                <w:lang w:eastAsia="fi-FI"/>
              </w:rPr>
            </w:pPr>
            <w:r w:rsidRPr="00EF5447">
              <w:rPr>
                <w:lang w:eastAsia="fi-FI"/>
              </w:rPr>
              <w:t>DC_28A_n7A</w:t>
            </w:r>
          </w:p>
          <w:p w14:paraId="37219A80" w14:textId="77777777" w:rsidR="009D2D7B" w:rsidRPr="00EF5447" w:rsidRDefault="009D2D7B" w:rsidP="009D2D7B">
            <w:pPr>
              <w:pStyle w:val="TAC"/>
              <w:rPr>
                <w:lang w:eastAsia="fi-FI"/>
              </w:rPr>
            </w:pPr>
            <w:r w:rsidRPr="00EF5447">
              <w:rPr>
                <w:lang w:eastAsia="fi-FI"/>
              </w:rPr>
              <w:t>DC_1A_n7B</w:t>
            </w:r>
          </w:p>
          <w:p w14:paraId="1F30DEEB" w14:textId="77777777" w:rsidR="009D2D7B" w:rsidRPr="00EF5447" w:rsidRDefault="009D2D7B" w:rsidP="009D2D7B">
            <w:pPr>
              <w:pStyle w:val="TAC"/>
              <w:rPr>
                <w:lang w:eastAsia="fi-FI"/>
              </w:rPr>
            </w:pPr>
            <w:r w:rsidRPr="00EF5447">
              <w:rPr>
                <w:lang w:eastAsia="fi-FI"/>
              </w:rPr>
              <w:t>DC_28A_n7B</w:t>
            </w:r>
          </w:p>
        </w:tc>
      </w:tr>
      <w:tr w:rsidR="009D2D7B" w:rsidRPr="00EF5447" w14:paraId="1B82F31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8F233" w14:textId="77777777" w:rsidR="009D2D7B" w:rsidRPr="00EF5447" w:rsidRDefault="009D2D7B" w:rsidP="009D2D7B">
            <w:pPr>
              <w:pStyle w:val="TAC"/>
              <w:rPr>
                <w:lang w:eastAsia="ja-JP"/>
              </w:rPr>
            </w:pPr>
            <w:r w:rsidRPr="00EF5447">
              <w:rPr>
                <w:lang w:eastAsia="ja-JP"/>
              </w:rPr>
              <w:t>DC_1A-1A-28A_n7A</w:t>
            </w:r>
          </w:p>
          <w:p w14:paraId="68506D16" w14:textId="77777777" w:rsidR="009D2D7B" w:rsidRPr="00EF5447" w:rsidRDefault="009D2D7B" w:rsidP="009D2D7B">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075C7AC" w14:textId="77777777" w:rsidR="009D2D7B" w:rsidRPr="00EF5447" w:rsidRDefault="009D2D7B" w:rsidP="009D2D7B">
            <w:pPr>
              <w:pStyle w:val="TAC"/>
              <w:rPr>
                <w:lang w:eastAsia="fi-FI"/>
              </w:rPr>
            </w:pPr>
            <w:r w:rsidRPr="00EF5447">
              <w:rPr>
                <w:lang w:eastAsia="fi-FI"/>
              </w:rPr>
              <w:t>DC_1A_n7A</w:t>
            </w:r>
          </w:p>
          <w:p w14:paraId="7179F3CA" w14:textId="77777777" w:rsidR="009D2D7B" w:rsidRPr="00EF5447" w:rsidRDefault="009D2D7B" w:rsidP="009D2D7B">
            <w:pPr>
              <w:pStyle w:val="TAC"/>
              <w:rPr>
                <w:lang w:eastAsia="fi-FI"/>
              </w:rPr>
            </w:pPr>
            <w:r w:rsidRPr="00EF5447">
              <w:rPr>
                <w:lang w:eastAsia="fi-FI"/>
              </w:rPr>
              <w:t>DC_28A_n7A</w:t>
            </w:r>
          </w:p>
          <w:p w14:paraId="6E8A7235" w14:textId="77777777" w:rsidR="009D2D7B" w:rsidRPr="00EF5447" w:rsidRDefault="009D2D7B" w:rsidP="009D2D7B">
            <w:pPr>
              <w:pStyle w:val="TAC"/>
              <w:rPr>
                <w:lang w:eastAsia="fi-FI"/>
              </w:rPr>
            </w:pPr>
            <w:r w:rsidRPr="00EF5447">
              <w:rPr>
                <w:lang w:eastAsia="fi-FI"/>
              </w:rPr>
              <w:t>DC_1A_n7B</w:t>
            </w:r>
          </w:p>
          <w:p w14:paraId="504C55C3" w14:textId="77777777" w:rsidR="009D2D7B" w:rsidRPr="00EF5447" w:rsidRDefault="009D2D7B" w:rsidP="009D2D7B">
            <w:pPr>
              <w:pStyle w:val="TAC"/>
              <w:rPr>
                <w:lang w:eastAsia="fi-FI"/>
              </w:rPr>
            </w:pPr>
            <w:r w:rsidRPr="00EF5447">
              <w:rPr>
                <w:lang w:eastAsia="fi-FI"/>
              </w:rPr>
              <w:t>DC_28A_n7B</w:t>
            </w:r>
          </w:p>
        </w:tc>
      </w:tr>
      <w:tr w:rsidR="009D2D7B" w:rsidRPr="00EF5447" w14:paraId="2E0186C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42CEC" w14:textId="77777777" w:rsidR="009D2D7B" w:rsidRPr="00EF5447" w:rsidRDefault="009D2D7B" w:rsidP="009D2D7B">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02C075D" w14:textId="77777777" w:rsidR="009D2D7B" w:rsidRPr="00EF5447" w:rsidRDefault="009D2D7B" w:rsidP="009D2D7B">
            <w:pPr>
              <w:pStyle w:val="TAC"/>
              <w:rPr>
                <w:rFonts w:cs="Arial"/>
                <w:lang w:eastAsia="ja-JP"/>
              </w:rPr>
            </w:pPr>
            <w:r w:rsidRPr="00EF5447">
              <w:rPr>
                <w:rFonts w:cs="Arial"/>
                <w:lang w:eastAsia="ja-JP"/>
              </w:rPr>
              <w:t>DC_1A_n28A</w:t>
            </w:r>
          </w:p>
          <w:p w14:paraId="14236C61" w14:textId="77777777" w:rsidR="009D2D7B" w:rsidRPr="00EF5447" w:rsidRDefault="009D2D7B" w:rsidP="009D2D7B">
            <w:pPr>
              <w:pStyle w:val="TAC"/>
              <w:rPr>
                <w:lang w:eastAsia="ja-JP"/>
              </w:rPr>
            </w:pPr>
            <w:r w:rsidRPr="00EF5447">
              <w:rPr>
                <w:rFonts w:cs="Arial"/>
                <w:lang w:eastAsia="ja-JP"/>
              </w:rPr>
              <w:t>DC_1A_n40A</w:t>
            </w:r>
          </w:p>
        </w:tc>
      </w:tr>
      <w:tr w:rsidR="009D2D7B" w:rsidRPr="00EF5447" w14:paraId="3F97A67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D3DD8" w14:textId="77777777" w:rsidR="009D2D7B" w:rsidRPr="00EF5447" w:rsidRDefault="009D2D7B" w:rsidP="009D2D7B">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A5A3301" w14:textId="77777777" w:rsidR="009D2D7B" w:rsidRPr="00EF5447" w:rsidRDefault="009D2D7B" w:rsidP="009D2D7B">
            <w:pPr>
              <w:pStyle w:val="TAC"/>
              <w:rPr>
                <w:lang w:eastAsia="ja-JP"/>
              </w:rPr>
            </w:pPr>
            <w:r w:rsidRPr="00EF5447">
              <w:rPr>
                <w:lang w:eastAsia="ja-JP"/>
              </w:rPr>
              <w:t>DC_1A_n40A</w:t>
            </w:r>
          </w:p>
          <w:p w14:paraId="6163754B" w14:textId="77777777" w:rsidR="009D2D7B" w:rsidRPr="00EF5447" w:rsidRDefault="009D2D7B" w:rsidP="009D2D7B">
            <w:pPr>
              <w:pStyle w:val="TAC"/>
              <w:rPr>
                <w:lang w:eastAsia="fi-FI"/>
              </w:rPr>
            </w:pPr>
            <w:r w:rsidRPr="00EF5447">
              <w:rPr>
                <w:lang w:eastAsia="ja-JP"/>
              </w:rPr>
              <w:t>DC_28A_n40A</w:t>
            </w:r>
          </w:p>
        </w:tc>
      </w:tr>
      <w:tr w:rsidR="009D2D7B" w:rsidRPr="00EF5447" w14:paraId="1FA9D98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A3CD6" w14:textId="77777777" w:rsidR="009D2D7B" w:rsidRPr="00EF5447" w:rsidRDefault="009D2D7B" w:rsidP="009D2D7B">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5C9F27" w14:textId="77777777" w:rsidR="009D2D7B" w:rsidRPr="00EF5447" w:rsidRDefault="009D2D7B" w:rsidP="009D2D7B">
            <w:pPr>
              <w:pStyle w:val="TAC"/>
              <w:rPr>
                <w:lang w:eastAsia="ja-JP"/>
              </w:rPr>
            </w:pPr>
            <w:r w:rsidRPr="00EF5447">
              <w:rPr>
                <w:lang w:eastAsia="ja-JP"/>
              </w:rPr>
              <w:t>DC_1A_n28A</w:t>
            </w:r>
          </w:p>
          <w:p w14:paraId="5E528AF6" w14:textId="77777777" w:rsidR="009D2D7B" w:rsidRPr="00EF5447" w:rsidRDefault="009D2D7B" w:rsidP="009D2D7B">
            <w:pPr>
              <w:pStyle w:val="TAC"/>
              <w:rPr>
                <w:lang w:eastAsia="ja-JP"/>
              </w:rPr>
            </w:pPr>
            <w:r w:rsidRPr="00EF5447">
              <w:rPr>
                <w:lang w:eastAsia="ja-JP"/>
              </w:rPr>
              <w:t>DC_1A_n41A</w:t>
            </w:r>
          </w:p>
        </w:tc>
      </w:tr>
      <w:tr w:rsidR="009D2D7B" w:rsidRPr="00EF5447" w14:paraId="21BC02B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A1768" w14:textId="77777777" w:rsidR="009D2D7B" w:rsidRPr="00EF5447" w:rsidRDefault="009D2D7B" w:rsidP="009D2D7B">
            <w:pPr>
              <w:pStyle w:val="TAC"/>
              <w:rPr>
                <w:noProof/>
                <w:lang w:eastAsia="zh-CN"/>
              </w:rPr>
            </w:pPr>
            <w:r w:rsidRPr="00EF5447">
              <w:rPr>
                <w:noProof/>
                <w:lang w:eastAsia="zh-CN"/>
              </w:rPr>
              <w:t>DC_1A-28A_n77A</w:t>
            </w:r>
            <w:r w:rsidRPr="00EF5447">
              <w:rPr>
                <w:noProof/>
                <w:vertAlign w:val="superscript"/>
                <w:lang w:eastAsia="zh-CN"/>
              </w:rPr>
              <w:t>5</w:t>
            </w:r>
          </w:p>
          <w:p w14:paraId="6830E00C" w14:textId="77777777" w:rsidR="009D2D7B" w:rsidRPr="00EF5447" w:rsidRDefault="009D2D7B" w:rsidP="009D2D7B">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102273" w14:textId="77777777" w:rsidR="009D2D7B" w:rsidRPr="00EF5447" w:rsidRDefault="009D2D7B" w:rsidP="009D2D7B">
            <w:pPr>
              <w:pStyle w:val="TAC"/>
              <w:rPr>
                <w:noProof/>
                <w:lang w:eastAsia="zh-CN"/>
              </w:rPr>
            </w:pPr>
            <w:r w:rsidRPr="00EF5447">
              <w:rPr>
                <w:noProof/>
                <w:lang w:eastAsia="zh-CN"/>
              </w:rPr>
              <w:t>DC_1A_n77A</w:t>
            </w:r>
          </w:p>
          <w:p w14:paraId="24065372" w14:textId="77777777" w:rsidR="009D2D7B" w:rsidRPr="00EF5447" w:rsidRDefault="009D2D7B" w:rsidP="009D2D7B">
            <w:pPr>
              <w:pStyle w:val="TAC"/>
              <w:rPr>
                <w:noProof/>
                <w:lang w:eastAsia="zh-CN"/>
              </w:rPr>
            </w:pPr>
            <w:r w:rsidRPr="00EF5447">
              <w:rPr>
                <w:noProof/>
                <w:lang w:eastAsia="zh-CN"/>
              </w:rPr>
              <w:t>DC_28A_n77A</w:t>
            </w:r>
          </w:p>
        </w:tc>
      </w:tr>
      <w:tr w:rsidR="009D2D7B" w:rsidRPr="00EF5447" w14:paraId="28E8DC0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04F0A" w14:textId="77777777" w:rsidR="009D2D7B" w:rsidRPr="00EF5447" w:rsidRDefault="009D2D7B" w:rsidP="009D2D7B">
            <w:pPr>
              <w:pStyle w:val="TAC"/>
              <w:rPr>
                <w:noProof/>
                <w:lang w:eastAsia="zh-CN"/>
              </w:rPr>
            </w:pPr>
            <w:r w:rsidRPr="00EF5447">
              <w:rPr>
                <w:noProof/>
                <w:lang w:eastAsia="zh-CN"/>
              </w:rPr>
              <w:t>DC_1A-28A_n78A</w:t>
            </w:r>
            <w:r w:rsidRPr="00EF5447">
              <w:rPr>
                <w:noProof/>
                <w:vertAlign w:val="superscript"/>
                <w:lang w:eastAsia="zh-CN"/>
              </w:rPr>
              <w:t>5</w:t>
            </w:r>
          </w:p>
          <w:p w14:paraId="7701ADF2" w14:textId="07AEDE1A" w:rsidR="009D2D7B" w:rsidRPr="00EF5447" w:rsidRDefault="009D2D7B" w:rsidP="009D2D7B">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7B0D76" w14:textId="77777777" w:rsidR="009D2D7B" w:rsidRPr="00EF5447" w:rsidRDefault="009D2D7B" w:rsidP="009D2D7B">
            <w:pPr>
              <w:pStyle w:val="TAC"/>
              <w:rPr>
                <w:noProof/>
                <w:lang w:eastAsia="zh-CN"/>
              </w:rPr>
            </w:pPr>
            <w:r w:rsidRPr="00EF5447">
              <w:rPr>
                <w:noProof/>
                <w:lang w:eastAsia="zh-CN"/>
              </w:rPr>
              <w:t>DC_1A_n78A</w:t>
            </w:r>
          </w:p>
          <w:p w14:paraId="09C014C1" w14:textId="77777777" w:rsidR="009D2D7B" w:rsidRPr="00EF5447" w:rsidRDefault="009D2D7B" w:rsidP="009D2D7B">
            <w:pPr>
              <w:pStyle w:val="TAC"/>
              <w:rPr>
                <w:noProof/>
                <w:lang w:eastAsia="zh-CN"/>
              </w:rPr>
            </w:pPr>
            <w:r w:rsidRPr="00EF5447">
              <w:rPr>
                <w:noProof/>
                <w:lang w:eastAsia="zh-CN"/>
              </w:rPr>
              <w:t>DC_28A_n78A</w:t>
            </w:r>
          </w:p>
        </w:tc>
      </w:tr>
      <w:tr w:rsidR="009D2D7B" w:rsidRPr="00EF5447" w14:paraId="02F2E5B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D9698" w14:textId="77777777" w:rsidR="009D2D7B" w:rsidRPr="00EF5447" w:rsidRDefault="009D2D7B" w:rsidP="009D2D7B">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396F27A" w14:textId="77777777" w:rsidR="009D2D7B" w:rsidRPr="00764053" w:rsidRDefault="009D2D7B" w:rsidP="009D2D7B">
            <w:pPr>
              <w:pStyle w:val="TAC"/>
              <w:rPr>
                <w:noProof/>
                <w:lang w:eastAsia="zh-CN"/>
              </w:rPr>
            </w:pPr>
            <w:r w:rsidRPr="00764053">
              <w:rPr>
                <w:noProof/>
                <w:lang w:eastAsia="zh-CN"/>
              </w:rPr>
              <w:t>DC_1A_n78A</w:t>
            </w:r>
          </w:p>
          <w:p w14:paraId="70E10111" w14:textId="77777777" w:rsidR="009D2D7B" w:rsidRPr="00EF5447" w:rsidRDefault="009D2D7B" w:rsidP="009D2D7B">
            <w:pPr>
              <w:pStyle w:val="TAC"/>
              <w:rPr>
                <w:noProof/>
                <w:lang w:eastAsia="zh-CN"/>
              </w:rPr>
            </w:pPr>
            <w:r w:rsidRPr="00764053">
              <w:rPr>
                <w:noProof/>
                <w:lang w:eastAsia="zh-CN"/>
              </w:rPr>
              <w:t>DC_28A_n78A</w:t>
            </w:r>
          </w:p>
        </w:tc>
      </w:tr>
      <w:tr w:rsidR="009D2D7B" w:rsidRPr="00EF5447" w14:paraId="2CAF1C9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4E222" w14:textId="64333C1B" w:rsidR="009D2D7B" w:rsidRPr="00EF5447" w:rsidRDefault="009D2D7B" w:rsidP="009D2D7B">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242358" w14:textId="77777777" w:rsidR="009D2D7B" w:rsidRPr="00EF5447" w:rsidRDefault="009D2D7B" w:rsidP="009D2D7B">
            <w:pPr>
              <w:pStyle w:val="TAC"/>
              <w:rPr>
                <w:rFonts w:eastAsia="Malgun Gothic"/>
                <w:noProof/>
                <w:lang w:eastAsia="ko-KR"/>
              </w:rPr>
            </w:pPr>
            <w:r w:rsidRPr="00EF5447">
              <w:rPr>
                <w:rFonts w:eastAsia="Malgun Gothic"/>
                <w:noProof/>
                <w:lang w:eastAsia="ko-KR"/>
              </w:rPr>
              <w:t>DC_1A_n28A</w:t>
            </w:r>
          </w:p>
          <w:p w14:paraId="7E6CBD82" w14:textId="77777777" w:rsidR="009D2D7B" w:rsidRPr="00EF5447" w:rsidRDefault="009D2D7B" w:rsidP="009D2D7B">
            <w:pPr>
              <w:pStyle w:val="TAC"/>
              <w:rPr>
                <w:noProof/>
                <w:lang w:eastAsia="zh-CN"/>
              </w:rPr>
            </w:pPr>
            <w:r w:rsidRPr="00EF5447">
              <w:rPr>
                <w:rFonts w:eastAsia="Malgun Gothic"/>
                <w:noProof/>
                <w:lang w:eastAsia="ko-KR"/>
              </w:rPr>
              <w:t>DC_1A_n77A</w:t>
            </w:r>
          </w:p>
        </w:tc>
      </w:tr>
      <w:tr w:rsidR="009D2D7B" w:rsidRPr="00EF5447" w14:paraId="7659992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78F5C" w14:textId="77777777" w:rsidR="009D2D7B" w:rsidRPr="00EF5447" w:rsidRDefault="009D2D7B" w:rsidP="009D2D7B">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73AE76" w14:textId="77777777" w:rsidR="009D2D7B" w:rsidRPr="00764053" w:rsidRDefault="009D2D7B" w:rsidP="009D2D7B">
            <w:pPr>
              <w:pStyle w:val="TAC"/>
              <w:rPr>
                <w:rFonts w:eastAsia="Malgun Gothic"/>
                <w:noProof/>
                <w:lang w:eastAsia="ko-KR"/>
              </w:rPr>
            </w:pPr>
            <w:r w:rsidRPr="00764053">
              <w:rPr>
                <w:rFonts w:eastAsia="Malgun Gothic"/>
                <w:noProof/>
                <w:lang w:eastAsia="ko-KR"/>
              </w:rPr>
              <w:t>DC_1A_n28A</w:t>
            </w:r>
          </w:p>
          <w:p w14:paraId="3AF8D03D" w14:textId="77777777" w:rsidR="009D2D7B" w:rsidRPr="00EF5447" w:rsidRDefault="009D2D7B" w:rsidP="009D2D7B">
            <w:pPr>
              <w:pStyle w:val="TAC"/>
              <w:rPr>
                <w:rFonts w:eastAsia="Malgun Gothic"/>
                <w:noProof/>
                <w:lang w:eastAsia="ko-KR"/>
              </w:rPr>
            </w:pPr>
            <w:r w:rsidRPr="00764053">
              <w:rPr>
                <w:rFonts w:eastAsia="Malgun Gothic"/>
                <w:noProof/>
                <w:lang w:eastAsia="ko-KR"/>
              </w:rPr>
              <w:t>DC_1A_n77A</w:t>
            </w:r>
          </w:p>
        </w:tc>
      </w:tr>
      <w:tr w:rsidR="009D2D7B" w:rsidRPr="00EF5447" w14:paraId="5177009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5B466" w14:textId="77777777" w:rsidR="009D2D7B" w:rsidRPr="00EF5447" w:rsidRDefault="009D2D7B" w:rsidP="009D2D7B">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6ACA9" w14:textId="77777777" w:rsidR="009D2D7B" w:rsidRPr="00EF5447" w:rsidRDefault="009D2D7B" w:rsidP="009D2D7B">
            <w:pPr>
              <w:pStyle w:val="TAC"/>
              <w:rPr>
                <w:rFonts w:eastAsia="Malgun Gothic"/>
                <w:noProof/>
                <w:lang w:eastAsia="ko-KR"/>
              </w:rPr>
            </w:pPr>
            <w:r w:rsidRPr="00EF5447">
              <w:rPr>
                <w:rFonts w:eastAsia="Malgun Gothic"/>
                <w:noProof/>
                <w:lang w:eastAsia="ko-KR"/>
              </w:rPr>
              <w:t>DC_1A_n28A</w:t>
            </w:r>
          </w:p>
          <w:p w14:paraId="124A8FB0" w14:textId="77777777" w:rsidR="009D2D7B" w:rsidRPr="00EF5447" w:rsidRDefault="009D2D7B" w:rsidP="009D2D7B">
            <w:pPr>
              <w:pStyle w:val="TAC"/>
              <w:rPr>
                <w:noProof/>
                <w:lang w:eastAsia="zh-CN"/>
              </w:rPr>
            </w:pPr>
            <w:r w:rsidRPr="00EF5447">
              <w:rPr>
                <w:rFonts w:eastAsia="Malgun Gothic"/>
                <w:noProof/>
                <w:lang w:eastAsia="ko-KR"/>
              </w:rPr>
              <w:t>DC_1A_n78A</w:t>
            </w:r>
          </w:p>
        </w:tc>
      </w:tr>
      <w:tr w:rsidR="009D2D7B" w:rsidRPr="00EF5447" w14:paraId="1FF4355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DB7C4" w14:textId="77777777" w:rsidR="009D2D7B" w:rsidRPr="00EF5447" w:rsidRDefault="009D2D7B" w:rsidP="009D2D7B">
            <w:pPr>
              <w:pStyle w:val="TAC"/>
              <w:rPr>
                <w:noProof/>
                <w:lang w:eastAsia="zh-CN"/>
              </w:rPr>
            </w:pPr>
            <w:r w:rsidRPr="00EF5447">
              <w:rPr>
                <w:noProof/>
                <w:lang w:eastAsia="zh-CN"/>
              </w:rPr>
              <w:t>DC_1A-28A_n79A</w:t>
            </w:r>
            <w:r w:rsidRPr="00EF5447">
              <w:rPr>
                <w:noProof/>
                <w:vertAlign w:val="superscript"/>
                <w:lang w:eastAsia="zh-CN"/>
              </w:rPr>
              <w:t>5</w:t>
            </w:r>
          </w:p>
          <w:p w14:paraId="6F5FD0BD" w14:textId="77777777" w:rsidR="009D2D7B" w:rsidRPr="00EF5447" w:rsidRDefault="009D2D7B" w:rsidP="009D2D7B">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7CA23" w14:textId="77777777" w:rsidR="009D2D7B" w:rsidRPr="00EF5447" w:rsidRDefault="009D2D7B" w:rsidP="009D2D7B">
            <w:pPr>
              <w:pStyle w:val="TAC"/>
              <w:rPr>
                <w:noProof/>
                <w:lang w:eastAsia="zh-CN"/>
              </w:rPr>
            </w:pPr>
            <w:r w:rsidRPr="00EF5447">
              <w:rPr>
                <w:noProof/>
                <w:lang w:eastAsia="zh-CN"/>
              </w:rPr>
              <w:t>DC_1A_n79A</w:t>
            </w:r>
          </w:p>
          <w:p w14:paraId="767274B5" w14:textId="77777777" w:rsidR="009D2D7B" w:rsidRPr="00EF5447" w:rsidRDefault="009D2D7B" w:rsidP="009D2D7B">
            <w:pPr>
              <w:pStyle w:val="TAC"/>
              <w:rPr>
                <w:noProof/>
                <w:lang w:eastAsia="zh-CN"/>
              </w:rPr>
            </w:pPr>
            <w:r w:rsidRPr="00EF5447">
              <w:rPr>
                <w:noProof/>
                <w:lang w:eastAsia="zh-CN"/>
              </w:rPr>
              <w:t>DC_28A_n79A</w:t>
            </w:r>
          </w:p>
        </w:tc>
      </w:tr>
      <w:tr w:rsidR="009D2D7B" w:rsidRPr="00EF5447" w14:paraId="62B90F8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F58E4" w14:textId="77777777" w:rsidR="009D2D7B" w:rsidRPr="00EF5447" w:rsidRDefault="009D2D7B" w:rsidP="009D2D7B">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F2208F" w14:textId="77777777" w:rsidR="009D2D7B" w:rsidRPr="00552F77" w:rsidRDefault="009D2D7B" w:rsidP="009D2D7B">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46D7DFFF" w14:textId="77777777" w:rsidR="009D2D7B" w:rsidRPr="00EF5447" w:rsidRDefault="009D2D7B" w:rsidP="009D2D7B">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9D2D7B" w:rsidRPr="00EF5447" w14:paraId="71C3523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4A7D8" w14:textId="77777777" w:rsidR="009D2D7B" w:rsidRPr="00EF5447" w:rsidRDefault="009D2D7B" w:rsidP="009D2D7B">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1F7FD76" w14:textId="77777777" w:rsidR="009D2D7B" w:rsidRPr="00EF5447" w:rsidRDefault="009D2D7B" w:rsidP="009D2D7B">
            <w:pPr>
              <w:pStyle w:val="TAC"/>
              <w:rPr>
                <w:noProof/>
                <w:lang w:eastAsia="zh-CN"/>
              </w:rPr>
            </w:pPr>
            <w:r w:rsidRPr="00EF5447">
              <w:rPr>
                <w:lang w:eastAsia="fi-FI"/>
              </w:rPr>
              <w:t>DC_1A_</w:t>
            </w:r>
            <w:r w:rsidRPr="00EF5447">
              <w:rPr>
                <w:lang w:eastAsia="ja-JP"/>
              </w:rPr>
              <w:t>n3A</w:t>
            </w:r>
          </w:p>
        </w:tc>
      </w:tr>
      <w:tr w:rsidR="009D2D7B" w14:paraId="0AD506C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6B4BD" w14:textId="77777777" w:rsidR="009D2D7B" w:rsidRDefault="009D2D7B" w:rsidP="009D2D7B">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6C0BB0E" w14:textId="77777777" w:rsidR="009D2D7B" w:rsidRDefault="009D2D7B" w:rsidP="009D2D7B">
            <w:pPr>
              <w:pStyle w:val="TAC"/>
              <w:rPr>
                <w:lang w:eastAsia="fi-FI"/>
              </w:rPr>
            </w:pPr>
            <w:r>
              <w:t>DC_1A_n8A</w:t>
            </w:r>
          </w:p>
        </w:tc>
      </w:tr>
      <w:tr w:rsidR="009D2D7B" w:rsidRPr="00EF5447" w14:paraId="05D7F0F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25325" w14:textId="77777777" w:rsidR="009D2D7B" w:rsidRPr="00EF5447" w:rsidRDefault="009D2D7B" w:rsidP="009D2D7B">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21EC6B2A" w14:textId="77777777" w:rsidR="009D2D7B" w:rsidRPr="00EF5447" w:rsidRDefault="009D2D7B" w:rsidP="009D2D7B">
            <w:pPr>
              <w:pStyle w:val="TAC"/>
              <w:rPr>
                <w:noProof/>
                <w:lang w:eastAsia="zh-CN"/>
              </w:rPr>
            </w:pPr>
            <w:r w:rsidRPr="00EF5447">
              <w:t>DC_1A_n28A</w:t>
            </w:r>
          </w:p>
        </w:tc>
      </w:tr>
      <w:tr w:rsidR="009D2D7B" w:rsidRPr="00EF5447" w14:paraId="6D7B770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505BB" w14:textId="77777777" w:rsidR="009D2D7B" w:rsidRDefault="009D2D7B" w:rsidP="009D2D7B">
            <w:pPr>
              <w:pStyle w:val="TAC"/>
              <w:rPr>
                <w:lang w:eastAsia="ja-JP"/>
              </w:rPr>
            </w:pPr>
            <w:r w:rsidRPr="00EF5447">
              <w:rPr>
                <w:lang w:eastAsia="ja-JP"/>
              </w:rPr>
              <w:t>DC_1A-32A_n78A</w:t>
            </w:r>
          </w:p>
          <w:p w14:paraId="7A2FF461" w14:textId="3A78C92D" w:rsidR="009D2D7B" w:rsidRPr="00EF5447" w:rsidRDefault="009D2D7B" w:rsidP="009D2D7B">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CBF2F04" w14:textId="77777777" w:rsidR="009D2D7B" w:rsidRPr="00EF5447" w:rsidRDefault="009D2D7B" w:rsidP="009D2D7B">
            <w:pPr>
              <w:pStyle w:val="TAC"/>
              <w:rPr>
                <w:noProof/>
                <w:lang w:eastAsia="zh-CN"/>
              </w:rPr>
            </w:pPr>
            <w:r w:rsidRPr="00EF5447">
              <w:rPr>
                <w:lang w:eastAsia="fi-FI"/>
              </w:rPr>
              <w:t>DC_1A_</w:t>
            </w:r>
            <w:r w:rsidRPr="00EF5447">
              <w:rPr>
                <w:lang w:eastAsia="ja-JP"/>
              </w:rPr>
              <w:t>n78A</w:t>
            </w:r>
          </w:p>
        </w:tc>
      </w:tr>
      <w:tr w:rsidR="009D2D7B" w:rsidRPr="00EF5447" w14:paraId="0D88497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1574D" w14:textId="77777777" w:rsidR="009D2D7B" w:rsidRPr="00EF5447" w:rsidRDefault="009D2D7B" w:rsidP="009D2D7B">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6CEFB37" w14:textId="77777777" w:rsidR="009D2D7B" w:rsidRPr="00EF5447" w:rsidRDefault="009D2D7B" w:rsidP="009D2D7B">
            <w:pPr>
              <w:pStyle w:val="TAC"/>
              <w:rPr>
                <w:lang w:eastAsia="fi-FI"/>
              </w:rPr>
            </w:pPr>
            <w:r>
              <w:rPr>
                <w:lang w:val="fr-FR" w:eastAsia="fi-FI"/>
              </w:rPr>
              <w:t>DC_1A_</w:t>
            </w:r>
            <w:r>
              <w:rPr>
                <w:lang w:val="fr-FR" w:eastAsia="ja-JP"/>
              </w:rPr>
              <w:t>n78A</w:t>
            </w:r>
          </w:p>
        </w:tc>
      </w:tr>
      <w:tr w:rsidR="009D2D7B" w14:paraId="3BAFA4C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6536F" w14:textId="77777777" w:rsidR="009D2D7B" w:rsidRDefault="009D2D7B" w:rsidP="009D2D7B">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166BABEF" w14:textId="77777777" w:rsidR="009D2D7B" w:rsidRDefault="009D2D7B" w:rsidP="009D2D7B">
            <w:pPr>
              <w:pStyle w:val="TAC"/>
              <w:rPr>
                <w:lang w:eastAsia="fi-FI"/>
              </w:rPr>
            </w:pPr>
            <w:r>
              <w:t>DC_</w:t>
            </w:r>
            <w:r>
              <w:rPr>
                <w:rFonts w:hint="eastAsia"/>
              </w:rPr>
              <w:t>1</w:t>
            </w:r>
            <w:r>
              <w:t>A_n</w:t>
            </w:r>
            <w:r>
              <w:rPr>
                <w:rFonts w:hint="eastAsia"/>
              </w:rPr>
              <w:t>3</w:t>
            </w:r>
            <w:r>
              <w:t>A</w:t>
            </w:r>
          </w:p>
        </w:tc>
      </w:tr>
      <w:tr w:rsidR="009D2D7B" w14:paraId="521D6EF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2100E" w14:textId="77777777" w:rsidR="009D2D7B" w:rsidRDefault="009D2D7B" w:rsidP="009D2D7B">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33EE325" w14:textId="77777777" w:rsidR="009D2D7B" w:rsidRDefault="009D2D7B" w:rsidP="009D2D7B">
            <w:pPr>
              <w:pStyle w:val="TAC"/>
            </w:pPr>
            <w:r>
              <w:t>DC_1A_n8A</w:t>
            </w:r>
          </w:p>
          <w:p w14:paraId="2E9CD829" w14:textId="77777777" w:rsidR="009D2D7B" w:rsidRDefault="009D2D7B" w:rsidP="009D2D7B">
            <w:pPr>
              <w:pStyle w:val="TAC"/>
            </w:pPr>
            <w:r>
              <w:t>DC_38A_n8A</w:t>
            </w:r>
          </w:p>
        </w:tc>
      </w:tr>
      <w:tr w:rsidR="009D2D7B" w:rsidRPr="00EF5447" w14:paraId="295063C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5E96B" w14:textId="77777777" w:rsidR="009D2D7B" w:rsidRPr="00EF5447" w:rsidRDefault="009D2D7B" w:rsidP="009D2D7B">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5488DDC" w14:textId="77777777" w:rsidR="009D2D7B" w:rsidRDefault="009D2D7B" w:rsidP="009D2D7B">
            <w:pPr>
              <w:pStyle w:val="TAC"/>
              <w:rPr>
                <w:vertAlign w:val="superscript"/>
              </w:rPr>
            </w:pPr>
            <w:r>
              <w:t>DC_1A_n28A</w:t>
            </w:r>
          </w:p>
          <w:p w14:paraId="4B76D82F" w14:textId="77777777" w:rsidR="009D2D7B" w:rsidRPr="00EF5447" w:rsidRDefault="009D2D7B" w:rsidP="009D2D7B">
            <w:pPr>
              <w:pStyle w:val="TAC"/>
            </w:pPr>
            <w:r>
              <w:t>DC_38A_n28A</w:t>
            </w:r>
          </w:p>
        </w:tc>
      </w:tr>
      <w:tr w:rsidR="009D2D7B" w:rsidRPr="00EF5447" w14:paraId="29A0AED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1C2C9" w14:textId="77777777" w:rsidR="009D2D7B" w:rsidRPr="00EF5447" w:rsidRDefault="009D2D7B" w:rsidP="009D2D7B">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206A508B" w14:textId="77777777" w:rsidR="009D2D7B" w:rsidRPr="00EF5447" w:rsidRDefault="009D2D7B" w:rsidP="009D2D7B">
            <w:pPr>
              <w:pStyle w:val="TAC"/>
              <w:rPr>
                <w:noProof/>
                <w:lang w:eastAsia="zh-CN"/>
              </w:rPr>
            </w:pPr>
            <w:r w:rsidRPr="00EF5447">
              <w:t>DC_1A_n38A</w:t>
            </w:r>
          </w:p>
        </w:tc>
      </w:tr>
      <w:tr w:rsidR="009D2D7B" w:rsidRPr="00EF5447" w14:paraId="7931494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FB5B0" w14:textId="77777777" w:rsidR="009D2D7B" w:rsidRPr="00EF5447" w:rsidRDefault="009D2D7B" w:rsidP="009D2D7B">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6C9DD08" w14:textId="77777777" w:rsidR="009D2D7B" w:rsidRPr="00EF5447" w:rsidRDefault="009D2D7B" w:rsidP="009D2D7B">
            <w:pPr>
              <w:pStyle w:val="TAC"/>
            </w:pPr>
            <w:r>
              <w:rPr>
                <w:rFonts w:cs="Arial" w:hint="eastAsia"/>
                <w:lang w:val="da-DK" w:eastAsia="zh-TW"/>
              </w:rPr>
              <w:t>DC_1A_n78A</w:t>
            </w:r>
          </w:p>
        </w:tc>
      </w:tr>
      <w:tr w:rsidR="009D2D7B" w:rsidRPr="00EF5447" w14:paraId="5568DD3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738FE" w14:textId="67B7B831" w:rsidR="009D2D7B" w:rsidRPr="00EF5447" w:rsidRDefault="009D2D7B" w:rsidP="009D2D7B">
            <w:pPr>
              <w:pStyle w:val="TAC"/>
              <w:rPr>
                <w:lang w:eastAsia="ja-JP"/>
              </w:rPr>
            </w:pPr>
            <w:r w:rsidRPr="00EF5447">
              <w:rPr>
                <w:lang w:eastAsia="ja-JP"/>
              </w:rPr>
              <w:t>DC_1A-40A_n78A</w:t>
            </w:r>
          </w:p>
          <w:p w14:paraId="3C121EBF" w14:textId="77777777" w:rsidR="009D2D7B" w:rsidRDefault="009D2D7B" w:rsidP="009D2D7B">
            <w:pPr>
              <w:pStyle w:val="TAC"/>
              <w:rPr>
                <w:lang w:eastAsia="ja-JP"/>
              </w:rPr>
            </w:pPr>
            <w:r w:rsidRPr="00EF5447">
              <w:rPr>
                <w:lang w:eastAsia="ja-JP"/>
              </w:rPr>
              <w:t>DC_1A-40C_n78A</w:t>
            </w:r>
          </w:p>
          <w:p w14:paraId="1E326140" w14:textId="0E221ABA" w:rsidR="009D2D7B" w:rsidRPr="00EF5447" w:rsidRDefault="009D2D7B" w:rsidP="009D2D7B">
            <w:pPr>
              <w:pStyle w:val="TAC"/>
            </w:pPr>
          </w:p>
        </w:tc>
        <w:tc>
          <w:tcPr>
            <w:tcW w:w="5964" w:type="dxa"/>
            <w:tcBorders>
              <w:top w:val="single" w:sz="4" w:space="0" w:color="auto"/>
              <w:left w:val="single" w:sz="4" w:space="0" w:color="auto"/>
              <w:bottom w:val="single" w:sz="4" w:space="0" w:color="auto"/>
              <w:right w:val="single" w:sz="4" w:space="0" w:color="auto"/>
            </w:tcBorders>
          </w:tcPr>
          <w:p w14:paraId="0DC9A241" w14:textId="77777777" w:rsidR="009D2D7B" w:rsidRPr="00EF5447" w:rsidRDefault="009D2D7B" w:rsidP="009D2D7B">
            <w:pPr>
              <w:pStyle w:val="TAC"/>
              <w:rPr>
                <w:lang w:eastAsia="ja-JP"/>
              </w:rPr>
            </w:pPr>
            <w:r w:rsidRPr="00EF5447">
              <w:rPr>
                <w:lang w:eastAsia="ja-JP"/>
              </w:rPr>
              <w:t>DC_1A_n78A</w:t>
            </w:r>
          </w:p>
          <w:p w14:paraId="0B624E77" w14:textId="77777777" w:rsidR="009D2D7B" w:rsidRPr="00EF5447" w:rsidRDefault="009D2D7B" w:rsidP="009D2D7B">
            <w:pPr>
              <w:pStyle w:val="TAC"/>
            </w:pPr>
            <w:r w:rsidRPr="00EF5447">
              <w:rPr>
                <w:lang w:eastAsia="ja-JP"/>
              </w:rPr>
              <w:t>DC_40A_n78A</w:t>
            </w:r>
          </w:p>
        </w:tc>
      </w:tr>
      <w:tr w:rsidR="009D2D7B" w:rsidRPr="00EF5447" w14:paraId="1F07D47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B1A03" w14:textId="77777777" w:rsidR="009D2D7B" w:rsidRPr="00764053" w:rsidRDefault="009D2D7B" w:rsidP="009D2D7B">
            <w:pPr>
              <w:pStyle w:val="TAC"/>
              <w:rPr>
                <w:lang w:eastAsia="ja-JP"/>
              </w:rPr>
            </w:pPr>
            <w:r w:rsidRPr="00764053">
              <w:rPr>
                <w:lang w:eastAsia="ja-JP"/>
              </w:rPr>
              <w:t>DC_1A-40A_n78(2A)</w:t>
            </w:r>
          </w:p>
          <w:p w14:paraId="6621C42C" w14:textId="77777777" w:rsidR="009D2D7B" w:rsidRPr="00EF5447" w:rsidRDefault="009D2D7B" w:rsidP="009D2D7B">
            <w:pPr>
              <w:pStyle w:val="TAC"/>
              <w:rPr>
                <w:lang w:eastAsia="ja-JP"/>
              </w:rPr>
            </w:pPr>
            <w:r w:rsidRPr="00764053">
              <w:t>DC_1A-40C_n78(2A)</w:t>
            </w:r>
          </w:p>
        </w:tc>
        <w:tc>
          <w:tcPr>
            <w:tcW w:w="5964" w:type="dxa"/>
            <w:tcBorders>
              <w:top w:val="single" w:sz="4" w:space="0" w:color="auto"/>
              <w:left w:val="single" w:sz="4" w:space="0" w:color="auto"/>
              <w:bottom w:val="single" w:sz="4" w:space="0" w:color="auto"/>
              <w:right w:val="single" w:sz="4" w:space="0" w:color="auto"/>
            </w:tcBorders>
          </w:tcPr>
          <w:p w14:paraId="386FB915" w14:textId="77777777" w:rsidR="009D2D7B" w:rsidRPr="00764053" w:rsidRDefault="009D2D7B" w:rsidP="009D2D7B">
            <w:pPr>
              <w:pStyle w:val="TAC"/>
              <w:rPr>
                <w:lang w:eastAsia="ja-JP"/>
              </w:rPr>
            </w:pPr>
            <w:r w:rsidRPr="00764053">
              <w:rPr>
                <w:lang w:eastAsia="ja-JP"/>
              </w:rPr>
              <w:t>DC_1A_n78A</w:t>
            </w:r>
          </w:p>
          <w:p w14:paraId="311C2017" w14:textId="77777777" w:rsidR="009D2D7B" w:rsidRPr="00EF5447" w:rsidRDefault="009D2D7B" w:rsidP="009D2D7B">
            <w:pPr>
              <w:pStyle w:val="TAC"/>
              <w:rPr>
                <w:lang w:eastAsia="ja-JP"/>
              </w:rPr>
            </w:pPr>
            <w:r w:rsidRPr="00764053">
              <w:rPr>
                <w:lang w:eastAsia="ja-JP"/>
              </w:rPr>
              <w:t>DC_40A_n78A</w:t>
            </w:r>
          </w:p>
        </w:tc>
      </w:tr>
      <w:tr w:rsidR="009D2D7B" w:rsidRPr="00EF5447" w14:paraId="7E817DF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ACACB" w14:textId="2BBE81B6" w:rsidR="009D2D7B" w:rsidRPr="00EF5447" w:rsidRDefault="009D2D7B" w:rsidP="009D2D7B">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1192984E" w14:textId="77777777" w:rsidR="009D2D7B" w:rsidRPr="00EF5447" w:rsidRDefault="009D2D7B" w:rsidP="009D2D7B">
            <w:pPr>
              <w:pStyle w:val="TAC"/>
              <w:rPr>
                <w:rFonts w:eastAsia="Malgun Gothic"/>
                <w:noProof/>
                <w:lang w:eastAsia="ko-KR"/>
              </w:rPr>
            </w:pPr>
            <w:r w:rsidRPr="00EF5447">
              <w:rPr>
                <w:rFonts w:eastAsia="Malgun Gothic"/>
                <w:noProof/>
                <w:lang w:eastAsia="ko-KR"/>
              </w:rPr>
              <w:t>DC_1A_n40A</w:t>
            </w:r>
          </w:p>
          <w:p w14:paraId="3FE9918C" w14:textId="77777777" w:rsidR="009D2D7B" w:rsidRPr="00EF5447" w:rsidRDefault="009D2D7B" w:rsidP="009D2D7B">
            <w:pPr>
              <w:pStyle w:val="TAC"/>
              <w:rPr>
                <w:noProof/>
                <w:lang w:eastAsia="zh-CN"/>
              </w:rPr>
            </w:pPr>
            <w:r w:rsidRPr="00EF5447">
              <w:rPr>
                <w:rFonts w:eastAsia="Malgun Gothic"/>
                <w:noProof/>
                <w:lang w:eastAsia="ko-KR"/>
              </w:rPr>
              <w:t>DC_1A_n78A</w:t>
            </w:r>
          </w:p>
        </w:tc>
      </w:tr>
      <w:tr w:rsidR="009D2D7B" w:rsidRPr="00EF5447" w14:paraId="0FB4266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9C82A" w14:textId="77777777" w:rsidR="009D2D7B" w:rsidRPr="00EF5447" w:rsidRDefault="009D2D7B" w:rsidP="009D2D7B">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010DAE3" w14:textId="77777777" w:rsidR="009D2D7B" w:rsidRPr="00764053" w:rsidRDefault="009D2D7B" w:rsidP="009D2D7B">
            <w:pPr>
              <w:pStyle w:val="TAC"/>
              <w:rPr>
                <w:rFonts w:eastAsia="Malgun Gothic"/>
                <w:noProof/>
                <w:lang w:eastAsia="ko-KR"/>
              </w:rPr>
            </w:pPr>
            <w:r w:rsidRPr="00764053">
              <w:rPr>
                <w:rFonts w:eastAsia="Malgun Gothic"/>
                <w:noProof/>
                <w:lang w:eastAsia="ko-KR"/>
              </w:rPr>
              <w:t>DC_1A_n40A</w:t>
            </w:r>
          </w:p>
          <w:p w14:paraId="21A9F1F6" w14:textId="77777777" w:rsidR="009D2D7B" w:rsidRPr="00EF5447" w:rsidRDefault="009D2D7B" w:rsidP="009D2D7B">
            <w:pPr>
              <w:pStyle w:val="TAC"/>
              <w:rPr>
                <w:rFonts w:eastAsia="Malgun Gothic"/>
                <w:noProof/>
                <w:lang w:eastAsia="ko-KR"/>
              </w:rPr>
            </w:pPr>
            <w:r w:rsidRPr="00764053">
              <w:rPr>
                <w:rFonts w:eastAsia="Malgun Gothic"/>
                <w:noProof/>
                <w:lang w:eastAsia="ko-KR"/>
              </w:rPr>
              <w:t>DC_1A_n78A</w:t>
            </w:r>
          </w:p>
        </w:tc>
      </w:tr>
      <w:tr w:rsidR="009D2D7B" w:rsidRPr="00EF5447" w14:paraId="75D574C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1780A" w14:textId="77777777" w:rsidR="009D2D7B" w:rsidRPr="00EF5447" w:rsidRDefault="009D2D7B" w:rsidP="009D2D7B">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3DD6C377" w14:textId="77777777" w:rsidR="009D2D7B" w:rsidRPr="00EF5447" w:rsidRDefault="009D2D7B" w:rsidP="009D2D7B">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159008" w14:textId="77777777" w:rsidR="009D2D7B" w:rsidRPr="00EF5447" w:rsidRDefault="009D2D7B" w:rsidP="009D2D7B">
            <w:pPr>
              <w:pStyle w:val="TAC"/>
              <w:rPr>
                <w:lang w:eastAsia="fi-FI"/>
              </w:rPr>
            </w:pPr>
            <w:r w:rsidRPr="00B677E8">
              <w:rPr>
                <w:lang w:eastAsia="fi-FI"/>
              </w:rPr>
              <w:t>DC_</w:t>
            </w:r>
            <w:r w:rsidRPr="00B677E8">
              <w:t>1A_n3A</w:t>
            </w:r>
          </w:p>
          <w:p w14:paraId="1D438103" w14:textId="77777777" w:rsidR="009D2D7B" w:rsidRPr="00EF5447" w:rsidRDefault="009D2D7B" w:rsidP="009D2D7B">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1B91E8A" w14:textId="77777777" w:rsidR="009D2D7B" w:rsidRPr="00EF5447" w:rsidRDefault="009D2D7B" w:rsidP="009D2D7B">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9D2D7B" w:rsidRPr="00EF5447" w14:paraId="6C633AF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E4F5D" w14:textId="77777777" w:rsidR="009D2D7B" w:rsidRPr="00EF5447" w:rsidRDefault="009D2D7B" w:rsidP="009D2D7B">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9675E82" w14:textId="77777777" w:rsidR="009D2D7B" w:rsidRPr="00EF5447" w:rsidRDefault="009D2D7B" w:rsidP="009D2D7B">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14BC9" w14:textId="77777777" w:rsidR="009D2D7B" w:rsidRPr="00EF5447" w:rsidRDefault="009D2D7B" w:rsidP="009D2D7B">
            <w:pPr>
              <w:pStyle w:val="TAC"/>
              <w:rPr>
                <w:rFonts w:eastAsia="Malgun Gothic"/>
                <w:noProof/>
                <w:lang w:eastAsia="ko-KR"/>
              </w:rPr>
            </w:pPr>
            <w:r w:rsidRPr="00EF5447">
              <w:rPr>
                <w:rFonts w:eastAsia="Malgun Gothic"/>
                <w:noProof/>
                <w:lang w:eastAsia="ko-KR"/>
              </w:rPr>
              <w:t>DC_1A_n28A</w:t>
            </w:r>
          </w:p>
          <w:p w14:paraId="0FE53E75" w14:textId="77777777" w:rsidR="009D2D7B" w:rsidRPr="00EF5447" w:rsidRDefault="009D2D7B" w:rsidP="009D2D7B">
            <w:pPr>
              <w:pStyle w:val="TAC"/>
              <w:rPr>
                <w:rFonts w:eastAsia="Malgun Gothic"/>
                <w:noProof/>
                <w:lang w:eastAsia="ko-KR"/>
              </w:rPr>
            </w:pPr>
            <w:r w:rsidRPr="00EF5447">
              <w:rPr>
                <w:rFonts w:eastAsia="Malgun Gothic"/>
                <w:noProof/>
                <w:lang w:eastAsia="ko-KR"/>
              </w:rPr>
              <w:t>DC_41A_n28A</w:t>
            </w:r>
          </w:p>
          <w:p w14:paraId="6899B936" w14:textId="77777777" w:rsidR="009D2D7B" w:rsidRPr="00EF5447" w:rsidRDefault="009D2D7B" w:rsidP="009D2D7B">
            <w:pPr>
              <w:pStyle w:val="TAC"/>
              <w:rPr>
                <w:rFonts w:eastAsia="Malgun Gothic"/>
                <w:noProof/>
                <w:lang w:eastAsia="ko-KR"/>
              </w:rPr>
            </w:pPr>
            <w:r w:rsidRPr="00EF5447">
              <w:rPr>
                <w:rFonts w:eastAsia="Malgun Gothic"/>
                <w:noProof/>
                <w:lang w:eastAsia="ko-KR"/>
              </w:rPr>
              <w:t>DC_41C_n28A</w:t>
            </w:r>
          </w:p>
        </w:tc>
      </w:tr>
      <w:tr w:rsidR="009D2D7B" w:rsidRPr="00EF5447" w14:paraId="5B5E17A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AC4BE" w14:textId="77777777" w:rsidR="009D2D7B" w:rsidRPr="00EF5447" w:rsidRDefault="009D2D7B" w:rsidP="009D2D7B">
            <w:pPr>
              <w:pStyle w:val="TAC"/>
              <w:rPr>
                <w:lang w:eastAsia="ja-JP"/>
              </w:rPr>
            </w:pPr>
            <w:r w:rsidRPr="00EF5447">
              <w:rPr>
                <w:lang w:eastAsia="ja-JP"/>
              </w:rPr>
              <w:t>DC_1A-(n)41AA</w:t>
            </w:r>
          </w:p>
          <w:p w14:paraId="24BA75C8" w14:textId="77777777" w:rsidR="009D2D7B" w:rsidRPr="00EF5447" w:rsidRDefault="009D2D7B" w:rsidP="009D2D7B">
            <w:pPr>
              <w:pStyle w:val="TAC"/>
              <w:rPr>
                <w:lang w:eastAsia="ja-JP"/>
              </w:rPr>
            </w:pPr>
            <w:r w:rsidRPr="00EF5447">
              <w:rPr>
                <w:lang w:eastAsia="ja-JP"/>
              </w:rPr>
              <w:t>DC_1A-(n)41CA</w:t>
            </w:r>
          </w:p>
          <w:p w14:paraId="20453B72" w14:textId="77777777" w:rsidR="009D2D7B" w:rsidRPr="00EF5447" w:rsidRDefault="009D2D7B" w:rsidP="009D2D7B">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B064A53" w14:textId="77777777" w:rsidR="009D2D7B" w:rsidRPr="00EF5447" w:rsidRDefault="009D2D7B" w:rsidP="009D2D7B">
            <w:pPr>
              <w:pStyle w:val="TAC"/>
              <w:rPr>
                <w:rFonts w:eastAsia="Malgun Gothic"/>
                <w:noProof/>
                <w:lang w:eastAsia="ko-KR"/>
              </w:rPr>
            </w:pPr>
            <w:r w:rsidRPr="00EF5447">
              <w:rPr>
                <w:lang w:eastAsia="fi-FI"/>
              </w:rPr>
              <w:t>DC_1A_</w:t>
            </w:r>
            <w:r w:rsidRPr="00EF5447">
              <w:rPr>
                <w:lang w:eastAsia="ja-JP"/>
              </w:rPr>
              <w:t>n41A</w:t>
            </w:r>
          </w:p>
        </w:tc>
      </w:tr>
      <w:tr w:rsidR="009D2D7B" w:rsidRPr="00EF5447" w14:paraId="66656E1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F83FE" w14:textId="77777777" w:rsidR="009D2D7B" w:rsidRPr="00EF5447" w:rsidRDefault="009D2D7B" w:rsidP="009D2D7B">
            <w:pPr>
              <w:pStyle w:val="TAC"/>
              <w:rPr>
                <w:lang w:eastAsia="ja-JP"/>
              </w:rPr>
            </w:pPr>
            <w:r w:rsidRPr="00EF5447">
              <w:rPr>
                <w:lang w:eastAsia="ja-JP"/>
              </w:rPr>
              <w:t>DC_1A-41A_n41A</w:t>
            </w:r>
          </w:p>
          <w:p w14:paraId="253784F0" w14:textId="77777777" w:rsidR="009D2D7B" w:rsidRPr="00EF5447" w:rsidRDefault="009D2D7B" w:rsidP="009D2D7B">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DF3A09C" w14:textId="77777777" w:rsidR="009D2D7B" w:rsidRPr="00EF5447" w:rsidRDefault="009D2D7B" w:rsidP="009D2D7B">
            <w:pPr>
              <w:pStyle w:val="TAC"/>
              <w:rPr>
                <w:rFonts w:eastAsia="Malgun Gothic"/>
                <w:noProof/>
                <w:lang w:eastAsia="ko-KR"/>
              </w:rPr>
            </w:pPr>
            <w:r w:rsidRPr="00EF5447">
              <w:rPr>
                <w:lang w:eastAsia="fi-FI"/>
              </w:rPr>
              <w:t>DC_1A_</w:t>
            </w:r>
            <w:r w:rsidRPr="00EF5447">
              <w:rPr>
                <w:lang w:eastAsia="ja-JP"/>
              </w:rPr>
              <w:t>n41A</w:t>
            </w:r>
          </w:p>
        </w:tc>
      </w:tr>
      <w:tr w:rsidR="009D2D7B" w:rsidRPr="00EF5447" w14:paraId="6B7A375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C6382" w14:textId="77777777" w:rsidR="009D2D7B" w:rsidRPr="00EF5447" w:rsidRDefault="009D2D7B" w:rsidP="009D2D7B">
            <w:pPr>
              <w:pStyle w:val="TAC"/>
              <w:rPr>
                <w:lang w:eastAsia="ja-JP"/>
              </w:rPr>
            </w:pPr>
            <w:r w:rsidRPr="00EF5447">
              <w:rPr>
                <w:lang w:eastAsia="ja-JP"/>
              </w:rPr>
              <w:t>DC_1A-41A_n77A</w:t>
            </w:r>
          </w:p>
          <w:p w14:paraId="13C24A32" w14:textId="77777777" w:rsidR="009D2D7B" w:rsidRPr="00EF5447" w:rsidRDefault="009D2D7B" w:rsidP="009D2D7B">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FA51D15" w14:textId="77777777" w:rsidR="009D2D7B" w:rsidRPr="00EF5447" w:rsidRDefault="009D2D7B" w:rsidP="009D2D7B">
            <w:pPr>
              <w:pStyle w:val="TAC"/>
              <w:rPr>
                <w:lang w:eastAsia="ja-JP"/>
              </w:rPr>
            </w:pPr>
            <w:r w:rsidRPr="00EF5447">
              <w:rPr>
                <w:lang w:eastAsia="ja-JP"/>
              </w:rPr>
              <w:t>DC_1A_n77A</w:t>
            </w:r>
          </w:p>
          <w:p w14:paraId="1C597BF5" w14:textId="77777777" w:rsidR="009D2D7B" w:rsidRPr="00EF5447" w:rsidRDefault="009D2D7B" w:rsidP="009D2D7B">
            <w:pPr>
              <w:pStyle w:val="TAC"/>
              <w:rPr>
                <w:lang w:eastAsia="ja-JP"/>
              </w:rPr>
            </w:pPr>
            <w:r w:rsidRPr="00EF5447">
              <w:rPr>
                <w:lang w:eastAsia="ja-JP"/>
              </w:rPr>
              <w:t>DC_41A_n77A</w:t>
            </w:r>
          </w:p>
          <w:p w14:paraId="2FF52ADD" w14:textId="77777777" w:rsidR="009D2D7B" w:rsidRPr="00EF5447" w:rsidRDefault="009D2D7B" w:rsidP="009D2D7B">
            <w:pPr>
              <w:pStyle w:val="TAC"/>
              <w:rPr>
                <w:noProof/>
                <w:lang w:eastAsia="zh-CN"/>
              </w:rPr>
            </w:pPr>
            <w:r w:rsidRPr="00EF5447">
              <w:rPr>
                <w:noProof/>
                <w:lang w:eastAsia="zh-CN"/>
              </w:rPr>
              <w:t>DC_41C_n77A</w:t>
            </w:r>
          </w:p>
        </w:tc>
      </w:tr>
      <w:tr w:rsidR="009D2D7B" w:rsidRPr="00EF5447" w14:paraId="693DC70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A5415" w14:textId="77777777" w:rsidR="009D2D7B" w:rsidRPr="00EF5447" w:rsidRDefault="009D2D7B" w:rsidP="009D2D7B">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03688220" w14:textId="77777777" w:rsidR="009D2D7B" w:rsidRPr="00EF5447" w:rsidRDefault="009D2D7B" w:rsidP="009D2D7B">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B54A698" w14:textId="77777777" w:rsidR="009D2D7B" w:rsidRPr="00EF5447" w:rsidRDefault="009D2D7B" w:rsidP="009D2D7B">
            <w:pPr>
              <w:pStyle w:val="TAC"/>
              <w:rPr>
                <w:lang w:eastAsia="ja-JP"/>
              </w:rPr>
            </w:pPr>
            <w:r w:rsidRPr="00EF5447">
              <w:rPr>
                <w:lang w:eastAsia="ja-JP"/>
              </w:rPr>
              <w:t>DC_1A_n77A</w:t>
            </w:r>
          </w:p>
          <w:p w14:paraId="5987EC0F" w14:textId="77777777" w:rsidR="009D2D7B" w:rsidRPr="00EF5447" w:rsidRDefault="009D2D7B" w:rsidP="009D2D7B">
            <w:pPr>
              <w:pStyle w:val="TAC"/>
              <w:rPr>
                <w:lang w:eastAsia="ja-JP"/>
              </w:rPr>
            </w:pPr>
            <w:r w:rsidRPr="00EF5447">
              <w:rPr>
                <w:lang w:eastAsia="ja-JP"/>
              </w:rPr>
              <w:t>DC_41A_n77A</w:t>
            </w:r>
          </w:p>
          <w:p w14:paraId="4E77E94B" w14:textId="77777777" w:rsidR="009D2D7B" w:rsidRPr="00EF5447" w:rsidRDefault="009D2D7B" w:rsidP="009D2D7B">
            <w:pPr>
              <w:pStyle w:val="TAC"/>
              <w:rPr>
                <w:lang w:eastAsia="ja-JP"/>
              </w:rPr>
            </w:pPr>
            <w:r w:rsidRPr="00EF5447">
              <w:rPr>
                <w:lang w:eastAsia="ja-JP"/>
              </w:rPr>
              <w:t>DC_41</w:t>
            </w:r>
            <w:r w:rsidRPr="00EF5447">
              <w:rPr>
                <w:lang w:eastAsia="zh-CN"/>
              </w:rPr>
              <w:t>C</w:t>
            </w:r>
            <w:r w:rsidRPr="00EF5447">
              <w:rPr>
                <w:lang w:eastAsia="ja-JP"/>
              </w:rPr>
              <w:t>_n77A</w:t>
            </w:r>
          </w:p>
        </w:tc>
      </w:tr>
      <w:tr w:rsidR="009D2D7B" w:rsidRPr="00EF5447" w14:paraId="47E2A18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916C9" w14:textId="77777777" w:rsidR="009D2D7B" w:rsidRPr="00EF5447" w:rsidRDefault="009D2D7B" w:rsidP="009D2D7B">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1BBDC2F" w14:textId="77777777" w:rsidR="009D2D7B" w:rsidRPr="00EF5447" w:rsidRDefault="009D2D7B" w:rsidP="009D2D7B">
            <w:pPr>
              <w:pStyle w:val="TAC"/>
              <w:rPr>
                <w:lang w:eastAsia="ja-JP"/>
              </w:rPr>
            </w:pPr>
            <w:r w:rsidRPr="00EF5447">
              <w:rPr>
                <w:lang w:eastAsia="ja-JP"/>
              </w:rPr>
              <w:t>DC_1A_n41A</w:t>
            </w:r>
          </w:p>
          <w:p w14:paraId="0EFAD5A4" w14:textId="77777777" w:rsidR="009D2D7B" w:rsidRPr="00EF5447" w:rsidRDefault="009D2D7B" w:rsidP="009D2D7B">
            <w:pPr>
              <w:pStyle w:val="TAC"/>
              <w:rPr>
                <w:lang w:eastAsia="ja-JP"/>
              </w:rPr>
            </w:pPr>
            <w:r w:rsidRPr="00EF5447">
              <w:rPr>
                <w:lang w:eastAsia="ja-JP"/>
              </w:rPr>
              <w:t>DC_1A_n77A</w:t>
            </w:r>
          </w:p>
        </w:tc>
      </w:tr>
      <w:tr w:rsidR="009D2D7B" w:rsidRPr="00EF5447" w14:paraId="7CB9842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BDE02" w14:textId="77777777" w:rsidR="009D2D7B" w:rsidRPr="00EF5447" w:rsidRDefault="009D2D7B" w:rsidP="009D2D7B">
            <w:pPr>
              <w:pStyle w:val="TAC"/>
              <w:rPr>
                <w:lang w:eastAsia="ja-JP"/>
              </w:rPr>
            </w:pPr>
            <w:r w:rsidRPr="00EF5447">
              <w:rPr>
                <w:lang w:eastAsia="ja-JP"/>
              </w:rPr>
              <w:t>DC_1A-41A_n78A</w:t>
            </w:r>
          </w:p>
          <w:p w14:paraId="4B60D961" w14:textId="77777777" w:rsidR="009D2D7B" w:rsidRPr="00EF5447" w:rsidRDefault="009D2D7B" w:rsidP="009D2D7B">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D80323B" w14:textId="77777777" w:rsidR="009D2D7B" w:rsidRPr="00EF5447" w:rsidRDefault="009D2D7B" w:rsidP="009D2D7B">
            <w:pPr>
              <w:pStyle w:val="TAC"/>
              <w:rPr>
                <w:lang w:eastAsia="ja-JP"/>
              </w:rPr>
            </w:pPr>
            <w:r w:rsidRPr="00EF5447">
              <w:rPr>
                <w:lang w:eastAsia="ja-JP"/>
              </w:rPr>
              <w:t>DC_1A_n78A</w:t>
            </w:r>
          </w:p>
          <w:p w14:paraId="1A13F307" w14:textId="77777777" w:rsidR="009D2D7B" w:rsidRPr="00EF5447" w:rsidRDefault="009D2D7B" w:rsidP="009D2D7B">
            <w:pPr>
              <w:pStyle w:val="TAC"/>
              <w:rPr>
                <w:lang w:eastAsia="ja-JP"/>
              </w:rPr>
            </w:pPr>
            <w:r w:rsidRPr="00EF5447">
              <w:rPr>
                <w:lang w:eastAsia="ja-JP"/>
              </w:rPr>
              <w:t>DC_41A_n78A</w:t>
            </w:r>
          </w:p>
          <w:p w14:paraId="0A5F151C" w14:textId="77777777" w:rsidR="009D2D7B" w:rsidRPr="00EF5447" w:rsidRDefault="009D2D7B" w:rsidP="009D2D7B">
            <w:pPr>
              <w:pStyle w:val="TAC"/>
              <w:rPr>
                <w:noProof/>
                <w:lang w:eastAsia="zh-CN"/>
              </w:rPr>
            </w:pPr>
            <w:r w:rsidRPr="00EF5447">
              <w:rPr>
                <w:noProof/>
                <w:lang w:eastAsia="zh-CN"/>
              </w:rPr>
              <w:t>DC_41C_n78A</w:t>
            </w:r>
          </w:p>
        </w:tc>
      </w:tr>
      <w:tr w:rsidR="009D2D7B" w:rsidRPr="00EF5447" w14:paraId="64458CC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0843E" w14:textId="77777777" w:rsidR="009D2D7B" w:rsidRPr="00EF5447" w:rsidRDefault="009D2D7B" w:rsidP="009D2D7B">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8AE2CE5" w14:textId="77777777" w:rsidR="009D2D7B" w:rsidRPr="00EF5447" w:rsidRDefault="009D2D7B" w:rsidP="009D2D7B">
            <w:pPr>
              <w:pStyle w:val="TAC"/>
              <w:rPr>
                <w:rFonts w:cs="Arial"/>
                <w:lang w:eastAsia="ja-JP"/>
              </w:rPr>
            </w:pPr>
            <w:r w:rsidRPr="00EF5447">
              <w:rPr>
                <w:rFonts w:cs="Arial"/>
                <w:lang w:eastAsia="ja-JP"/>
              </w:rPr>
              <w:t>DC_1A_n41A</w:t>
            </w:r>
          </w:p>
          <w:p w14:paraId="0CFD161A" w14:textId="77777777" w:rsidR="009D2D7B" w:rsidRPr="00EF5447" w:rsidRDefault="009D2D7B" w:rsidP="009D2D7B">
            <w:pPr>
              <w:pStyle w:val="TAC"/>
              <w:rPr>
                <w:lang w:eastAsia="ja-JP"/>
              </w:rPr>
            </w:pPr>
            <w:r w:rsidRPr="00EF5447">
              <w:rPr>
                <w:rFonts w:cs="Arial"/>
                <w:lang w:eastAsia="ja-JP"/>
              </w:rPr>
              <w:t>DC_1A_n78A</w:t>
            </w:r>
          </w:p>
        </w:tc>
      </w:tr>
      <w:tr w:rsidR="009D2D7B" w:rsidRPr="00EF5447" w14:paraId="002F9A5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79EDD" w14:textId="77777777" w:rsidR="009D2D7B" w:rsidRPr="00EF5447" w:rsidRDefault="009D2D7B" w:rsidP="009D2D7B">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7FD670ED" w14:textId="77777777" w:rsidR="009D2D7B" w:rsidRPr="00EF5447" w:rsidRDefault="009D2D7B" w:rsidP="009D2D7B">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0B742D6" w14:textId="77777777" w:rsidR="009D2D7B" w:rsidRPr="00EF5447" w:rsidRDefault="009D2D7B" w:rsidP="009D2D7B">
            <w:pPr>
              <w:pStyle w:val="TAC"/>
              <w:rPr>
                <w:lang w:eastAsia="ja-JP"/>
              </w:rPr>
            </w:pPr>
            <w:r w:rsidRPr="00EF5447">
              <w:rPr>
                <w:lang w:eastAsia="ja-JP"/>
              </w:rPr>
              <w:t>DC_1A_n78A</w:t>
            </w:r>
          </w:p>
          <w:p w14:paraId="718BE6A1" w14:textId="77777777" w:rsidR="009D2D7B" w:rsidRPr="00EF5447" w:rsidRDefault="009D2D7B" w:rsidP="009D2D7B">
            <w:pPr>
              <w:pStyle w:val="TAC"/>
              <w:rPr>
                <w:lang w:eastAsia="ja-JP"/>
              </w:rPr>
            </w:pPr>
            <w:r w:rsidRPr="00EF5447">
              <w:rPr>
                <w:lang w:eastAsia="ja-JP"/>
              </w:rPr>
              <w:t>DC_41A_n78A</w:t>
            </w:r>
          </w:p>
          <w:p w14:paraId="1F1B94FE" w14:textId="77777777" w:rsidR="009D2D7B" w:rsidRPr="00EF5447" w:rsidRDefault="009D2D7B" w:rsidP="009D2D7B">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9D2D7B" w:rsidRPr="00EF5447" w14:paraId="2CB8ED2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08259" w14:textId="77777777" w:rsidR="009D2D7B" w:rsidRPr="00EF5447" w:rsidRDefault="009D2D7B" w:rsidP="009D2D7B">
            <w:pPr>
              <w:pStyle w:val="TAC"/>
              <w:rPr>
                <w:lang w:eastAsia="ja-JP"/>
              </w:rPr>
            </w:pPr>
            <w:r w:rsidRPr="00EF5447">
              <w:rPr>
                <w:lang w:eastAsia="ja-JP"/>
              </w:rPr>
              <w:t>DC_1A-41A_n79A</w:t>
            </w:r>
            <w:r w:rsidRPr="00EF5447">
              <w:rPr>
                <w:noProof/>
                <w:vertAlign w:val="superscript"/>
                <w:lang w:eastAsia="zh-CN"/>
              </w:rPr>
              <w:t>5</w:t>
            </w:r>
          </w:p>
          <w:p w14:paraId="6ED57782" w14:textId="77777777" w:rsidR="009D2D7B" w:rsidRPr="00EF5447" w:rsidRDefault="009D2D7B" w:rsidP="009D2D7B">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56A307" w14:textId="77777777" w:rsidR="009D2D7B" w:rsidRPr="00EF5447" w:rsidRDefault="009D2D7B" w:rsidP="009D2D7B">
            <w:pPr>
              <w:pStyle w:val="TAC"/>
              <w:rPr>
                <w:noProof/>
                <w:lang w:eastAsia="zh-CN"/>
              </w:rPr>
            </w:pPr>
            <w:r w:rsidRPr="00EF5447">
              <w:rPr>
                <w:lang w:eastAsia="ja-JP"/>
              </w:rPr>
              <w:t>DC_1A_n79A</w:t>
            </w:r>
          </w:p>
        </w:tc>
      </w:tr>
      <w:tr w:rsidR="009D2D7B" w:rsidRPr="00EF5447" w14:paraId="7EE9F01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DDD8F" w14:textId="77777777" w:rsidR="009D2D7B" w:rsidRPr="00EF5447" w:rsidRDefault="009D2D7B" w:rsidP="009D2D7B">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D9973C" w14:textId="77777777" w:rsidR="009D2D7B" w:rsidRPr="00EF5447" w:rsidRDefault="009D2D7B" w:rsidP="009D2D7B">
            <w:pPr>
              <w:pStyle w:val="TAC"/>
            </w:pPr>
            <w:r w:rsidRPr="00EF5447">
              <w:t>DC_1A_n3A</w:t>
            </w:r>
          </w:p>
          <w:p w14:paraId="588B9BEE" w14:textId="77777777" w:rsidR="009D2D7B" w:rsidRPr="00EF5447" w:rsidRDefault="009D2D7B" w:rsidP="009D2D7B">
            <w:pPr>
              <w:pStyle w:val="TAC"/>
              <w:rPr>
                <w:lang w:eastAsia="ja-JP"/>
              </w:rPr>
            </w:pPr>
            <w:r w:rsidRPr="00EF5447">
              <w:t>DC_42A_n3A</w:t>
            </w:r>
          </w:p>
        </w:tc>
      </w:tr>
      <w:tr w:rsidR="009D2D7B" w:rsidRPr="00EF5447" w14:paraId="4C9A85A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BD0FB" w14:textId="77777777" w:rsidR="009D2D7B" w:rsidRPr="00EF5447" w:rsidRDefault="009D2D7B" w:rsidP="009D2D7B">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7D237F" w14:textId="77777777" w:rsidR="009D2D7B" w:rsidRPr="00EF5447" w:rsidRDefault="009D2D7B" w:rsidP="009D2D7B">
            <w:pPr>
              <w:pStyle w:val="TAC"/>
            </w:pPr>
            <w:r w:rsidRPr="00EF5447">
              <w:t>DC_1A_n3A</w:t>
            </w:r>
          </w:p>
          <w:p w14:paraId="34C791C9" w14:textId="77777777" w:rsidR="009D2D7B" w:rsidRPr="00EF5447" w:rsidRDefault="009D2D7B" w:rsidP="009D2D7B">
            <w:pPr>
              <w:pStyle w:val="TAC"/>
            </w:pPr>
            <w:r w:rsidRPr="00EF5447">
              <w:t>DC_42A_n3A</w:t>
            </w:r>
          </w:p>
          <w:p w14:paraId="67308CE8" w14:textId="77777777" w:rsidR="009D2D7B" w:rsidRPr="00EF5447" w:rsidRDefault="009D2D7B" w:rsidP="009D2D7B">
            <w:pPr>
              <w:pStyle w:val="TAC"/>
              <w:rPr>
                <w:lang w:eastAsia="ja-JP"/>
              </w:rPr>
            </w:pPr>
            <w:r w:rsidRPr="00EF5447">
              <w:t>DC_42C_n3A</w:t>
            </w:r>
          </w:p>
        </w:tc>
      </w:tr>
      <w:tr w:rsidR="009D2D7B" w:rsidRPr="00EF5447" w14:paraId="09B609D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67504" w14:textId="77777777" w:rsidR="009D2D7B" w:rsidRPr="00EF5447" w:rsidRDefault="009D2D7B" w:rsidP="009D2D7B">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C40561" w14:textId="77777777" w:rsidR="009D2D7B" w:rsidRPr="00EF5447" w:rsidRDefault="009D2D7B" w:rsidP="009D2D7B">
            <w:pPr>
              <w:pStyle w:val="TAC"/>
              <w:rPr>
                <w:lang w:eastAsia="fr-FR"/>
              </w:rPr>
            </w:pPr>
            <w:r w:rsidRPr="00EF5447">
              <w:t>DC_1A_n28A</w:t>
            </w:r>
          </w:p>
          <w:p w14:paraId="1C0F156F" w14:textId="77777777" w:rsidR="009D2D7B" w:rsidRPr="00EF5447" w:rsidRDefault="009D2D7B" w:rsidP="009D2D7B">
            <w:pPr>
              <w:pStyle w:val="TAC"/>
              <w:rPr>
                <w:lang w:eastAsia="ja-JP"/>
              </w:rPr>
            </w:pPr>
            <w:r w:rsidRPr="00EF5447">
              <w:t>DC_42A_n28A</w:t>
            </w:r>
          </w:p>
        </w:tc>
      </w:tr>
      <w:tr w:rsidR="009D2D7B" w:rsidRPr="00EF5447" w14:paraId="1DDC5F1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4074C" w14:textId="77777777" w:rsidR="009D2D7B" w:rsidRPr="00EF5447" w:rsidRDefault="009D2D7B" w:rsidP="009D2D7B">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8BD0F" w14:textId="77777777" w:rsidR="009D2D7B" w:rsidRPr="00EF5447" w:rsidRDefault="009D2D7B" w:rsidP="009D2D7B">
            <w:pPr>
              <w:pStyle w:val="TAC"/>
              <w:rPr>
                <w:lang w:eastAsia="fr-FR"/>
              </w:rPr>
            </w:pPr>
            <w:r w:rsidRPr="00EF5447">
              <w:t>DC_1A_n28A</w:t>
            </w:r>
          </w:p>
          <w:p w14:paraId="7C39C91A" w14:textId="77777777" w:rsidR="009D2D7B" w:rsidRPr="00EF5447" w:rsidRDefault="009D2D7B" w:rsidP="009D2D7B">
            <w:pPr>
              <w:pStyle w:val="TAC"/>
            </w:pPr>
            <w:r w:rsidRPr="00EF5447">
              <w:t>DC_42A_n28A</w:t>
            </w:r>
          </w:p>
          <w:p w14:paraId="4FE4F6C9" w14:textId="77777777" w:rsidR="009D2D7B" w:rsidRPr="00EF5447" w:rsidRDefault="009D2D7B" w:rsidP="009D2D7B">
            <w:pPr>
              <w:pStyle w:val="TAC"/>
              <w:rPr>
                <w:lang w:eastAsia="ja-JP"/>
              </w:rPr>
            </w:pPr>
            <w:r w:rsidRPr="00EF5447">
              <w:t>DC_42C_n28A</w:t>
            </w:r>
          </w:p>
        </w:tc>
      </w:tr>
      <w:tr w:rsidR="009D2D7B" w:rsidRPr="00EF5447" w14:paraId="74912CC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9395F" w14:textId="77777777" w:rsidR="009D2D7B" w:rsidRPr="00EF5447" w:rsidRDefault="009D2D7B" w:rsidP="009D2D7B">
            <w:pPr>
              <w:pStyle w:val="TAC"/>
              <w:rPr>
                <w:noProof/>
                <w:lang w:eastAsia="zh-CN"/>
              </w:rPr>
            </w:pPr>
            <w:r w:rsidRPr="00EF5447">
              <w:rPr>
                <w:noProof/>
                <w:lang w:eastAsia="zh-CN"/>
              </w:rPr>
              <w:t>DC_1A-42A_n77A</w:t>
            </w:r>
          </w:p>
          <w:p w14:paraId="705AAB94" w14:textId="77777777" w:rsidR="009D2D7B" w:rsidRPr="00EF5447" w:rsidRDefault="009D2D7B" w:rsidP="009D2D7B">
            <w:pPr>
              <w:pStyle w:val="TAC"/>
              <w:rPr>
                <w:noProof/>
                <w:lang w:eastAsia="zh-CN"/>
              </w:rPr>
            </w:pPr>
            <w:r w:rsidRPr="00EF5447">
              <w:rPr>
                <w:noProof/>
                <w:lang w:eastAsia="zh-CN"/>
              </w:rPr>
              <w:t>DC_1A-42A_n77C</w:t>
            </w:r>
          </w:p>
          <w:p w14:paraId="61754433" w14:textId="77777777" w:rsidR="009D2D7B" w:rsidRPr="00EF5447" w:rsidRDefault="009D2D7B" w:rsidP="009D2D7B">
            <w:pPr>
              <w:pStyle w:val="TAC"/>
              <w:rPr>
                <w:lang w:eastAsia="ja-JP"/>
              </w:rPr>
            </w:pPr>
            <w:r w:rsidRPr="00EF5447">
              <w:rPr>
                <w:lang w:eastAsia="ja-JP"/>
              </w:rPr>
              <w:t>DC_1A-42C_n77A</w:t>
            </w:r>
          </w:p>
          <w:p w14:paraId="6AC6470B" w14:textId="77777777" w:rsidR="009D2D7B" w:rsidRPr="00EF5447" w:rsidRDefault="009D2D7B" w:rsidP="009D2D7B">
            <w:pPr>
              <w:pStyle w:val="TAC"/>
              <w:rPr>
                <w:lang w:eastAsia="ja-JP"/>
              </w:rPr>
            </w:pPr>
            <w:r w:rsidRPr="00EF5447">
              <w:rPr>
                <w:lang w:eastAsia="ja-JP"/>
              </w:rPr>
              <w:t>DC_1A-42C_n77C</w:t>
            </w:r>
          </w:p>
          <w:p w14:paraId="53A06E20" w14:textId="77777777" w:rsidR="009D2D7B" w:rsidRPr="00EF5447" w:rsidRDefault="009D2D7B" w:rsidP="009D2D7B">
            <w:pPr>
              <w:pStyle w:val="TAC"/>
              <w:rPr>
                <w:lang w:eastAsia="ja-JP"/>
              </w:rPr>
            </w:pPr>
            <w:r w:rsidRPr="00EF5447">
              <w:rPr>
                <w:lang w:eastAsia="ja-JP"/>
              </w:rPr>
              <w:t>DC_1A-42D_n77A</w:t>
            </w:r>
          </w:p>
          <w:p w14:paraId="4CADA8A7" w14:textId="77777777" w:rsidR="009D2D7B" w:rsidRPr="00EF5447" w:rsidRDefault="009D2D7B" w:rsidP="009D2D7B">
            <w:pPr>
              <w:pStyle w:val="TAC"/>
              <w:rPr>
                <w:lang w:eastAsia="ja-JP"/>
              </w:rPr>
            </w:pPr>
            <w:r w:rsidRPr="00EF5447">
              <w:t>DC_1A-42D_n77C</w:t>
            </w:r>
          </w:p>
          <w:p w14:paraId="3D2BDF24" w14:textId="77777777" w:rsidR="009D2D7B" w:rsidRPr="00EF5447" w:rsidRDefault="009D2D7B" w:rsidP="009D2D7B">
            <w:pPr>
              <w:pStyle w:val="TAC"/>
              <w:rPr>
                <w:noProof/>
                <w:lang w:eastAsia="ja-JP"/>
              </w:rPr>
            </w:pPr>
            <w:r w:rsidRPr="00EF5447">
              <w:rPr>
                <w:noProof/>
              </w:rPr>
              <w:t>DC_1A-42E_n77A</w:t>
            </w:r>
          </w:p>
          <w:p w14:paraId="571C4510" w14:textId="77777777" w:rsidR="009D2D7B" w:rsidRPr="00EF5447" w:rsidRDefault="009D2D7B" w:rsidP="009D2D7B">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7292609C" w14:textId="77777777" w:rsidR="009D2D7B" w:rsidRPr="00EF5447" w:rsidRDefault="009D2D7B" w:rsidP="009D2D7B">
            <w:pPr>
              <w:pStyle w:val="TAC"/>
            </w:pPr>
            <w:r w:rsidRPr="00EF5447">
              <w:t>DC_1A_n77A</w:t>
            </w:r>
          </w:p>
        </w:tc>
      </w:tr>
      <w:tr w:rsidR="009D2D7B" w:rsidRPr="00EF5447" w14:paraId="4935B45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045C9" w14:textId="77777777" w:rsidR="009D2D7B" w:rsidRPr="00EF5447" w:rsidRDefault="009D2D7B" w:rsidP="009D2D7B">
            <w:pPr>
              <w:pStyle w:val="TAC"/>
              <w:rPr>
                <w:noProof/>
                <w:lang w:eastAsia="ja-JP"/>
              </w:rPr>
            </w:pPr>
            <w:r w:rsidRPr="00EF5447">
              <w:rPr>
                <w:noProof/>
                <w:lang w:eastAsia="ja-JP"/>
              </w:rPr>
              <w:t>DC_1A-42A_n77(2A)</w:t>
            </w:r>
          </w:p>
          <w:p w14:paraId="6E31E1FF" w14:textId="77777777" w:rsidR="009D2D7B" w:rsidRPr="00EF5447" w:rsidRDefault="009D2D7B" w:rsidP="009D2D7B">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0AB7D366" w14:textId="77777777" w:rsidR="009D2D7B" w:rsidRPr="00EF5447" w:rsidRDefault="009D2D7B" w:rsidP="009D2D7B">
            <w:pPr>
              <w:pStyle w:val="TAC"/>
              <w:rPr>
                <w:lang w:eastAsia="fr-FR"/>
              </w:rPr>
            </w:pPr>
            <w:r w:rsidRPr="00EF5447">
              <w:t>DC_1A_n77A</w:t>
            </w:r>
          </w:p>
        </w:tc>
      </w:tr>
      <w:tr w:rsidR="009D2D7B" w:rsidRPr="00EF5447" w14:paraId="6B8B56F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4D1C" w14:textId="77777777" w:rsidR="009D2D7B" w:rsidRPr="00EF5447" w:rsidRDefault="009D2D7B" w:rsidP="009D2D7B">
            <w:pPr>
              <w:pStyle w:val="TAC"/>
              <w:rPr>
                <w:noProof/>
                <w:lang w:eastAsia="zh-CN"/>
              </w:rPr>
            </w:pPr>
            <w:r w:rsidRPr="00EF5447">
              <w:rPr>
                <w:noProof/>
                <w:lang w:eastAsia="zh-CN"/>
              </w:rPr>
              <w:t>DC_1A-42A_n78A</w:t>
            </w:r>
          </w:p>
          <w:p w14:paraId="12C2022B" w14:textId="77777777" w:rsidR="009D2D7B" w:rsidRPr="00EF5447" w:rsidRDefault="009D2D7B" w:rsidP="009D2D7B">
            <w:pPr>
              <w:pStyle w:val="TAC"/>
              <w:rPr>
                <w:noProof/>
                <w:lang w:eastAsia="zh-CN"/>
              </w:rPr>
            </w:pPr>
            <w:r w:rsidRPr="00EF5447">
              <w:rPr>
                <w:noProof/>
                <w:lang w:eastAsia="zh-CN"/>
              </w:rPr>
              <w:t>DC_1A-42A_n78C</w:t>
            </w:r>
          </w:p>
          <w:p w14:paraId="37D9DAAD" w14:textId="77777777" w:rsidR="009D2D7B" w:rsidRPr="00EF5447" w:rsidRDefault="009D2D7B" w:rsidP="009D2D7B">
            <w:pPr>
              <w:pStyle w:val="TAC"/>
              <w:rPr>
                <w:lang w:eastAsia="ja-JP"/>
              </w:rPr>
            </w:pPr>
            <w:r w:rsidRPr="00EF5447">
              <w:rPr>
                <w:lang w:eastAsia="ja-JP"/>
              </w:rPr>
              <w:t>DC_1A-42C_n78A</w:t>
            </w:r>
          </w:p>
          <w:p w14:paraId="3BA6FB62" w14:textId="77777777" w:rsidR="009D2D7B" w:rsidRPr="00EF5447" w:rsidRDefault="009D2D7B" w:rsidP="009D2D7B">
            <w:pPr>
              <w:pStyle w:val="TAC"/>
              <w:rPr>
                <w:lang w:eastAsia="ja-JP"/>
              </w:rPr>
            </w:pPr>
            <w:r w:rsidRPr="00EF5447">
              <w:rPr>
                <w:lang w:eastAsia="ja-JP"/>
              </w:rPr>
              <w:t>DC_1A-42C_n78C</w:t>
            </w:r>
          </w:p>
          <w:p w14:paraId="1006C4F5" w14:textId="77777777" w:rsidR="009D2D7B" w:rsidRPr="00EF5447" w:rsidRDefault="009D2D7B" w:rsidP="009D2D7B">
            <w:pPr>
              <w:pStyle w:val="TAC"/>
              <w:rPr>
                <w:lang w:eastAsia="ja-JP"/>
              </w:rPr>
            </w:pPr>
            <w:r w:rsidRPr="00EF5447">
              <w:rPr>
                <w:lang w:eastAsia="ja-JP"/>
              </w:rPr>
              <w:t>DC_1A-42D_n78A</w:t>
            </w:r>
          </w:p>
          <w:p w14:paraId="6EBEA31F" w14:textId="77777777" w:rsidR="009D2D7B" w:rsidRPr="00EF5447" w:rsidRDefault="009D2D7B" w:rsidP="009D2D7B">
            <w:pPr>
              <w:pStyle w:val="TAC"/>
              <w:rPr>
                <w:lang w:eastAsia="ja-JP"/>
              </w:rPr>
            </w:pPr>
            <w:r w:rsidRPr="00EF5447">
              <w:t>DC_1A-42D_n7</w:t>
            </w:r>
            <w:r w:rsidRPr="00EF5447">
              <w:rPr>
                <w:lang w:eastAsia="ja-JP"/>
              </w:rPr>
              <w:t>8</w:t>
            </w:r>
            <w:r w:rsidRPr="00EF5447">
              <w:t>C</w:t>
            </w:r>
          </w:p>
          <w:p w14:paraId="2284DE57" w14:textId="77777777" w:rsidR="009D2D7B" w:rsidRPr="00EF5447" w:rsidRDefault="009D2D7B" w:rsidP="009D2D7B">
            <w:pPr>
              <w:pStyle w:val="TAC"/>
              <w:rPr>
                <w:noProof/>
                <w:lang w:eastAsia="ja-JP"/>
              </w:rPr>
            </w:pPr>
            <w:r w:rsidRPr="00EF5447">
              <w:rPr>
                <w:noProof/>
              </w:rPr>
              <w:t>DC_1A-42E_n78A</w:t>
            </w:r>
          </w:p>
          <w:p w14:paraId="5E526FAB" w14:textId="77777777" w:rsidR="009D2D7B" w:rsidRPr="00EF5447" w:rsidRDefault="009D2D7B" w:rsidP="009D2D7B">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B92D894" w14:textId="77777777" w:rsidR="009D2D7B" w:rsidRPr="00EF5447" w:rsidRDefault="009D2D7B" w:rsidP="009D2D7B">
            <w:pPr>
              <w:pStyle w:val="TAC"/>
            </w:pPr>
            <w:r w:rsidRPr="00EF5447">
              <w:t>DC_1A_n78A</w:t>
            </w:r>
          </w:p>
        </w:tc>
      </w:tr>
      <w:tr w:rsidR="009D2D7B" w:rsidRPr="00EF5447" w14:paraId="754F30F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53513" w14:textId="77777777" w:rsidR="009D2D7B" w:rsidRPr="00EF5447" w:rsidRDefault="009D2D7B" w:rsidP="009D2D7B">
            <w:pPr>
              <w:pStyle w:val="TAC"/>
              <w:rPr>
                <w:noProof/>
                <w:lang w:eastAsia="zh-CN"/>
              </w:rPr>
            </w:pPr>
            <w:r w:rsidRPr="00EF5447">
              <w:rPr>
                <w:noProof/>
                <w:lang w:eastAsia="zh-CN"/>
              </w:rPr>
              <w:t>DC_1A-42A_n79A</w:t>
            </w:r>
          </w:p>
          <w:p w14:paraId="0621FBD6" w14:textId="77777777" w:rsidR="009D2D7B" w:rsidRPr="00EF5447" w:rsidRDefault="009D2D7B" w:rsidP="009D2D7B">
            <w:pPr>
              <w:pStyle w:val="TAC"/>
              <w:rPr>
                <w:noProof/>
                <w:lang w:eastAsia="zh-CN"/>
              </w:rPr>
            </w:pPr>
            <w:r w:rsidRPr="00EF5447">
              <w:rPr>
                <w:noProof/>
                <w:lang w:eastAsia="zh-CN"/>
              </w:rPr>
              <w:t>DC_1A-42A_n79C</w:t>
            </w:r>
          </w:p>
          <w:p w14:paraId="60C703BA" w14:textId="77777777" w:rsidR="009D2D7B" w:rsidRPr="00EF5447" w:rsidRDefault="009D2D7B" w:rsidP="009D2D7B">
            <w:pPr>
              <w:pStyle w:val="TAC"/>
              <w:rPr>
                <w:lang w:eastAsia="ja-JP"/>
              </w:rPr>
            </w:pPr>
            <w:r w:rsidRPr="00EF5447">
              <w:rPr>
                <w:lang w:eastAsia="ja-JP"/>
              </w:rPr>
              <w:t>DC_1A-42C_n79A</w:t>
            </w:r>
          </w:p>
          <w:p w14:paraId="4DE6DF3F" w14:textId="77777777" w:rsidR="009D2D7B" w:rsidRPr="00EF5447" w:rsidRDefault="009D2D7B" w:rsidP="009D2D7B">
            <w:pPr>
              <w:pStyle w:val="TAC"/>
              <w:rPr>
                <w:lang w:eastAsia="ja-JP"/>
              </w:rPr>
            </w:pPr>
            <w:r w:rsidRPr="00EF5447">
              <w:rPr>
                <w:lang w:eastAsia="ja-JP"/>
              </w:rPr>
              <w:t>DC_1A-42C_n79C</w:t>
            </w:r>
          </w:p>
          <w:p w14:paraId="2D0F4436" w14:textId="77777777" w:rsidR="009D2D7B" w:rsidRPr="00EF5447" w:rsidRDefault="009D2D7B" w:rsidP="009D2D7B">
            <w:pPr>
              <w:pStyle w:val="TAC"/>
              <w:rPr>
                <w:lang w:eastAsia="ja-JP"/>
              </w:rPr>
            </w:pPr>
            <w:r w:rsidRPr="00EF5447">
              <w:rPr>
                <w:lang w:eastAsia="ja-JP"/>
              </w:rPr>
              <w:t>DC_1A-42D_n79A</w:t>
            </w:r>
          </w:p>
          <w:p w14:paraId="3DB89AAB" w14:textId="77777777" w:rsidR="009D2D7B" w:rsidRPr="00EF5447" w:rsidRDefault="009D2D7B" w:rsidP="009D2D7B">
            <w:pPr>
              <w:pStyle w:val="TAC"/>
              <w:rPr>
                <w:lang w:eastAsia="ja-JP"/>
              </w:rPr>
            </w:pPr>
            <w:r w:rsidRPr="00EF5447">
              <w:t>DC_1A-42D_n7</w:t>
            </w:r>
            <w:r w:rsidRPr="00EF5447">
              <w:rPr>
                <w:lang w:eastAsia="ja-JP"/>
              </w:rPr>
              <w:t>9</w:t>
            </w:r>
            <w:r w:rsidRPr="00EF5447">
              <w:t>C</w:t>
            </w:r>
          </w:p>
          <w:p w14:paraId="6E125DCC" w14:textId="77777777" w:rsidR="009D2D7B" w:rsidRPr="00EF5447" w:rsidRDefault="009D2D7B" w:rsidP="009D2D7B">
            <w:pPr>
              <w:pStyle w:val="TAC"/>
              <w:rPr>
                <w:noProof/>
                <w:lang w:eastAsia="ja-JP"/>
              </w:rPr>
            </w:pPr>
            <w:r w:rsidRPr="00EF5447">
              <w:rPr>
                <w:noProof/>
              </w:rPr>
              <w:t>DC_1A-42E_n79A</w:t>
            </w:r>
          </w:p>
          <w:p w14:paraId="51A5467B" w14:textId="77777777" w:rsidR="009D2D7B" w:rsidRPr="00EF5447" w:rsidRDefault="009D2D7B" w:rsidP="009D2D7B">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C8DC1C3" w14:textId="77777777" w:rsidR="009D2D7B" w:rsidRPr="00EF5447" w:rsidRDefault="009D2D7B" w:rsidP="009D2D7B">
            <w:pPr>
              <w:pStyle w:val="TAC"/>
            </w:pPr>
            <w:r w:rsidRPr="00EF5447">
              <w:t>DC_1A_n79A</w:t>
            </w:r>
          </w:p>
        </w:tc>
      </w:tr>
      <w:tr w:rsidR="009D2D7B" w:rsidRPr="00EF5447" w14:paraId="3DE0D4C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5D5AE" w14:textId="77777777" w:rsidR="009D2D7B" w:rsidRPr="00EF5447" w:rsidRDefault="009D2D7B" w:rsidP="009D2D7B">
            <w:pPr>
              <w:pStyle w:val="TAC"/>
              <w:rPr>
                <w:rFonts w:eastAsia="Malgun Gothic"/>
                <w:noProof/>
                <w:lang w:eastAsia="ko-KR"/>
              </w:rPr>
            </w:pPr>
            <w:r w:rsidRPr="00EF5447">
              <w:rPr>
                <w:rFonts w:eastAsia="Malgun Gothic"/>
                <w:noProof/>
                <w:lang w:eastAsia="ko-KR"/>
              </w:rPr>
              <w:t>DC_1A_n75A-n78A</w:t>
            </w:r>
          </w:p>
          <w:p w14:paraId="32B37AB5" w14:textId="77777777" w:rsidR="009D2D7B" w:rsidRPr="00EF5447" w:rsidRDefault="009D2D7B" w:rsidP="009D2D7B">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A774D65" w14:textId="77777777" w:rsidR="009D2D7B" w:rsidRPr="00EF5447" w:rsidRDefault="009D2D7B" w:rsidP="009D2D7B">
            <w:pPr>
              <w:pStyle w:val="TAC"/>
              <w:rPr>
                <w:rFonts w:eastAsia="Malgun Gothic"/>
                <w:lang w:eastAsia="ko-KR"/>
              </w:rPr>
            </w:pPr>
            <w:r w:rsidRPr="00EF5447">
              <w:rPr>
                <w:rFonts w:eastAsia="Malgun Gothic"/>
                <w:lang w:eastAsia="ko-KR"/>
              </w:rPr>
              <w:t>DC_1A_n78A</w:t>
            </w:r>
          </w:p>
        </w:tc>
      </w:tr>
      <w:tr w:rsidR="009D2D7B" w:rsidRPr="00EF5447" w14:paraId="2ECEEDC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00C97" w14:textId="77777777" w:rsidR="009D2D7B" w:rsidRDefault="009D2D7B" w:rsidP="009D2D7B">
            <w:pPr>
              <w:pStyle w:val="TAC"/>
              <w:rPr>
                <w:rFonts w:eastAsia="Malgun Gothic"/>
                <w:lang w:eastAsia="ko-KR"/>
              </w:rPr>
            </w:pPr>
            <w:r w:rsidRPr="00EF5447">
              <w:rPr>
                <w:rFonts w:eastAsia="Malgun Gothic"/>
                <w:lang w:eastAsia="ko-KR"/>
              </w:rPr>
              <w:t>DC_1A_n77A-n79A</w:t>
            </w:r>
          </w:p>
          <w:p w14:paraId="1AFFFA70" w14:textId="77777777" w:rsidR="009D2D7B" w:rsidRPr="00EF5447" w:rsidRDefault="009D2D7B" w:rsidP="009D2D7B">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69375EA5" w14:textId="77777777" w:rsidR="009D2D7B" w:rsidRPr="00EF5447" w:rsidRDefault="009D2D7B" w:rsidP="009D2D7B">
            <w:pPr>
              <w:pStyle w:val="TAC"/>
              <w:rPr>
                <w:rFonts w:eastAsia="Malgun Gothic"/>
                <w:lang w:eastAsia="ko-KR"/>
              </w:rPr>
            </w:pPr>
            <w:r w:rsidRPr="00EF5447">
              <w:rPr>
                <w:rFonts w:eastAsia="Malgun Gothic"/>
                <w:lang w:eastAsia="ko-KR"/>
              </w:rPr>
              <w:t>DC_1A_n77A</w:t>
            </w:r>
          </w:p>
          <w:p w14:paraId="0C36D67B" w14:textId="77777777" w:rsidR="009D2D7B" w:rsidRPr="00EF5447" w:rsidRDefault="009D2D7B" w:rsidP="009D2D7B">
            <w:pPr>
              <w:pStyle w:val="TAC"/>
              <w:rPr>
                <w:lang w:eastAsia="ja-JP"/>
              </w:rPr>
            </w:pPr>
            <w:r w:rsidRPr="00EF5447">
              <w:rPr>
                <w:rFonts w:eastAsia="Malgun Gothic"/>
                <w:lang w:eastAsia="ko-KR"/>
              </w:rPr>
              <w:t>DC_1A_n79A</w:t>
            </w:r>
          </w:p>
        </w:tc>
      </w:tr>
      <w:tr w:rsidR="009D2D7B" w:rsidRPr="00EF5447" w14:paraId="3B62EC5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57F07" w14:textId="77777777" w:rsidR="009D2D7B" w:rsidRPr="00EF5447" w:rsidRDefault="009D2D7B" w:rsidP="009D2D7B">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3671A2B" w14:textId="77777777" w:rsidR="009D2D7B" w:rsidRPr="00EF5447" w:rsidRDefault="009D2D7B" w:rsidP="009D2D7B">
            <w:pPr>
              <w:pStyle w:val="TAC"/>
              <w:rPr>
                <w:rFonts w:eastAsia="Malgun Gothic"/>
                <w:lang w:eastAsia="ko-KR"/>
              </w:rPr>
            </w:pPr>
            <w:r w:rsidRPr="00EF5447">
              <w:rPr>
                <w:rFonts w:eastAsia="Malgun Gothic"/>
                <w:lang w:eastAsia="ko-KR"/>
              </w:rPr>
              <w:t>DC_1A_n77A</w:t>
            </w:r>
          </w:p>
          <w:p w14:paraId="6563A94D" w14:textId="77777777" w:rsidR="009D2D7B" w:rsidRPr="00EF5447" w:rsidRDefault="009D2D7B" w:rsidP="009D2D7B">
            <w:pPr>
              <w:pStyle w:val="TAC"/>
              <w:rPr>
                <w:rFonts w:eastAsia="Malgun Gothic"/>
                <w:lang w:eastAsia="ko-KR"/>
              </w:rPr>
            </w:pPr>
            <w:r w:rsidRPr="00EF5447">
              <w:rPr>
                <w:rFonts w:eastAsia="Malgun Gothic"/>
                <w:lang w:eastAsia="ko-KR"/>
              </w:rPr>
              <w:t>DC_1A_n80A</w:t>
            </w:r>
          </w:p>
        </w:tc>
      </w:tr>
      <w:tr w:rsidR="009D2D7B" w:rsidRPr="00EF5447" w14:paraId="2294B59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127EF" w14:textId="77777777" w:rsidR="009D2D7B" w:rsidRPr="00EF5447" w:rsidRDefault="009D2D7B" w:rsidP="009D2D7B">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635D85C" w14:textId="77777777" w:rsidR="009D2D7B" w:rsidRPr="00EF5447" w:rsidRDefault="009D2D7B" w:rsidP="009D2D7B">
            <w:pPr>
              <w:pStyle w:val="TAC"/>
              <w:rPr>
                <w:rFonts w:eastAsia="Malgun Gothic"/>
                <w:lang w:eastAsia="ko-KR"/>
              </w:rPr>
            </w:pPr>
            <w:r w:rsidRPr="00EF5447">
              <w:rPr>
                <w:rFonts w:eastAsia="Malgun Gothic"/>
                <w:lang w:eastAsia="ko-KR"/>
              </w:rPr>
              <w:t>DC_1A_n77A</w:t>
            </w:r>
          </w:p>
          <w:p w14:paraId="0ABA27C7" w14:textId="77777777" w:rsidR="009D2D7B" w:rsidRPr="00EF5447" w:rsidRDefault="009D2D7B" w:rsidP="009D2D7B">
            <w:pPr>
              <w:pStyle w:val="TAC"/>
              <w:rPr>
                <w:rFonts w:eastAsia="Malgun Gothic"/>
                <w:lang w:eastAsia="ko-KR"/>
              </w:rPr>
            </w:pPr>
            <w:r w:rsidRPr="00EF5447">
              <w:rPr>
                <w:rFonts w:eastAsia="Malgun Gothic"/>
                <w:lang w:eastAsia="ko-KR"/>
              </w:rPr>
              <w:t>DC_1A_n84A_ULSUP-TDM_n77A</w:t>
            </w:r>
          </w:p>
        </w:tc>
      </w:tr>
      <w:tr w:rsidR="009D2D7B" w:rsidRPr="00EF5447" w14:paraId="4A2DBA2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63EF6" w14:textId="77777777" w:rsidR="009D2D7B" w:rsidRPr="00EF5447" w:rsidRDefault="009D2D7B" w:rsidP="009D2D7B">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10AA418E" w14:textId="77777777" w:rsidR="009D2D7B" w:rsidRPr="00EF5447" w:rsidRDefault="009D2D7B" w:rsidP="009D2D7B">
            <w:pPr>
              <w:pStyle w:val="TAC"/>
              <w:rPr>
                <w:rFonts w:eastAsia="Malgun Gothic"/>
                <w:lang w:eastAsia="ko-KR"/>
              </w:rPr>
            </w:pPr>
            <w:r w:rsidRPr="00EF5447">
              <w:rPr>
                <w:rFonts w:eastAsia="Malgun Gothic"/>
                <w:lang w:eastAsia="ko-KR"/>
              </w:rPr>
              <w:t>DC_1A_n78A</w:t>
            </w:r>
          </w:p>
          <w:p w14:paraId="6EA1A46C" w14:textId="77777777" w:rsidR="009D2D7B" w:rsidRPr="00EF5447" w:rsidRDefault="009D2D7B" w:rsidP="009D2D7B">
            <w:pPr>
              <w:pStyle w:val="TAC"/>
              <w:rPr>
                <w:lang w:eastAsia="ja-JP"/>
              </w:rPr>
            </w:pPr>
            <w:r w:rsidRPr="00EF5447">
              <w:rPr>
                <w:rFonts w:eastAsia="Malgun Gothic"/>
                <w:lang w:eastAsia="ko-KR"/>
              </w:rPr>
              <w:t>DC_1A_n79A</w:t>
            </w:r>
          </w:p>
        </w:tc>
      </w:tr>
      <w:tr w:rsidR="009D2D7B" w:rsidRPr="00EF5447" w14:paraId="0CB6EBA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B0178" w14:textId="77777777" w:rsidR="009D2D7B" w:rsidRPr="00EF5447" w:rsidRDefault="009D2D7B" w:rsidP="009D2D7B">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384453D" w14:textId="77777777" w:rsidR="009D2D7B" w:rsidRPr="00EF5447" w:rsidRDefault="009D2D7B" w:rsidP="009D2D7B">
            <w:pPr>
              <w:pStyle w:val="TAC"/>
            </w:pPr>
            <w:r w:rsidRPr="00EF5447">
              <w:t>DC_1A_n78A</w:t>
            </w:r>
          </w:p>
          <w:p w14:paraId="34611D89" w14:textId="77777777" w:rsidR="009D2D7B" w:rsidRPr="00EF5447" w:rsidRDefault="009D2D7B" w:rsidP="009D2D7B">
            <w:pPr>
              <w:pStyle w:val="TAC"/>
              <w:rPr>
                <w:rFonts w:eastAsia="Malgun Gothic"/>
                <w:lang w:eastAsia="ko-KR"/>
              </w:rPr>
            </w:pPr>
            <w:r w:rsidRPr="00EF5447">
              <w:t>DC_1A_n80A</w:t>
            </w:r>
          </w:p>
        </w:tc>
      </w:tr>
      <w:tr w:rsidR="009D2D7B" w:rsidRPr="00EF5447" w14:paraId="385A636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B7288" w14:textId="77777777" w:rsidR="009D2D7B" w:rsidRPr="00EF5447" w:rsidRDefault="009D2D7B" w:rsidP="009D2D7B">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E5B7D3" w14:textId="77777777" w:rsidR="009D2D7B" w:rsidRPr="00EF5447" w:rsidRDefault="009D2D7B" w:rsidP="009D2D7B">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9CA137C" w14:textId="77777777" w:rsidR="009D2D7B" w:rsidRPr="00EF5447" w:rsidRDefault="009D2D7B" w:rsidP="009D2D7B">
            <w:pPr>
              <w:pStyle w:val="TAC"/>
              <w:rPr>
                <w:lang w:eastAsia="zh-CN"/>
              </w:rPr>
            </w:pPr>
            <w:r w:rsidRPr="00EF5447">
              <w:t>DC_</w:t>
            </w:r>
            <w:r w:rsidRPr="00EF5447">
              <w:rPr>
                <w:lang w:eastAsia="zh-CN"/>
              </w:rPr>
              <w:t>1A</w:t>
            </w:r>
            <w:r w:rsidRPr="00EF5447">
              <w:t>_n84A_ULSUP-TDM_n78</w:t>
            </w:r>
            <w:r w:rsidRPr="00EF5447">
              <w:rPr>
                <w:lang w:eastAsia="zh-CN"/>
              </w:rPr>
              <w:t>A</w:t>
            </w:r>
          </w:p>
        </w:tc>
      </w:tr>
      <w:tr w:rsidR="009D2D7B" w:rsidRPr="00EF5447" w14:paraId="199D105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31FDB" w14:textId="77777777" w:rsidR="009D2D7B" w:rsidRPr="00EF5447" w:rsidRDefault="009D2D7B" w:rsidP="009D2D7B">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30A076C" w14:textId="77777777" w:rsidR="009D2D7B" w:rsidRPr="00EF5447" w:rsidRDefault="009D2D7B" w:rsidP="009D2D7B">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42CBA59B" w14:textId="77777777" w:rsidR="009D2D7B" w:rsidRPr="00EF5447" w:rsidRDefault="009D2D7B" w:rsidP="009D2D7B">
            <w:pPr>
              <w:pStyle w:val="TAC"/>
              <w:rPr>
                <w:lang w:eastAsia="fi-FI"/>
              </w:rPr>
            </w:pPr>
            <w:r w:rsidRPr="00EF5447">
              <w:t>DC_</w:t>
            </w:r>
            <w:r w:rsidRPr="00EF5447">
              <w:rPr>
                <w:lang w:eastAsia="zh-CN"/>
              </w:rPr>
              <w:t>1A</w:t>
            </w:r>
            <w:r w:rsidRPr="00EF5447">
              <w:t>_n84A_ULSUP-TDM_n79</w:t>
            </w:r>
            <w:r w:rsidRPr="00EF5447">
              <w:rPr>
                <w:lang w:eastAsia="zh-CN"/>
              </w:rPr>
              <w:t>A</w:t>
            </w:r>
          </w:p>
        </w:tc>
      </w:tr>
      <w:tr w:rsidR="009D2D7B" w:rsidRPr="00EF5447" w14:paraId="7400B38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7A135" w14:textId="77777777" w:rsidR="009D2D7B" w:rsidRPr="00EF5447" w:rsidRDefault="009D2D7B" w:rsidP="009D2D7B">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340476C" w14:textId="77777777" w:rsidR="009D2D7B" w:rsidRPr="00EF5447" w:rsidRDefault="009D2D7B" w:rsidP="009D2D7B">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9D2D7B" w:rsidRPr="00A9776B" w14:paraId="58293FF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526B3" w14:textId="77777777" w:rsidR="009D2D7B" w:rsidRDefault="009D2D7B" w:rsidP="009D2D7B">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CDA923F" w14:textId="77777777" w:rsidR="009D2D7B" w:rsidRPr="00A9776B" w:rsidRDefault="009D2D7B" w:rsidP="009D2D7B">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9D2D7B" w:rsidRPr="00A9776B" w14:paraId="54E86B1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7F911" w14:textId="77777777" w:rsidR="009D2D7B" w:rsidRDefault="009D2D7B" w:rsidP="009D2D7B">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6AD134" w14:textId="77777777" w:rsidR="009D2D7B" w:rsidRPr="00A9776B" w:rsidRDefault="009D2D7B" w:rsidP="009D2D7B">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9D2D7B" w:rsidRPr="00A9776B" w14:paraId="6BE183B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04756" w14:textId="77777777" w:rsidR="009D2D7B" w:rsidRDefault="009D2D7B" w:rsidP="009D2D7B">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F9D981E" w14:textId="77777777" w:rsidR="009D2D7B" w:rsidRPr="00A9776B" w:rsidRDefault="009D2D7B" w:rsidP="009D2D7B">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9D2D7B" w:rsidRPr="00A9776B" w14:paraId="218521C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64AD6" w14:textId="77777777" w:rsidR="009D2D7B" w:rsidRDefault="009D2D7B" w:rsidP="009D2D7B">
            <w:pPr>
              <w:pStyle w:val="TAC"/>
              <w:rPr>
                <w:rFonts w:cs="Arial"/>
                <w:lang w:eastAsia="zh-CN"/>
              </w:rPr>
            </w:pPr>
            <w:r w:rsidRPr="00DF69BF">
              <w:rPr>
                <w:rFonts w:cs="Arial"/>
                <w:lang w:eastAsia="zh-CN"/>
              </w:rPr>
              <w:t>DC_2A_n2A-n77A</w:t>
            </w:r>
            <w:r w:rsidRPr="00D743BA">
              <w:rPr>
                <w:bCs/>
                <w:vertAlign w:val="superscript"/>
                <w:lang w:eastAsia="ja-JP"/>
              </w:rPr>
              <w:t>14</w:t>
            </w:r>
          </w:p>
          <w:p w14:paraId="4BF1C14B" w14:textId="77777777" w:rsidR="009D2D7B" w:rsidRDefault="009D2D7B" w:rsidP="009D2D7B">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913403" w14:textId="77777777" w:rsidR="009D2D7B" w:rsidRPr="00A9776B" w:rsidRDefault="009D2D7B" w:rsidP="009D2D7B">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9D2D7B" w:rsidRPr="00A9776B" w14:paraId="6DF3D74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E4643" w14:textId="77777777" w:rsidR="009D2D7B" w:rsidRDefault="009D2D7B" w:rsidP="009D2D7B">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08A1FD4" w14:textId="77777777" w:rsidR="009D2D7B" w:rsidRPr="00A9776B" w:rsidRDefault="009D2D7B" w:rsidP="009D2D7B">
            <w:pPr>
              <w:pStyle w:val="TAC"/>
              <w:rPr>
                <w:rFonts w:cs="Arial"/>
                <w:szCs w:val="18"/>
              </w:rPr>
            </w:pPr>
          </w:p>
        </w:tc>
      </w:tr>
      <w:tr w:rsidR="009D2D7B" w:rsidRPr="00A9776B" w14:paraId="1EDF702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71277" w14:textId="77777777" w:rsidR="009D2D7B" w:rsidRDefault="009D2D7B" w:rsidP="009D2D7B">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4AC3E51" w14:textId="77777777" w:rsidR="009D2D7B" w:rsidRPr="00A9776B" w:rsidRDefault="009D2D7B" w:rsidP="009D2D7B">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9D2D7B" w:rsidRPr="00EF5447" w14:paraId="12EE0DD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E9A5A" w14:textId="77777777" w:rsidR="009D2D7B" w:rsidRPr="00EF5447" w:rsidRDefault="009D2D7B" w:rsidP="009D2D7B">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2D45726" w14:textId="77777777" w:rsidR="009D2D7B" w:rsidRPr="00EF5447" w:rsidRDefault="009D2D7B" w:rsidP="009D2D7B">
            <w:pPr>
              <w:pStyle w:val="TAC"/>
              <w:rPr>
                <w:lang w:eastAsia="ja-JP"/>
              </w:rPr>
            </w:pPr>
            <w:r w:rsidRPr="00EF5447">
              <w:rPr>
                <w:lang w:eastAsia="ja-JP"/>
              </w:rPr>
              <w:t>DC_2A_n28A</w:t>
            </w:r>
          </w:p>
          <w:p w14:paraId="27200860" w14:textId="77777777" w:rsidR="009D2D7B" w:rsidRPr="00EF5447" w:rsidRDefault="009D2D7B" w:rsidP="009D2D7B">
            <w:pPr>
              <w:pStyle w:val="TAC"/>
              <w:rPr>
                <w:lang w:eastAsia="fi-FI"/>
              </w:rPr>
            </w:pPr>
            <w:r w:rsidRPr="00EF5447">
              <w:rPr>
                <w:lang w:eastAsia="ja-JP"/>
              </w:rPr>
              <w:t>DC_4A_n28A</w:t>
            </w:r>
          </w:p>
        </w:tc>
      </w:tr>
      <w:tr w:rsidR="009D2D7B" w:rsidRPr="00EF5447" w14:paraId="0EC97FC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6B099" w14:textId="77777777" w:rsidR="009D2D7B" w:rsidRPr="00EF5447" w:rsidRDefault="009D2D7B" w:rsidP="009D2D7B">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D01CB34" w14:textId="77777777" w:rsidR="009D2D7B" w:rsidRPr="00EF5447" w:rsidRDefault="009D2D7B" w:rsidP="009D2D7B">
            <w:pPr>
              <w:pStyle w:val="TAC"/>
              <w:rPr>
                <w:lang w:eastAsia="ja-JP"/>
              </w:rPr>
            </w:pPr>
            <w:r w:rsidRPr="00EF5447">
              <w:rPr>
                <w:lang w:eastAsia="fi-FI"/>
              </w:rPr>
              <w:t>DC_2A_</w:t>
            </w:r>
            <w:r w:rsidRPr="00EF5447">
              <w:rPr>
                <w:lang w:eastAsia="ja-JP"/>
              </w:rPr>
              <w:t>n38A</w:t>
            </w:r>
          </w:p>
          <w:p w14:paraId="68DD59C3" w14:textId="77777777" w:rsidR="009D2D7B" w:rsidRPr="00EF5447" w:rsidRDefault="009D2D7B" w:rsidP="009D2D7B">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9D2D7B" w:rsidRPr="00EF5447" w14:paraId="2E87DA9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8E63D" w14:textId="77777777" w:rsidR="009D2D7B" w:rsidRPr="00EF5447" w:rsidRDefault="009D2D7B" w:rsidP="009D2D7B">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18E59B4A" w14:textId="77777777" w:rsidR="009D2D7B" w:rsidRPr="00EF5447" w:rsidRDefault="009D2D7B" w:rsidP="009D2D7B">
            <w:pPr>
              <w:pStyle w:val="TAC"/>
              <w:rPr>
                <w:lang w:eastAsia="ja-JP"/>
              </w:rPr>
            </w:pPr>
            <w:r w:rsidRPr="00EF5447">
              <w:rPr>
                <w:lang w:eastAsia="fi-FI"/>
              </w:rPr>
              <w:t>DC_2A_</w:t>
            </w:r>
            <w:r w:rsidRPr="00EF5447">
              <w:rPr>
                <w:lang w:eastAsia="ja-JP"/>
              </w:rPr>
              <w:t>n41A</w:t>
            </w:r>
          </w:p>
          <w:p w14:paraId="3B83134A" w14:textId="77777777" w:rsidR="009D2D7B" w:rsidRPr="00EF5447" w:rsidRDefault="009D2D7B" w:rsidP="009D2D7B">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9D2D7B" w:rsidRPr="00EF5447" w14:paraId="562BE1E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8E0F7" w14:textId="77777777" w:rsidR="009D2D7B" w:rsidRPr="00EF5447" w:rsidRDefault="009D2D7B" w:rsidP="009D2D7B">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3B39FA" w14:textId="77777777" w:rsidR="009D2D7B" w:rsidRPr="00EF5447" w:rsidRDefault="009D2D7B" w:rsidP="009D2D7B">
            <w:pPr>
              <w:pStyle w:val="TAC"/>
              <w:rPr>
                <w:noProof/>
                <w:lang w:eastAsia="zh-CN"/>
              </w:rPr>
            </w:pPr>
            <w:r w:rsidRPr="00EF5447">
              <w:rPr>
                <w:lang w:eastAsia="zh-CN"/>
              </w:rPr>
              <w:t>DC_5A_n2A</w:t>
            </w:r>
          </w:p>
        </w:tc>
      </w:tr>
      <w:tr w:rsidR="009D2D7B" w:rsidRPr="00EF5447" w14:paraId="5A8EEF2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6D3C1" w14:textId="77777777" w:rsidR="009D2D7B" w:rsidRPr="00EF5447" w:rsidRDefault="009D2D7B" w:rsidP="009D2D7B">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B7675B9" w14:textId="77777777" w:rsidR="009D2D7B" w:rsidRPr="00EF5447" w:rsidRDefault="009D2D7B" w:rsidP="009D2D7B">
            <w:pPr>
              <w:pStyle w:val="TAC"/>
              <w:rPr>
                <w:noProof/>
                <w:lang w:eastAsia="zh-CN"/>
              </w:rPr>
            </w:pPr>
            <w:r w:rsidRPr="00EF5447">
              <w:rPr>
                <w:lang w:eastAsia="zh-CN"/>
              </w:rPr>
              <w:t>DC_5A_n2A</w:t>
            </w:r>
          </w:p>
        </w:tc>
      </w:tr>
      <w:tr w:rsidR="009D2D7B" w:rsidRPr="00EF5447" w14:paraId="21DBDC1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AA1A9" w14:textId="77777777" w:rsidR="009D2D7B" w:rsidRPr="00EF5447" w:rsidRDefault="009D2D7B" w:rsidP="009D2D7B">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398A417" w14:textId="77777777" w:rsidR="009D2D7B" w:rsidRPr="00EF5447" w:rsidRDefault="009D2D7B" w:rsidP="009D2D7B">
            <w:pPr>
              <w:pStyle w:val="TAC"/>
              <w:rPr>
                <w:noProof/>
                <w:lang w:eastAsia="zh-CN"/>
              </w:rPr>
            </w:pPr>
            <w:r w:rsidRPr="00EF5447">
              <w:rPr>
                <w:lang w:eastAsia="zh-CN"/>
              </w:rPr>
              <w:t>DC_5A_n2A</w:t>
            </w:r>
          </w:p>
        </w:tc>
      </w:tr>
      <w:tr w:rsidR="009D2D7B" w:rsidRPr="00EF5447" w14:paraId="3270716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696F4" w14:textId="77777777" w:rsidR="009D2D7B" w:rsidRPr="00EF5447" w:rsidRDefault="009D2D7B" w:rsidP="009D2D7B">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E29BE25" w14:textId="77777777" w:rsidR="009D2D7B" w:rsidRPr="00EF5447" w:rsidRDefault="009D2D7B" w:rsidP="009D2D7B">
            <w:pPr>
              <w:pStyle w:val="TAC"/>
              <w:rPr>
                <w:noProof/>
                <w:lang w:eastAsia="zh-CN"/>
              </w:rPr>
            </w:pPr>
            <w:r w:rsidRPr="00EF5447">
              <w:rPr>
                <w:lang w:eastAsia="fi-FI"/>
              </w:rPr>
              <w:t>DC_2A_n5A</w:t>
            </w:r>
          </w:p>
        </w:tc>
      </w:tr>
      <w:tr w:rsidR="009D2D7B" w:rsidRPr="00EF5447" w14:paraId="00F944A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C303A" w14:textId="77777777" w:rsidR="009D2D7B" w:rsidRPr="00EF5447" w:rsidRDefault="009D2D7B" w:rsidP="009D2D7B">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492DB71" w14:textId="77777777" w:rsidR="009D2D7B" w:rsidRPr="00EF5447" w:rsidRDefault="009D2D7B" w:rsidP="009D2D7B">
            <w:pPr>
              <w:pStyle w:val="TAC"/>
              <w:rPr>
                <w:noProof/>
                <w:lang w:eastAsia="zh-CN"/>
              </w:rPr>
            </w:pPr>
            <w:r w:rsidRPr="00EF5447">
              <w:rPr>
                <w:lang w:eastAsia="fi-FI"/>
              </w:rPr>
              <w:t>DC_2A_n5</w:t>
            </w:r>
            <w:r w:rsidRPr="00EF5447">
              <w:rPr>
                <w:lang w:eastAsia="zh-CN"/>
              </w:rPr>
              <w:t>A</w:t>
            </w:r>
          </w:p>
        </w:tc>
      </w:tr>
      <w:tr w:rsidR="009D2D7B" w:rsidRPr="00EF5447" w14:paraId="6704421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AD8BC" w14:textId="77777777" w:rsidR="009D2D7B" w:rsidRPr="00EF5447" w:rsidRDefault="009D2D7B" w:rsidP="009D2D7B">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1E994FF" w14:textId="77777777" w:rsidR="009D2D7B" w:rsidRDefault="009D2D7B" w:rsidP="009D2D7B">
            <w:pPr>
              <w:pStyle w:val="TAC"/>
              <w:rPr>
                <w:noProof/>
              </w:rPr>
            </w:pPr>
            <w:r>
              <w:rPr>
                <w:noProof/>
              </w:rPr>
              <w:t>DC_2A_n5A</w:t>
            </w:r>
          </w:p>
          <w:p w14:paraId="79059A7A" w14:textId="77777777" w:rsidR="009D2D7B" w:rsidRPr="00EF5447" w:rsidRDefault="009D2D7B" w:rsidP="009D2D7B">
            <w:pPr>
              <w:pStyle w:val="TAC"/>
              <w:rPr>
                <w:lang w:eastAsia="ja-JP"/>
              </w:rPr>
            </w:pPr>
            <w:r>
              <w:rPr>
                <w:noProof/>
              </w:rPr>
              <w:t>DC_(n)5AA</w:t>
            </w:r>
            <w:r>
              <w:rPr>
                <w:noProof/>
                <w:vertAlign w:val="superscript"/>
              </w:rPr>
              <w:t>2</w:t>
            </w:r>
          </w:p>
        </w:tc>
      </w:tr>
      <w:tr w:rsidR="009D2D7B" w:rsidRPr="00EF5447" w14:paraId="275976D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8625F" w14:textId="77777777" w:rsidR="009D2D7B" w:rsidRPr="00EF5447" w:rsidRDefault="009D2D7B" w:rsidP="009D2D7B">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4928D36" w14:textId="77777777" w:rsidR="009D2D7B" w:rsidRPr="00EF5447" w:rsidRDefault="009D2D7B" w:rsidP="009D2D7B">
            <w:pPr>
              <w:pStyle w:val="TAC"/>
              <w:rPr>
                <w:lang w:eastAsia="ja-JP"/>
              </w:rPr>
            </w:pPr>
            <w:r w:rsidRPr="00EF5447">
              <w:rPr>
                <w:lang w:eastAsia="ja-JP"/>
              </w:rPr>
              <w:t>DC_2A_n7A</w:t>
            </w:r>
          </w:p>
          <w:p w14:paraId="25401B06" w14:textId="77777777" w:rsidR="009D2D7B" w:rsidRPr="00EF5447" w:rsidRDefault="009D2D7B" w:rsidP="009D2D7B">
            <w:pPr>
              <w:pStyle w:val="TAC"/>
              <w:rPr>
                <w:lang w:eastAsia="fi-FI"/>
              </w:rPr>
            </w:pPr>
            <w:r w:rsidRPr="00EF5447">
              <w:rPr>
                <w:lang w:eastAsia="ja-JP"/>
              </w:rPr>
              <w:t>DC_5A_n7A</w:t>
            </w:r>
          </w:p>
        </w:tc>
      </w:tr>
      <w:tr w:rsidR="009D2D7B" w:rsidRPr="00EF5447" w14:paraId="067EBD3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00E43" w14:textId="77777777" w:rsidR="009D2D7B" w:rsidRPr="00EF5447" w:rsidRDefault="009D2D7B" w:rsidP="009D2D7B">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049FEE1F" w14:textId="77777777" w:rsidR="009D2D7B" w:rsidRPr="00EF5447" w:rsidRDefault="009D2D7B" w:rsidP="009D2D7B">
            <w:pPr>
              <w:pStyle w:val="TAC"/>
              <w:rPr>
                <w:lang w:eastAsia="fi-FI"/>
              </w:rPr>
            </w:pPr>
            <w:r w:rsidRPr="00EF5447">
              <w:t>DC_2A_n12A</w:t>
            </w:r>
            <w:r w:rsidRPr="00EF5447">
              <w:br/>
              <w:t>DC_5A_n12A</w:t>
            </w:r>
          </w:p>
        </w:tc>
      </w:tr>
      <w:tr w:rsidR="009D2D7B" w14:paraId="5490FDD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C9DDB" w14:textId="05AA5C7B" w:rsidR="009D2D7B" w:rsidRDefault="009D2D7B" w:rsidP="009D2D7B">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6309DD8" w14:textId="77777777" w:rsidR="009D2D7B" w:rsidRPr="00B33CF2" w:rsidRDefault="009D2D7B" w:rsidP="009D2D7B">
            <w:pPr>
              <w:pStyle w:val="TAC"/>
              <w:rPr>
                <w:rFonts w:cs="Arial"/>
              </w:rPr>
            </w:pPr>
            <w:r w:rsidRPr="00B33CF2">
              <w:rPr>
                <w:rFonts w:cs="Arial"/>
              </w:rPr>
              <w:t>DC_2A_n</w:t>
            </w:r>
            <w:r>
              <w:rPr>
                <w:rFonts w:cs="Arial"/>
              </w:rPr>
              <w:t>30</w:t>
            </w:r>
            <w:r w:rsidRPr="00B33CF2">
              <w:rPr>
                <w:rFonts w:cs="Arial"/>
              </w:rPr>
              <w:t>A</w:t>
            </w:r>
          </w:p>
          <w:p w14:paraId="522445A7" w14:textId="77777777" w:rsidR="009D2D7B" w:rsidRDefault="009D2D7B" w:rsidP="009D2D7B">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9D2D7B" w14:paraId="62BF97B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8248F" w14:textId="77777777" w:rsidR="009D2D7B" w:rsidRPr="00CB4AE2" w:rsidRDefault="009D2D7B" w:rsidP="009D2D7B">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B4F65E8" w14:textId="77777777" w:rsidR="009D2D7B" w:rsidRPr="00764053" w:rsidRDefault="009D2D7B" w:rsidP="009D2D7B">
            <w:pPr>
              <w:pStyle w:val="TAC"/>
              <w:rPr>
                <w:rFonts w:cs="Arial"/>
              </w:rPr>
            </w:pPr>
            <w:r w:rsidRPr="00764053">
              <w:rPr>
                <w:rFonts w:cs="Arial"/>
              </w:rPr>
              <w:t>DC_2A_n30A</w:t>
            </w:r>
          </w:p>
          <w:p w14:paraId="0005349A" w14:textId="77777777" w:rsidR="009D2D7B" w:rsidRPr="00B33CF2" w:rsidRDefault="009D2D7B" w:rsidP="009D2D7B">
            <w:pPr>
              <w:pStyle w:val="TAC"/>
              <w:rPr>
                <w:rFonts w:cs="Arial"/>
              </w:rPr>
            </w:pPr>
            <w:r w:rsidRPr="00764053">
              <w:rPr>
                <w:rFonts w:cs="Arial"/>
              </w:rPr>
              <w:t>DC_5A_n30A</w:t>
            </w:r>
          </w:p>
        </w:tc>
      </w:tr>
      <w:tr w:rsidR="009D2D7B" w:rsidRPr="00EF5447" w14:paraId="69769B2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C21EB" w14:textId="77777777" w:rsidR="009D2D7B" w:rsidRPr="00EF5447" w:rsidRDefault="009D2D7B" w:rsidP="009D2D7B">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171E254A" w14:textId="77777777" w:rsidR="009D2D7B" w:rsidRPr="00EF5447" w:rsidRDefault="009D2D7B" w:rsidP="009D2D7B">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7A895787" w14:textId="77777777" w:rsidR="009D2D7B" w:rsidRPr="00EF5447" w:rsidRDefault="009D2D7B" w:rsidP="009D2D7B">
            <w:pPr>
              <w:pStyle w:val="TAC"/>
              <w:rPr>
                <w:b/>
              </w:rPr>
            </w:pPr>
            <w:r w:rsidRPr="00EF5447">
              <w:rPr>
                <w:lang w:eastAsia="fi-FI"/>
              </w:rPr>
              <w:t>DC_</w:t>
            </w:r>
            <w:r w:rsidRPr="00EF5447">
              <w:t>2A_n48A</w:t>
            </w:r>
          </w:p>
          <w:p w14:paraId="01EFD979" w14:textId="77777777" w:rsidR="009D2D7B" w:rsidRPr="00EF5447" w:rsidRDefault="009D2D7B" w:rsidP="009D2D7B">
            <w:pPr>
              <w:pStyle w:val="TAC"/>
              <w:rPr>
                <w:lang w:eastAsia="fi-FI"/>
              </w:rPr>
            </w:pPr>
            <w:r w:rsidRPr="00EF5447">
              <w:rPr>
                <w:lang w:eastAsia="fi-FI"/>
              </w:rPr>
              <w:t>DC_</w:t>
            </w:r>
            <w:r w:rsidRPr="00EF5447">
              <w:t>5A_n48A</w:t>
            </w:r>
          </w:p>
        </w:tc>
      </w:tr>
      <w:tr w:rsidR="009D2D7B" w:rsidRPr="00EF5447" w14:paraId="6EDA1F1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AD062" w14:textId="77777777" w:rsidR="009D2D7B" w:rsidRPr="00EF5447" w:rsidRDefault="009D2D7B" w:rsidP="009D2D7B">
            <w:pPr>
              <w:pStyle w:val="TAC"/>
            </w:pPr>
            <w:r w:rsidRPr="00EF5447">
              <w:t>DC_2A-5A_n66A</w:t>
            </w:r>
          </w:p>
          <w:p w14:paraId="33890656" w14:textId="77777777" w:rsidR="009D2D7B" w:rsidRPr="00EF5447" w:rsidRDefault="009D2D7B" w:rsidP="009D2D7B">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AC4D6B4" w14:textId="77777777" w:rsidR="009D2D7B" w:rsidRPr="00EF5447" w:rsidRDefault="009D2D7B" w:rsidP="009D2D7B">
            <w:pPr>
              <w:pStyle w:val="TAC"/>
              <w:rPr>
                <w:noProof/>
                <w:lang w:eastAsia="zh-CN"/>
              </w:rPr>
            </w:pPr>
            <w:r w:rsidRPr="00EF5447">
              <w:rPr>
                <w:noProof/>
                <w:lang w:eastAsia="zh-CN"/>
              </w:rPr>
              <w:t>DC_2A_n66A</w:t>
            </w:r>
          </w:p>
          <w:p w14:paraId="5C6D797A" w14:textId="77777777" w:rsidR="009D2D7B" w:rsidRPr="00EF5447" w:rsidRDefault="009D2D7B" w:rsidP="009D2D7B">
            <w:pPr>
              <w:pStyle w:val="TAC"/>
              <w:rPr>
                <w:lang w:eastAsia="fi-FI"/>
              </w:rPr>
            </w:pPr>
            <w:r w:rsidRPr="00EF5447">
              <w:rPr>
                <w:noProof/>
                <w:lang w:eastAsia="zh-CN"/>
              </w:rPr>
              <w:t>DC_5A_n66A</w:t>
            </w:r>
          </w:p>
        </w:tc>
      </w:tr>
      <w:tr w:rsidR="009D2D7B" w:rsidRPr="00EF5447" w14:paraId="477B360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803DC" w14:textId="77777777" w:rsidR="009D2D7B" w:rsidRPr="00EF5447" w:rsidRDefault="009D2D7B" w:rsidP="009D2D7B">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1FE8D97A" w14:textId="77777777" w:rsidR="009D2D7B" w:rsidRPr="00EF5447" w:rsidRDefault="009D2D7B" w:rsidP="009D2D7B">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2EBECE5" w14:textId="77777777" w:rsidR="009D2D7B" w:rsidRPr="00EF5447" w:rsidRDefault="009D2D7B" w:rsidP="009D2D7B">
            <w:pPr>
              <w:pStyle w:val="TAC"/>
              <w:rPr>
                <w:lang w:eastAsia="fi-FI"/>
              </w:rPr>
            </w:pPr>
            <w:r w:rsidRPr="00EF5447">
              <w:rPr>
                <w:lang w:eastAsia="fi-FI"/>
              </w:rPr>
              <w:t>DC_2A_n66A</w:t>
            </w:r>
          </w:p>
          <w:p w14:paraId="6FEBE348" w14:textId="77777777" w:rsidR="009D2D7B" w:rsidRPr="00EF5447" w:rsidRDefault="009D2D7B" w:rsidP="009D2D7B">
            <w:pPr>
              <w:pStyle w:val="TAC"/>
              <w:rPr>
                <w:lang w:eastAsia="zh-CN"/>
              </w:rPr>
            </w:pPr>
            <w:r w:rsidRPr="00EF5447">
              <w:rPr>
                <w:lang w:eastAsia="fi-FI"/>
              </w:rPr>
              <w:t>DC_5A_n66A</w:t>
            </w:r>
          </w:p>
        </w:tc>
      </w:tr>
      <w:tr w:rsidR="009D2D7B" w:rsidRPr="00EF5447" w14:paraId="23E1A62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52B9F" w14:textId="77777777" w:rsidR="009D2D7B" w:rsidRPr="00EF5447" w:rsidRDefault="009D2D7B" w:rsidP="009D2D7B">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8F7549D" w14:textId="77777777" w:rsidR="009D2D7B" w:rsidRPr="00EF5447" w:rsidRDefault="009D2D7B" w:rsidP="009D2D7B">
            <w:pPr>
              <w:pStyle w:val="TAC"/>
              <w:rPr>
                <w:lang w:eastAsia="fi-FI"/>
              </w:rPr>
            </w:pPr>
            <w:r w:rsidRPr="00EF5447">
              <w:rPr>
                <w:lang w:eastAsia="fi-FI"/>
              </w:rPr>
              <w:t>DC_2A_n71A</w:t>
            </w:r>
          </w:p>
          <w:p w14:paraId="437613C8" w14:textId="77777777" w:rsidR="009D2D7B" w:rsidRPr="00EF5447" w:rsidRDefault="009D2D7B" w:rsidP="009D2D7B">
            <w:pPr>
              <w:pStyle w:val="TAC"/>
              <w:rPr>
                <w:lang w:eastAsia="zh-CN"/>
              </w:rPr>
            </w:pPr>
            <w:r w:rsidRPr="00EF5447">
              <w:rPr>
                <w:lang w:eastAsia="fi-FI"/>
              </w:rPr>
              <w:t>DC_5A_n71A</w:t>
            </w:r>
          </w:p>
        </w:tc>
      </w:tr>
      <w:tr w:rsidR="009D2D7B" w:rsidRPr="00EF5447" w14:paraId="64664FA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0702D" w14:textId="77777777" w:rsidR="009D2D7B" w:rsidRDefault="009D2D7B" w:rsidP="009D2D7B">
            <w:pPr>
              <w:pStyle w:val="TAC"/>
              <w:rPr>
                <w:noProof/>
                <w:vertAlign w:val="superscript"/>
                <w:lang w:eastAsia="zh-CN"/>
              </w:rPr>
            </w:pPr>
            <w:r w:rsidRPr="00EF5447">
              <w:rPr>
                <w:lang w:eastAsia="ja-JP"/>
              </w:rPr>
              <w:t>DC_2A-5A_n77A</w:t>
            </w:r>
            <w:r w:rsidRPr="00457462">
              <w:rPr>
                <w:noProof/>
                <w:vertAlign w:val="superscript"/>
                <w:lang w:eastAsia="zh-CN"/>
              </w:rPr>
              <w:t>14</w:t>
            </w:r>
          </w:p>
          <w:p w14:paraId="65CC3CCC" w14:textId="77777777" w:rsidR="009D2D7B" w:rsidRDefault="009D2D7B" w:rsidP="009D2D7B">
            <w:pPr>
              <w:pStyle w:val="TAC"/>
            </w:pPr>
            <w:r>
              <w:t>DC_2A-5A_n77C</w:t>
            </w:r>
            <w:r w:rsidRPr="00110FFD">
              <w:rPr>
                <w:vertAlign w:val="superscript"/>
                <w:lang w:eastAsia="ja-JP"/>
              </w:rPr>
              <w:t>14</w:t>
            </w:r>
          </w:p>
          <w:p w14:paraId="6685CB2E" w14:textId="77777777" w:rsidR="009D2D7B" w:rsidRPr="00EF5447" w:rsidRDefault="009D2D7B" w:rsidP="009D2D7B">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5D085B8" w14:textId="77777777" w:rsidR="009D2D7B" w:rsidRPr="00B677E8" w:rsidRDefault="009D2D7B" w:rsidP="009D2D7B">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1BA6ADCD" w14:textId="77777777" w:rsidR="009D2D7B" w:rsidRPr="00EF5447" w:rsidRDefault="009D2D7B" w:rsidP="009D2D7B">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9D2D7B" w:rsidRPr="00EF5447" w14:paraId="5148ABE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AFD75" w14:textId="77777777" w:rsidR="009D2D7B" w:rsidRPr="00EF5447" w:rsidRDefault="009D2D7B" w:rsidP="009D2D7B">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74AA3D07" w14:textId="77777777" w:rsidR="009D2D7B" w:rsidRPr="00764053" w:rsidRDefault="009D2D7B" w:rsidP="009D2D7B">
            <w:pPr>
              <w:pStyle w:val="TAC"/>
              <w:rPr>
                <w:lang w:eastAsia="fi-FI"/>
              </w:rPr>
            </w:pPr>
            <w:r w:rsidRPr="00764053">
              <w:rPr>
                <w:lang w:eastAsia="fi-FI"/>
              </w:rPr>
              <w:t>DC_2A_</w:t>
            </w:r>
            <w:r w:rsidRPr="00764053">
              <w:rPr>
                <w:lang w:eastAsia="ja-JP"/>
              </w:rPr>
              <w:t>n77A</w:t>
            </w:r>
            <w:r w:rsidRPr="00764053">
              <w:rPr>
                <w:noProof/>
                <w:vertAlign w:val="superscript"/>
                <w:lang w:eastAsia="zh-CN"/>
              </w:rPr>
              <w:t>14</w:t>
            </w:r>
          </w:p>
          <w:p w14:paraId="41F43958" w14:textId="77777777" w:rsidR="009D2D7B" w:rsidRPr="00B677E8" w:rsidRDefault="009D2D7B" w:rsidP="009D2D7B">
            <w:pPr>
              <w:pStyle w:val="TAC"/>
              <w:rPr>
                <w:lang w:eastAsia="fi-FI"/>
              </w:rPr>
            </w:pPr>
            <w:r w:rsidRPr="00764053">
              <w:rPr>
                <w:lang w:eastAsia="fi-FI"/>
              </w:rPr>
              <w:t>DC_5A_</w:t>
            </w:r>
            <w:r w:rsidRPr="00764053">
              <w:rPr>
                <w:lang w:eastAsia="ja-JP"/>
              </w:rPr>
              <w:t>n77A</w:t>
            </w:r>
            <w:r w:rsidRPr="00764053">
              <w:rPr>
                <w:noProof/>
                <w:vertAlign w:val="superscript"/>
                <w:lang w:eastAsia="zh-CN"/>
              </w:rPr>
              <w:t>14</w:t>
            </w:r>
          </w:p>
        </w:tc>
      </w:tr>
      <w:tr w:rsidR="009D2D7B" w14:paraId="648C3D9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87D75" w14:textId="63448638" w:rsidR="009D2D7B" w:rsidRDefault="009D2D7B" w:rsidP="009D2D7B">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7B28BA9E" w14:textId="2029DA28" w:rsidR="009D2D7B" w:rsidRDefault="009D2D7B" w:rsidP="009D2D7B">
            <w:pPr>
              <w:pStyle w:val="TAC"/>
              <w:rPr>
                <w:lang w:eastAsia="fi-FI"/>
              </w:rPr>
            </w:pPr>
          </w:p>
        </w:tc>
      </w:tr>
      <w:tr w:rsidR="009D2D7B" w:rsidRPr="00EF5447" w14:paraId="0057B3E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003BE" w14:textId="040C32A9" w:rsidR="009D2D7B" w:rsidRPr="00EF5447" w:rsidRDefault="009D2D7B" w:rsidP="00764053">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97C5449" w14:textId="77777777" w:rsidR="009D2D7B" w:rsidRDefault="009D2D7B" w:rsidP="009D2D7B">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21BA3A34" w14:textId="77777777" w:rsidR="009D2D7B" w:rsidRPr="00B677E8" w:rsidRDefault="009D2D7B" w:rsidP="009D2D7B">
            <w:pPr>
              <w:pStyle w:val="TAC"/>
              <w:rPr>
                <w:lang w:eastAsia="fi-FI"/>
              </w:rPr>
            </w:pPr>
            <w:r>
              <w:rPr>
                <w:lang w:val="fi-FI" w:eastAsia="fi-FI"/>
              </w:rPr>
              <w:t>DC_5A_n78A</w:t>
            </w:r>
          </w:p>
        </w:tc>
      </w:tr>
      <w:tr w:rsidR="009D2D7B" w:rsidRPr="00EF5447" w14:paraId="759DA9A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CBA85" w14:textId="77777777" w:rsidR="009D2D7B" w:rsidRDefault="009D2D7B" w:rsidP="009D2D7B">
            <w:pPr>
              <w:keepNext/>
              <w:keepLines/>
              <w:spacing w:after="0" w:line="254" w:lineRule="auto"/>
              <w:jc w:val="center"/>
              <w:rPr>
                <w:rFonts w:ascii="Arial" w:hAnsi="Arial" w:cs="Arial"/>
                <w:sz w:val="18"/>
                <w:lang w:eastAsia="ja-JP"/>
              </w:rPr>
            </w:pPr>
            <w:r w:rsidRPr="00764053">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AAC5CDA" w14:textId="77777777" w:rsidR="009D2D7B" w:rsidRDefault="009D2D7B" w:rsidP="009D2D7B">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41730BEF" w14:textId="77777777" w:rsidR="009D2D7B" w:rsidRDefault="009D2D7B" w:rsidP="009D2D7B">
            <w:pPr>
              <w:keepNext/>
              <w:keepLines/>
              <w:spacing w:after="0" w:line="254" w:lineRule="auto"/>
              <w:jc w:val="center"/>
              <w:rPr>
                <w:rFonts w:ascii="Arial" w:hAnsi="Arial"/>
                <w:sz w:val="18"/>
                <w:lang w:val="fi-FI" w:eastAsia="fi-FI"/>
              </w:rPr>
            </w:pPr>
            <w:r w:rsidRPr="00764053">
              <w:rPr>
                <w:rFonts w:ascii="Arial" w:hAnsi="Arial" w:cs="Arial"/>
                <w:sz w:val="18"/>
                <w:szCs w:val="18"/>
                <w:lang w:val="fi-FI" w:eastAsia="fi-FI"/>
              </w:rPr>
              <w:t>DC_5A_n78A</w:t>
            </w:r>
          </w:p>
        </w:tc>
      </w:tr>
      <w:tr w:rsidR="009D2D7B" w:rsidRPr="00EF5447" w14:paraId="49333C8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2B06E" w14:textId="77777777" w:rsidR="009D2D7B" w:rsidRPr="00EF5447" w:rsidRDefault="009D2D7B" w:rsidP="009D2D7B">
            <w:pPr>
              <w:pStyle w:val="TAC"/>
            </w:pPr>
            <w:r w:rsidRPr="00EF5447">
              <w:t>DC_2A-7A_n5A</w:t>
            </w:r>
          </w:p>
          <w:p w14:paraId="1DF21BAA" w14:textId="54C4A1C6" w:rsidR="009D2D7B" w:rsidRPr="00EF5447" w:rsidRDefault="009D2D7B" w:rsidP="009D2D7B">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6C1C0C6A" w14:textId="77777777" w:rsidR="009D2D7B" w:rsidRPr="00EF5447" w:rsidRDefault="009D2D7B" w:rsidP="009D2D7B">
            <w:pPr>
              <w:pStyle w:val="TAC"/>
            </w:pPr>
            <w:r w:rsidRPr="00EF5447">
              <w:t>DC_2A_n5A</w:t>
            </w:r>
          </w:p>
          <w:p w14:paraId="0B153F8A" w14:textId="77777777" w:rsidR="009D2D7B" w:rsidRPr="00EF5447" w:rsidRDefault="009D2D7B" w:rsidP="009D2D7B">
            <w:pPr>
              <w:pStyle w:val="TAC"/>
              <w:rPr>
                <w:lang w:eastAsia="fi-FI"/>
              </w:rPr>
            </w:pPr>
            <w:r w:rsidRPr="00EF5447">
              <w:t>DC_7A_n5A</w:t>
            </w:r>
          </w:p>
        </w:tc>
      </w:tr>
      <w:tr w:rsidR="009D2D7B" w:rsidRPr="00EF5447" w14:paraId="396F3A3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5744F" w14:textId="77777777" w:rsidR="009D2D7B" w:rsidRPr="00EF5447" w:rsidRDefault="009D2D7B" w:rsidP="009D2D7B">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5F6BEB2A" w14:textId="77777777" w:rsidR="009D2D7B" w:rsidRPr="00764053" w:rsidRDefault="009D2D7B" w:rsidP="009D2D7B">
            <w:pPr>
              <w:pStyle w:val="TAC"/>
            </w:pPr>
            <w:r w:rsidRPr="00764053">
              <w:t>DC_2A_n5A</w:t>
            </w:r>
          </w:p>
          <w:p w14:paraId="4A299CBF" w14:textId="77777777" w:rsidR="009D2D7B" w:rsidRPr="00EF5447" w:rsidRDefault="009D2D7B" w:rsidP="009D2D7B">
            <w:pPr>
              <w:pStyle w:val="TAC"/>
            </w:pPr>
            <w:r w:rsidRPr="00764053">
              <w:t>DC_7A_n5A</w:t>
            </w:r>
          </w:p>
        </w:tc>
      </w:tr>
      <w:tr w:rsidR="009D2D7B" w:rsidRPr="00EF5447" w14:paraId="4CB3FE9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8CF87" w14:textId="77777777" w:rsidR="009D2D7B" w:rsidRPr="00EF5447" w:rsidRDefault="009D2D7B" w:rsidP="009D2D7B">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1DE6ACD" w14:textId="77777777" w:rsidR="009D2D7B" w:rsidRPr="00EF5447" w:rsidRDefault="009D2D7B" w:rsidP="009D2D7B">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9D2D7B" w:rsidRPr="00EF5447" w14:paraId="21C2177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A783E" w14:textId="77777777" w:rsidR="009D2D7B" w:rsidRPr="00EF5447" w:rsidRDefault="009D2D7B" w:rsidP="009D2D7B">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4E23B265" w14:textId="77777777" w:rsidR="009D2D7B" w:rsidRPr="00EF5447" w:rsidRDefault="009D2D7B" w:rsidP="009D2D7B">
            <w:pPr>
              <w:pStyle w:val="TAC"/>
              <w:rPr>
                <w:lang w:eastAsia="ja-JP"/>
              </w:rPr>
            </w:pPr>
            <w:r w:rsidRPr="00EF5447">
              <w:rPr>
                <w:lang w:eastAsia="ja-JP"/>
              </w:rPr>
              <w:t>DC_2A_n28A</w:t>
            </w:r>
          </w:p>
          <w:p w14:paraId="4A7FBEA8" w14:textId="77777777" w:rsidR="009D2D7B" w:rsidRPr="00EF5447" w:rsidRDefault="009D2D7B" w:rsidP="009D2D7B">
            <w:pPr>
              <w:pStyle w:val="TAC"/>
              <w:rPr>
                <w:lang w:eastAsia="fi-FI"/>
              </w:rPr>
            </w:pPr>
            <w:r w:rsidRPr="00EF5447">
              <w:rPr>
                <w:lang w:eastAsia="ja-JP"/>
              </w:rPr>
              <w:t>DC_7A_n28A</w:t>
            </w:r>
          </w:p>
        </w:tc>
      </w:tr>
      <w:tr w:rsidR="009D2D7B" w:rsidRPr="00EF5447" w14:paraId="7EF64AD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9E673" w14:textId="77777777" w:rsidR="009D2D7B" w:rsidRDefault="009D2D7B" w:rsidP="009D2D7B">
            <w:pPr>
              <w:pStyle w:val="TAC"/>
            </w:pPr>
            <w:r w:rsidRPr="00EF5447">
              <w:t>DC_2A_n5A-n77A</w:t>
            </w:r>
            <w:r w:rsidRPr="00110FFD">
              <w:rPr>
                <w:vertAlign w:val="superscript"/>
                <w:lang w:eastAsia="ja-JP"/>
              </w:rPr>
              <w:t>14</w:t>
            </w:r>
          </w:p>
          <w:p w14:paraId="4CDA9D8C" w14:textId="77777777" w:rsidR="009D2D7B" w:rsidRDefault="009D2D7B" w:rsidP="009D2D7B">
            <w:pPr>
              <w:pStyle w:val="TAC"/>
              <w:rPr>
                <w:lang w:eastAsia="fi-FI"/>
              </w:rPr>
            </w:pPr>
            <w:r w:rsidRPr="002E23A6">
              <w:rPr>
                <w:lang w:eastAsia="fi-FI"/>
              </w:rPr>
              <w:t>DC_2A-2A_n5A-n77A</w:t>
            </w:r>
            <w:r w:rsidRPr="00110FFD">
              <w:rPr>
                <w:vertAlign w:val="superscript"/>
                <w:lang w:eastAsia="ja-JP"/>
              </w:rPr>
              <w:t>14</w:t>
            </w:r>
          </w:p>
          <w:p w14:paraId="79DAE08B" w14:textId="77777777" w:rsidR="009D2D7B" w:rsidRDefault="009D2D7B" w:rsidP="009D2D7B">
            <w:pPr>
              <w:pStyle w:val="TAC"/>
              <w:rPr>
                <w:lang w:eastAsia="fi-FI"/>
              </w:rPr>
            </w:pPr>
            <w:r w:rsidRPr="00E43F6A">
              <w:rPr>
                <w:lang w:eastAsia="fi-FI"/>
              </w:rPr>
              <w:t>DC_2A_n5A-n77C</w:t>
            </w:r>
            <w:r w:rsidRPr="00110FFD">
              <w:rPr>
                <w:vertAlign w:val="superscript"/>
                <w:lang w:eastAsia="ja-JP"/>
              </w:rPr>
              <w:t>14</w:t>
            </w:r>
          </w:p>
          <w:p w14:paraId="5CE528C9" w14:textId="77777777" w:rsidR="009D2D7B" w:rsidRPr="00EF5447" w:rsidRDefault="009D2D7B" w:rsidP="009D2D7B">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E5A7D43" w14:textId="77777777" w:rsidR="009D2D7B" w:rsidRPr="00EF5447" w:rsidRDefault="009D2D7B" w:rsidP="009D2D7B">
            <w:pPr>
              <w:pStyle w:val="TAC"/>
            </w:pPr>
            <w:r w:rsidRPr="00EF5447">
              <w:t>DC_2A_n5A</w:t>
            </w:r>
          </w:p>
          <w:p w14:paraId="50844FCD" w14:textId="77777777" w:rsidR="009D2D7B" w:rsidRPr="00EF5447" w:rsidRDefault="009D2D7B" w:rsidP="009D2D7B">
            <w:pPr>
              <w:pStyle w:val="TAC"/>
              <w:rPr>
                <w:lang w:eastAsia="fi-FI"/>
              </w:rPr>
            </w:pPr>
            <w:r w:rsidRPr="00EF5447">
              <w:t>DC_2A_n77A</w:t>
            </w:r>
            <w:r w:rsidRPr="00110FFD">
              <w:rPr>
                <w:vertAlign w:val="superscript"/>
                <w:lang w:eastAsia="ja-JP"/>
              </w:rPr>
              <w:t>14</w:t>
            </w:r>
          </w:p>
        </w:tc>
      </w:tr>
      <w:tr w:rsidR="009D2D7B" w:rsidRPr="00EF5447" w14:paraId="0C22452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2962A" w14:textId="77777777" w:rsidR="009D2D7B" w:rsidRPr="00EF5447" w:rsidRDefault="009D2D7B" w:rsidP="009D2D7B">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7D67A498" w14:textId="77777777" w:rsidR="009D2D7B" w:rsidRPr="00EF5447" w:rsidRDefault="009D2D7B" w:rsidP="009D2D7B">
            <w:pPr>
              <w:pStyle w:val="TAC"/>
              <w:rPr>
                <w:lang w:eastAsia="zh-CN"/>
              </w:rPr>
            </w:pPr>
            <w:r w:rsidRPr="00EF5447">
              <w:rPr>
                <w:lang w:eastAsia="ja-JP"/>
              </w:rPr>
              <w:t>2A</w:t>
            </w:r>
            <w:r w:rsidRPr="00EF5447">
              <w:rPr>
                <w:vertAlign w:val="superscript"/>
              </w:rPr>
              <w:t>8</w:t>
            </w:r>
          </w:p>
        </w:tc>
      </w:tr>
      <w:tr w:rsidR="009D2D7B" w:rsidRPr="00EF5447" w14:paraId="5D4D2C4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45678" w14:textId="77777777" w:rsidR="009D2D7B" w:rsidRPr="00EF5447" w:rsidRDefault="009D2D7B" w:rsidP="009D2D7B">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C35F6E3" w14:textId="77777777" w:rsidR="009D2D7B" w:rsidRPr="00EF5447" w:rsidRDefault="009D2D7B" w:rsidP="009D2D7B">
            <w:pPr>
              <w:pStyle w:val="TAC"/>
              <w:rPr>
                <w:lang w:eastAsia="zh-CN"/>
              </w:rPr>
            </w:pPr>
            <w:r w:rsidRPr="00EF5447">
              <w:rPr>
                <w:lang w:eastAsia="ja-JP"/>
              </w:rPr>
              <w:t>2A</w:t>
            </w:r>
            <w:r w:rsidRPr="00EF5447">
              <w:rPr>
                <w:vertAlign w:val="superscript"/>
              </w:rPr>
              <w:t>8</w:t>
            </w:r>
          </w:p>
        </w:tc>
      </w:tr>
      <w:tr w:rsidR="009D2D7B" w:rsidRPr="00EF5447" w14:paraId="141D64E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829AE" w14:textId="77777777" w:rsidR="009D2D7B" w:rsidRPr="00EF5447" w:rsidRDefault="009D2D7B" w:rsidP="009D2D7B">
            <w:pPr>
              <w:pStyle w:val="TAC"/>
              <w:rPr>
                <w:lang w:eastAsia="zh-CN"/>
              </w:rPr>
            </w:pPr>
            <w:r w:rsidRPr="00EF5447">
              <w:rPr>
                <w:lang w:eastAsia="zh-CN"/>
              </w:rPr>
              <w:t>DC_2A-7A_n66A</w:t>
            </w:r>
          </w:p>
          <w:p w14:paraId="1A4B4DCF" w14:textId="2060BF56" w:rsidR="009D2D7B" w:rsidRPr="00EF5447" w:rsidRDefault="009D2D7B" w:rsidP="009D2D7B">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5F4C35B" w14:textId="77777777" w:rsidR="009D2D7B" w:rsidRPr="00EF5447" w:rsidRDefault="009D2D7B" w:rsidP="009D2D7B">
            <w:pPr>
              <w:pStyle w:val="TAC"/>
              <w:rPr>
                <w:vertAlign w:val="superscript"/>
                <w:lang w:eastAsia="zh-CN"/>
              </w:rPr>
            </w:pPr>
            <w:r w:rsidRPr="00EF5447">
              <w:rPr>
                <w:lang w:eastAsia="zh-CN"/>
              </w:rPr>
              <w:t>DC_2A_n66A</w:t>
            </w:r>
          </w:p>
          <w:p w14:paraId="29F76D00" w14:textId="77777777" w:rsidR="009D2D7B" w:rsidRPr="00EF5447" w:rsidRDefault="009D2D7B" w:rsidP="009D2D7B">
            <w:pPr>
              <w:pStyle w:val="TAC"/>
              <w:rPr>
                <w:noProof/>
                <w:lang w:eastAsia="zh-CN"/>
              </w:rPr>
            </w:pPr>
            <w:r w:rsidRPr="00EF5447">
              <w:rPr>
                <w:lang w:eastAsia="zh-CN"/>
              </w:rPr>
              <w:t>DC_7A_n66A</w:t>
            </w:r>
          </w:p>
        </w:tc>
      </w:tr>
      <w:tr w:rsidR="009D2D7B" w:rsidRPr="00EF5447" w14:paraId="0317169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4CBD5" w14:textId="77777777" w:rsidR="009D2D7B" w:rsidRPr="00EF5447" w:rsidRDefault="009D2D7B" w:rsidP="009D2D7B">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0FC8305" w14:textId="77777777" w:rsidR="009D2D7B" w:rsidRPr="00764053" w:rsidRDefault="009D2D7B" w:rsidP="009D2D7B">
            <w:pPr>
              <w:pStyle w:val="TAC"/>
              <w:rPr>
                <w:vertAlign w:val="superscript"/>
                <w:lang w:eastAsia="zh-CN"/>
              </w:rPr>
            </w:pPr>
            <w:r w:rsidRPr="00764053">
              <w:rPr>
                <w:lang w:eastAsia="zh-CN"/>
              </w:rPr>
              <w:t>DC_2A_n66A</w:t>
            </w:r>
          </w:p>
          <w:p w14:paraId="123B2C17" w14:textId="77777777" w:rsidR="009D2D7B" w:rsidRPr="00EF5447" w:rsidRDefault="009D2D7B" w:rsidP="009D2D7B">
            <w:pPr>
              <w:pStyle w:val="TAC"/>
              <w:rPr>
                <w:lang w:eastAsia="zh-CN"/>
              </w:rPr>
            </w:pPr>
            <w:r w:rsidRPr="00764053">
              <w:rPr>
                <w:lang w:eastAsia="zh-CN"/>
              </w:rPr>
              <w:t>DC_7A_n66A</w:t>
            </w:r>
          </w:p>
        </w:tc>
      </w:tr>
      <w:tr w:rsidR="009D2D7B" w:rsidRPr="00EF5447" w14:paraId="6A96FD2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76559" w14:textId="0A55B496" w:rsidR="009D2D7B" w:rsidRPr="00EF5447" w:rsidRDefault="009D2D7B" w:rsidP="009D2D7B">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327E78B" w14:textId="77777777" w:rsidR="009D2D7B" w:rsidRPr="00EF5447" w:rsidRDefault="009D2D7B" w:rsidP="009D2D7B">
            <w:pPr>
              <w:pStyle w:val="TAC"/>
              <w:rPr>
                <w:vertAlign w:val="superscript"/>
                <w:lang w:eastAsia="zh-CN"/>
              </w:rPr>
            </w:pPr>
            <w:r w:rsidRPr="00EF5447">
              <w:rPr>
                <w:lang w:eastAsia="zh-CN"/>
              </w:rPr>
              <w:t>DC_2A_n66A</w:t>
            </w:r>
          </w:p>
          <w:p w14:paraId="1CEA7BAA" w14:textId="77777777" w:rsidR="009D2D7B" w:rsidRPr="00EF5447" w:rsidRDefault="009D2D7B" w:rsidP="009D2D7B">
            <w:pPr>
              <w:pStyle w:val="TAC"/>
              <w:rPr>
                <w:lang w:eastAsia="zh-CN"/>
              </w:rPr>
            </w:pPr>
            <w:r w:rsidRPr="00EF5447">
              <w:rPr>
                <w:lang w:eastAsia="zh-CN"/>
              </w:rPr>
              <w:t>DC_7A_n66A</w:t>
            </w:r>
          </w:p>
        </w:tc>
      </w:tr>
      <w:tr w:rsidR="009D2D7B" w:rsidRPr="00EF5447" w14:paraId="7B6B92B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9A2B2" w14:textId="77777777" w:rsidR="009D2D7B" w:rsidRPr="00EF5447" w:rsidRDefault="009D2D7B" w:rsidP="009D2D7B">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E6359FB" w14:textId="77777777" w:rsidR="009D2D7B" w:rsidRPr="00764053" w:rsidRDefault="009D2D7B" w:rsidP="009D2D7B">
            <w:pPr>
              <w:pStyle w:val="TAC"/>
              <w:rPr>
                <w:vertAlign w:val="superscript"/>
                <w:lang w:eastAsia="zh-CN"/>
              </w:rPr>
            </w:pPr>
            <w:r w:rsidRPr="00764053">
              <w:rPr>
                <w:lang w:eastAsia="zh-CN"/>
              </w:rPr>
              <w:t>DC_2A_n66A</w:t>
            </w:r>
          </w:p>
          <w:p w14:paraId="447FF1C9" w14:textId="77777777" w:rsidR="009D2D7B" w:rsidRPr="00EF5447" w:rsidRDefault="009D2D7B" w:rsidP="009D2D7B">
            <w:pPr>
              <w:pStyle w:val="TAC"/>
              <w:rPr>
                <w:lang w:eastAsia="zh-CN"/>
              </w:rPr>
            </w:pPr>
            <w:r w:rsidRPr="00764053">
              <w:rPr>
                <w:lang w:eastAsia="zh-CN"/>
              </w:rPr>
              <w:t>DC_7A_n66A</w:t>
            </w:r>
          </w:p>
        </w:tc>
      </w:tr>
      <w:tr w:rsidR="009D2D7B" w:rsidRPr="00EF5447" w14:paraId="4015A28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98459" w14:textId="77777777" w:rsidR="009D2D7B" w:rsidRPr="00EF5447" w:rsidRDefault="009D2D7B" w:rsidP="009D2D7B">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18737F3" w14:textId="77777777" w:rsidR="009D2D7B" w:rsidRPr="00764053" w:rsidRDefault="009D2D7B" w:rsidP="009D2D7B">
            <w:pPr>
              <w:pStyle w:val="TAC"/>
              <w:rPr>
                <w:vertAlign w:val="superscript"/>
                <w:lang w:eastAsia="zh-CN"/>
              </w:rPr>
            </w:pPr>
            <w:r w:rsidRPr="00764053">
              <w:rPr>
                <w:lang w:eastAsia="zh-CN"/>
              </w:rPr>
              <w:t>DC_2A_n66A</w:t>
            </w:r>
          </w:p>
          <w:p w14:paraId="1B7A5B84" w14:textId="77777777" w:rsidR="009D2D7B" w:rsidRPr="00EF5447" w:rsidRDefault="009D2D7B" w:rsidP="009D2D7B">
            <w:pPr>
              <w:pStyle w:val="TAC"/>
              <w:rPr>
                <w:lang w:eastAsia="zh-CN"/>
              </w:rPr>
            </w:pPr>
            <w:r w:rsidRPr="00764053">
              <w:rPr>
                <w:lang w:eastAsia="zh-CN"/>
              </w:rPr>
              <w:t>DC_7A_n66A</w:t>
            </w:r>
          </w:p>
        </w:tc>
      </w:tr>
      <w:tr w:rsidR="009D2D7B" w:rsidRPr="00EF5447" w14:paraId="185A0CB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4A409" w14:textId="5E0C71D1" w:rsidR="009D2D7B" w:rsidRPr="00EF5447" w:rsidRDefault="009D2D7B" w:rsidP="009D2D7B">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165C10A" w14:textId="77777777" w:rsidR="009D2D7B" w:rsidRPr="00EF5447" w:rsidRDefault="009D2D7B" w:rsidP="009D2D7B">
            <w:pPr>
              <w:pStyle w:val="TAC"/>
              <w:rPr>
                <w:vertAlign w:val="superscript"/>
                <w:lang w:eastAsia="zh-CN"/>
              </w:rPr>
            </w:pPr>
            <w:r w:rsidRPr="00EF5447">
              <w:rPr>
                <w:lang w:eastAsia="zh-CN"/>
              </w:rPr>
              <w:t>DC_2A_n7A</w:t>
            </w:r>
          </w:p>
          <w:p w14:paraId="47AB7952" w14:textId="77777777" w:rsidR="009D2D7B" w:rsidRPr="00EF5447" w:rsidRDefault="009D2D7B" w:rsidP="009D2D7B">
            <w:pPr>
              <w:pStyle w:val="TAC"/>
              <w:rPr>
                <w:lang w:eastAsia="zh-CN"/>
              </w:rPr>
            </w:pPr>
            <w:r w:rsidRPr="00EF5447">
              <w:rPr>
                <w:lang w:eastAsia="zh-CN"/>
              </w:rPr>
              <w:t>DC_7A_n66A</w:t>
            </w:r>
          </w:p>
        </w:tc>
      </w:tr>
      <w:tr w:rsidR="009D2D7B" w:rsidRPr="00EF5447" w14:paraId="7F7AAE8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69EB9" w14:textId="77777777" w:rsidR="009D2D7B" w:rsidRPr="00EF5447" w:rsidRDefault="009D2D7B" w:rsidP="009D2D7B">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023FBAC" w14:textId="77777777" w:rsidR="009D2D7B" w:rsidRPr="00EF5447" w:rsidRDefault="009D2D7B" w:rsidP="009D2D7B">
            <w:pPr>
              <w:pStyle w:val="TAC"/>
              <w:rPr>
                <w:lang w:eastAsia="zh-CN"/>
              </w:rPr>
            </w:pPr>
            <w:r>
              <w:rPr>
                <w:lang w:val="fr-FR" w:eastAsia="zh-CN"/>
              </w:rPr>
              <w:t>DC_7A_n66A</w:t>
            </w:r>
          </w:p>
        </w:tc>
      </w:tr>
      <w:tr w:rsidR="009D2D7B" w:rsidRPr="00EF5447" w14:paraId="5680E5D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56D79" w14:textId="77777777" w:rsidR="009D2D7B" w:rsidRPr="00EF5447" w:rsidRDefault="009D2D7B" w:rsidP="009D2D7B">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9C57E51" w14:textId="77777777" w:rsidR="009D2D7B" w:rsidRPr="00EF5447" w:rsidRDefault="009D2D7B" w:rsidP="009D2D7B">
            <w:pPr>
              <w:pStyle w:val="TAC"/>
              <w:rPr>
                <w:noProof/>
                <w:kern w:val="2"/>
                <w:lang w:eastAsia="zh-CN"/>
              </w:rPr>
            </w:pPr>
            <w:r w:rsidRPr="00EF5447">
              <w:rPr>
                <w:noProof/>
                <w:kern w:val="2"/>
                <w:lang w:eastAsia="zh-CN"/>
              </w:rPr>
              <w:t>DC_2A_n71A</w:t>
            </w:r>
          </w:p>
          <w:p w14:paraId="688BCE94" w14:textId="77777777" w:rsidR="009D2D7B" w:rsidRPr="00EF5447" w:rsidRDefault="009D2D7B" w:rsidP="009D2D7B">
            <w:pPr>
              <w:pStyle w:val="TAC"/>
              <w:rPr>
                <w:noProof/>
                <w:lang w:eastAsia="zh-CN"/>
              </w:rPr>
            </w:pPr>
            <w:r w:rsidRPr="00EF5447">
              <w:rPr>
                <w:noProof/>
                <w:lang w:eastAsia="zh-CN"/>
              </w:rPr>
              <w:t>DC_7A_n71A</w:t>
            </w:r>
          </w:p>
        </w:tc>
      </w:tr>
      <w:tr w:rsidR="009D2D7B" w:rsidRPr="00EF5447" w14:paraId="7AAF21D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E86C2" w14:textId="77777777" w:rsidR="009D2D7B" w:rsidRPr="00EF5447" w:rsidRDefault="009D2D7B" w:rsidP="009D2D7B">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4847A8C" w14:textId="77777777" w:rsidR="009D2D7B" w:rsidRPr="00EF5447" w:rsidRDefault="009D2D7B" w:rsidP="009D2D7B">
            <w:pPr>
              <w:pStyle w:val="TAC"/>
              <w:rPr>
                <w:noProof/>
                <w:kern w:val="2"/>
                <w:lang w:eastAsia="zh-CN"/>
              </w:rPr>
            </w:pPr>
            <w:r w:rsidRPr="00EF5447">
              <w:rPr>
                <w:noProof/>
                <w:kern w:val="2"/>
                <w:lang w:eastAsia="zh-CN"/>
              </w:rPr>
              <w:t>DC_2A_n71A</w:t>
            </w:r>
          </w:p>
          <w:p w14:paraId="095E1DEF" w14:textId="77777777" w:rsidR="009D2D7B" w:rsidRPr="00EF5447" w:rsidRDefault="009D2D7B" w:rsidP="009D2D7B">
            <w:pPr>
              <w:pStyle w:val="TAC"/>
              <w:rPr>
                <w:noProof/>
                <w:kern w:val="2"/>
                <w:lang w:eastAsia="zh-CN"/>
              </w:rPr>
            </w:pPr>
            <w:r w:rsidRPr="00EF5447">
              <w:rPr>
                <w:noProof/>
                <w:lang w:eastAsia="zh-CN"/>
              </w:rPr>
              <w:t>DC_7A_n71A</w:t>
            </w:r>
          </w:p>
        </w:tc>
      </w:tr>
      <w:tr w:rsidR="009D2D7B" w:rsidRPr="00EF5447" w14:paraId="17CD658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1B136" w14:textId="77777777" w:rsidR="009D2D7B" w:rsidRPr="00EF5447" w:rsidRDefault="009D2D7B" w:rsidP="009D2D7B">
            <w:pPr>
              <w:pStyle w:val="TAC"/>
            </w:pPr>
            <w:r w:rsidRPr="00EF5447">
              <w:t>DC_2A-7A_n77A</w:t>
            </w:r>
          </w:p>
          <w:p w14:paraId="62F08F16" w14:textId="2627F17E" w:rsidR="009D2D7B" w:rsidRPr="00EF5447" w:rsidRDefault="009D2D7B" w:rsidP="009D2D7B">
            <w:pPr>
              <w:pStyle w:val="TAC"/>
              <w:rPr>
                <w:szCs w:val="18"/>
                <w:lang w:eastAsia="fi-FI"/>
              </w:rPr>
            </w:pPr>
            <w:r w:rsidRPr="00EF5447">
              <w:t>DC_2A-7C_n77A</w:t>
            </w:r>
          </w:p>
        </w:tc>
        <w:tc>
          <w:tcPr>
            <w:tcW w:w="5964" w:type="dxa"/>
            <w:tcBorders>
              <w:top w:val="single" w:sz="4" w:space="0" w:color="auto"/>
              <w:left w:val="single" w:sz="4" w:space="0" w:color="auto"/>
              <w:bottom w:val="single" w:sz="4" w:space="0" w:color="auto"/>
              <w:right w:val="single" w:sz="4" w:space="0" w:color="auto"/>
            </w:tcBorders>
          </w:tcPr>
          <w:p w14:paraId="41AE1CA7" w14:textId="77777777" w:rsidR="009D2D7B" w:rsidRPr="00EF5447" w:rsidRDefault="009D2D7B" w:rsidP="009D2D7B">
            <w:pPr>
              <w:pStyle w:val="TAC"/>
            </w:pPr>
            <w:r w:rsidRPr="00EF5447">
              <w:t>DC_2A_n77A</w:t>
            </w:r>
          </w:p>
          <w:p w14:paraId="4F8E0E74" w14:textId="77777777" w:rsidR="009D2D7B" w:rsidRPr="00EF5447" w:rsidRDefault="009D2D7B" w:rsidP="009D2D7B">
            <w:pPr>
              <w:pStyle w:val="TAC"/>
              <w:rPr>
                <w:noProof/>
                <w:kern w:val="2"/>
                <w:lang w:eastAsia="zh-CN"/>
              </w:rPr>
            </w:pPr>
            <w:r w:rsidRPr="00EF5447">
              <w:t>DC_7A_n77A</w:t>
            </w:r>
          </w:p>
        </w:tc>
      </w:tr>
      <w:tr w:rsidR="009D2D7B" w14:paraId="31CBCCE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D1A1A" w14:textId="77777777" w:rsidR="009D2D7B" w:rsidRDefault="009D2D7B" w:rsidP="009D2D7B">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A9F2F6A" w14:textId="77777777" w:rsidR="009D2D7B" w:rsidRPr="00764053" w:rsidRDefault="009D2D7B" w:rsidP="009D2D7B">
            <w:pPr>
              <w:pStyle w:val="TAC"/>
            </w:pPr>
            <w:r w:rsidRPr="00764053">
              <w:t>DC_2A_n77A</w:t>
            </w:r>
          </w:p>
          <w:p w14:paraId="67EAB26C" w14:textId="77777777" w:rsidR="009D2D7B" w:rsidRPr="00764053" w:rsidRDefault="009D2D7B" w:rsidP="009D2D7B">
            <w:pPr>
              <w:pStyle w:val="TAC"/>
            </w:pPr>
            <w:r w:rsidRPr="00764053">
              <w:t>DC_7A_n77A</w:t>
            </w:r>
          </w:p>
        </w:tc>
      </w:tr>
      <w:tr w:rsidR="009D2D7B" w14:paraId="06B9B01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164F4" w14:textId="77777777" w:rsidR="009D2D7B" w:rsidRPr="00764053" w:rsidRDefault="009D2D7B" w:rsidP="009D2D7B">
            <w:pPr>
              <w:pStyle w:val="TAC"/>
            </w:pPr>
            <w:r w:rsidRPr="00764053">
              <w:t>DC_2A-7A_n77(2A)</w:t>
            </w:r>
          </w:p>
          <w:p w14:paraId="690AE212" w14:textId="77777777" w:rsidR="009D2D7B" w:rsidRPr="00764053" w:rsidRDefault="009D2D7B" w:rsidP="009D2D7B">
            <w:pPr>
              <w:pStyle w:val="TAC"/>
            </w:pPr>
            <w:r w:rsidRPr="00764053">
              <w:t>DC_2A-7C_n77(2A)</w:t>
            </w:r>
          </w:p>
        </w:tc>
        <w:tc>
          <w:tcPr>
            <w:tcW w:w="5964" w:type="dxa"/>
            <w:tcBorders>
              <w:top w:val="single" w:sz="4" w:space="0" w:color="auto"/>
              <w:left w:val="single" w:sz="4" w:space="0" w:color="auto"/>
              <w:bottom w:val="single" w:sz="4" w:space="0" w:color="auto"/>
              <w:right w:val="single" w:sz="4" w:space="0" w:color="auto"/>
            </w:tcBorders>
            <w:hideMark/>
          </w:tcPr>
          <w:p w14:paraId="618FA913" w14:textId="77777777" w:rsidR="009D2D7B" w:rsidRPr="00764053" w:rsidRDefault="009D2D7B" w:rsidP="009D2D7B">
            <w:pPr>
              <w:pStyle w:val="TAC"/>
            </w:pPr>
            <w:r w:rsidRPr="00764053">
              <w:t>DC_2A_n77A</w:t>
            </w:r>
          </w:p>
          <w:p w14:paraId="5F562441" w14:textId="77777777" w:rsidR="009D2D7B" w:rsidRPr="00764053" w:rsidRDefault="009D2D7B" w:rsidP="009D2D7B">
            <w:pPr>
              <w:pStyle w:val="TAC"/>
            </w:pPr>
            <w:r w:rsidRPr="00764053">
              <w:t>DC_7A_n77A</w:t>
            </w:r>
          </w:p>
        </w:tc>
      </w:tr>
      <w:tr w:rsidR="009D2D7B" w14:paraId="75591D4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58ACC" w14:textId="77777777" w:rsidR="009D2D7B" w:rsidRDefault="009D2D7B" w:rsidP="009D2D7B">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5CA742D" w14:textId="77777777" w:rsidR="009D2D7B" w:rsidRPr="00764053" w:rsidRDefault="009D2D7B" w:rsidP="009D2D7B">
            <w:pPr>
              <w:pStyle w:val="TAC"/>
            </w:pPr>
            <w:r w:rsidRPr="00764053">
              <w:t>DC_2A_n77A</w:t>
            </w:r>
          </w:p>
          <w:p w14:paraId="12D7A171" w14:textId="77777777" w:rsidR="009D2D7B" w:rsidRPr="00764053" w:rsidRDefault="009D2D7B" w:rsidP="009D2D7B">
            <w:pPr>
              <w:pStyle w:val="TAC"/>
            </w:pPr>
            <w:r w:rsidRPr="00764053">
              <w:t>DC_7A_n77A</w:t>
            </w:r>
          </w:p>
        </w:tc>
      </w:tr>
      <w:tr w:rsidR="009D2D7B" w:rsidRPr="00EF5447" w14:paraId="1B89215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51397" w14:textId="77777777" w:rsidR="009D2D7B" w:rsidRPr="00EF5447" w:rsidRDefault="009D2D7B" w:rsidP="009D2D7B">
            <w:pPr>
              <w:pStyle w:val="TAC"/>
            </w:pPr>
            <w:r w:rsidRPr="00EF5447">
              <w:t>DC_2A-7A_n78A</w:t>
            </w:r>
          </w:p>
          <w:p w14:paraId="5F4FFFB7" w14:textId="130B0165" w:rsidR="009D2D7B" w:rsidRPr="00EF5447" w:rsidRDefault="009D2D7B" w:rsidP="009D2D7B">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1B11E730" w14:textId="77777777" w:rsidR="009D2D7B" w:rsidRPr="00EF5447" w:rsidRDefault="009D2D7B" w:rsidP="009D2D7B">
            <w:pPr>
              <w:pStyle w:val="TAC"/>
              <w:rPr>
                <w:noProof/>
                <w:kern w:val="2"/>
              </w:rPr>
            </w:pPr>
            <w:r w:rsidRPr="00EF5447">
              <w:rPr>
                <w:noProof/>
                <w:kern w:val="2"/>
              </w:rPr>
              <w:t>DC_2A_n78A</w:t>
            </w:r>
          </w:p>
          <w:p w14:paraId="18DED430" w14:textId="77777777" w:rsidR="009D2D7B" w:rsidRPr="00EF5447" w:rsidRDefault="009D2D7B" w:rsidP="009D2D7B">
            <w:pPr>
              <w:pStyle w:val="TAC"/>
              <w:rPr>
                <w:noProof/>
                <w:lang w:eastAsia="fr-FR"/>
              </w:rPr>
            </w:pPr>
            <w:r w:rsidRPr="00EF5447">
              <w:rPr>
                <w:noProof/>
              </w:rPr>
              <w:t>DC_7A_n78A</w:t>
            </w:r>
          </w:p>
          <w:p w14:paraId="377EEE4F" w14:textId="77777777" w:rsidR="009D2D7B" w:rsidRPr="00EF5447" w:rsidRDefault="009D2D7B" w:rsidP="009D2D7B">
            <w:pPr>
              <w:pStyle w:val="TAC"/>
              <w:rPr>
                <w:noProof/>
                <w:kern w:val="2"/>
                <w:lang w:eastAsia="zh-CN"/>
              </w:rPr>
            </w:pPr>
            <w:r w:rsidRPr="00EF5447">
              <w:rPr>
                <w:noProof/>
              </w:rPr>
              <w:t>DC_7C_n78A</w:t>
            </w:r>
          </w:p>
        </w:tc>
      </w:tr>
      <w:tr w:rsidR="009D2D7B" w14:paraId="0AE88AF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1F6BA" w14:textId="77777777" w:rsidR="009D2D7B" w:rsidRPr="00764053" w:rsidRDefault="009D2D7B" w:rsidP="009D2D7B">
            <w:pPr>
              <w:pStyle w:val="TAC"/>
              <w:rPr>
                <w:lang w:eastAsia="zh-CN"/>
              </w:rPr>
            </w:pPr>
            <w:r w:rsidRPr="00764053">
              <w:rPr>
                <w:lang w:eastAsia="zh-CN"/>
              </w:rPr>
              <w:t>DC_2A-7A_n78(2A)</w:t>
            </w:r>
          </w:p>
          <w:p w14:paraId="6FF326C4" w14:textId="77777777" w:rsidR="009D2D7B" w:rsidRPr="00764053" w:rsidRDefault="009D2D7B" w:rsidP="009D2D7B">
            <w:pPr>
              <w:pStyle w:val="TAC"/>
            </w:pPr>
            <w:r w:rsidRPr="00764053">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E232E4E" w14:textId="77777777" w:rsidR="009D2D7B" w:rsidRPr="00764053" w:rsidRDefault="009D2D7B" w:rsidP="009D2D7B">
            <w:pPr>
              <w:pStyle w:val="TAC"/>
              <w:rPr>
                <w:noProof/>
                <w:kern w:val="2"/>
              </w:rPr>
            </w:pPr>
            <w:r w:rsidRPr="00764053">
              <w:rPr>
                <w:noProof/>
                <w:kern w:val="2"/>
              </w:rPr>
              <w:t>DC_2A_n78A</w:t>
            </w:r>
          </w:p>
          <w:p w14:paraId="06B43EFB" w14:textId="77777777" w:rsidR="009D2D7B" w:rsidRPr="00764053" w:rsidRDefault="009D2D7B" w:rsidP="009D2D7B">
            <w:pPr>
              <w:pStyle w:val="TAC"/>
              <w:rPr>
                <w:noProof/>
                <w:lang w:eastAsia="fr-FR"/>
              </w:rPr>
            </w:pPr>
            <w:r w:rsidRPr="00764053">
              <w:rPr>
                <w:noProof/>
              </w:rPr>
              <w:t>DC_7A_n78A</w:t>
            </w:r>
          </w:p>
          <w:p w14:paraId="4BE0D217" w14:textId="77777777" w:rsidR="009D2D7B" w:rsidRPr="00764053" w:rsidRDefault="009D2D7B" w:rsidP="009D2D7B">
            <w:pPr>
              <w:pStyle w:val="TAC"/>
              <w:rPr>
                <w:noProof/>
                <w:kern w:val="2"/>
              </w:rPr>
            </w:pPr>
            <w:r w:rsidRPr="00764053">
              <w:rPr>
                <w:noProof/>
              </w:rPr>
              <w:t>DC_7C_n78</w:t>
            </w:r>
            <w:r w:rsidRPr="00764053">
              <w:rPr>
                <w:noProof/>
                <w:lang w:eastAsia="zh-CN"/>
              </w:rPr>
              <w:t>A</w:t>
            </w:r>
          </w:p>
        </w:tc>
      </w:tr>
      <w:tr w:rsidR="009D2D7B" w:rsidRPr="00EF5447" w14:paraId="49A6DA2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7A13D" w14:textId="77777777" w:rsidR="009D2D7B" w:rsidRPr="00EF5447" w:rsidRDefault="009D2D7B" w:rsidP="009D2D7B">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09615889" w14:textId="77777777" w:rsidR="009D2D7B" w:rsidRDefault="009D2D7B" w:rsidP="009D2D7B">
            <w:pPr>
              <w:pStyle w:val="TAC"/>
              <w:rPr>
                <w:noProof/>
                <w:kern w:val="2"/>
              </w:rPr>
            </w:pPr>
            <w:r>
              <w:rPr>
                <w:noProof/>
                <w:kern w:val="2"/>
              </w:rPr>
              <w:t>DC_2A_n78A</w:t>
            </w:r>
          </w:p>
          <w:p w14:paraId="768E3C29" w14:textId="77777777" w:rsidR="009D2D7B" w:rsidRPr="00EF5447" w:rsidRDefault="009D2D7B" w:rsidP="009D2D7B">
            <w:pPr>
              <w:pStyle w:val="TAC"/>
              <w:rPr>
                <w:noProof/>
                <w:kern w:val="2"/>
              </w:rPr>
            </w:pPr>
            <w:r>
              <w:rPr>
                <w:noProof/>
              </w:rPr>
              <w:t>DC_7A_n78A</w:t>
            </w:r>
          </w:p>
        </w:tc>
      </w:tr>
      <w:tr w:rsidR="009D2D7B" w:rsidRPr="00EF5447" w14:paraId="0B4B147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C8568" w14:textId="77777777" w:rsidR="009D2D7B" w:rsidRPr="00EF5447" w:rsidRDefault="009D2D7B" w:rsidP="009D2D7B">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8669BD4" w14:textId="77777777" w:rsidR="009D2D7B" w:rsidRPr="00EF5447" w:rsidRDefault="009D2D7B" w:rsidP="009D2D7B">
            <w:pPr>
              <w:pStyle w:val="TAC"/>
              <w:rPr>
                <w:lang w:eastAsia="zh-CN"/>
              </w:rPr>
            </w:pPr>
            <w:r w:rsidRPr="00EF5447">
              <w:rPr>
                <w:lang w:eastAsia="zh-CN"/>
              </w:rPr>
              <w:t>DC_2A_n7A</w:t>
            </w:r>
          </w:p>
          <w:p w14:paraId="137504F0" w14:textId="77777777" w:rsidR="009D2D7B" w:rsidRPr="00EF5447" w:rsidRDefault="009D2D7B" w:rsidP="009D2D7B">
            <w:pPr>
              <w:pStyle w:val="TAC"/>
              <w:rPr>
                <w:noProof/>
                <w:kern w:val="2"/>
              </w:rPr>
            </w:pPr>
            <w:r w:rsidRPr="00EF5447">
              <w:rPr>
                <w:lang w:eastAsia="zh-CN"/>
              </w:rPr>
              <w:t>DC_2A_n78A</w:t>
            </w:r>
          </w:p>
        </w:tc>
      </w:tr>
      <w:tr w:rsidR="009D2D7B" w:rsidRPr="00EF5447" w14:paraId="26CC534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D4304" w14:textId="77777777" w:rsidR="009D2D7B" w:rsidRPr="00EF5447" w:rsidRDefault="009D2D7B" w:rsidP="009D2D7B">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6E0E138" w14:textId="77777777" w:rsidR="009D2D7B" w:rsidRPr="00EF5447" w:rsidRDefault="009D2D7B" w:rsidP="009D2D7B">
            <w:pPr>
              <w:pStyle w:val="TAC"/>
              <w:rPr>
                <w:rFonts w:cs="Arial"/>
                <w:lang w:eastAsia="zh-CN"/>
              </w:rPr>
            </w:pPr>
            <w:r w:rsidRPr="00EF5447">
              <w:rPr>
                <w:rFonts w:cs="Arial"/>
                <w:lang w:eastAsia="zh-CN"/>
              </w:rPr>
              <w:t>DC_2A_n7A</w:t>
            </w:r>
          </w:p>
          <w:p w14:paraId="3C2D0958" w14:textId="77777777" w:rsidR="009D2D7B" w:rsidRPr="00EF5447" w:rsidRDefault="009D2D7B" w:rsidP="009D2D7B">
            <w:pPr>
              <w:pStyle w:val="TAC"/>
              <w:rPr>
                <w:lang w:eastAsia="zh-CN"/>
              </w:rPr>
            </w:pPr>
            <w:r w:rsidRPr="00EF5447">
              <w:rPr>
                <w:rFonts w:cs="Arial"/>
                <w:lang w:eastAsia="zh-CN"/>
              </w:rPr>
              <w:t>DC_2A_n78A</w:t>
            </w:r>
          </w:p>
        </w:tc>
      </w:tr>
      <w:tr w:rsidR="009D2D7B" w:rsidRPr="00EF5447" w14:paraId="37E868D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4A51E" w14:textId="77777777" w:rsidR="009D2D7B" w:rsidRPr="00EF5447" w:rsidRDefault="009D2D7B" w:rsidP="009D2D7B">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25F11D7" w14:textId="77777777" w:rsidR="009D2D7B" w:rsidRPr="00EF5447" w:rsidRDefault="009D2D7B" w:rsidP="009D2D7B">
            <w:pPr>
              <w:pStyle w:val="TAC"/>
              <w:rPr>
                <w:rFonts w:cs="Arial"/>
                <w:lang w:eastAsia="zh-CN"/>
              </w:rPr>
            </w:pPr>
            <w:r w:rsidRPr="00EF5447">
              <w:rPr>
                <w:rFonts w:cs="Arial"/>
                <w:lang w:eastAsia="zh-CN"/>
              </w:rPr>
              <w:t>DC_2A_n7A</w:t>
            </w:r>
          </w:p>
          <w:p w14:paraId="243C49D0" w14:textId="77777777" w:rsidR="009D2D7B" w:rsidRPr="00EF5447" w:rsidRDefault="009D2D7B" w:rsidP="009D2D7B">
            <w:pPr>
              <w:pStyle w:val="TAC"/>
              <w:rPr>
                <w:lang w:eastAsia="zh-CN"/>
              </w:rPr>
            </w:pPr>
            <w:r w:rsidRPr="00EF5447">
              <w:rPr>
                <w:rFonts w:cs="Arial"/>
                <w:lang w:eastAsia="zh-CN"/>
              </w:rPr>
              <w:t>DC_2A_n78A</w:t>
            </w:r>
          </w:p>
        </w:tc>
      </w:tr>
      <w:tr w:rsidR="009D2D7B" w:rsidRPr="00EF5447" w14:paraId="63C3D87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A9D07" w14:textId="77777777" w:rsidR="009D2D7B" w:rsidRPr="00EF5447" w:rsidRDefault="009D2D7B" w:rsidP="009D2D7B">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436F3BB" w14:textId="77777777" w:rsidR="009D2D7B" w:rsidRPr="00EF5447" w:rsidRDefault="009D2D7B" w:rsidP="009D2D7B">
            <w:pPr>
              <w:pStyle w:val="TAC"/>
              <w:rPr>
                <w:rFonts w:cs="Arial"/>
                <w:lang w:eastAsia="zh-CN"/>
              </w:rPr>
            </w:pPr>
            <w:r w:rsidRPr="00EF5447">
              <w:rPr>
                <w:rFonts w:cs="Arial"/>
                <w:lang w:eastAsia="zh-CN"/>
              </w:rPr>
              <w:t>DC_2A_n7A</w:t>
            </w:r>
          </w:p>
          <w:p w14:paraId="3B310CC6" w14:textId="77777777" w:rsidR="009D2D7B" w:rsidRPr="00EF5447" w:rsidRDefault="009D2D7B" w:rsidP="009D2D7B">
            <w:pPr>
              <w:pStyle w:val="TAC"/>
              <w:rPr>
                <w:lang w:eastAsia="zh-CN"/>
              </w:rPr>
            </w:pPr>
            <w:r w:rsidRPr="00EF5447">
              <w:rPr>
                <w:rFonts w:cs="Arial"/>
                <w:lang w:eastAsia="zh-CN"/>
              </w:rPr>
              <w:t>DC_2A_n78A</w:t>
            </w:r>
          </w:p>
        </w:tc>
      </w:tr>
      <w:tr w:rsidR="009D2D7B" w:rsidRPr="00EF5447" w14:paraId="6924A5E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EF71C" w14:textId="69350034" w:rsidR="009D2D7B" w:rsidRPr="00EF5447" w:rsidRDefault="009D2D7B" w:rsidP="009D2D7B">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09CAB362" w14:textId="77777777" w:rsidR="009D2D7B" w:rsidRPr="00EF5447" w:rsidRDefault="009D2D7B" w:rsidP="009D2D7B">
            <w:pPr>
              <w:pStyle w:val="TAC"/>
              <w:rPr>
                <w:noProof/>
                <w:kern w:val="2"/>
              </w:rPr>
            </w:pPr>
            <w:r w:rsidRPr="00EF5447">
              <w:rPr>
                <w:noProof/>
                <w:kern w:val="2"/>
              </w:rPr>
              <w:t>DC_2A_n78A</w:t>
            </w:r>
          </w:p>
          <w:p w14:paraId="405071A5" w14:textId="77777777" w:rsidR="009D2D7B" w:rsidRPr="00EF5447" w:rsidRDefault="009D2D7B" w:rsidP="009D2D7B">
            <w:pPr>
              <w:pStyle w:val="TAC"/>
              <w:rPr>
                <w:noProof/>
                <w:kern w:val="2"/>
                <w:lang w:eastAsia="zh-CN"/>
              </w:rPr>
            </w:pPr>
            <w:r w:rsidRPr="00EF5447">
              <w:rPr>
                <w:noProof/>
              </w:rPr>
              <w:t>DC_7A_n78A</w:t>
            </w:r>
          </w:p>
        </w:tc>
      </w:tr>
      <w:tr w:rsidR="009D2D7B" w14:paraId="33A53F1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C6189" w14:textId="77777777" w:rsidR="009D2D7B" w:rsidRDefault="009D2D7B" w:rsidP="009D2D7B">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6369279" w14:textId="77777777" w:rsidR="009D2D7B" w:rsidRPr="00764053" w:rsidRDefault="009D2D7B" w:rsidP="009D2D7B">
            <w:pPr>
              <w:pStyle w:val="TAC"/>
              <w:rPr>
                <w:noProof/>
                <w:kern w:val="2"/>
              </w:rPr>
            </w:pPr>
            <w:r w:rsidRPr="00764053">
              <w:rPr>
                <w:noProof/>
                <w:kern w:val="2"/>
              </w:rPr>
              <w:t>DC_2A_n78A</w:t>
            </w:r>
          </w:p>
          <w:p w14:paraId="469DED4B" w14:textId="77777777" w:rsidR="009D2D7B" w:rsidRPr="00764053" w:rsidRDefault="009D2D7B" w:rsidP="009D2D7B">
            <w:pPr>
              <w:pStyle w:val="TAC"/>
              <w:rPr>
                <w:noProof/>
                <w:kern w:val="2"/>
              </w:rPr>
            </w:pPr>
            <w:r w:rsidRPr="00764053">
              <w:rPr>
                <w:noProof/>
              </w:rPr>
              <w:t>DC_7A_n78A</w:t>
            </w:r>
          </w:p>
        </w:tc>
      </w:tr>
      <w:tr w:rsidR="009D2D7B" w:rsidRPr="00EF5447" w14:paraId="0BF1AC7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173CC" w14:textId="77777777" w:rsidR="009D2D7B" w:rsidRPr="00EF5447" w:rsidRDefault="009D2D7B" w:rsidP="009D2D7B">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C744648" w14:textId="77777777" w:rsidR="009D2D7B" w:rsidRPr="00EF5447" w:rsidRDefault="009D2D7B" w:rsidP="009D2D7B">
            <w:pPr>
              <w:pStyle w:val="TAC"/>
              <w:rPr>
                <w:lang w:eastAsia="ja-JP"/>
              </w:rPr>
            </w:pPr>
            <w:r w:rsidRPr="00EF5447">
              <w:rPr>
                <w:lang w:eastAsia="ja-JP"/>
              </w:rPr>
              <w:t>DC_2A_n2A</w:t>
            </w:r>
            <w:r w:rsidRPr="00EF5447">
              <w:rPr>
                <w:vertAlign w:val="superscript"/>
                <w:lang w:eastAsia="ja-JP"/>
              </w:rPr>
              <w:t>2</w:t>
            </w:r>
          </w:p>
          <w:p w14:paraId="23B90496" w14:textId="77777777" w:rsidR="009D2D7B" w:rsidRPr="00EF5447" w:rsidRDefault="009D2D7B" w:rsidP="009D2D7B">
            <w:pPr>
              <w:pStyle w:val="TAC"/>
              <w:rPr>
                <w:lang w:eastAsia="fi-FI"/>
              </w:rPr>
            </w:pPr>
            <w:r w:rsidRPr="00EF5447">
              <w:rPr>
                <w:lang w:eastAsia="ja-JP"/>
              </w:rPr>
              <w:t>DC_8A_n2A</w:t>
            </w:r>
          </w:p>
        </w:tc>
      </w:tr>
      <w:tr w:rsidR="009D2D7B" w:rsidRPr="00EF5447" w14:paraId="459301D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1E6A9" w14:textId="77777777" w:rsidR="009D2D7B" w:rsidRPr="00EF5447" w:rsidRDefault="009D2D7B" w:rsidP="009D2D7B">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9AAB94A" w14:textId="77777777" w:rsidR="009D2D7B" w:rsidRPr="00EF5447" w:rsidRDefault="009D2D7B" w:rsidP="009D2D7B">
            <w:pPr>
              <w:pStyle w:val="TAC"/>
              <w:rPr>
                <w:noProof/>
                <w:kern w:val="2"/>
                <w:lang w:eastAsia="fr-FR"/>
              </w:rPr>
            </w:pPr>
            <w:r w:rsidRPr="00EF5447">
              <w:rPr>
                <w:lang w:eastAsia="fi-FI"/>
              </w:rPr>
              <w:t>DC_12A_n2A</w:t>
            </w:r>
          </w:p>
        </w:tc>
      </w:tr>
      <w:tr w:rsidR="009D2D7B" w:rsidRPr="00EF5447" w14:paraId="26508FF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A19D4" w14:textId="77777777" w:rsidR="009D2D7B" w:rsidRPr="00EF5447" w:rsidRDefault="009D2D7B" w:rsidP="009D2D7B">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057D9E81" w14:textId="77777777" w:rsidR="009D2D7B" w:rsidRPr="00EF5447" w:rsidRDefault="009D2D7B" w:rsidP="009D2D7B">
            <w:pPr>
              <w:pStyle w:val="TAC"/>
              <w:rPr>
                <w:lang w:eastAsia="ja-JP"/>
              </w:rPr>
            </w:pPr>
            <w:r w:rsidRPr="00EF5447">
              <w:t>DC_2A_n5A</w:t>
            </w:r>
          </w:p>
          <w:p w14:paraId="3F366F17" w14:textId="77777777" w:rsidR="009D2D7B" w:rsidRPr="00EF5447" w:rsidRDefault="009D2D7B" w:rsidP="009D2D7B">
            <w:pPr>
              <w:pStyle w:val="TAC"/>
              <w:rPr>
                <w:lang w:eastAsia="fi-FI"/>
              </w:rPr>
            </w:pPr>
            <w:r w:rsidRPr="00EF5447">
              <w:t>DC_12A_n5A</w:t>
            </w:r>
          </w:p>
        </w:tc>
      </w:tr>
      <w:tr w:rsidR="009D2D7B" w:rsidRPr="00EF5447" w14:paraId="6459D41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17D54" w14:textId="411E4342" w:rsidR="009D2D7B" w:rsidRPr="00EF5447" w:rsidRDefault="009D2D7B" w:rsidP="00764053">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2D1CE92" w14:textId="77777777" w:rsidR="009D2D7B" w:rsidRPr="00FF007C" w:rsidRDefault="009D2D7B" w:rsidP="009D2D7B">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45EE5C5A" w14:textId="77777777" w:rsidR="009D2D7B" w:rsidRPr="00EF5447" w:rsidRDefault="009D2D7B" w:rsidP="009D2D7B">
            <w:pPr>
              <w:pStyle w:val="TAC"/>
              <w:rPr>
                <w:lang w:eastAsia="fi-FI"/>
              </w:rPr>
            </w:pPr>
            <w:r w:rsidRPr="00FF007C">
              <w:rPr>
                <w:lang w:val="fi-FI" w:eastAsia="fi-FI"/>
              </w:rPr>
              <w:t>DC_12A_n7A</w:t>
            </w:r>
          </w:p>
        </w:tc>
      </w:tr>
      <w:tr w:rsidR="009D2D7B" w14:paraId="1C0A4A2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298C2E" w14:textId="77777777" w:rsidR="009D2D7B" w:rsidRPr="00764053" w:rsidRDefault="009D2D7B" w:rsidP="00764053">
            <w:pPr>
              <w:pStyle w:val="TAC"/>
              <w:rPr>
                <w:lang w:val="fr-FR"/>
              </w:rPr>
            </w:pPr>
            <w:r w:rsidRPr="00764053">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F3B228" w14:textId="77777777" w:rsidR="009D2D7B" w:rsidRDefault="009D2D7B" w:rsidP="009D2D7B">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1065C27" w14:textId="77777777" w:rsidR="009D2D7B" w:rsidRDefault="009D2D7B" w:rsidP="00764053">
            <w:pPr>
              <w:pStyle w:val="TAC"/>
              <w:rPr>
                <w:lang w:val="fi-FI" w:eastAsia="fi-FI"/>
              </w:rPr>
            </w:pPr>
            <w:r w:rsidRPr="00764053">
              <w:t>DC_12A_n7A</w:t>
            </w:r>
          </w:p>
        </w:tc>
      </w:tr>
      <w:tr w:rsidR="009D2D7B" w:rsidRPr="00EF5447" w14:paraId="47F920B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B183A" w14:textId="77777777" w:rsidR="009D2D7B" w:rsidRPr="00EF5447" w:rsidRDefault="009D2D7B" w:rsidP="009D2D7B">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76D380B" w14:textId="77777777" w:rsidR="009D2D7B" w:rsidRPr="00EF5447" w:rsidRDefault="009D2D7B" w:rsidP="009D2D7B">
            <w:pPr>
              <w:pStyle w:val="TAC"/>
              <w:rPr>
                <w:lang w:eastAsia="fi-FI"/>
              </w:rPr>
            </w:pPr>
            <w:r w:rsidRPr="00EF5447">
              <w:rPr>
                <w:lang w:eastAsia="fi-FI"/>
              </w:rPr>
              <w:t>DC_2A_n12A</w:t>
            </w:r>
          </w:p>
          <w:p w14:paraId="340BE912" w14:textId="77777777" w:rsidR="009D2D7B" w:rsidRPr="00EF5447" w:rsidRDefault="009D2D7B" w:rsidP="009D2D7B">
            <w:pPr>
              <w:pStyle w:val="TAC"/>
              <w:rPr>
                <w:lang w:eastAsia="fi-FI"/>
              </w:rPr>
            </w:pPr>
            <w:r w:rsidRPr="00EF5447">
              <w:rPr>
                <w:lang w:eastAsia="fi-FI"/>
              </w:rPr>
              <w:t>DC_(n)12AA</w:t>
            </w:r>
            <w:r w:rsidRPr="00EF5447">
              <w:rPr>
                <w:vertAlign w:val="superscript"/>
                <w:lang w:eastAsia="fi-FI"/>
              </w:rPr>
              <w:t>2</w:t>
            </w:r>
          </w:p>
        </w:tc>
      </w:tr>
      <w:tr w:rsidR="009D2D7B" w14:paraId="6797A25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01B4E" w14:textId="1D5A54F0" w:rsidR="009D2D7B" w:rsidRDefault="009D2D7B" w:rsidP="009D2D7B">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F646D7B" w14:textId="77777777" w:rsidR="009D2D7B" w:rsidRPr="00B33CF2" w:rsidRDefault="009D2D7B" w:rsidP="009D2D7B">
            <w:pPr>
              <w:pStyle w:val="TAC"/>
              <w:rPr>
                <w:rFonts w:cs="Arial"/>
              </w:rPr>
            </w:pPr>
            <w:r w:rsidRPr="00B33CF2">
              <w:rPr>
                <w:rFonts w:cs="Arial"/>
              </w:rPr>
              <w:t>DC_2A_n</w:t>
            </w:r>
            <w:r>
              <w:rPr>
                <w:rFonts w:cs="Arial"/>
              </w:rPr>
              <w:t>30</w:t>
            </w:r>
            <w:r w:rsidRPr="00B33CF2">
              <w:rPr>
                <w:rFonts w:cs="Arial"/>
              </w:rPr>
              <w:t>A</w:t>
            </w:r>
          </w:p>
          <w:p w14:paraId="5AC8E21F" w14:textId="77777777" w:rsidR="009D2D7B" w:rsidRDefault="009D2D7B" w:rsidP="009D2D7B">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9D2D7B" w14:paraId="01393D5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3ADC36" w14:textId="77777777" w:rsidR="009D2D7B" w:rsidRDefault="009D2D7B" w:rsidP="009D2D7B">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1ED4D7" w14:textId="77777777" w:rsidR="009D2D7B" w:rsidRPr="00764053" w:rsidRDefault="009D2D7B" w:rsidP="009D2D7B">
            <w:pPr>
              <w:pStyle w:val="TAC"/>
              <w:rPr>
                <w:rFonts w:cs="Arial"/>
              </w:rPr>
            </w:pPr>
            <w:r w:rsidRPr="00764053">
              <w:rPr>
                <w:rFonts w:cs="Arial"/>
              </w:rPr>
              <w:t>DC_2A_n30A</w:t>
            </w:r>
          </w:p>
          <w:p w14:paraId="49D8120C" w14:textId="77777777" w:rsidR="009D2D7B" w:rsidRPr="00764053" w:rsidRDefault="009D2D7B" w:rsidP="009D2D7B">
            <w:pPr>
              <w:pStyle w:val="TAC"/>
              <w:rPr>
                <w:rFonts w:cs="Arial"/>
              </w:rPr>
            </w:pPr>
            <w:r w:rsidRPr="00764053">
              <w:rPr>
                <w:rFonts w:cs="Arial"/>
              </w:rPr>
              <w:t>DC_12A_n30A</w:t>
            </w:r>
          </w:p>
        </w:tc>
      </w:tr>
      <w:tr w:rsidR="009D2D7B" w:rsidRPr="00EF5447" w14:paraId="517EB2F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06EC8" w14:textId="2FAD0ABC" w:rsidR="009D2D7B" w:rsidRPr="00EF5447" w:rsidRDefault="009D2D7B" w:rsidP="009D2D7B">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926E394" w14:textId="77777777" w:rsidR="009D2D7B" w:rsidRDefault="009D2D7B" w:rsidP="009D2D7B">
            <w:pPr>
              <w:pStyle w:val="TAC"/>
            </w:pPr>
            <w:r>
              <w:t>DC_2A_n41A</w:t>
            </w:r>
          </w:p>
          <w:p w14:paraId="13F5A319" w14:textId="77777777" w:rsidR="009D2D7B" w:rsidRPr="00EF5447" w:rsidRDefault="009D2D7B" w:rsidP="009D2D7B">
            <w:pPr>
              <w:pStyle w:val="TAC"/>
              <w:rPr>
                <w:lang w:eastAsia="fi-FI"/>
              </w:rPr>
            </w:pPr>
            <w:r>
              <w:t>DC_12A_n41A</w:t>
            </w:r>
          </w:p>
        </w:tc>
      </w:tr>
      <w:tr w:rsidR="009D2D7B" w14:paraId="437F45F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5D454" w14:textId="77777777" w:rsidR="009D2D7B" w:rsidRDefault="009D2D7B" w:rsidP="009D2D7B">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CF5F5F" w14:textId="77777777" w:rsidR="009D2D7B" w:rsidRPr="00764053" w:rsidRDefault="009D2D7B" w:rsidP="009D2D7B">
            <w:pPr>
              <w:pStyle w:val="TAC"/>
            </w:pPr>
            <w:r w:rsidRPr="00764053">
              <w:t>DC_2A_n41A</w:t>
            </w:r>
          </w:p>
          <w:p w14:paraId="768ABCF0" w14:textId="77777777" w:rsidR="009D2D7B" w:rsidRPr="00764053" w:rsidRDefault="009D2D7B" w:rsidP="009D2D7B">
            <w:pPr>
              <w:pStyle w:val="TAC"/>
            </w:pPr>
            <w:r w:rsidRPr="00764053">
              <w:t>DC_12A_n41A</w:t>
            </w:r>
          </w:p>
        </w:tc>
      </w:tr>
      <w:tr w:rsidR="009D2D7B" w:rsidRPr="00EF5447" w14:paraId="52807A1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AE0AF" w14:textId="77777777" w:rsidR="009D2D7B" w:rsidRPr="00EF5447" w:rsidRDefault="009D2D7B" w:rsidP="009D2D7B">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2A7A3A8B" w14:textId="77777777" w:rsidR="009D2D7B" w:rsidRPr="00EF5447" w:rsidRDefault="009D2D7B" w:rsidP="009D2D7B">
            <w:pPr>
              <w:pStyle w:val="TAC"/>
              <w:rPr>
                <w:noProof/>
                <w:lang w:eastAsia="zh-CN"/>
              </w:rPr>
            </w:pPr>
            <w:r w:rsidRPr="00EF5447">
              <w:rPr>
                <w:noProof/>
                <w:lang w:eastAsia="zh-CN"/>
              </w:rPr>
              <w:t>DC_2A_n66A</w:t>
            </w:r>
          </w:p>
          <w:p w14:paraId="2E24BD57" w14:textId="77777777" w:rsidR="009D2D7B" w:rsidRPr="00EF5447" w:rsidRDefault="009D2D7B" w:rsidP="009D2D7B">
            <w:pPr>
              <w:pStyle w:val="TAC"/>
              <w:rPr>
                <w:lang w:eastAsia="fi-FI"/>
              </w:rPr>
            </w:pPr>
            <w:r w:rsidRPr="00EF5447">
              <w:rPr>
                <w:noProof/>
                <w:lang w:eastAsia="zh-CN"/>
              </w:rPr>
              <w:t>DC_12A_n66A</w:t>
            </w:r>
          </w:p>
        </w:tc>
      </w:tr>
      <w:tr w:rsidR="009D2D7B" w:rsidRPr="00EF5447" w14:paraId="531AB87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882C6" w14:textId="77777777" w:rsidR="009D2D7B" w:rsidRPr="00EF5447" w:rsidRDefault="009D2D7B" w:rsidP="009D2D7B">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7E1DA52A" w14:textId="77777777" w:rsidR="009D2D7B" w:rsidRPr="00EF5447" w:rsidRDefault="009D2D7B" w:rsidP="009D2D7B">
            <w:pPr>
              <w:pStyle w:val="TAC"/>
              <w:rPr>
                <w:noProof/>
                <w:lang w:eastAsia="zh-CN"/>
              </w:rPr>
            </w:pPr>
            <w:r w:rsidRPr="00EF5447">
              <w:rPr>
                <w:noProof/>
                <w:lang w:eastAsia="zh-CN"/>
              </w:rPr>
              <w:t>DC_2A_n66A</w:t>
            </w:r>
          </w:p>
          <w:p w14:paraId="52564826" w14:textId="77777777" w:rsidR="009D2D7B" w:rsidRPr="00EF5447" w:rsidRDefault="009D2D7B" w:rsidP="009D2D7B">
            <w:pPr>
              <w:pStyle w:val="TAC"/>
              <w:rPr>
                <w:noProof/>
                <w:lang w:eastAsia="zh-CN"/>
              </w:rPr>
            </w:pPr>
            <w:r w:rsidRPr="00EF5447">
              <w:rPr>
                <w:noProof/>
                <w:lang w:eastAsia="zh-CN"/>
              </w:rPr>
              <w:t>DC_12A_n66A</w:t>
            </w:r>
          </w:p>
        </w:tc>
      </w:tr>
      <w:tr w:rsidR="009D2D7B" w14:paraId="01B82AD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28A56" w14:textId="77777777" w:rsidR="009D2D7B" w:rsidRDefault="009D2D7B" w:rsidP="009D2D7B">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1F21E36E" w14:textId="77777777" w:rsidR="009D2D7B" w:rsidRDefault="009D2D7B" w:rsidP="009D2D7B">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721EB2CC" w14:textId="77777777" w:rsidR="009D2D7B" w:rsidRPr="0082611F" w:rsidRDefault="009D2D7B" w:rsidP="009D2D7B">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1EBE3306" w14:textId="77777777" w:rsidR="009D2D7B" w:rsidRDefault="009D2D7B" w:rsidP="009D2D7B">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9D2D7B" w:rsidRPr="00EF5447" w14:paraId="434BD17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08D1E" w14:textId="77777777" w:rsidR="009D2D7B" w:rsidRPr="00EF5447" w:rsidRDefault="009D2D7B" w:rsidP="009D2D7B">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4279E9" w14:textId="77777777" w:rsidR="009D2D7B" w:rsidRPr="00EF5447" w:rsidRDefault="009D2D7B" w:rsidP="009D2D7B">
            <w:pPr>
              <w:pStyle w:val="TAC"/>
              <w:rPr>
                <w:noProof/>
                <w:lang w:eastAsia="zh-CN"/>
              </w:rPr>
            </w:pPr>
            <w:r w:rsidRPr="00EF5447">
              <w:rPr>
                <w:lang w:eastAsia="zh-CN"/>
              </w:rPr>
              <w:t>DC_13A_n2A</w:t>
            </w:r>
          </w:p>
        </w:tc>
      </w:tr>
      <w:tr w:rsidR="009D2D7B" w:rsidRPr="00EF5447" w14:paraId="4C4916C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8FBE9" w14:textId="5E815ED1" w:rsidR="009D2D7B" w:rsidRPr="00EF5447" w:rsidRDefault="009D2D7B" w:rsidP="009D2D7B">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F54D702" w14:textId="77777777" w:rsidR="009D2D7B" w:rsidRDefault="009D2D7B" w:rsidP="009D2D7B">
            <w:pPr>
              <w:pStyle w:val="TAC"/>
            </w:pPr>
            <w:r>
              <w:t>DC_2A_n78A</w:t>
            </w:r>
          </w:p>
          <w:p w14:paraId="54C95EDD" w14:textId="77777777" w:rsidR="009D2D7B" w:rsidRPr="00EF5447" w:rsidRDefault="009D2D7B" w:rsidP="009D2D7B">
            <w:pPr>
              <w:pStyle w:val="TAC"/>
              <w:rPr>
                <w:lang w:eastAsia="zh-CN"/>
              </w:rPr>
            </w:pPr>
            <w:r>
              <w:t>DC_12A_n78A</w:t>
            </w:r>
          </w:p>
        </w:tc>
      </w:tr>
      <w:tr w:rsidR="009D2D7B" w14:paraId="1D9254A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FBCFF9" w14:textId="77777777" w:rsidR="009D2D7B" w:rsidRDefault="009D2D7B" w:rsidP="009D2D7B">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664AB7" w14:textId="77777777" w:rsidR="009D2D7B" w:rsidRPr="00764053" w:rsidRDefault="009D2D7B" w:rsidP="009D2D7B">
            <w:pPr>
              <w:pStyle w:val="TAC"/>
            </w:pPr>
            <w:r w:rsidRPr="00764053">
              <w:t>DC_2A_n78A</w:t>
            </w:r>
          </w:p>
          <w:p w14:paraId="044D1E5C" w14:textId="77777777" w:rsidR="009D2D7B" w:rsidRPr="00764053" w:rsidRDefault="009D2D7B" w:rsidP="009D2D7B">
            <w:pPr>
              <w:pStyle w:val="TAC"/>
            </w:pPr>
            <w:r w:rsidRPr="00764053">
              <w:t>DC_12A_n78A</w:t>
            </w:r>
          </w:p>
        </w:tc>
      </w:tr>
      <w:tr w:rsidR="009D2D7B" w14:paraId="1F01BE5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C6BBCD" w14:textId="77777777" w:rsidR="009D2D7B" w:rsidRDefault="009D2D7B" w:rsidP="009D2D7B">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F6A3D" w14:textId="77777777" w:rsidR="009D2D7B" w:rsidRPr="00764053" w:rsidRDefault="009D2D7B" w:rsidP="009D2D7B">
            <w:pPr>
              <w:pStyle w:val="TAC"/>
            </w:pPr>
            <w:r w:rsidRPr="00764053">
              <w:t>DC_2A_n78A</w:t>
            </w:r>
          </w:p>
          <w:p w14:paraId="203B5392" w14:textId="77777777" w:rsidR="009D2D7B" w:rsidRPr="00764053" w:rsidRDefault="009D2D7B" w:rsidP="009D2D7B">
            <w:pPr>
              <w:pStyle w:val="TAC"/>
            </w:pPr>
            <w:r w:rsidRPr="00764053">
              <w:t>DC_12A_n78A</w:t>
            </w:r>
          </w:p>
        </w:tc>
      </w:tr>
      <w:tr w:rsidR="009D2D7B" w:rsidRPr="00EF5447" w14:paraId="06D4ECE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0C3B6" w14:textId="77777777" w:rsidR="009D2D7B" w:rsidRPr="00EF5447" w:rsidRDefault="009D2D7B" w:rsidP="009D2D7B">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F90F35C" w14:textId="77777777" w:rsidR="009D2D7B" w:rsidRPr="00EF5447" w:rsidRDefault="009D2D7B" w:rsidP="009D2D7B">
            <w:pPr>
              <w:pStyle w:val="TAC"/>
              <w:rPr>
                <w:noProof/>
                <w:lang w:eastAsia="zh-CN"/>
              </w:rPr>
            </w:pPr>
            <w:r w:rsidRPr="00EF5447">
              <w:rPr>
                <w:lang w:eastAsia="fi-FI"/>
              </w:rPr>
              <w:t>DC_2A_n5A</w:t>
            </w:r>
          </w:p>
        </w:tc>
      </w:tr>
      <w:tr w:rsidR="009D2D7B" w:rsidRPr="00EF5447" w14:paraId="7C021E0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0797D" w14:textId="77777777" w:rsidR="009D2D7B" w:rsidRPr="00EF5447" w:rsidRDefault="009D2D7B" w:rsidP="009D2D7B">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E916CA8" w14:textId="77777777" w:rsidR="009D2D7B" w:rsidRPr="00EF5447" w:rsidRDefault="009D2D7B" w:rsidP="009D2D7B">
            <w:pPr>
              <w:pStyle w:val="TAC"/>
              <w:rPr>
                <w:noProof/>
                <w:lang w:eastAsia="zh-CN"/>
              </w:rPr>
            </w:pPr>
            <w:r w:rsidRPr="00EF5447">
              <w:rPr>
                <w:lang w:eastAsia="fi-FI"/>
              </w:rPr>
              <w:t>DC_2A_n5</w:t>
            </w:r>
            <w:r w:rsidRPr="00EF5447">
              <w:rPr>
                <w:lang w:eastAsia="zh-CN"/>
              </w:rPr>
              <w:t>A</w:t>
            </w:r>
          </w:p>
        </w:tc>
      </w:tr>
      <w:tr w:rsidR="009D2D7B" w:rsidRPr="00EF5447" w14:paraId="419F5E0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5F64F" w14:textId="77777777" w:rsidR="009D2D7B" w:rsidRPr="00EF5447" w:rsidRDefault="009D2D7B" w:rsidP="009D2D7B">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2F072EE9" w14:textId="77777777" w:rsidR="009D2D7B" w:rsidRPr="00EF5447" w:rsidRDefault="009D2D7B" w:rsidP="009D2D7B">
            <w:pPr>
              <w:pStyle w:val="TAC"/>
              <w:rPr>
                <w:lang w:eastAsia="fi-FI"/>
              </w:rPr>
            </w:pPr>
            <w:r>
              <w:rPr>
                <w:lang w:eastAsia="zh-CN"/>
              </w:rPr>
              <w:t>DC_13A_n25A</w:t>
            </w:r>
          </w:p>
        </w:tc>
      </w:tr>
      <w:tr w:rsidR="009D2D7B" w:rsidRPr="00EF5447" w14:paraId="0070195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669DD" w14:textId="77777777" w:rsidR="009D2D7B" w:rsidRPr="00EF5447" w:rsidRDefault="009D2D7B" w:rsidP="009D2D7B">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377815C8" w14:textId="77777777" w:rsidR="009D2D7B" w:rsidRPr="00EF5447" w:rsidRDefault="009D2D7B" w:rsidP="009D2D7B">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14E872F9" w14:textId="77777777" w:rsidR="009D2D7B" w:rsidRPr="00EF5447" w:rsidRDefault="009D2D7B" w:rsidP="009D2D7B">
            <w:pPr>
              <w:pStyle w:val="TAC"/>
              <w:rPr>
                <w:b/>
              </w:rPr>
            </w:pPr>
            <w:r w:rsidRPr="00EF5447">
              <w:rPr>
                <w:lang w:eastAsia="fi-FI"/>
              </w:rPr>
              <w:t>DC_</w:t>
            </w:r>
            <w:r w:rsidRPr="00EF5447">
              <w:t>2A_n48A</w:t>
            </w:r>
          </w:p>
          <w:p w14:paraId="348F81B7" w14:textId="77777777" w:rsidR="009D2D7B" w:rsidRPr="00EF5447" w:rsidRDefault="009D2D7B" w:rsidP="009D2D7B">
            <w:pPr>
              <w:pStyle w:val="TAC"/>
              <w:rPr>
                <w:lang w:eastAsia="fi-FI"/>
              </w:rPr>
            </w:pPr>
            <w:r w:rsidRPr="00B677E8">
              <w:rPr>
                <w:lang w:eastAsia="fi-FI"/>
              </w:rPr>
              <w:t>DC_</w:t>
            </w:r>
            <w:r w:rsidRPr="00B677E8">
              <w:t>13A_n48A</w:t>
            </w:r>
          </w:p>
        </w:tc>
      </w:tr>
      <w:tr w:rsidR="009D2D7B" w:rsidRPr="00EF5447" w14:paraId="6D7F0AC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983A9" w14:textId="77777777" w:rsidR="009D2D7B" w:rsidRPr="00EF5447" w:rsidRDefault="009D2D7B" w:rsidP="009D2D7B">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18CCECD" w14:textId="77777777" w:rsidR="009D2D7B" w:rsidRPr="00EF5447" w:rsidRDefault="009D2D7B" w:rsidP="009D2D7B">
            <w:pPr>
              <w:pStyle w:val="TAC"/>
              <w:rPr>
                <w:lang w:eastAsia="fi-FI"/>
              </w:rPr>
            </w:pPr>
            <w:r w:rsidRPr="00EF5447">
              <w:rPr>
                <w:lang w:eastAsia="fi-FI"/>
              </w:rPr>
              <w:t>DC_2A_n66A</w:t>
            </w:r>
          </w:p>
          <w:p w14:paraId="31E65CB3" w14:textId="77777777" w:rsidR="009D2D7B" w:rsidRPr="00EF5447" w:rsidRDefault="009D2D7B" w:rsidP="009D2D7B">
            <w:pPr>
              <w:pStyle w:val="TAC"/>
              <w:rPr>
                <w:noProof/>
                <w:lang w:eastAsia="zh-CN"/>
              </w:rPr>
            </w:pPr>
            <w:r w:rsidRPr="00EF5447">
              <w:rPr>
                <w:lang w:eastAsia="fi-FI"/>
              </w:rPr>
              <w:t>DC_13A_n66A</w:t>
            </w:r>
          </w:p>
        </w:tc>
      </w:tr>
      <w:tr w:rsidR="009D2D7B" w:rsidRPr="00EF5447" w14:paraId="0147985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D66A2" w14:textId="77777777" w:rsidR="009D2D7B" w:rsidRPr="00EF5447" w:rsidRDefault="009D2D7B" w:rsidP="009D2D7B">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BE735E3" w14:textId="77777777" w:rsidR="009D2D7B" w:rsidRPr="00EF5447" w:rsidRDefault="009D2D7B" w:rsidP="009D2D7B">
            <w:pPr>
              <w:pStyle w:val="TAC"/>
              <w:rPr>
                <w:lang w:eastAsia="fi-FI"/>
              </w:rPr>
            </w:pPr>
            <w:r w:rsidRPr="00EF5447">
              <w:rPr>
                <w:lang w:eastAsia="fi-FI"/>
              </w:rPr>
              <w:t>DC_2A_n66A</w:t>
            </w:r>
          </w:p>
          <w:p w14:paraId="400B018F" w14:textId="77777777" w:rsidR="009D2D7B" w:rsidRPr="00EF5447" w:rsidRDefault="009D2D7B" w:rsidP="009D2D7B">
            <w:pPr>
              <w:pStyle w:val="TAC"/>
              <w:rPr>
                <w:lang w:eastAsia="fi-FI"/>
              </w:rPr>
            </w:pPr>
            <w:r w:rsidRPr="00EF5447">
              <w:rPr>
                <w:lang w:eastAsia="fi-FI"/>
              </w:rPr>
              <w:t>DC_13A_n66A</w:t>
            </w:r>
          </w:p>
        </w:tc>
      </w:tr>
      <w:tr w:rsidR="009D2D7B" w:rsidRPr="00EF5447" w14:paraId="425BA8B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C8086" w14:textId="77777777" w:rsidR="009D2D7B" w:rsidRDefault="009D2D7B" w:rsidP="009D2D7B">
            <w:pPr>
              <w:pStyle w:val="TAC"/>
              <w:rPr>
                <w:vertAlign w:val="superscript"/>
                <w:lang w:eastAsia="ja-JP"/>
              </w:rPr>
            </w:pPr>
            <w:r w:rsidRPr="00EF5447">
              <w:rPr>
                <w:lang w:eastAsia="ja-JP"/>
              </w:rPr>
              <w:t>DC_2A-13A_n77A</w:t>
            </w:r>
            <w:r w:rsidRPr="00110FFD">
              <w:rPr>
                <w:vertAlign w:val="superscript"/>
                <w:lang w:eastAsia="ja-JP"/>
              </w:rPr>
              <w:t>14</w:t>
            </w:r>
          </w:p>
          <w:p w14:paraId="1ECB67A1" w14:textId="77777777" w:rsidR="009D2D7B" w:rsidRDefault="009D2D7B" w:rsidP="009D2D7B">
            <w:pPr>
              <w:pStyle w:val="TAC"/>
              <w:rPr>
                <w:lang w:eastAsia="ja-JP"/>
              </w:rPr>
            </w:pPr>
            <w:r>
              <w:rPr>
                <w:lang w:eastAsia="zh-CN"/>
              </w:rPr>
              <w:t>DC_2A-13A_n77C</w:t>
            </w:r>
            <w:r w:rsidRPr="00110FFD">
              <w:rPr>
                <w:vertAlign w:val="superscript"/>
                <w:lang w:eastAsia="ja-JP"/>
              </w:rPr>
              <w:t>14</w:t>
            </w:r>
          </w:p>
          <w:p w14:paraId="22CCB282" w14:textId="77777777" w:rsidR="009D2D7B" w:rsidRPr="00EF5447" w:rsidRDefault="009D2D7B" w:rsidP="009D2D7B">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E8F7E0" w14:textId="77777777" w:rsidR="009D2D7B" w:rsidRPr="00B677E8" w:rsidRDefault="009D2D7B" w:rsidP="009D2D7B">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017A0D44" w14:textId="77777777" w:rsidR="009D2D7B" w:rsidRPr="00EF5447" w:rsidRDefault="009D2D7B" w:rsidP="009D2D7B">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9D2D7B" w14:paraId="1AF3FB5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6B78" w14:textId="77777777" w:rsidR="009D2D7B" w:rsidRDefault="009D2D7B" w:rsidP="009D2D7B">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47BAA9F" w14:textId="77777777" w:rsidR="009D2D7B" w:rsidRPr="00764053" w:rsidRDefault="009D2D7B" w:rsidP="009D2D7B">
            <w:pPr>
              <w:pStyle w:val="TAC"/>
              <w:rPr>
                <w:lang w:eastAsia="fi-FI"/>
              </w:rPr>
            </w:pPr>
            <w:r w:rsidRPr="00764053">
              <w:rPr>
                <w:lang w:eastAsia="fi-FI"/>
              </w:rPr>
              <w:t>DC_2A_</w:t>
            </w:r>
            <w:r w:rsidRPr="00764053">
              <w:rPr>
                <w:lang w:eastAsia="ja-JP"/>
              </w:rPr>
              <w:t>n77A</w:t>
            </w:r>
            <w:r w:rsidRPr="00764053">
              <w:rPr>
                <w:vertAlign w:val="superscript"/>
                <w:lang w:eastAsia="ja-JP"/>
              </w:rPr>
              <w:t>14</w:t>
            </w:r>
          </w:p>
          <w:p w14:paraId="674D48F0" w14:textId="77777777" w:rsidR="009D2D7B" w:rsidRPr="00764053" w:rsidRDefault="009D2D7B" w:rsidP="009D2D7B">
            <w:pPr>
              <w:pStyle w:val="TAC"/>
              <w:rPr>
                <w:lang w:eastAsia="fi-FI"/>
              </w:rPr>
            </w:pPr>
            <w:r w:rsidRPr="00764053">
              <w:rPr>
                <w:lang w:eastAsia="fi-FI"/>
              </w:rPr>
              <w:t>DC_13A_</w:t>
            </w:r>
            <w:r w:rsidRPr="00764053">
              <w:rPr>
                <w:lang w:eastAsia="ja-JP"/>
              </w:rPr>
              <w:t>n77A</w:t>
            </w:r>
            <w:r w:rsidRPr="00764053">
              <w:rPr>
                <w:vertAlign w:val="superscript"/>
                <w:lang w:eastAsia="ja-JP"/>
              </w:rPr>
              <w:t>14</w:t>
            </w:r>
          </w:p>
        </w:tc>
      </w:tr>
      <w:tr w:rsidR="009D2D7B" w:rsidRPr="00EF5447" w14:paraId="648E82D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E6F35" w14:textId="77777777" w:rsidR="009D2D7B" w:rsidRPr="00EF5447" w:rsidRDefault="009D2D7B" w:rsidP="009D2D7B">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7FD10FA" w14:textId="77777777" w:rsidR="009D2D7B" w:rsidRPr="00EF5447" w:rsidRDefault="009D2D7B" w:rsidP="009D2D7B">
            <w:pPr>
              <w:pStyle w:val="TAC"/>
              <w:rPr>
                <w:lang w:eastAsia="ja-JP"/>
              </w:rPr>
            </w:pPr>
            <w:r w:rsidRPr="00EF5447">
              <w:rPr>
                <w:lang w:eastAsia="ja-JP"/>
              </w:rPr>
              <w:t>DC_2A_n2A</w:t>
            </w:r>
            <w:r w:rsidRPr="00EF5447">
              <w:rPr>
                <w:vertAlign w:val="superscript"/>
                <w:lang w:eastAsia="fi-FI"/>
              </w:rPr>
              <w:t>2</w:t>
            </w:r>
          </w:p>
          <w:p w14:paraId="72814705" w14:textId="77777777" w:rsidR="009D2D7B" w:rsidRPr="00EF5447" w:rsidRDefault="009D2D7B" w:rsidP="009D2D7B">
            <w:pPr>
              <w:pStyle w:val="TAC"/>
              <w:rPr>
                <w:lang w:eastAsia="fi-FI"/>
              </w:rPr>
            </w:pPr>
            <w:r w:rsidRPr="00EF5447">
              <w:rPr>
                <w:lang w:eastAsia="ja-JP"/>
              </w:rPr>
              <w:t>DC_14A_n2A</w:t>
            </w:r>
          </w:p>
        </w:tc>
      </w:tr>
      <w:tr w:rsidR="009D2D7B" w14:paraId="1F87869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80E75" w14:textId="0D5203D3" w:rsidR="009D2D7B" w:rsidRDefault="009D2D7B" w:rsidP="009D2D7B">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FBF8860" w14:textId="77777777" w:rsidR="009D2D7B" w:rsidRPr="00B33CF2" w:rsidRDefault="009D2D7B" w:rsidP="009D2D7B">
            <w:pPr>
              <w:pStyle w:val="TAC"/>
              <w:rPr>
                <w:rFonts w:cs="Arial"/>
              </w:rPr>
            </w:pPr>
            <w:r w:rsidRPr="00B33CF2">
              <w:rPr>
                <w:rFonts w:cs="Arial"/>
              </w:rPr>
              <w:t>DC_2A_n</w:t>
            </w:r>
            <w:r>
              <w:rPr>
                <w:rFonts w:cs="Arial"/>
              </w:rPr>
              <w:t>30</w:t>
            </w:r>
            <w:r w:rsidRPr="00B33CF2">
              <w:rPr>
                <w:rFonts w:cs="Arial"/>
              </w:rPr>
              <w:t>A</w:t>
            </w:r>
          </w:p>
          <w:p w14:paraId="21DFBDF8" w14:textId="77777777" w:rsidR="009D2D7B" w:rsidRDefault="009D2D7B" w:rsidP="009D2D7B">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9D2D7B" w14:paraId="305DE9E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4260B6" w14:textId="77777777" w:rsidR="009D2D7B" w:rsidRDefault="009D2D7B" w:rsidP="009D2D7B">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4FF81" w14:textId="77777777" w:rsidR="009D2D7B" w:rsidRPr="00764053" w:rsidRDefault="009D2D7B" w:rsidP="009D2D7B">
            <w:pPr>
              <w:pStyle w:val="TAC"/>
              <w:rPr>
                <w:rFonts w:cs="Arial"/>
              </w:rPr>
            </w:pPr>
            <w:r w:rsidRPr="00764053">
              <w:rPr>
                <w:rFonts w:cs="Arial"/>
              </w:rPr>
              <w:t>DC_2A_n30A</w:t>
            </w:r>
          </w:p>
          <w:p w14:paraId="174AEC74" w14:textId="77777777" w:rsidR="009D2D7B" w:rsidRPr="00764053" w:rsidRDefault="009D2D7B" w:rsidP="009D2D7B">
            <w:pPr>
              <w:pStyle w:val="TAC"/>
              <w:rPr>
                <w:rFonts w:cs="Arial"/>
              </w:rPr>
            </w:pPr>
            <w:r w:rsidRPr="00764053">
              <w:rPr>
                <w:rFonts w:cs="Arial"/>
              </w:rPr>
              <w:t>DC_14A_n30A</w:t>
            </w:r>
          </w:p>
        </w:tc>
      </w:tr>
      <w:tr w:rsidR="009D2D7B" w:rsidRPr="00EF5447" w14:paraId="1293963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2C22C" w14:textId="77777777" w:rsidR="009D2D7B" w:rsidRPr="00EF5447" w:rsidRDefault="009D2D7B" w:rsidP="009D2D7B">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F3FCC81" w14:textId="77777777" w:rsidR="009D2D7B" w:rsidRPr="00EF5447" w:rsidRDefault="009D2D7B" w:rsidP="009D2D7B">
            <w:pPr>
              <w:pStyle w:val="TAC"/>
              <w:rPr>
                <w:lang w:eastAsia="ja-JP"/>
              </w:rPr>
            </w:pPr>
            <w:r w:rsidRPr="00EF5447">
              <w:rPr>
                <w:lang w:eastAsia="ja-JP"/>
              </w:rPr>
              <w:t>DC_2A_n66A</w:t>
            </w:r>
          </w:p>
          <w:p w14:paraId="6D954561" w14:textId="77777777" w:rsidR="009D2D7B" w:rsidRPr="00EF5447" w:rsidRDefault="009D2D7B" w:rsidP="009D2D7B">
            <w:pPr>
              <w:pStyle w:val="TAC"/>
              <w:rPr>
                <w:lang w:eastAsia="fi-FI"/>
              </w:rPr>
            </w:pPr>
            <w:r w:rsidRPr="00EF5447">
              <w:rPr>
                <w:lang w:eastAsia="ja-JP"/>
              </w:rPr>
              <w:t>DC_14A_n66A</w:t>
            </w:r>
          </w:p>
        </w:tc>
      </w:tr>
      <w:tr w:rsidR="009D2D7B" w:rsidRPr="00EF5447" w14:paraId="5CB60F7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7BA0A" w14:textId="77777777" w:rsidR="009D2D7B" w:rsidRPr="00EF5447" w:rsidRDefault="009D2D7B" w:rsidP="009D2D7B">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4A8F297" w14:textId="77777777" w:rsidR="009D2D7B" w:rsidRPr="00EF5447" w:rsidRDefault="009D2D7B" w:rsidP="009D2D7B">
            <w:pPr>
              <w:pStyle w:val="TAC"/>
              <w:rPr>
                <w:lang w:eastAsia="ja-JP"/>
              </w:rPr>
            </w:pPr>
            <w:r w:rsidRPr="00EF5447">
              <w:rPr>
                <w:lang w:eastAsia="ja-JP"/>
              </w:rPr>
              <w:t>DC_2A_n66A</w:t>
            </w:r>
          </w:p>
          <w:p w14:paraId="506F6658" w14:textId="77777777" w:rsidR="009D2D7B" w:rsidRPr="00EF5447" w:rsidRDefault="009D2D7B" w:rsidP="009D2D7B">
            <w:pPr>
              <w:pStyle w:val="TAC"/>
              <w:rPr>
                <w:lang w:eastAsia="fi-FI"/>
              </w:rPr>
            </w:pPr>
            <w:r w:rsidRPr="00EF5447">
              <w:rPr>
                <w:lang w:eastAsia="ja-JP"/>
              </w:rPr>
              <w:t>DC_14A_n66A</w:t>
            </w:r>
          </w:p>
        </w:tc>
      </w:tr>
      <w:tr w:rsidR="009D2D7B" w14:paraId="44C7010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D203A" w14:textId="77777777" w:rsidR="009D2D7B" w:rsidRDefault="009D2D7B" w:rsidP="009D2D7B">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0E4A278A" w14:textId="77777777" w:rsidR="009D2D7B" w:rsidRDefault="009D2D7B" w:rsidP="009D2D7B">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4DDBA423" w14:textId="77777777" w:rsidR="009D2D7B" w:rsidRPr="0082611F" w:rsidRDefault="009D2D7B" w:rsidP="009D2D7B">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7E34A5BB" w14:textId="77777777" w:rsidR="009D2D7B" w:rsidRDefault="009D2D7B" w:rsidP="009D2D7B">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9D2D7B" w:rsidRPr="00EF5447" w14:paraId="169C2BF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F3A65" w14:textId="77777777" w:rsidR="009D2D7B" w:rsidRPr="00EF5447" w:rsidRDefault="009D2D7B" w:rsidP="009D2D7B">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8EFE7CB" w14:textId="77777777" w:rsidR="009D2D7B" w:rsidRPr="00EF5447" w:rsidRDefault="009D2D7B" w:rsidP="009D2D7B">
            <w:pPr>
              <w:pStyle w:val="TAC"/>
              <w:rPr>
                <w:lang w:eastAsia="ja-JP"/>
              </w:rPr>
            </w:pPr>
            <w:r w:rsidRPr="00EF5447">
              <w:rPr>
                <w:rFonts w:cs="Arial"/>
                <w:color w:val="000000"/>
                <w:szCs w:val="18"/>
              </w:rPr>
              <w:t>DC_2A_n7A</w:t>
            </w:r>
            <w:r w:rsidRPr="00EF5447">
              <w:rPr>
                <w:rFonts w:cs="Arial"/>
                <w:color w:val="000000"/>
                <w:szCs w:val="18"/>
              </w:rPr>
              <w:br/>
              <w:t>DC_28A_n7A</w:t>
            </w:r>
          </w:p>
        </w:tc>
      </w:tr>
      <w:tr w:rsidR="009D2D7B" w:rsidRPr="00EF5447" w14:paraId="403038A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E8430" w14:textId="77777777" w:rsidR="009D2D7B" w:rsidRPr="00EF5447" w:rsidRDefault="009D2D7B" w:rsidP="009D2D7B">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F31CB6D" w14:textId="77777777" w:rsidR="009D2D7B" w:rsidRPr="00B677E8" w:rsidRDefault="009D2D7B" w:rsidP="009D2D7B">
            <w:pPr>
              <w:pStyle w:val="TAC"/>
              <w:rPr>
                <w:lang w:eastAsia="fi-FI"/>
              </w:rPr>
            </w:pPr>
            <w:r w:rsidRPr="00B677E8">
              <w:rPr>
                <w:lang w:eastAsia="fi-FI"/>
              </w:rPr>
              <w:t>DC_2A_</w:t>
            </w:r>
            <w:r w:rsidRPr="00B677E8">
              <w:rPr>
                <w:lang w:eastAsia="ja-JP"/>
              </w:rPr>
              <w:t>n66A</w:t>
            </w:r>
          </w:p>
          <w:p w14:paraId="1455F1F6" w14:textId="77777777" w:rsidR="009D2D7B" w:rsidRPr="00EF5447" w:rsidRDefault="009D2D7B" w:rsidP="009D2D7B">
            <w:pPr>
              <w:pStyle w:val="TAC"/>
              <w:rPr>
                <w:lang w:eastAsia="ja-JP"/>
              </w:rPr>
            </w:pPr>
            <w:r w:rsidRPr="00B677E8">
              <w:rPr>
                <w:lang w:eastAsia="fi-FI"/>
              </w:rPr>
              <w:t>DC_28A_</w:t>
            </w:r>
            <w:r w:rsidRPr="00B677E8">
              <w:rPr>
                <w:lang w:eastAsia="ja-JP"/>
              </w:rPr>
              <w:t>n66A</w:t>
            </w:r>
          </w:p>
        </w:tc>
      </w:tr>
      <w:tr w:rsidR="009D2D7B" w14:paraId="0F8BC24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48852" w14:textId="5F8E57B7" w:rsidR="009D2D7B" w:rsidRDefault="009D2D7B" w:rsidP="009D2D7B">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42EB96A" w14:textId="77777777" w:rsidR="009D2D7B" w:rsidRDefault="009D2D7B" w:rsidP="009D2D7B">
            <w:pPr>
              <w:pStyle w:val="TAC"/>
              <w:rPr>
                <w:lang w:eastAsia="fi-FI"/>
              </w:rPr>
            </w:pPr>
            <w:r w:rsidRPr="00B33CF2">
              <w:rPr>
                <w:rFonts w:cs="Arial"/>
              </w:rPr>
              <w:t>DC_2A_n</w:t>
            </w:r>
            <w:r>
              <w:rPr>
                <w:rFonts w:cs="Arial"/>
              </w:rPr>
              <w:t>30</w:t>
            </w:r>
            <w:r w:rsidRPr="00B33CF2">
              <w:rPr>
                <w:rFonts w:cs="Arial"/>
              </w:rPr>
              <w:t>A</w:t>
            </w:r>
          </w:p>
        </w:tc>
      </w:tr>
      <w:tr w:rsidR="009D2D7B" w14:paraId="799CBB1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A98638" w14:textId="77777777" w:rsidR="009D2D7B" w:rsidRDefault="009D2D7B" w:rsidP="009D2D7B">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8EFD6B" w14:textId="77777777" w:rsidR="009D2D7B" w:rsidRDefault="009D2D7B" w:rsidP="009D2D7B">
            <w:pPr>
              <w:pStyle w:val="TAC"/>
              <w:rPr>
                <w:rFonts w:cs="Arial"/>
                <w:lang w:val="fr-FR"/>
              </w:rPr>
            </w:pPr>
            <w:r>
              <w:rPr>
                <w:rFonts w:cs="Arial"/>
                <w:lang w:val="fr-FR"/>
              </w:rPr>
              <w:t>DC_2A_n30A</w:t>
            </w:r>
          </w:p>
        </w:tc>
      </w:tr>
      <w:tr w:rsidR="009D2D7B" w:rsidRPr="00EF5447" w14:paraId="4837D92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1B381" w14:textId="77777777" w:rsidR="009D2D7B" w:rsidRPr="00EF5447" w:rsidRDefault="009D2D7B" w:rsidP="009D2D7B">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E10090B" w14:textId="77777777" w:rsidR="009D2D7B" w:rsidRPr="00EF5447" w:rsidRDefault="009D2D7B" w:rsidP="009D2D7B">
            <w:pPr>
              <w:pStyle w:val="TAC"/>
              <w:rPr>
                <w:lang w:eastAsia="fi-FI"/>
              </w:rPr>
            </w:pPr>
            <w:r w:rsidRPr="00EF5447">
              <w:rPr>
                <w:lang w:eastAsia="ja-JP"/>
              </w:rPr>
              <w:t>DC_2A_n66A</w:t>
            </w:r>
          </w:p>
        </w:tc>
      </w:tr>
      <w:tr w:rsidR="009D2D7B" w:rsidRPr="00EF5447" w14:paraId="6FC2FE8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21485" w14:textId="77777777" w:rsidR="009D2D7B" w:rsidRPr="00EF5447" w:rsidRDefault="009D2D7B" w:rsidP="009D2D7B">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C29EF01" w14:textId="77777777" w:rsidR="009D2D7B" w:rsidRPr="00EF5447" w:rsidRDefault="009D2D7B" w:rsidP="009D2D7B">
            <w:pPr>
              <w:pStyle w:val="TAC"/>
              <w:rPr>
                <w:lang w:eastAsia="fi-FI"/>
              </w:rPr>
            </w:pPr>
            <w:r w:rsidRPr="00EF5447">
              <w:rPr>
                <w:lang w:eastAsia="ja-JP"/>
              </w:rPr>
              <w:t>DC_2A_n66A</w:t>
            </w:r>
          </w:p>
        </w:tc>
      </w:tr>
      <w:tr w:rsidR="009D2D7B" w14:paraId="0A95A58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AB8E4" w14:textId="77777777" w:rsidR="009D2D7B" w:rsidRDefault="009D2D7B" w:rsidP="009D2D7B">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E83B973" w14:textId="77777777" w:rsidR="009D2D7B" w:rsidRDefault="009D2D7B" w:rsidP="009D2D7B">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1E6E5A94" w14:textId="77777777" w:rsidR="009D2D7B" w:rsidRDefault="009D2D7B" w:rsidP="009D2D7B">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9D2D7B" w:rsidRPr="00EF5447" w14:paraId="4EF7FD4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BE3A4" w14:textId="77777777" w:rsidR="009D2D7B" w:rsidRPr="00EF5447" w:rsidRDefault="009D2D7B" w:rsidP="009D2D7B">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F58DBE0" w14:textId="77777777" w:rsidR="009D2D7B" w:rsidRPr="00EF5447" w:rsidRDefault="009D2D7B" w:rsidP="009D2D7B">
            <w:pPr>
              <w:pStyle w:val="TAC"/>
              <w:rPr>
                <w:lang w:eastAsia="ja-JP"/>
              </w:rPr>
            </w:pPr>
            <w:r>
              <w:rPr>
                <w:lang w:eastAsia="ja-JP"/>
              </w:rPr>
              <w:t>DC_2A_n78A</w:t>
            </w:r>
          </w:p>
        </w:tc>
      </w:tr>
      <w:tr w:rsidR="009D2D7B" w:rsidRPr="00EF5447" w14:paraId="789634B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CBC5A" w14:textId="77777777" w:rsidR="009D2D7B" w:rsidRPr="00EF5447" w:rsidRDefault="009D2D7B" w:rsidP="009D2D7B">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5929293" w14:textId="77777777" w:rsidR="009D2D7B" w:rsidRPr="00EF5447" w:rsidRDefault="009D2D7B" w:rsidP="009D2D7B">
            <w:pPr>
              <w:pStyle w:val="TAC"/>
              <w:rPr>
                <w:lang w:eastAsia="fi-FI"/>
              </w:rPr>
            </w:pPr>
            <w:r w:rsidRPr="00EF5447">
              <w:rPr>
                <w:lang w:eastAsia="fi-FI"/>
              </w:rPr>
              <w:t>DC_2A_n5A</w:t>
            </w:r>
          </w:p>
          <w:p w14:paraId="730DEEFC" w14:textId="77777777" w:rsidR="009D2D7B" w:rsidRPr="00EF5447" w:rsidRDefault="009D2D7B" w:rsidP="009D2D7B">
            <w:pPr>
              <w:pStyle w:val="TAC"/>
              <w:rPr>
                <w:noProof/>
                <w:lang w:eastAsia="zh-CN"/>
              </w:rPr>
            </w:pPr>
            <w:r w:rsidRPr="00EF5447">
              <w:rPr>
                <w:lang w:eastAsia="fi-FI"/>
              </w:rPr>
              <w:t>DC_30A_n5A</w:t>
            </w:r>
          </w:p>
        </w:tc>
      </w:tr>
      <w:tr w:rsidR="009D2D7B" w:rsidRPr="00EF5447" w14:paraId="4E63C09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1B516" w14:textId="77777777" w:rsidR="009D2D7B" w:rsidRPr="00EF5447" w:rsidRDefault="009D2D7B" w:rsidP="009D2D7B">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63CEE06" w14:textId="77777777" w:rsidR="009D2D7B" w:rsidRPr="009960ED" w:rsidRDefault="009D2D7B" w:rsidP="009D2D7B">
            <w:pPr>
              <w:pStyle w:val="TAC"/>
              <w:rPr>
                <w:vertAlign w:val="superscript"/>
              </w:rPr>
            </w:pPr>
            <w:r w:rsidRPr="009960ED">
              <w:t>DC_2A_n2A</w:t>
            </w:r>
            <w:r w:rsidRPr="009960ED">
              <w:rPr>
                <w:vertAlign w:val="superscript"/>
              </w:rPr>
              <w:t>2</w:t>
            </w:r>
          </w:p>
          <w:p w14:paraId="4A843EA3" w14:textId="77777777" w:rsidR="009D2D7B" w:rsidRPr="00EF5447" w:rsidRDefault="009D2D7B" w:rsidP="009D2D7B">
            <w:pPr>
              <w:pStyle w:val="TAC"/>
              <w:rPr>
                <w:lang w:eastAsia="fi-FI"/>
              </w:rPr>
            </w:pPr>
            <w:r w:rsidRPr="009960ED">
              <w:t>DC_30A_n2A</w:t>
            </w:r>
          </w:p>
        </w:tc>
      </w:tr>
      <w:tr w:rsidR="009D2D7B" w:rsidRPr="00EF5447" w14:paraId="73C3B1D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13939" w14:textId="77777777" w:rsidR="009D2D7B" w:rsidRPr="00EF5447" w:rsidRDefault="009D2D7B" w:rsidP="009D2D7B">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25D3904" w14:textId="77777777" w:rsidR="009D2D7B" w:rsidRPr="00EF5447" w:rsidRDefault="009D2D7B" w:rsidP="009D2D7B">
            <w:pPr>
              <w:pStyle w:val="TAC"/>
              <w:rPr>
                <w:lang w:eastAsia="fi-FI"/>
              </w:rPr>
            </w:pPr>
            <w:r w:rsidRPr="00EF5447">
              <w:rPr>
                <w:lang w:eastAsia="fi-FI"/>
              </w:rPr>
              <w:t>DC_2A_n5A</w:t>
            </w:r>
          </w:p>
          <w:p w14:paraId="5D612B36" w14:textId="77777777" w:rsidR="009D2D7B" w:rsidRPr="00EF5447" w:rsidRDefault="009D2D7B" w:rsidP="009D2D7B">
            <w:pPr>
              <w:pStyle w:val="TAC"/>
              <w:rPr>
                <w:noProof/>
                <w:lang w:eastAsia="zh-CN"/>
              </w:rPr>
            </w:pPr>
            <w:r w:rsidRPr="00EF5447">
              <w:rPr>
                <w:lang w:eastAsia="fi-FI"/>
              </w:rPr>
              <w:t>DC_30A_n5A</w:t>
            </w:r>
          </w:p>
        </w:tc>
      </w:tr>
      <w:tr w:rsidR="009D2D7B" w:rsidRPr="00EF5447" w14:paraId="1F7387C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BB07F" w14:textId="77777777" w:rsidR="009D2D7B" w:rsidRPr="00EF5447" w:rsidRDefault="009D2D7B" w:rsidP="009D2D7B">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4AFED4F9" w14:textId="77777777" w:rsidR="009D2D7B" w:rsidRPr="00EF5447" w:rsidRDefault="009D2D7B" w:rsidP="009D2D7B">
            <w:pPr>
              <w:pStyle w:val="TAC"/>
              <w:rPr>
                <w:noProof/>
                <w:lang w:eastAsia="zh-CN"/>
              </w:rPr>
            </w:pPr>
            <w:r w:rsidRPr="00EF5447">
              <w:rPr>
                <w:noProof/>
                <w:lang w:eastAsia="zh-CN"/>
              </w:rPr>
              <w:t>DC_2A_n66A</w:t>
            </w:r>
          </w:p>
          <w:p w14:paraId="2D3D3052" w14:textId="77777777" w:rsidR="009D2D7B" w:rsidRPr="00EF5447" w:rsidRDefault="009D2D7B" w:rsidP="009D2D7B">
            <w:pPr>
              <w:pStyle w:val="TAC"/>
              <w:rPr>
                <w:lang w:eastAsia="fi-FI"/>
              </w:rPr>
            </w:pPr>
            <w:r w:rsidRPr="00EF5447">
              <w:rPr>
                <w:noProof/>
                <w:lang w:eastAsia="zh-CN"/>
              </w:rPr>
              <w:t>DC_30A_n66A</w:t>
            </w:r>
          </w:p>
        </w:tc>
      </w:tr>
      <w:tr w:rsidR="009D2D7B" w:rsidRPr="00EF5447" w14:paraId="1370AFD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D2D98" w14:textId="77777777" w:rsidR="009D2D7B" w:rsidRPr="00EF5447" w:rsidRDefault="009D2D7B" w:rsidP="009D2D7B">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163AF890" w14:textId="77777777" w:rsidR="009D2D7B" w:rsidRPr="00EF5447" w:rsidRDefault="009D2D7B" w:rsidP="009D2D7B">
            <w:pPr>
              <w:pStyle w:val="TAC"/>
              <w:rPr>
                <w:noProof/>
                <w:lang w:eastAsia="zh-CN"/>
              </w:rPr>
            </w:pPr>
            <w:r w:rsidRPr="00EF5447">
              <w:rPr>
                <w:noProof/>
                <w:lang w:eastAsia="zh-CN"/>
              </w:rPr>
              <w:t>DC_2A_n66A</w:t>
            </w:r>
          </w:p>
          <w:p w14:paraId="6F5E65B4" w14:textId="77777777" w:rsidR="009D2D7B" w:rsidRPr="00EF5447" w:rsidRDefault="009D2D7B" w:rsidP="009D2D7B">
            <w:pPr>
              <w:pStyle w:val="TAC"/>
              <w:rPr>
                <w:noProof/>
                <w:lang w:eastAsia="zh-CN"/>
              </w:rPr>
            </w:pPr>
            <w:r w:rsidRPr="00EF5447">
              <w:rPr>
                <w:noProof/>
                <w:lang w:eastAsia="zh-CN"/>
              </w:rPr>
              <w:t>DC_30A_n66A</w:t>
            </w:r>
          </w:p>
        </w:tc>
      </w:tr>
      <w:tr w:rsidR="009D2D7B" w14:paraId="77D8A68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691E9" w14:textId="77777777" w:rsidR="009D2D7B" w:rsidRDefault="009D2D7B" w:rsidP="009D2D7B">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2DE88A70" w14:textId="77777777" w:rsidR="009D2D7B" w:rsidRDefault="009D2D7B" w:rsidP="009D2D7B">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4D13A8A7" w14:textId="77777777" w:rsidR="009D2D7B" w:rsidRPr="0082611F" w:rsidRDefault="009D2D7B" w:rsidP="009D2D7B">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0639F0D4" w14:textId="77777777" w:rsidR="009D2D7B" w:rsidRDefault="009D2D7B" w:rsidP="009D2D7B">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9D2D7B" w:rsidRPr="00EF5447" w14:paraId="166AAFF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9FECF" w14:textId="77777777" w:rsidR="009D2D7B" w:rsidRPr="00EF5447" w:rsidRDefault="009D2D7B" w:rsidP="009D2D7B">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C311CA5" w14:textId="77777777" w:rsidR="009D2D7B" w:rsidRPr="00EF5447" w:rsidRDefault="009D2D7B" w:rsidP="009D2D7B">
            <w:pPr>
              <w:pStyle w:val="TAC"/>
              <w:rPr>
                <w:lang w:eastAsia="zh-CN"/>
              </w:rPr>
            </w:pPr>
            <w:r w:rsidRPr="00EF5447">
              <w:rPr>
                <w:lang w:eastAsia="zh-CN"/>
              </w:rPr>
              <w:t>DC_2A_n38A</w:t>
            </w:r>
          </w:p>
          <w:p w14:paraId="6324D0CA" w14:textId="77777777" w:rsidR="009D2D7B" w:rsidRPr="00EF5447" w:rsidRDefault="009D2D7B" w:rsidP="009D2D7B">
            <w:pPr>
              <w:pStyle w:val="TAC"/>
              <w:rPr>
                <w:noProof/>
                <w:lang w:eastAsia="zh-CN"/>
              </w:rPr>
            </w:pPr>
            <w:r w:rsidRPr="00EF5447">
              <w:rPr>
                <w:lang w:eastAsia="zh-CN"/>
              </w:rPr>
              <w:t>DC_2A_n66A</w:t>
            </w:r>
          </w:p>
        </w:tc>
      </w:tr>
      <w:tr w:rsidR="009D2D7B" w:rsidRPr="00EF5447" w14:paraId="77D5B4E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DAE17" w14:textId="77777777" w:rsidR="009D2D7B" w:rsidRPr="00EF5447" w:rsidRDefault="009D2D7B" w:rsidP="009D2D7B">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3C5888" w14:textId="77777777" w:rsidR="009D2D7B" w:rsidRDefault="009D2D7B" w:rsidP="009D2D7B">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581D51BD" w14:textId="77777777" w:rsidR="009D2D7B" w:rsidRPr="00EF5447" w:rsidRDefault="009D2D7B" w:rsidP="009D2D7B">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9D2D7B" w:rsidRPr="00EF5447" w14:paraId="506D094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AA5D6" w14:textId="77777777" w:rsidR="009D2D7B" w:rsidRPr="00EF5447" w:rsidRDefault="009D2D7B" w:rsidP="009D2D7B">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E08F65B" w14:textId="77777777" w:rsidR="009D2D7B" w:rsidRPr="00EF5447" w:rsidRDefault="009D2D7B" w:rsidP="009D2D7B">
            <w:pPr>
              <w:pStyle w:val="TAC"/>
              <w:rPr>
                <w:rFonts w:cs="Arial"/>
                <w:lang w:eastAsia="zh-CN"/>
              </w:rPr>
            </w:pPr>
            <w:r w:rsidRPr="00EF5447">
              <w:rPr>
                <w:rFonts w:cs="Arial"/>
                <w:lang w:eastAsia="zh-CN"/>
              </w:rPr>
              <w:t>DC_2A_n38A</w:t>
            </w:r>
          </w:p>
          <w:p w14:paraId="48DFE550" w14:textId="77777777" w:rsidR="009D2D7B" w:rsidRPr="00EF5447" w:rsidRDefault="009D2D7B" w:rsidP="009D2D7B">
            <w:pPr>
              <w:pStyle w:val="TAC"/>
              <w:rPr>
                <w:noProof/>
                <w:lang w:eastAsia="zh-CN"/>
              </w:rPr>
            </w:pPr>
            <w:r w:rsidRPr="00EF5447">
              <w:rPr>
                <w:rFonts w:cs="Arial"/>
                <w:lang w:eastAsia="zh-CN"/>
              </w:rPr>
              <w:t>DC_2A_n78A</w:t>
            </w:r>
          </w:p>
        </w:tc>
      </w:tr>
      <w:tr w:rsidR="009D2D7B" w:rsidRPr="00EF5447" w14:paraId="04BF167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8B844" w14:textId="77777777" w:rsidR="009D2D7B" w:rsidRPr="00EF5447" w:rsidRDefault="009D2D7B" w:rsidP="009D2D7B">
            <w:pPr>
              <w:pStyle w:val="TAC"/>
              <w:rPr>
                <w:lang w:eastAsia="ja-JP"/>
              </w:rPr>
            </w:pPr>
            <w:r w:rsidRPr="00EF5447">
              <w:rPr>
                <w:lang w:eastAsia="ja-JP"/>
              </w:rPr>
              <w:t>DC_2A_n41A-n66A</w:t>
            </w:r>
          </w:p>
          <w:p w14:paraId="2391BE47" w14:textId="77777777" w:rsidR="009D2D7B" w:rsidRPr="00EF5447" w:rsidRDefault="009D2D7B" w:rsidP="009D2D7B">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93D7EC4" w14:textId="77777777" w:rsidR="009D2D7B" w:rsidRPr="00EF5447" w:rsidRDefault="009D2D7B" w:rsidP="009D2D7B">
            <w:pPr>
              <w:pStyle w:val="TAC"/>
              <w:rPr>
                <w:lang w:eastAsia="ja-JP"/>
              </w:rPr>
            </w:pPr>
            <w:r w:rsidRPr="00EF5447">
              <w:rPr>
                <w:lang w:eastAsia="ja-JP"/>
              </w:rPr>
              <w:t>DC_2A_n41A</w:t>
            </w:r>
          </w:p>
          <w:p w14:paraId="3734EEEF" w14:textId="77777777" w:rsidR="009D2D7B" w:rsidRPr="00EF5447" w:rsidRDefault="009D2D7B" w:rsidP="009D2D7B">
            <w:pPr>
              <w:pStyle w:val="TAC"/>
              <w:rPr>
                <w:noProof/>
                <w:lang w:eastAsia="zh-CN"/>
              </w:rPr>
            </w:pPr>
            <w:r w:rsidRPr="00EF5447">
              <w:rPr>
                <w:lang w:eastAsia="ja-JP"/>
              </w:rPr>
              <w:t>DC_2A_n66A</w:t>
            </w:r>
          </w:p>
        </w:tc>
      </w:tr>
      <w:tr w:rsidR="009D2D7B" w:rsidRPr="00EF5447" w14:paraId="3B4FF54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DFD05" w14:textId="77777777" w:rsidR="009D2D7B" w:rsidRPr="00EF5447" w:rsidRDefault="009D2D7B" w:rsidP="009D2D7B">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6707338" w14:textId="77777777" w:rsidR="009D2D7B" w:rsidRPr="00EF5447" w:rsidRDefault="009D2D7B" w:rsidP="009D2D7B">
            <w:pPr>
              <w:pStyle w:val="TAC"/>
              <w:rPr>
                <w:lang w:eastAsia="ja-JP"/>
              </w:rPr>
            </w:pPr>
            <w:r w:rsidRPr="00EF5447">
              <w:rPr>
                <w:lang w:eastAsia="ja-JP"/>
              </w:rPr>
              <w:t>DC_2A_n41A</w:t>
            </w:r>
          </w:p>
          <w:p w14:paraId="63011358" w14:textId="77777777" w:rsidR="009D2D7B" w:rsidRPr="00EF5447" w:rsidRDefault="009D2D7B" w:rsidP="009D2D7B">
            <w:pPr>
              <w:pStyle w:val="TAC"/>
              <w:rPr>
                <w:noProof/>
                <w:lang w:eastAsia="zh-CN"/>
              </w:rPr>
            </w:pPr>
            <w:r w:rsidRPr="00EF5447">
              <w:rPr>
                <w:lang w:eastAsia="ja-JP"/>
              </w:rPr>
              <w:t>DC_2A_n66A</w:t>
            </w:r>
          </w:p>
        </w:tc>
      </w:tr>
      <w:tr w:rsidR="009D2D7B" w:rsidRPr="00EF5447" w14:paraId="2EDF970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27F1E" w14:textId="77777777" w:rsidR="009D2D7B" w:rsidRPr="00EF5447" w:rsidRDefault="009D2D7B" w:rsidP="009D2D7B">
            <w:pPr>
              <w:pStyle w:val="TAC"/>
              <w:rPr>
                <w:lang w:eastAsia="ko-KR"/>
              </w:rPr>
            </w:pPr>
            <w:r w:rsidRPr="00EF5447">
              <w:rPr>
                <w:lang w:eastAsia="ko-KR"/>
              </w:rPr>
              <w:t>DC_2A_n41A-n71A</w:t>
            </w:r>
          </w:p>
          <w:p w14:paraId="7A5343D6" w14:textId="77777777" w:rsidR="009D2D7B" w:rsidRPr="00EF5447" w:rsidRDefault="009D2D7B" w:rsidP="009D2D7B">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75E73CF" w14:textId="77777777" w:rsidR="009D2D7B" w:rsidRPr="00EF5447" w:rsidRDefault="009D2D7B" w:rsidP="009D2D7B">
            <w:pPr>
              <w:pStyle w:val="TAC"/>
              <w:rPr>
                <w:noProof/>
                <w:lang w:eastAsia="ko-KR"/>
              </w:rPr>
            </w:pPr>
            <w:r w:rsidRPr="00EF5447">
              <w:rPr>
                <w:noProof/>
                <w:lang w:eastAsia="ko-KR"/>
              </w:rPr>
              <w:t>DC_2A_n41A</w:t>
            </w:r>
          </w:p>
          <w:p w14:paraId="2D8DAAD6" w14:textId="77777777" w:rsidR="009D2D7B" w:rsidRPr="00EF5447" w:rsidRDefault="009D2D7B" w:rsidP="009D2D7B">
            <w:pPr>
              <w:pStyle w:val="TAC"/>
              <w:rPr>
                <w:noProof/>
                <w:lang w:eastAsia="zh-CN"/>
              </w:rPr>
            </w:pPr>
            <w:r w:rsidRPr="00EF5447">
              <w:rPr>
                <w:noProof/>
                <w:lang w:eastAsia="ko-KR"/>
              </w:rPr>
              <w:t>DC_2A_n71A</w:t>
            </w:r>
          </w:p>
        </w:tc>
      </w:tr>
      <w:tr w:rsidR="009D2D7B" w:rsidRPr="00EF5447" w14:paraId="0DCABE4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1C5BA" w14:textId="77777777" w:rsidR="009D2D7B" w:rsidRPr="00EF5447" w:rsidRDefault="009D2D7B" w:rsidP="009D2D7B">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8FB56C7" w14:textId="77777777" w:rsidR="009D2D7B" w:rsidRPr="00EF5447" w:rsidRDefault="009D2D7B" w:rsidP="009D2D7B">
            <w:pPr>
              <w:pStyle w:val="TAC"/>
              <w:rPr>
                <w:noProof/>
                <w:lang w:eastAsia="ko-KR"/>
              </w:rPr>
            </w:pPr>
            <w:r w:rsidRPr="00EF5447">
              <w:rPr>
                <w:noProof/>
                <w:lang w:eastAsia="ko-KR"/>
              </w:rPr>
              <w:t>DC_2A_n41A</w:t>
            </w:r>
          </w:p>
          <w:p w14:paraId="2D3CBA7B" w14:textId="77777777" w:rsidR="009D2D7B" w:rsidRPr="00EF5447" w:rsidRDefault="009D2D7B" w:rsidP="009D2D7B">
            <w:pPr>
              <w:pStyle w:val="TAC"/>
              <w:rPr>
                <w:noProof/>
                <w:lang w:eastAsia="ko-KR"/>
              </w:rPr>
            </w:pPr>
            <w:r w:rsidRPr="00EF5447">
              <w:rPr>
                <w:noProof/>
                <w:lang w:eastAsia="ko-KR"/>
              </w:rPr>
              <w:t>DC_2A_n71A</w:t>
            </w:r>
          </w:p>
        </w:tc>
      </w:tr>
      <w:tr w:rsidR="009D2D7B" w14:paraId="643E451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2691C" w14:textId="77777777" w:rsidR="009D2D7B" w:rsidRDefault="009D2D7B" w:rsidP="009D2D7B">
            <w:pPr>
              <w:pStyle w:val="TAC"/>
              <w:rPr>
                <w:rFonts w:cs="Arial"/>
                <w:lang w:eastAsia="ja-JP"/>
              </w:rPr>
            </w:pPr>
            <w:r w:rsidRPr="001F11F5">
              <w:rPr>
                <w:rFonts w:cs="Arial"/>
                <w:lang w:eastAsia="ja-JP"/>
              </w:rPr>
              <w:t>DC_2A-46A_n2A</w:t>
            </w:r>
            <w:r w:rsidRPr="00E5632E">
              <w:rPr>
                <w:rFonts w:cs="Arial"/>
                <w:vertAlign w:val="superscript"/>
                <w:lang w:eastAsia="ja-JP"/>
              </w:rPr>
              <w:t>3</w:t>
            </w:r>
          </w:p>
          <w:p w14:paraId="2FB71D4E" w14:textId="77777777" w:rsidR="009D2D7B" w:rsidRPr="00E5632E" w:rsidRDefault="009D2D7B" w:rsidP="009D2D7B">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1EEC13C7" w14:textId="77777777" w:rsidR="009D2D7B" w:rsidRDefault="009D2D7B" w:rsidP="009D2D7B">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61BF75FC" w14:textId="77777777" w:rsidR="009D2D7B" w:rsidRDefault="009D2D7B" w:rsidP="009D2D7B">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1E2356" w14:textId="77777777" w:rsidR="009D2D7B" w:rsidRDefault="009D2D7B" w:rsidP="009D2D7B">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9D2D7B" w:rsidRPr="00EF5447" w14:paraId="786780A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DCC63" w14:textId="77777777" w:rsidR="009D2D7B" w:rsidRDefault="009D2D7B" w:rsidP="009D2D7B">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14C6D8EB" w14:textId="77777777" w:rsidR="009D2D7B" w:rsidRDefault="009D2D7B" w:rsidP="009D2D7B">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B7C78E1" w14:textId="77777777" w:rsidR="009D2D7B" w:rsidRDefault="009D2D7B" w:rsidP="009D2D7B">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1360A7B" w14:textId="77777777" w:rsidR="009D2D7B" w:rsidRDefault="009D2D7B" w:rsidP="009D2D7B">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713CFA1B" w14:textId="77777777" w:rsidR="009D2D7B" w:rsidRDefault="009D2D7B" w:rsidP="009D2D7B">
            <w:pPr>
              <w:pStyle w:val="TAC"/>
              <w:rPr>
                <w:bCs/>
                <w:vertAlign w:val="superscript"/>
              </w:rPr>
            </w:pPr>
            <w:r w:rsidRPr="005448B5">
              <w:rPr>
                <w:bCs/>
              </w:rPr>
              <w:t>DC_2A-2A-46A_n5A</w:t>
            </w:r>
            <w:r w:rsidRPr="005448B5">
              <w:rPr>
                <w:bCs/>
                <w:vertAlign w:val="superscript"/>
              </w:rPr>
              <w:t>3</w:t>
            </w:r>
          </w:p>
          <w:p w14:paraId="4B53CD74" w14:textId="77777777" w:rsidR="009D2D7B" w:rsidRDefault="009D2D7B" w:rsidP="009D2D7B">
            <w:pPr>
              <w:pStyle w:val="TAC"/>
              <w:rPr>
                <w:bCs/>
                <w:vertAlign w:val="superscript"/>
              </w:rPr>
            </w:pPr>
            <w:r w:rsidRPr="005448B5">
              <w:rPr>
                <w:bCs/>
              </w:rPr>
              <w:t>DC_2A-2A-46C_n5A</w:t>
            </w:r>
            <w:r w:rsidRPr="005448B5">
              <w:rPr>
                <w:bCs/>
                <w:vertAlign w:val="superscript"/>
              </w:rPr>
              <w:t>3</w:t>
            </w:r>
          </w:p>
          <w:p w14:paraId="68FDA77E" w14:textId="77777777" w:rsidR="009D2D7B" w:rsidRPr="00EF5447" w:rsidRDefault="009D2D7B" w:rsidP="009D2D7B">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60F6A22" w14:textId="77777777" w:rsidR="009D2D7B" w:rsidRPr="00EF5447" w:rsidRDefault="009D2D7B" w:rsidP="009D2D7B">
            <w:pPr>
              <w:pStyle w:val="TAC"/>
              <w:rPr>
                <w:noProof/>
                <w:lang w:eastAsia="zh-CN"/>
              </w:rPr>
            </w:pPr>
            <w:r>
              <w:rPr>
                <w:rFonts w:cs="Arial"/>
                <w:color w:val="000000"/>
                <w:szCs w:val="18"/>
              </w:rPr>
              <w:t>DC_2A_n5A</w:t>
            </w:r>
          </w:p>
        </w:tc>
      </w:tr>
      <w:tr w:rsidR="009D2D7B" w:rsidRPr="00EF5447" w14:paraId="2B13E4D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E7801" w14:textId="77777777" w:rsidR="009D2D7B" w:rsidRPr="00EF5447" w:rsidRDefault="009D2D7B" w:rsidP="009D2D7B">
            <w:pPr>
              <w:pStyle w:val="TAC"/>
              <w:rPr>
                <w:noProof/>
                <w:lang w:eastAsia="zh-CN"/>
              </w:rPr>
            </w:pPr>
            <w:r w:rsidRPr="00EF5447">
              <w:rPr>
                <w:noProof/>
                <w:lang w:eastAsia="zh-CN"/>
              </w:rPr>
              <w:t>DC_2A-46A_n41A</w:t>
            </w:r>
          </w:p>
          <w:p w14:paraId="670E9E32" w14:textId="77777777" w:rsidR="009D2D7B" w:rsidRPr="00EF5447" w:rsidRDefault="009D2D7B" w:rsidP="009D2D7B">
            <w:pPr>
              <w:pStyle w:val="TAC"/>
              <w:rPr>
                <w:noProof/>
                <w:lang w:eastAsia="zh-CN"/>
              </w:rPr>
            </w:pPr>
            <w:r w:rsidRPr="00EF5447">
              <w:rPr>
                <w:noProof/>
                <w:lang w:eastAsia="zh-CN"/>
              </w:rPr>
              <w:t>DC_2A-46C_n41A</w:t>
            </w:r>
          </w:p>
          <w:p w14:paraId="36D7CA38" w14:textId="77777777" w:rsidR="009D2D7B" w:rsidRPr="00EF5447" w:rsidRDefault="009D2D7B" w:rsidP="009D2D7B">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F7588F5" w14:textId="77777777" w:rsidR="009D2D7B" w:rsidRPr="00EF5447" w:rsidRDefault="009D2D7B" w:rsidP="009D2D7B">
            <w:pPr>
              <w:pStyle w:val="TAC"/>
              <w:rPr>
                <w:noProof/>
                <w:lang w:eastAsia="ko-KR"/>
              </w:rPr>
            </w:pPr>
            <w:r w:rsidRPr="00EF5447">
              <w:rPr>
                <w:noProof/>
                <w:lang w:eastAsia="zh-CN"/>
              </w:rPr>
              <w:t>DC_2A_n41A</w:t>
            </w:r>
          </w:p>
        </w:tc>
      </w:tr>
      <w:tr w:rsidR="009D2D7B" w:rsidRPr="00EF5447" w14:paraId="61C02CF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ECAAC" w14:textId="77777777" w:rsidR="009D2D7B" w:rsidRPr="00EF5447" w:rsidRDefault="009D2D7B" w:rsidP="009D2D7B">
            <w:pPr>
              <w:pStyle w:val="TAC"/>
              <w:rPr>
                <w:noProof/>
                <w:lang w:eastAsia="zh-CN"/>
              </w:rPr>
            </w:pPr>
            <w:r w:rsidRPr="00EF5447">
              <w:rPr>
                <w:noProof/>
                <w:lang w:eastAsia="zh-CN"/>
              </w:rPr>
              <w:t>DC_2A-46A_n41(2A)</w:t>
            </w:r>
          </w:p>
          <w:p w14:paraId="44F1F5A9" w14:textId="77777777" w:rsidR="009D2D7B" w:rsidRPr="00EF5447" w:rsidRDefault="009D2D7B" w:rsidP="009D2D7B">
            <w:pPr>
              <w:pStyle w:val="TAC"/>
              <w:rPr>
                <w:noProof/>
                <w:lang w:eastAsia="zh-CN"/>
              </w:rPr>
            </w:pPr>
            <w:r w:rsidRPr="00EF5447">
              <w:rPr>
                <w:noProof/>
                <w:lang w:eastAsia="zh-CN"/>
              </w:rPr>
              <w:t>DC_2A-46C_n41(2A)</w:t>
            </w:r>
          </w:p>
          <w:p w14:paraId="116A31AF" w14:textId="77777777" w:rsidR="009D2D7B" w:rsidRPr="00EF5447" w:rsidRDefault="009D2D7B" w:rsidP="009D2D7B">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200BF85" w14:textId="77777777" w:rsidR="009D2D7B" w:rsidRPr="00EF5447" w:rsidRDefault="009D2D7B" w:rsidP="009D2D7B">
            <w:pPr>
              <w:pStyle w:val="TAC"/>
              <w:rPr>
                <w:noProof/>
                <w:lang w:eastAsia="zh-CN"/>
              </w:rPr>
            </w:pPr>
            <w:r w:rsidRPr="00EF5447">
              <w:rPr>
                <w:noProof/>
                <w:lang w:eastAsia="zh-CN"/>
              </w:rPr>
              <w:t>DC_2A_n41A</w:t>
            </w:r>
          </w:p>
        </w:tc>
      </w:tr>
      <w:tr w:rsidR="009D2D7B" w:rsidRPr="00EF5447" w14:paraId="3061C2D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96C1A" w14:textId="77777777" w:rsidR="009D2D7B" w:rsidRPr="00EF5447" w:rsidRDefault="009D2D7B" w:rsidP="009D2D7B">
            <w:pPr>
              <w:pStyle w:val="TAC"/>
              <w:rPr>
                <w:lang w:eastAsia="ja-JP"/>
              </w:rPr>
            </w:pPr>
            <w:r w:rsidRPr="00EF5447">
              <w:rPr>
                <w:lang w:eastAsia="ja-JP"/>
              </w:rPr>
              <w:t>DC_2A-46A_n66A</w:t>
            </w:r>
          </w:p>
          <w:p w14:paraId="4704E4A8" w14:textId="77777777" w:rsidR="009D2D7B" w:rsidRPr="00EF5447" w:rsidRDefault="009D2D7B" w:rsidP="009D2D7B">
            <w:pPr>
              <w:pStyle w:val="TAC"/>
              <w:rPr>
                <w:lang w:eastAsia="ja-JP"/>
              </w:rPr>
            </w:pPr>
            <w:r w:rsidRPr="00EF5447">
              <w:rPr>
                <w:lang w:eastAsia="ja-JP"/>
              </w:rPr>
              <w:t>DC_2A-46C_n66A</w:t>
            </w:r>
          </w:p>
          <w:p w14:paraId="21C4D840" w14:textId="77777777" w:rsidR="009D2D7B" w:rsidRDefault="009D2D7B" w:rsidP="009D2D7B">
            <w:pPr>
              <w:pStyle w:val="TAC"/>
              <w:rPr>
                <w:lang w:eastAsia="ja-JP"/>
              </w:rPr>
            </w:pPr>
            <w:r w:rsidRPr="00EF5447">
              <w:rPr>
                <w:lang w:eastAsia="ja-JP"/>
              </w:rPr>
              <w:t>DC_2A-46D_n66A</w:t>
            </w:r>
          </w:p>
          <w:p w14:paraId="17A8D336" w14:textId="77777777" w:rsidR="009D2D7B" w:rsidRPr="00EF5447" w:rsidRDefault="009D2D7B" w:rsidP="009D2D7B">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2BB8ECA" w14:textId="77777777" w:rsidR="009D2D7B" w:rsidRPr="00EF5447" w:rsidRDefault="009D2D7B" w:rsidP="009D2D7B">
            <w:pPr>
              <w:pStyle w:val="TAC"/>
              <w:rPr>
                <w:noProof/>
                <w:lang w:eastAsia="zh-CN"/>
              </w:rPr>
            </w:pPr>
            <w:r w:rsidRPr="00EF5447">
              <w:rPr>
                <w:lang w:eastAsia="ja-JP"/>
              </w:rPr>
              <w:t>DC_2A_n66A</w:t>
            </w:r>
          </w:p>
        </w:tc>
      </w:tr>
      <w:tr w:rsidR="009D2D7B" w:rsidRPr="00EF5447" w14:paraId="075827D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D45D8" w14:textId="77777777" w:rsidR="009D2D7B" w:rsidRPr="00EF5447" w:rsidRDefault="009D2D7B" w:rsidP="009D2D7B">
            <w:pPr>
              <w:pStyle w:val="TAC"/>
              <w:rPr>
                <w:noProof/>
                <w:lang w:eastAsia="zh-CN"/>
              </w:rPr>
            </w:pPr>
            <w:r w:rsidRPr="00EF5447">
              <w:rPr>
                <w:noProof/>
                <w:lang w:eastAsia="zh-CN"/>
              </w:rPr>
              <w:t>DC_2A-46A_n71A</w:t>
            </w:r>
          </w:p>
          <w:p w14:paraId="2DED33BB" w14:textId="77777777" w:rsidR="009D2D7B" w:rsidRPr="00EF5447" w:rsidRDefault="009D2D7B" w:rsidP="009D2D7B">
            <w:pPr>
              <w:pStyle w:val="TAC"/>
              <w:rPr>
                <w:noProof/>
                <w:lang w:eastAsia="zh-CN"/>
              </w:rPr>
            </w:pPr>
            <w:r w:rsidRPr="00EF5447">
              <w:rPr>
                <w:noProof/>
                <w:lang w:eastAsia="zh-CN"/>
              </w:rPr>
              <w:t>DC_2A-46C_n71A</w:t>
            </w:r>
          </w:p>
          <w:p w14:paraId="7FE6529D" w14:textId="77777777" w:rsidR="009D2D7B" w:rsidRPr="00EF5447" w:rsidRDefault="009D2D7B" w:rsidP="009D2D7B">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1FC4E64" w14:textId="77777777" w:rsidR="009D2D7B" w:rsidRPr="00EF5447" w:rsidRDefault="009D2D7B" w:rsidP="009D2D7B">
            <w:pPr>
              <w:pStyle w:val="TAC"/>
              <w:rPr>
                <w:noProof/>
                <w:lang w:eastAsia="ko-KR"/>
              </w:rPr>
            </w:pPr>
            <w:r w:rsidRPr="00EF5447">
              <w:rPr>
                <w:noProof/>
                <w:lang w:eastAsia="zh-CN"/>
              </w:rPr>
              <w:t>DC_2A_n71A</w:t>
            </w:r>
          </w:p>
        </w:tc>
      </w:tr>
      <w:tr w:rsidR="009D2D7B" w:rsidRPr="00EF5447" w14:paraId="3B84DF6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CBFBFB" w14:textId="78CE3BF3" w:rsidR="009D2D7B" w:rsidRPr="00EF5447" w:rsidRDefault="009D2D7B" w:rsidP="009D2D7B">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98E84AF" w14:textId="77777777" w:rsidR="009D2D7B" w:rsidRPr="00EF5447" w:rsidRDefault="009D2D7B" w:rsidP="009D2D7B">
            <w:pPr>
              <w:pStyle w:val="TAC"/>
            </w:pPr>
            <w:r w:rsidRPr="00B33CF2">
              <w:rPr>
                <w:rFonts w:cs="Arial"/>
              </w:rPr>
              <w:t>DC_2A_n7</w:t>
            </w:r>
            <w:r>
              <w:rPr>
                <w:rFonts w:cs="Arial"/>
              </w:rPr>
              <w:t>7</w:t>
            </w:r>
            <w:r w:rsidRPr="00B33CF2">
              <w:rPr>
                <w:rFonts w:cs="Arial"/>
              </w:rPr>
              <w:t>A</w:t>
            </w:r>
          </w:p>
        </w:tc>
      </w:tr>
      <w:tr w:rsidR="009D2D7B" w14:paraId="5166FFC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7B5B3B" w14:textId="77777777" w:rsidR="009D2D7B" w:rsidRDefault="009D2D7B" w:rsidP="009D2D7B">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67DBC5" w14:textId="77777777" w:rsidR="009D2D7B" w:rsidRDefault="009D2D7B" w:rsidP="009D2D7B">
            <w:pPr>
              <w:pStyle w:val="TAC"/>
              <w:rPr>
                <w:rFonts w:cs="Arial"/>
                <w:lang w:val="fr-FR"/>
              </w:rPr>
            </w:pPr>
            <w:r>
              <w:rPr>
                <w:rFonts w:cs="Arial"/>
                <w:lang w:val="fr-FR"/>
              </w:rPr>
              <w:t>DC_2A_n77A</w:t>
            </w:r>
          </w:p>
        </w:tc>
      </w:tr>
      <w:tr w:rsidR="009D2D7B" w14:paraId="0AB7447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FBF72" w14:textId="77777777" w:rsidR="009D2D7B" w:rsidRDefault="009D2D7B" w:rsidP="009D2D7B">
            <w:pPr>
              <w:pStyle w:val="TAC"/>
              <w:rPr>
                <w:rFonts w:cs="Arial"/>
                <w:lang w:eastAsia="ja-JP"/>
              </w:rPr>
            </w:pPr>
            <w:r>
              <w:rPr>
                <w:rFonts w:cs="Arial"/>
                <w:lang w:eastAsia="ja-JP"/>
              </w:rPr>
              <w:t>DC_2A-48</w:t>
            </w:r>
            <w:r w:rsidRPr="001F11F5">
              <w:rPr>
                <w:rFonts w:cs="Arial"/>
                <w:lang w:eastAsia="ja-JP"/>
              </w:rPr>
              <w:t>A_n2A</w:t>
            </w:r>
          </w:p>
          <w:p w14:paraId="15107B2B" w14:textId="77777777" w:rsidR="009D2D7B" w:rsidRDefault="009D2D7B" w:rsidP="009D2D7B">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3451D2C0" w14:textId="77777777" w:rsidR="009D2D7B" w:rsidRDefault="009D2D7B" w:rsidP="009D2D7B">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420ED715" w14:textId="77777777" w:rsidR="009D2D7B" w:rsidRDefault="009D2D7B" w:rsidP="009D2D7B">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4E5E1778" w14:textId="77777777" w:rsidR="009D2D7B" w:rsidRDefault="009D2D7B" w:rsidP="009D2D7B">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9D2D7B" w:rsidRPr="00EF5447" w14:paraId="2B8021D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96178" w14:textId="77777777" w:rsidR="009D2D7B" w:rsidRPr="00EF5447" w:rsidRDefault="009D2D7B" w:rsidP="009D2D7B">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4FACF7D5" w14:textId="77777777" w:rsidR="009D2D7B" w:rsidRPr="00EF5447" w:rsidRDefault="009D2D7B" w:rsidP="009D2D7B">
            <w:pPr>
              <w:pStyle w:val="TAC"/>
            </w:pPr>
            <w:r w:rsidRPr="00EF5447">
              <w:t>DC_2A_n5A</w:t>
            </w:r>
          </w:p>
          <w:p w14:paraId="39AC8BE8" w14:textId="77777777" w:rsidR="009D2D7B" w:rsidRPr="00EF5447" w:rsidRDefault="009D2D7B" w:rsidP="009D2D7B">
            <w:pPr>
              <w:pStyle w:val="TAC"/>
              <w:rPr>
                <w:noProof/>
                <w:lang w:eastAsia="zh-CN"/>
              </w:rPr>
            </w:pPr>
            <w:r w:rsidRPr="00EF5447">
              <w:t>DC_48A_n5A</w:t>
            </w:r>
          </w:p>
        </w:tc>
      </w:tr>
      <w:tr w:rsidR="009D2D7B" w14:paraId="339625D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F17C9" w14:textId="77777777" w:rsidR="009D2D7B" w:rsidRDefault="009D2D7B" w:rsidP="009D2D7B">
            <w:pPr>
              <w:keepNext/>
              <w:keepLines/>
              <w:spacing w:after="0"/>
              <w:jc w:val="center"/>
              <w:rPr>
                <w:rFonts w:ascii="Arial" w:hAnsi="Arial"/>
                <w:sz w:val="18"/>
              </w:rPr>
            </w:pPr>
            <w:r w:rsidRPr="00FE4DE0">
              <w:rPr>
                <w:rFonts w:ascii="Arial" w:hAnsi="Arial"/>
                <w:sz w:val="18"/>
              </w:rPr>
              <w:t>DC_2A-48C_n5A</w:t>
            </w:r>
          </w:p>
          <w:p w14:paraId="0B605C54" w14:textId="77777777" w:rsidR="009D2D7B" w:rsidRDefault="009D2D7B" w:rsidP="009D2D7B">
            <w:pPr>
              <w:keepNext/>
              <w:keepLines/>
              <w:spacing w:after="0"/>
              <w:jc w:val="center"/>
              <w:rPr>
                <w:rFonts w:ascii="Arial" w:hAnsi="Arial"/>
                <w:sz w:val="18"/>
              </w:rPr>
            </w:pPr>
            <w:r w:rsidRPr="00FE4DE0">
              <w:rPr>
                <w:rFonts w:ascii="Arial" w:hAnsi="Arial"/>
                <w:sz w:val="18"/>
              </w:rPr>
              <w:t>DC_2A-48D_n5A</w:t>
            </w:r>
          </w:p>
          <w:p w14:paraId="0AC2C1FC" w14:textId="77777777" w:rsidR="009D2D7B" w:rsidRDefault="009D2D7B" w:rsidP="009D2D7B">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6C988E40" w14:textId="77777777" w:rsidR="009D2D7B" w:rsidRDefault="009D2D7B" w:rsidP="009D2D7B">
            <w:pPr>
              <w:pStyle w:val="TAC"/>
            </w:pPr>
            <w:r w:rsidRPr="00FE4DE0">
              <w:t>DC_2A_n5A</w:t>
            </w:r>
          </w:p>
        </w:tc>
      </w:tr>
      <w:tr w:rsidR="009D2D7B" w:rsidRPr="00EF5447" w14:paraId="516ADE3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55A15" w14:textId="77777777" w:rsidR="009D2D7B" w:rsidRDefault="009D2D7B" w:rsidP="009D2D7B">
            <w:pPr>
              <w:pStyle w:val="TAC"/>
              <w:rPr>
                <w:lang w:eastAsia="ja-JP"/>
              </w:rPr>
            </w:pPr>
            <w:r w:rsidRPr="00EF5447">
              <w:rPr>
                <w:lang w:eastAsia="ja-JP"/>
              </w:rPr>
              <w:t>DC_2A_n48A-n66A</w:t>
            </w:r>
          </w:p>
          <w:p w14:paraId="73CD8FF9" w14:textId="77777777" w:rsidR="009D2D7B" w:rsidRDefault="009D2D7B" w:rsidP="009D2D7B">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30193413" w14:textId="77777777" w:rsidR="009D2D7B" w:rsidRDefault="009D2D7B" w:rsidP="009D2D7B">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51EF970A" w14:textId="77777777" w:rsidR="009D2D7B" w:rsidRPr="00EF5447" w:rsidRDefault="009D2D7B" w:rsidP="009D2D7B">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6F82482D" w14:textId="77777777" w:rsidR="009D2D7B" w:rsidRPr="00EF5447" w:rsidRDefault="009D2D7B" w:rsidP="009D2D7B">
            <w:pPr>
              <w:pStyle w:val="TAC"/>
              <w:rPr>
                <w:lang w:eastAsia="ja-JP"/>
              </w:rPr>
            </w:pPr>
            <w:r w:rsidRPr="00EF5447">
              <w:rPr>
                <w:lang w:eastAsia="ja-JP"/>
              </w:rPr>
              <w:t>DC_2A_n48A</w:t>
            </w:r>
          </w:p>
          <w:p w14:paraId="7417D59D" w14:textId="77777777" w:rsidR="009D2D7B" w:rsidRPr="00EF5447" w:rsidRDefault="009D2D7B" w:rsidP="009D2D7B">
            <w:pPr>
              <w:pStyle w:val="TAC"/>
              <w:rPr>
                <w:noProof/>
                <w:lang w:eastAsia="zh-CN"/>
              </w:rPr>
            </w:pPr>
            <w:r w:rsidRPr="00EF5447">
              <w:rPr>
                <w:lang w:eastAsia="ja-JP"/>
              </w:rPr>
              <w:t>DC_2A_n66A</w:t>
            </w:r>
          </w:p>
        </w:tc>
      </w:tr>
      <w:tr w:rsidR="009D2D7B" w:rsidRPr="00EF5447" w14:paraId="0548085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B0F3D" w14:textId="77777777" w:rsidR="009D2D7B" w:rsidRPr="00EF5447" w:rsidRDefault="009D2D7B" w:rsidP="009D2D7B">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DE4604A" w14:textId="77777777" w:rsidR="009D2D7B" w:rsidRPr="00EF5447" w:rsidRDefault="009D2D7B" w:rsidP="009D2D7B">
            <w:pPr>
              <w:pStyle w:val="TAC"/>
              <w:rPr>
                <w:lang w:eastAsia="fi-FI"/>
              </w:rPr>
            </w:pPr>
            <w:r w:rsidRPr="00EF5447">
              <w:rPr>
                <w:lang w:eastAsia="fi-FI"/>
              </w:rPr>
              <w:t>DC_2A_n71A</w:t>
            </w:r>
          </w:p>
          <w:p w14:paraId="6D4EDB82" w14:textId="77777777" w:rsidR="009D2D7B" w:rsidRPr="00EF5447" w:rsidRDefault="009D2D7B" w:rsidP="009D2D7B">
            <w:pPr>
              <w:pStyle w:val="TAC"/>
              <w:rPr>
                <w:noProof/>
                <w:lang w:eastAsia="zh-CN"/>
              </w:rPr>
            </w:pPr>
            <w:r w:rsidRPr="00EF5447">
              <w:rPr>
                <w:lang w:eastAsia="fi-FI"/>
              </w:rPr>
              <w:t>DC_48A_n71A</w:t>
            </w:r>
          </w:p>
        </w:tc>
      </w:tr>
      <w:tr w:rsidR="009D2D7B" w:rsidRPr="00EF5447" w14:paraId="0ACBD66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47354" w14:textId="77777777" w:rsidR="009D2D7B" w:rsidRPr="00EF5447" w:rsidRDefault="009D2D7B" w:rsidP="009D2D7B">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9793E2D" w14:textId="77777777" w:rsidR="009D2D7B" w:rsidRPr="00EF5447" w:rsidRDefault="009D2D7B" w:rsidP="009D2D7B">
            <w:pPr>
              <w:pStyle w:val="TAC"/>
              <w:rPr>
                <w:szCs w:val="18"/>
                <w:lang w:eastAsia="ja-JP"/>
              </w:rPr>
            </w:pPr>
            <w:r w:rsidRPr="00EF5447">
              <w:rPr>
                <w:szCs w:val="18"/>
                <w:lang w:eastAsia="ja-JP"/>
              </w:rPr>
              <w:t>DC_2A_n12A</w:t>
            </w:r>
          </w:p>
          <w:p w14:paraId="0B5303F7" w14:textId="77777777" w:rsidR="009D2D7B" w:rsidRPr="00EF5447" w:rsidRDefault="009D2D7B" w:rsidP="009D2D7B">
            <w:pPr>
              <w:pStyle w:val="TAC"/>
              <w:rPr>
                <w:noProof/>
                <w:lang w:eastAsia="zh-CN"/>
              </w:rPr>
            </w:pPr>
            <w:r w:rsidRPr="00EF5447">
              <w:rPr>
                <w:szCs w:val="18"/>
                <w:lang w:eastAsia="ja-JP"/>
              </w:rPr>
              <w:t>DC_48A_n12A</w:t>
            </w:r>
          </w:p>
        </w:tc>
      </w:tr>
      <w:tr w:rsidR="009D2D7B" w:rsidRPr="00EF5447" w14:paraId="1E6ED0B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BEAD4" w14:textId="77777777" w:rsidR="009D2D7B" w:rsidRPr="00EF5447" w:rsidRDefault="009D2D7B" w:rsidP="009D2D7B">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D9CAB92" w14:textId="77777777" w:rsidR="009D2D7B" w:rsidRPr="00EF5447" w:rsidRDefault="009D2D7B" w:rsidP="009D2D7B">
            <w:pPr>
              <w:pStyle w:val="TAC"/>
              <w:rPr>
                <w:szCs w:val="18"/>
                <w:lang w:eastAsia="ja-JP"/>
              </w:rPr>
            </w:pPr>
            <w:r w:rsidRPr="00EF5447">
              <w:rPr>
                <w:lang w:eastAsia="fi-FI"/>
              </w:rPr>
              <w:t>DC_2A_n48A</w:t>
            </w:r>
          </w:p>
        </w:tc>
      </w:tr>
      <w:tr w:rsidR="009D2D7B" w:rsidRPr="00EF5447" w14:paraId="48E4B3A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AAE31" w14:textId="77777777" w:rsidR="009D2D7B" w:rsidRDefault="009D2D7B" w:rsidP="009D2D7B">
            <w:pPr>
              <w:pStyle w:val="TAC"/>
              <w:rPr>
                <w:lang w:eastAsia="zh-CN"/>
              </w:rPr>
            </w:pPr>
            <w:r w:rsidRPr="00EF5447">
              <w:rPr>
                <w:lang w:eastAsia="zh-CN"/>
              </w:rPr>
              <w:t>DC_2A-48A_n66A</w:t>
            </w:r>
          </w:p>
          <w:p w14:paraId="780944DF" w14:textId="77777777" w:rsidR="009D2D7B" w:rsidRDefault="009D2D7B" w:rsidP="009D2D7B">
            <w:pPr>
              <w:keepNext/>
              <w:keepLines/>
              <w:spacing w:after="0"/>
              <w:jc w:val="center"/>
              <w:rPr>
                <w:rFonts w:ascii="Arial" w:hAnsi="Arial"/>
                <w:sz w:val="18"/>
                <w:szCs w:val="18"/>
                <w:lang w:eastAsia="ja-JP"/>
              </w:rPr>
            </w:pPr>
            <w:r>
              <w:rPr>
                <w:rFonts w:ascii="Arial" w:hAnsi="Arial"/>
                <w:sz w:val="18"/>
                <w:szCs w:val="18"/>
                <w:lang w:eastAsia="ja-JP"/>
              </w:rPr>
              <w:t>DC_2A-48C_n66A</w:t>
            </w:r>
          </w:p>
          <w:p w14:paraId="16A40C43" w14:textId="77777777" w:rsidR="009D2D7B" w:rsidRDefault="009D2D7B" w:rsidP="009D2D7B">
            <w:pPr>
              <w:keepNext/>
              <w:keepLines/>
              <w:spacing w:after="0"/>
              <w:jc w:val="center"/>
              <w:rPr>
                <w:rFonts w:ascii="Arial" w:hAnsi="Arial"/>
                <w:sz w:val="18"/>
                <w:szCs w:val="18"/>
                <w:lang w:eastAsia="ja-JP"/>
              </w:rPr>
            </w:pPr>
            <w:r>
              <w:rPr>
                <w:rFonts w:ascii="Arial" w:hAnsi="Arial"/>
                <w:sz w:val="18"/>
                <w:szCs w:val="18"/>
                <w:lang w:eastAsia="ja-JP"/>
              </w:rPr>
              <w:t>DC_2A-48D_n66A</w:t>
            </w:r>
          </w:p>
          <w:p w14:paraId="2E771386" w14:textId="77777777" w:rsidR="009D2D7B" w:rsidRPr="00EF5447" w:rsidRDefault="009D2D7B" w:rsidP="009D2D7B">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934C376" w14:textId="77777777" w:rsidR="009D2D7B" w:rsidRPr="00EF5447" w:rsidRDefault="009D2D7B" w:rsidP="009D2D7B">
            <w:pPr>
              <w:pStyle w:val="TAC"/>
              <w:rPr>
                <w:noProof/>
                <w:lang w:eastAsia="zh-CN"/>
              </w:rPr>
            </w:pPr>
            <w:r w:rsidRPr="00EF5447">
              <w:rPr>
                <w:noProof/>
                <w:lang w:eastAsia="zh-CN"/>
              </w:rPr>
              <w:t>DC_2A_n66A</w:t>
            </w:r>
          </w:p>
          <w:p w14:paraId="683B6027" w14:textId="77777777" w:rsidR="009D2D7B" w:rsidRPr="00EF5447" w:rsidRDefault="009D2D7B" w:rsidP="009D2D7B">
            <w:pPr>
              <w:pStyle w:val="TAC"/>
              <w:rPr>
                <w:szCs w:val="18"/>
                <w:lang w:eastAsia="ja-JP"/>
              </w:rPr>
            </w:pPr>
            <w:r w:rsidRPr="00EF5447">
              <w:rPr>
                <w:noProof/>
                <w:kern w:val="2"/>
                <w:lang w:eastAsia="zh-CN"/>
              </w:rPr>
              <w:t>DC_48A_n66A</w:t>
            </w:r>
          </w:p>
        </w:tc>
      </w:tr>
      <w:tr w:rsidR="009D2D7B" w:rsidRPr="00EF5447" w14:paraId="5335EFC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450AF" w14:textId="306571B0" w:rsidR="009D2D7B" w:rsidRPr="00EF5447" w:rsidRDefault="009D2D7B" w:rsidP="009D2D7B">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B080D03" w14:textId="77777777" w:rsidR="009D2D7B" w:rsidRPr="00EF5447" w:rsidRDefault="009D2D7B" w:rsidP="009D2D7B">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6EE7F1D8" w14:textId="7ECD8822" w:rsidR="009D2D7B" w:rsidRPr="00EF5447" w:rsidRDefault="009D2D7B" w:rsidP="009D2D7B">
            <w:pPr>
              <w:pStyle w:val="TAC"/>
              <w:rPr>
                <w:noProof/>
                <w:lang w:eastAsia="zh-CN"/>
              </w:rPr>
            </w:pPr>
          </w:p>
        </w:tc>
      </w:tr>
      <w:tr w:rsidR="009D2D7B" w14:paraId="1FD2CFD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D1031" w14:textId="77777777" w:rsidR="009D2D7B" w:rsidRDefault="009D2D7B" w:rsidP="009D2D7B">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5CA312A6" w14:textId="77777777" w:rsidR="009D2D7B" w:rsidRPr="00764053" w:rsidRDefault="009D2D7B" w:rsidP="009D2D7B">
            <w:pPr>
              <w:pStyle w:val="TAC"/>
              <w:rPr>
                <w:b/>
                <w:lang w:eastAsia="fi-FI"/>
              </w:rPr>
            </w:pPr>
            <w:r w:rsidRPr="00764053">
              <w:rPr>
                <w:lang w:eastAsia="fi-FI"/>
              </w:rPr>
              <w:t>DC_2A_</w:t>
            </w:r>
            <w:r w:rsidRPr="00764053">
              <w:rPr>
                <w:lang w:eastAsia="ja-JP"/>
              </w:rPr>
              <w:t>n77A</w:t>
            </w:r>
          </w:p>
          <w:p w14:paraId="770F44E4" w14:textId="77777777" w:rsidR="009D2D7B" w:rsidRPr="00764053" w:rsidRDefault="009D2D7B" w:rsidP="009D2D7B">
            <w:pPr>
              <w:pStyle w:val="TAC"/>
              <w:rPr>
                <w:lang w:eastAsia="fi-FI"/>
              </w:rPr>
            </w:pPr>
            <w:r w:rsidRPr="00764053">
              <w:rPr>
                <w:lang w:eastAsia="fi-FI"/>
              </w:rPr>
              <w:t>DC_48A_</w:t>
            </w:r>
            <w:r w:rsidRPr="00764053">
              <w:rPr>
                <w:lang w:eastAsia="ja-JP"/>
              </w:rPr>
              <w:t>n77A</w:t>
            </w:r>
          </w:p>
        </w:tc>
      </w:tr>
      <w:tr w:rsidR="009D2D7B" w14:paraId="56B3941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B81D4" w14:textId="77777777" w:rsidR="009D2D7B" w:rsidRDefault="009D2D7B" w:rsidP="009D2D7B">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1E309A5A" w14:textId="77777777" w:rsidR="009D2D7B" w:rsidRPr="00764053" w:rsidRDefault="009D2D7B" w:rsidP="009D2D7B">
            <w:pPr>
              <w:pStyle w:val="TAC"/>
              <w:rPr>
                <w:b/>
                <w:lang w:eastAsia="fi-FI"/>
              </w:rPr>
            </w:pPr>
            <w:r w:rsidRPr="00764053">
              <w:rPr>
                <w:lang w:eastAsia="fi-FI"/>
              </w:rPr>
              <w:t>DC_2A_</w:t>
            </w:r>
            <w:r w:rsidRPr="00764053">
              <w:rPr>
                <w:lang w:eastAsia="ja-JP"/>
              </w:rPr>
              <w:t>n77A</w:t>
            </w:r>
          </w:p>
          <w:p w14:paraId="499E3DBF" w14:textId="77777777" w:rsidR="009D2D7B" w:rsidRPr="00764053" w:rsidRDefault="009D2D7B" w:rsidP="009D2D7B">
            <w:pPr>
              <w:pStyle w:val="TAC"/>
              <w:rPr>
                <w:lang w:eastAsia="fi-FI"/>
              </w:rPr>
            </w:pPr>
            <w:r w:rsidRPr="00764053">
              <w:rPr>
                <w:lang w:eastAsia="fi-FI"/>
              </w:rPr>
              <w:t>DC_48A_</w:t>
            </w:r>
            <w:r w:rsidRPr="00764053">
              <w:rPr>
                <w:lang w:eastAsia="ja-JP"/>
              </w:rPr>
              <w:t>n77A</w:t>
            </w:r>
          </w:p>
        </w:tc>
      </w:tr>
      <w:tr w:rsidR="009D2D7B" w14:paraId="7579131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4152F" w14:textId="77777777" w:rsidR="009D2D7B" w:rsidRDefault="009D2D7B" w:rsidP="009D2D7B">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48ED9114" w14:textId="77777777" w:rsidR="009D2D7B" w:rsidRDefault="009D2D7B" w:rsidP="009D2D7B">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5CE38069" w14:textId="77777777" w:rsidR="009D2D7B" w:rsidRDefault="009D2D7B" w:rsidP="009D2D7B">
            <w:pPr>
              <w:pStyle w:val="TAC"/>
              <w:rPr>
                <w:lang w:eastAsia="ja-JP"/>
              </w:rPr>
            </w:pPr>
            <w:r w:rsidRPr="00994033">
              <w:rPr>
                <w:lang w:eastAsia="ja-JP"/>
              </w:rPr>
              <w:t>DC_2A-48E_n77A</w:t>
            </w:r>
            <w:r w:rsidRPr="00EA5725">
              <w:rPr>
                <w:vertAlign w:val="superscript"/>
                <w:lang w:eastAsia="ja-JP"/>
              </w:rPr>
              <w:t>14</w:t>
            </w:r>
          </w:p>
          <w:p w14:paraId="1EC21550" w14:textId="77777777" w:rsidR="009D2D7B" w:rsidRDefault="009D2D7B" w:rsidP="009D2D7B">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16B85763" w14:textId="77777777" w:rsidR="009D2D7B" w:rsidRDefault="009D2D7B" w:rsidP="009D2D7B">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38FD22B8" w14:textId="77777777" w:rsidR="009D2D7B" w:rsidRDefault="009D2D7B" w:rsidP="009D2D7B">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229B7B2" w14:textId="77777777" w:rsidR="009D2D7B" w:rsidRDefault="009D2D7B" w:rsidP="009D2D7B">
            <w:pPr>
              <w:pStyle w:val="TAC"/>
              <w:rPr>
                <w:lang w:eastAsia="fi-FI"/>
              </w:rPr>
            </w:pPr>
            <w:r w:rsidRPr="00994033">
              <w:rPr>
                <w:lang w:eastAsia="fi-FI"/>
              </w:rPr>
              <w:t>DC_2A_n77A</w:t>
            </w:r>
            <w:r w:rsidRPr="00EA5725">
              <w:rPr>
                <w:vertAlign w:val="superscript"/>
                <w:lang w:eastAsia="ja-JP"/>
              </w:rPr>
              <w:t>14</w:t>
            </w:r>
          </w:p>
        </w:tc>
      </w:tr>
      <w:tr w:rsidR="009D2D7B" w:rsidRPr="00EF5447" w14:paraId="44458D9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F0525" w14:textId="77777777" w:rsidR="009D2D7B" w:rsidRPr="00EF5447" w:rsidRDefault="009D2D7B" w:rsidP="009D2D7B">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6D52C8A" w14:textId="77777777" w:rsidR="009D2D7B" w:rsidRPr="009960ED" w:rsidRDefault="009D2D7B" w:rsidP="009D2D7B">
            <w:pPr>
              <w:pStyle w:val="TAC"/>
              <w:rPr>
                <w:vertAlign w:val="superscript"/>
              </w:rPr>
            </w:pPr>
            <w:r w:rsidRPr="009960ED">
              <w:t>DC_2A_n2A</w:t>
            </w:r>
            <w:r w:rsidRPr="009960ED">
              <w:rPr>
                <w:vertAlign w:val="superscript"/>
              </w:rPr>
              <w:t>2</w:t>
            </w:r>
          </w:p>
          <w:p w14:paraId="7B1A8AA3" w14:textId="77777777" w:rsidR="009D2D7B" w:rsidRPr="00EF5447" w:rsidRDefault="009D2D7B" w:rsidP="009D2D7B">
            <w:pPr>
              <w:pStyle w:val="TAC"/>
              <w:rPr>
                <w:lang w:eastAsia="fi-FI"/>
              </w:rPr>
            </w:pPr>
            <w:r w:rsidRPr="009960ED">
              <w:t>DC_66A_n2A</w:t>
            </w:r>
          </w:p>
        </w:tc>
      </w:tr>
      <w:tr w:rsidR="009D2D7B" w14:paraId="5BE485B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6D0B9" w14:textId="77777777" w:rsidR="009D2D7B" w:rsidRDefault="009D2D7B" w:rsidP="009D2D7B">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C921962" w14:textId="77777777" w:rsidR="009D2D7B" w:rsidRDefault="009D2D7B" w:rsidP="009D2D7B">
            <w:pPr>
              <w:pStyle w:val="TAC"/>
              <w:rPr>
                <w:lang w:val="fr-FR"/>
              </w:rPr>
            </w:pPr>
            <w:r w:rsidRPr="00260C68">
              <w:rPr>
                <w:lang w:val="fr-FR"/>
              </w:rPr>
              <w:t>DC_66A_n2A</w:t>
            </w:r>
          </w:p>
        </w:tc>
      </w:tr>
      <w:tr w:rsidR="009D2D7B" w:rsidRPr="00EF5447" w14:paraId="6259607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A9166" w14:textId="77777777" w:rsidR="009D2D7B" w:rsidRPr="00EF5447" w:rsidRDefault="009D2D7B" w:rsidP="009D2D7B">
            <w:pPr>
              <w:pStyle w:val="TAC"/>
              <w:rPr>
                <w:lang w:eastAsia="fi-FI"/>
              </w:rPr>
            </w:pPr>
            <w:r w:rsidRPr="00EF5447">
              <w:rPr>
                <w:lang w:eastAsia="fi-FI"/>
              </w:rPr>
              <w:t>DC_2A-66A_n5A</w:t>
            </w:r>
          </w:p>
          <w:p w14:paraId="09D8E0AE" w14:textId="77777777" w:rsidR="009D2D7B" w:rsidRPr="00EF5447" w:rsidRDefault="009D2D7B" w:rsidP="009D2D7B">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03038E5" w14:textId="77777777" w:rsidR="009D2D7B" w:rsidRPr="00EF5447" w:rsidRDefault="009D2D7B" w:rsidP="009D2D7B">
            <w:pPr>
              <w:pStyle w:val="TAC"/>
              <w:rPr>
                <w:lang w:eastAsia="fi-FI"/>
              </w:rPr>
            </w:pPr>
            <w:r w:rsidRPr="00EF5447">
              <w:rPr>
                <w:lang w:eastAsia="fi-FI"/>
              </w:rPr>
              <w:t>DC_2A_n5A</w:t>
            </w:r>
          </w:p>
          <w:p w14:paraId="3503802F" w14:textId="77777777" w:rsidR="009D2D7B" w:rsidRPr="00EF5447" w:rsidRDefault="009D2D7B" w:rsidP="009D2D7B">
            <w:pPr>
              <w:pStyle w:val="TAC"/>
              <w:rPr>
                <w:lang w:eastAsia="fi-FI"/>
              </w:rPr>
            </w:pPr>
            <w:r w:rsidRPr="00EF5447">
              <w:rPr>
                <w:lang w:eastAsia="fi-FI"/>
              </w:rPr>
              <w:t>DC_66A_n5A</w:t>
            </w:r>
          </w:p>
        </w:tc>
      </w:tr>
      <w:tr w:rsidR="009D2D7B" w:rsidRPr="00EF5447" w14:paraId="155F8A3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8350A" w14:textId="453FAB1E" w:rsidR="009D2D7B" w:rsidRPr="00EF5447" w:rsidRDefault="009D2D7B" w:rsidP="009D2D7B">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1B7AE1A" w14:textId="77777777" w:rsidR="009D2D7B" w:rsidRPr="00EF5447" w:rsidRDefault="009D2D7B" w:rsidP="009D2D7B">
            <w:pPr>
              <w:pStyle w:val="TAC"/>
              <w:rPr>
                <w:lang w:eastAsia="fi-FI"/>
              </w:rPr>
            </w:pPr>
            <w:r w:rsidRPr="00EF5447">
              <w:rPr>
                <w:lang w:eastAsia="fi-FI"/>
              </w:rPr>
              <w:t>DC_2A_n5A</w:t>
            </w:r>
          </w:p>
          <w:p w14:paraId="5E9F03BE" w14:textId="77777777" w:rsidR="009D2D7B" w:rsidRPr="00EF5447" w:rsidRDefault="009D2D7B" w:rsidP="009D2D7B">
            <w:pPr>
              <w:pStyle w:val="TAC"/>
              <w:rPr>
                <w:lang w:eastAsia="fi-FI"/>
              </w:rPr>
            </w:pPr>
            <w:r w:rsidRPr="00EF5447">
              <w:rPr>
                <w:lang w:eastAsia="fi-FI"/>
              </w:rPr>
              <w:t>DC_66A_n5A</w:t>
            </w:r>
          </w:p>
        </w:tc>
      </w:tr>
      <w:tr w:rsidR="009D2D7B" w14:paraId="085D168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6DD17" w14:textId="77777777" w:rsidR="009D2D7B" w:rsidRDefault="009D2D7B" w:rsidP="009D2D7B">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29C8528" w14:textId="77777777" w:rsidR="009D2D7B" w:rsidRPr="00764053" w:rsidRDefault="009D2D7B" w:rsidP="009D2D7B">
            <w:pPr>
              <w:pStyle w:val="TAC"/>
              <w:rPr>
                <w:lang w:eastAsia="fi-FI"/>
              </w:rPr>
            </w:pPr>
            <w:r w:rsidRPr="00764053">
              <w:rPr>
                <w:lang w:eastAsia="fi-FI"/>
              </w:rPr>
              <w:t>DC_2A_n5A</w:t>
            </w:r>
          </w:p>
          <w:p w14:paraId="79AD4C82" w14:textId="77777777" w:rsidR="009D2D7B" w:rsidRPr="00764053" w:rsidRDefault="009D2D7B" w:rsidP="009D2D7B">
            <w:pPr>
              <w:pStyle w:val="TAC"/>
              <w:rPr>
                <w:lang w:eastAsia="fi-FI"/>
              </w:rPr>
            </w:pPr>
            <w:r w:rsidRPr="00764053">
              <w:rPr>
                <w:lang w:eastAsia="fi-FI"/>
              </w:rPr>
              <w:t>DC_66A_n5A</w:t>
            </w:r>
          </w:p>
        </w:tc>
      </w:tr>
      <w:tr w:rsidR="009D2D7B" w14:paraId="1149A90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62A42" w14:textId="77777777" w:rsidR="009D2D7B" w:rsidRDefault="009D2D7B" w:rsidP="009D2D7B">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700116D" w14:textId="77777777" w:rsidR="009D2D7B" w:rsidRPr="00764053" w:rsidRDefault="009D2D7B" w:rsidP="009D2D7B">
            <w:pPr>
              <w:pStyle w:val="TAC"/>
              <w:rPr>
                <w:lang w:eastAsia="fi-FI"/>
              </w:rPr>
            </w:pPr>
            <w:r w:rsidRPr="00764053">
              <w:rPr>
                <w:lang w:eastAsia="fi-FI"/>
              </w:rPr>
              <w:t>DC_2A_n5A</w:t>
            </w:r>
          </w:p>
          <w:p w14:paraId="78A9485A" w14:textId="77777777" w:rsidR="009D2D7B" w:rsidRPr="00764053" w:rsidRDefault="009D2D7B" w:rsidP="009D2D7B">
            <w:pPr>
              <w:pStyle w:val="TAC"/>
              <w:rPr>
                <w:lang w:eastAsia="fi-FI"/>
              </w:rPr>
            </w:pPr>
            <w:r w:rsidRPr="00764053">
              <w:rPr>
                <w:lang w:eastAsia="fi-FI"/>
              </w:rPr>
              <w:t>DC_66A_n5A</w:t>
            </w:r>
          </w:p>
        </w:tc>
      </w:tr>
      <w:tr w:rsidR="009D2D7B" w14:paraId="71B35E3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5F643" w14:textId="77777777" w:rsidR="009D2D7B" w:rsidRDefault="009D2D7B" w:rsidP="009D2D7B">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E25532F" w14:textId="77777777" w:rsidR="009D2D7B" w:rsidRPr="00764053" w:rsidRDefault="009D2D7B" w:rsidP="009D2D7B">
            <w:pPr>
              <w:pStyle w:val="TAC"/>
              <w:rPr>
                <w:lang w:eastAsia="fi-FI"/>
              </w:rPr>
            </w:pPr>
            <w:r w:rsidRPr="00764053">
              <w:rPr>
                <w:lang w:eastAsia="fi-FI"/>
              </w:rPr>
              <w:t>DC_2A_n5A</w:t>
            </w:r>
          </w:p>
          <w:p w14:paraId="78F53306" w14:textId="77777777" w:rsidR="009D2D7B" w:rsidRPr="00764053" w:rsidRDefault="009D2D7B" w:rsidP="009D2D7B">
            <w:pPr>
              <w:pStyle w:val="TAC"/>
              <w:rPr>
                <w:lang w:eastAsia="fi-FI"/>
              </w:rPr>
            </w:pPr>
            <w:r w:rsidRPr="00764053">
              <w:rPr>
                <w:lang w:eastAsia="fi-FI"/>
              </w:rPr>
              <w:t>DC_66A_n5A</w:t>
            </w:r>
          </w:p>
        </w:tc>
      </w:tr>
      <w:tr w:rsidR="009D2D7B" w:rsidRPr="00EF5447" w14:paraId="08A48D3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81ADB" w14:textId="7A0450D8" w:rsidR="009D2D7B" w:rsidRPr="00EF5447" w:rsidRDefault="009D2D7B" w:rsidP="009D2D7B">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FFAEF51" w14:textId="77777777" w:rsidR="009D2D7B" w:rsidRPr="00EF5447" w:rsidRDefault="009D2D7B" w:rsidP="009D2D7B">
            <w:pPr>
              <w:pStyle w:val="TAC"/>
              <w:rPr>
                <w:lang w:eastAsia="ja-JP"/>
              </w:rPr>
            </w:pPr>
            <w:r w:rsidRPr="00EF5447">
              <w:rPr>
                <w:lang w:eastAsia="ja-JP"/>
              </w:rPr>
              <w:t>DC_2A_n7A</w:t>
            </w:r>
          </w:p>
          <w:p w14:paraId="68BBD343" w14:textId="77777777" w:rsidR="009D2D7B" w:rsidRPr="00EF5447" w:rsidRDefault="009D2D7B" w:rsidP="009D2D7B">
            <w:pPr>
              <w:pStyle w:val="TAC"/>
              <w:rPr>
                <w:lang w:eastAsia="fi-FI"/>
              </w:rPr>
            </w:pPr>
            <w:r w:rsidRPr="00EF5447">
              <w:rPr>
                <w:lang w:eastAsia="ja-JP"/>
              </w:rPr>
              <w:t>DC_66A_n7A</w:t>
            </w:r>
          </w:p>
        </w:tc>
      </w:tr>
      <w:tr w:rsidR="009D2D7B" w14:paraId="6260284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9D1E4" w14:textId="77777777" w:rsidR="009D2D7B" w:rsidRDefault="009D2D7B" w:rsidP="009D2D7B">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885F509" w14:textId="77777777" w:rsidR="009D2D7B" w:rsidRPr="00764053" w:rsidRDefault="009D2D7B" w:rsidP="009D2D7B">
            <w:pPr>
              <w:pStyle w:val="TAC"/>
              <w:rPr>
                <w:lang w:eastAsia="ja-JP"/>
              </w:rPr>
            </w:pPr>
            <w:r w:rsidRPr="00764053">
              <w:rPr>
                <w:lang w:eastAsia="ja-JP"/>
              </w:rPr>
              <w:t>DC_2A_n7A</w:t>
            </w:r>
          </w:p>
          <w:p w14:paraId="461658F9" w14:textId="77777777" w:rsidR="009D2D7B" w:rsidRPr="00764053" w:rsidRDefault="009D2D7B" w:rsidP="009D2D7B">
            <w:pPr>
              <w:pStyle w:val="TAC"/>
              <w:rPr>
                <w:lang w:eastAsia="ja-JP"/>
              </w:rPr>
            </w:pPr>
            <w:r w:rsidRPr="00764053">
              <w:rPr>
                <w:lang w:eastAsia="ja-JP"/>
              </w:rPr>
              <w:t>DC_66A_n7A</w:t>
            </w:r>
          </w:p>
        </w:tc>
      </w:tr>
      <w:tr w:rsidR="009D2D7B" w:rsidRPr="00EF5447" w14:paraId="4060304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684F0" w14:textId="77777777" w:rsidR="009D2D7B" w:rsidRPr="00EF5447" w:rsidRDefault="009D2D7B" w:rsidP="009D2D7B">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556ADCD" w14:textId="77777777" w:rsidR="009D2D7B" w:rsidRPr="00EF5447" w:rsidRDefault="009D2D7B" w:rsidP="009D2D7B">
            <w:pPr>
              <w:pStyle w:val="TAC"/>
              <w:rPr>
                <w:lang w:eastAsia="ja-JP"/>
              </w:rPr>
            </w:pPr>
            <w:r w:rsidRPr="00EF5447">
              <w:rPr>
                <w:lang w:eastAsia="ja-JP"/>
              </w:rPr>
              <w:t>DC_2A_n12A</w:t>
            </w:r>
          </w:p>
          <w:p w14:paraId="3956574E" w14:textId="77777777" w:rsidR="009D2D7B" w:rsidRPr="00EF5447" w:rsidRDefault="009D2D7B" w:rsidP="009D2D7B">
            <w:pPr>
              <w:pStyle w:val="TAC"/>
              <w:rPr>
                <w:lang w:eastAsia="fi-FI"/>
              </w:rPr>
            </w:pPr>
            <w:r w:rsidRPr="00EF5447">
              <w:rPr>
                <w:lang w:eastAsia="ja-JP"/>
              </w:rPr>
              <w:t>DC_66A_n12A</w:t>
            </w:r>
          </w:p>
        </w:tc>
      </w:tr>
      <w:tr w:rsidR="009D2D7B" w:rsidRPr="00EF5447" w14:paraId="5D4E7B7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86DE1" w14:textId="77777777" w:rsidR="009D2D7B" w:rsidRPr="00EF5447" w:rsidRDefault="009D2D7B" w:rsidP="009D2D7B">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3B0C2E06" w14:textId="77777777" w:rsidR="009D2D7B" w:rsidRPr="00EF5447" w:rsidRDefault="009D2D7B" w:rsidP="009D2D7B">
            <w:pPr>
              <w:pStyle w:val="TAC"/>
              <w:rPr>
                <w:lang w:eastAsia="fi-FI"/>
              </w:rPr>
            </w:pPr>
            <w:r w:rsidRPr="00EF5447">
              <w:t>DC_66A_n25A</w:t>
            </w:r>
          </w:p>
        </w:tc>
      </w:tr>
      <w:tr w:rsidR="009D2D7B" w:rsidRPr="00EF5447" w14:paraId="7DDC15B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4460D" w14:textId="77777777" w:rsidR="009D2D7B" w:rsidRPr="00EF5447" w:rsidRDefault="009D2D7B" w:rsidP="009D2D7B">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E6019D2" w14:textId="77777777" w:rsidR="009D2D7B" w:rsidRPr="00EF5447" w:rsidRDefault="009D2D7B" w:rsidP="009D2D7B">
            <w:pPr>
              <w:pStyle w:val="TAC"/>
              <w:rPr>
                <w:lang w:eastAsia="ja-JP"/>
              </w:rPr>
            </w:pPr>
            <w:r w:rsidRPr="00EF5447">
              <w:rPr>
                <w:lang w:eastAsia="ja-JP"/>
              </w:rPr>
              <w:t>DC_2A_n28A</w:t>
            </w:r>
          </w:p>
          <w:p w14:paraId="67CB507F" w14:textId="77777777" w:rsidR="009D2D7B" w:rsidRPr="00EF5447" w:rsidRDefault="009D2D7B" w:rsidP="009D2D7B">
            <w:pPr>
              <w:pStyle w:val="TAC"/>
            </w:pPr>
            <w:r w:rsidRPr="00EF5447">
              <w:rPr>
                <w:lang w:eastAsia="ja-JP"/>
              </w:rPr>
              <w:t>DC_66A_n28A</w:t>
            </w:r>
          </w:p>
        </w:tc>
      </w:tr>
      <w:tr w:rsidR="009D2D7B" w14:paraId="3076359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B06A5" w14:textId="33796B9A" w:rsidR="009D2D7B" w:rsidRDefault="009D2D7B" w:rsidP="009D2D7B">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1BAD5DD" w14:textId="77777777" w:rsidR="009D2D7B" w:rsidRPr="00B33CF2" w:rsidRDefault="009D2D7B" w:rsidP="009D2D7B">
            <w:pPr>
              <w:pStyle w:val="TAC"/>
              <w:rPr>
                <w:rFonts w:cs="Arial"/>
              </w:rPr>
            </w:pPr>
            <w:r w:rsidRPr="00B33CF2">
              <w:rPr>
                <w:rFonts w:cs="Arial"/>
              </w:rPr>
              <w:t>DC_2A_n</w:t>
            </w:r>
            <w:r>
              <w:rPr>
                <w:rFonts w:cs="Arial"/>
              </w:rPr>
              <w:t>30</w:t>
            </w:r>
            <w:r w:rsidRPr="00B33CF2">
              <w:rPr>
                <w:rFonts w:cs="Arial"/>
              </w:rPr>
              <w:t>A</w:t>
            </w:r>
          </w:p>
          <w:p w14:paraId="67AB44AB" w14:textId="77777777" w:rsidR="009D2D7B" w:rsidRDefault="009D2D7B" w:rsidP="009D2D7B">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D2D7B" w14:paraId="2B239E2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F33AD9" w14:textId="77777777" w:rsidR="009D2D7B" w:rsidRDefault="009D2D7B" w:rsidP="009D2D7B">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2571DF" w14:textId="77777777" w:rsidR="009D2D7B" w:rsidRPr="00764053" w:rsidRDefault="009D2D7B" w:rsidP="009D2D7B">
            <w:pPr>
              <w:pStyle w:val="TAC"/>
              <w:rPr>
                <w:rFonts w:cs="Arial"/>
              </w:rPr>
            </w:pPr>
            <w:r w:rsidRPr="00764053">
              <w:rPr>
                <w:rFonts w:cs="Arial"/>
              </w:rPr>
              <w:t>DC_2A_n30A</w:t>
            </w:r>
          </w:p>
          <w:p w14:paraId="568E4616" w14:textId="77777777" w:rsidR="009D2D7B" w:rsidRPr="00764053" w:rsidRDefault="009D2D7B" w:rsidP="009D2D7B">
            <w:pPr>
              <w:pStyle w:val="TAC"/>
              <w:rPr>
                <w:rFonts w:cs="Arial"/>
              </w:rPr>
            </w:pPr>
            <w:r w:rsidRPr="00764053">
              <w:rPr>
                <w:rFonts w:cs="Arial"/>
              </w:rPr>
              <w:t>DC_66A_n30A</w:t>
            </w:r>
          </w:p>
        </w:tc>
      </w:tr>
      <w:tr w:rsidR="009D2D7B" w14:paraId="18AECB8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77D235" w14:textId="77777777" w:rsidR="009D2D7B" w:rsidRDefault="009D2D7B" w:rsidP="009D2D7B">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C7F506" w14:textId="77777777" w:rsidR="009D2D7B" w:rsidRPr="00764053" w:rsidRDefault="009D2D7B" w:rsidP="009D2D7B">
            <w:pPr>
              <w:pStyle w:val="TAC"/>
              <w:rPr>
                <w:rFonts w:cs="Arial"/>
              </w:rPr>
            </w:pPr>
            <w:r w:rsidRPr="00764053">
              <w:rPr>
                <w:rFonts w:cs="Arial"/>
              </w:rPr>
              <w:t>DC_2A_n30A</w:t>
            </w:r>
          </w:p>
          <w:p w14:paraId="150FC2BF" w14:textId="77777777" w:rsidR="009D2D7B" w:rsidRPr="00764053" w:rsidRDefault="009D2D7B" w:rsidP="009D2D7B">
            <w:pPr>
              <w:pStyle w:val="TAC"/>
              <w:rPr>
                <w:rFonts w:cs="Arial"/>
              </w:rPr>
            </w:pPr>
            <w:r w:rsidRPr="00764053">
              <w:rPr>
                <w:rFonts w:cs="Arial"/>
              </w:rPr>
              <w:t>DC_66A_n30A</w:t>
            </w:r>
          </w:p>
        </w:tc>
      </w:tr>
      <w:tr w:rsidR="009D2D7B" w14:paraId="6647557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C24E4A" w14:textId="77777777" w:rsidR="009D2D7B" w:rsidRDefault="009D2D7B" w:rsidP="009D2D7B">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421D5D" w14:textId="77777777" w:rsidR="009D2D7B" w:rsidRPr="00764053" w:rsidRDefault="009D2D7B" w:rsidP="009D2D7B">
            <w:pPr>
              <w:pStyle w:val="TAC"/>
              <w:rPr>
                <w:rFonts w:cs="Arial"/>
              </w:rPr>
            </w:pPr>
            <w:r w:rsidRPr="00764053">
              <w:rPr>
                <w:rFonts w:cs="Arial"/>
              </w:rPr>
              <w:t>DC_2A_n30A</w:t>
            </w:r>
          </w:p>
          <w:p w14:paraId="5C6D4044" w14:textId="77777777" w:rsidR="009D2D7B" w:rsidRPr="00764053" w:rsidRDefault="009D2D7B" w:rsidP="009D2D7B">
            <w:pPr>
              <w:pStyle w:val="TAC"/>
              <w:rPr>
                <w:rFonts w:cs="Arial"/>
              </w:rPr>
            </w:pPr>
            <w:r w:rsidRPr="00764053">
              <w:rPr>
                <w:rFonts w:cs="Arial"/>
              </w:rPr>
              <w:t>DC_66A_n30A</w:t>
            </w:r>
          </w:p>
        </w:tc>
      </w:tr>
      <w:tr w:rsidR="009D2D7B" w:rsidRPr="00EF5447" w14:paraId="3620EB3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73549" w14:textId="77777777" w:rsidR="009D2D7B" w:rsidRPr="00EF5447" w:rsidRDefault="009D2D7B" w:rsidP="009D2D7B">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EB4170B" w14:textId="77777777" w:rsidR="009D2D7B" w:rsidRPr="00EF5447" w:rsidRDefault="009D2D7B" w:rsidP="009D2D7B">
            <w:pPr>
              <w:pStyle w:val="TAC"/>
              <w:rPr>
                <w:lang w:eastAsia="zh-TW"/>
              </w:rPr>
            </w:pPr>
            <w:r w:rsidRPr="00EF5447">
              <w:rPr>
                <w:lang w:eastAsia="zh-TW"/>
              </w:rPr>
              <w:t>DC_2A_n38A</w:t>
            </w:r>
          </w:p>
          <w:p w14:paraId="5DE505EB" w14:textId="77777777" w:rsidR="009D2D7B" w:rsidRPr="00EF5447" w:rsidRDefault="009D2D7B" w:rsidP="009D2D7B">
            <w:pPr>
              <w:pStyle w:val="TAC"/>
              <w:rPr>
                <w:lang w:eastAsia="fi-FI"/>
              </w:rPr>
            </w:pPr>
            <w:r w:rsidRPr="00EF5447">
              <w:rPr>
                <w:lang w:eastAsia="zh-TW"/>
              </w:rPr>
              <w:t>DC_66A_n38A</w:t>
            </w:r>
          </w:p>
        </w:tc>
      </w:tr>
      <w:tr w:rsidR="009D2D7B" w:rsidRPr="00EF5447" w14:paraId="069065C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3AA27" w14:textId="2F3012E6" w:rsidR="009D2D7B" w:rsidRPr="00EF5447" w:rsidRDefault="009D2D7B" w:rsidP="009D2D7B">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BD36EFD" w14:textId="77777777" w:rsidR="009D2D7B" w:rsidRPr="00EF5447" w:rsidRDefault="009D2D7B" w:rsidP="009D2D7B">
            <w:pPr>
              <w:pStyle w:val="TAC"/>
              <w:rPr>
                <w:lang w:eastAsia="zh-TW"/>
              </w:rPr>
            </w:pPr>
            <w:r w:rsidRPr="00EF5447">
              <w:rPr>
                <w:lang w:eastAsia="zh-TW"/>
              </w:rPr>
              <w:t>DC_2A_n38A</w:t>
            </w:r>
          </w:p>
          <w:p w14:paraId="1955AB11" w14:textId="77777777" w:rsidR="009D2D7B" w:rsidRPr="00EF5447" w:rsidRDefault="009D2D7B" w:rsidP="009D2D7B">
            <w:pPr>
              <w:pStyle w:val="TAC"/>
              <w:rPr>
                <w:lang w:eastAsia="fi-FI"/>
              </w:rPr>
            </w:pPr>
            <w:r w:rsidRPr="00EF5447">
              <w:rPr>
                <w:lang w:eastAsia="zh-TW"/>
              </w:rPr>
              <w:t>DC_66A_n38A</w:t>
            </w:r>
          </w:p>
        </w:tc>
      </w:tr>
      <w:tr w:rsidR="009D2D7B" w14:paraId="5856B21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D120D" w14:textId="77777777" w:rsidR="009D2D7B" w:rsidRDefault="009D2D7B" w:rsidP="009D2D7B">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0CA749B" w14:textId="77777777" w:rsidR="009D2D7B" w:rsidRPr="00764053" w:rsidRDefault="009D2D7B" w:rsidP="009D2D7B">
            <w:pPr>
              <w:pStyle w:val="TAC"/>
              <w:rPr>
                <w:lang w:eastAsia="zh-TW"/>
              </w:rPr>
            </w:pPr>
            <w:r w:rsidRPr="00764053">
              <w:rPr>
                <w:lang w:eastAsia="zh-TW"/>
              </w:rPr>
              <w:t>DC_2A_n38A</w:t>
            </w:r>
          </w:p>
          <w:p w14:paraId="51E85020" w14:textId="77777777" w:rsidR="009D2D7B" w:rsidRPr="00764053" w:rsidRDefault="009D2D7B" w:rsidP="009D2D7B">
            <w:pPr>
              <w:pStyle w:val="TAC"/>
              <w:rPr>
                <w:lang w:eastAsia="zh-CN"/>
              </w:rPr>
            </w:pPr>
            <w:r w:rsidRPr="00764053">
              <w:rPr>
                <w:lang w:eastAsia="zh-TW"/>
              </w:rPr>
              <w:t>DC_66A_n38A</w:t>
            </w:r>
          </w:p>
        </w:tc>
      </w:tr>
      <w:tr w:rsidR="009D2D7B" w:rsidRPr="00EF5447" w14:paraId="37E8A9E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B0DBA" w14:textId="77777777" w:rsidR="009D2D7B" w:rsidRPr="00EF5447" w:rsidRDefault="009D2D7B" w:rsidP="009D2D7B">
            <w:pPr>
              <w:pStyle w:val="TAC"/>
              <w:rPr>
                <w:lang w:eastAsia="ja-JP"/>
              </w:rPr>
            </w:pPr>
            <w:r w:rsidRPr="00EF5447">
              <w:rPr>
                <w:lang w:eastAsia="ja-JP"/>
              </w:rPr>
              <w:t>DC_2A-66A_n41A</w:t>
            </w:r>
            <w:r w:rsidRPr="00F47B35">
              <w:rPr>
                <w:vertAlign w:val="superscript"/>
                <w:lang w:eastAsia="fi-FI"/>
              </w:rPr>
              <w:t>14</w:t>
            </w:r>
          </w:p>
          <w:p w14:paraId="0A4A453B" w14:textId="77777777" w:rsidR="009D2D7B" w:rsidRPr="00EF5447" w:rsidRDefault="009D2D7B" w:rsidP="009D2D7B">
            <w:pPr>
              <w:pStyle w:val="TAC"/>
              <w:rPr>
                <w:lang w:eastAsia="ja-JP"/>
              </w:rPr>
            </w:pPr>
            <w:r w:rsidRPr="00EF5447">
              <w:rPr>
                <w:lang w:eastAsia="ja-JP"/>
              </w:rPr>
              <w:t>DC_2A-66A_n41C</w:t>
            </w:r>
          </w:p>
          <w:p w14:paraId="5E4EA5CC" w14:textId="77777777" w:rsidR="009D2D7B" w:rsidRPr="00EF5447" w:rsidRDefault="009D2D7B" w:rsidP="009D2D7B">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A3B7A40" w14:textId="77777777" w:rsidR="009D2D7B" w:rsidRPr="00EF5447" w:rsidRDefault="009D2D7B" w:rsidP="009D2D7B">
            <w:pPr>
              <w:pStyle w:val="TAC"/>
              <w:rPr>
                <w:lang w:eastAsia="fi-FI"/>
              </w:rPr>
            </w:pPr>
            <w:r w:rsidRPr="00EF5447">
              <w:rPr>
                <w:lang w:eastAsia="fi-FI"/>
              </w:rPr>
              <w:t>DC_2A_n41A</w:t>
            </w:r>
          </w:p>
          <w:p w14:paraId="26CD9562" w14:textId="77777777" w:rsidR="009D2D7B" w:rsidRPr="00EF5447" w:rsidRDefault="009D2D7B" w:rsidP="009D2D7B">
            <w:pPr>
              <w:pStyle w:val="TAC"/>
              <w:rPr>
                <w:lang w:eastAsia="fi-FI"/>
              </w:rPr>
            </w:pPr>
            <w:r w:rsidRPr="00EF5447">
              <w:rPr>
                <w:lang w:eastAsia="fi-FI"/>
              </w:rPr>
              <w:t>DC_66A_n41A</w:t>
            </w:r>
            <w:r w:rsidRPr="00F47B35">
              <w:rPr>
                <w:vertAlign w:val="superscript"/>
                <w:lang w:eastAsia="fi-FI"/>
              </w:rPr>
              <w:t>14</w:t>
            </w:r>
          </w:p>
        </w:tc>
      </w:tr>
      <w:tr w:rsidR="009D2D7B" w:rsidRPr="00EF5447" w14:paraId="687BBB0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9E75C" w14:textId="77777777" w:rsidR="009D2D7B" w:rsidRPr="00EF5447" w:rsidRDefault="009D2D7B" w:rsidP="009D2D7B">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2EDA689" w14:textId="77777777" w:rsidR="009D2D7B" w:rsidRPr="00EF5447" w:rsidRDefault="009D2D7B" w:rsidP="009D2D7B">
            <w:pPr>
              <w:pStyle w:val="TAC"/>
              <w:rPr>
                <w:lang w:eastAsia="fi-FI"/>
              </w:rPr>
            </w:pPr>
            <w:r w:rsidRPr="00EF5447">
              <w:rPr>
                <w:lang w:eastAsia="fi-FI"/>
              </w:rPr>
              <w:t>DC_2A_n41A</w:t>
            </w:r>
          </w:p>
          <w:p w14:paraId="521AC81C" w14:textId="77777777" w:rsidR="009D2D7B" w:rsidRPr="00EF5447" w:rsidRDefault="009D2D7B" w:rsidP="009D2D7B">
            <w:pPr>
              <w:pStyle w:val="TAC"/>
              <w:rPr>
                <w:lang w:eastAsia="fi-FI"/>
              </w:rPr>
            </w:pPr>
            <w:r w:rsidRPr="00EF5447">
              <w:rPr>
                <w:lang w:eastAsia="fi-FI"/>
              </w:rPr>
              <w:t>DC_66A_n41A</w:t>
            </w:r>
          </w:p>
        </w:tc>
      </w:tr>
      <w:tr w:rsidR="009D2D7B" w14:paraId="6BB16EB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3DC9A" w14:textId="77777777" w:rsidR="009D2D7B" w:rsidRDefault="009D2D7B" w:rsidP="009D2D7B">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DF2FBF4" w14:textId="77777777" w:rsidR="009D2D7B" w:rsidRPr="00764053" w:rsidRDefault="009D2D7B" w:rsidP="009D2D7B">
            <w:pPr>
              <w:pStyle w:val="TAC"/>
              <w:rPr>
                <w:lang w:eastAsia="fi-FI"/>
              </w:rPr>
            </w:pPr>
            <w:r w:rsidRPr="00764053">
              <w:rPr>
                <w:lang w:eastAsia="fi-FI"/>
              </w:rPr>
              <w:t>DC_2A_n41A</w:t>
            </w:r>
          </w:p>
          <w:p w14:paraId="3DB88ACB" w14:textId="77777777" w:rsidR="009D2D7B" w:rsidRPr="00764053" w:rsidRDefault="009D2D7B" w:rsidP="009D2D7B">
            <w:pPr>
              <w:pStyle w:val="TAC"/>
              <w:rPr>
                <w:lang w:eastAsia="fi-FI"/>
              </w:rPr>
            </w:pPr>
            <w:r w:rsidRPr="00764053">
              <w:rPr>
                <w:lang w:eastAsia="fi-FI"/>
              </w:rPr>
              <w:t>DC_66A_n41A</w:t>
            </w:r>
          </w:p>
        </w:tc>
      </w:tr>
      <w:tr w:rsidR="009D2D7B" w:rsidRPr="00EF5447" w14:paraId="1E8D901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0CAE2" w14:textId="77777777" w:rsidR="009D2D7B" w:rsidRPr="00EF5447" w:rsidRDefault="009D2D7B" w:rsidP="009D2D7B">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0A3EB57" w14:textId="77777777" w:rsidR="009D2D7B" w:rsidRPr="00EF5447" w:rsidRDefault="009D2D7B" w:rsidP="009D2D7B">
            <w:pPr>
              <w:pStyle w:val="TAC"/>
              <w:rPr>
                <w:noProof/>
                <w:szCs w:val="18"/>
                <w:lang w:eastAsia="zh-CN"/>
              </w:rPr>
            </w:pPr>
            <w:r w:rsidRPr="00EF5447">
              <w:rPr>
                <w:noProof/>
                <w:szCs w:val="18"/>
                <w:lang w:eastAsia="zh-CN"/>
              </w:rPr>
              <w:t>DC_2A_n48A</w:t>
            </w:r>
          </w:p>
          <w:p w14:paraId="2B8814AA" w14:textId="77777777" w:rsidR="009D2D7B" w:rsidRPr="00EF5447" w:rsidRDefault="009D2D7B" w:rsidP="009D2D7B">
            <w:pPr>
              <w:pStyle w:val="TAC"/>
              <w:rPr>
                <w:lang w:eastAsia="fi-FI"/>
              </w:rPr>
            </w:pPr>
            <w:r w:rsidRPr="00EF5447">
              <w:rPr>
                <w:noProof/>
                <w:kern w:val="2"/>
                <w:szCs w:val="18"/>
                <w:lang w:eastAsia="zh-CN"/>
              </w:rPr>
              <w:t>DC_66A_n48A</w:t>
            </w:r>
          </w:p>
        </w:tc>
      </w:tr>
      <w:tr w:rsidR="009D2D7B" w:rsidRPr="00EF5447" w14:paraId="44FB07C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E32B0" w14:textId="77777777" w:rsidR="009D2D7B" w:rsidRPr="00EF5447" w:rsidRDefault="009D2D7B" w:rsidP="009D2D7B">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24B6815" w14:textId="77777777" w:rsidR="009D2D7B" w:rsidRPr="00EF5447" w:rsidRDefault="009D2D7B" w:rsidP="009D2D7B">
            <w:pPr>
              <w:pStyle w:val="TAC"/>
              <w:rPr>
                <w:noProof/>
                <w:szCs w:val="18"/>
                <w:lang w:eastAsia="zh-CN"/>
              </w:rPr>
            </w:pPr>
            <w:r w:rsidRPr="00EF5447">
              <w:rPr>
                <w:noProof/>
                <w:szCs w:val="18"/>
                <w:lang w:eastAsia="zh-CN"/>
              </w:rPr>
              <w:t>DC_2A_n48A</w:t>
            </w:r>
          </w:p>
          <w:p w14:paraId="01E4E392" w14:textId="77777777" w:rsidR="009D2D7B" w:rsidRPr="00EF5447" w:rsidRDefault="009D2D7B" w:rsidP="009D2D7B">
            <w:pPr>
              <w:pStyle w:val="TAC"/>
              <w:rPr>
                <w:lang w:eastAsia="fi-FI"/>
              </w:rPr>
            </w:pPr>
            <w:r w:rsidRPr="00EF5447">
              <w:rPr>
                <w:noProof/>
                <w:kern w:val="2"/>
                <w:szCs w:val="18"/>
                <w:lang w:eastAsia="zh-CN"/>
              </w:rPr>
              <w:t>DC_66A_n48A</w:t>
            </w:r>
          </w:p>
        </w:tc>
      </w:tr>
      <w:tr w:rsidR="009D2D7B" w:rsidRPr="00EF5447" w14:paraId="78777D4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5DF17" w14:textId="77777777" w:rsidR="009D2D7B" w:rsidRPr="00EF5447" w:rsidRDefault="009D2D7B" w:rsidP="009D2D7B">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82C73FB" w14:textId="77777777" w:rsidR="009D2D7B" w:rsidRPr="00EF5447" w:rsidRDefault="009D2D7B" w:rsidP="009D2D7B">
            <w:pPr>
              <w:pStyle w:val="TAC"/>
              <w:rPr>
                <w:noProof/>
                <w:szCs w:val="18"/>
                <w:lang w:eastAsia="zh-CN"/>
              </w:rPr>
            </w:pPr>
            <w:r w:rsidRPr="00EF5447">
              <w:rPr>
                <w:noProof/>
                <w:szCs w:val="18"/>
                <w:lang w:eastAsia="zh-CN"/>
              </w:rPr>
              <w:t>DC_2A_n48A</w:t>
            </w:r>
          </w:p>
          <w:p w14:paraId="5C6A637C" w14:textId="77777777" w:rsidR="009D2D7B" w:rsidRPr="00EF5447" w:rsidRDefault="009D2D7B" w:rsidP="009D2D7B">
            <w:pPr>
              <w:pStyle w:val="TAC"/>
              <w:rPr>
                <w:lang w:eastAsia="fi-FI"/>
              </w:rPr>
            </w:pPr>
            <w:r w:rsidRPr="00EF5447">
              <w:rPr>
                <w:noProof/>
                <w:kern w:val="2"/>
                <w:szCs w:val="18"/>
                <w:lang w:eastAsia="zh-CN"/>
              </w:rPr>
              <w:t>DC_66A_n48A</w:t>
            </w:r>
          </w:p>
        </w:tc>
      </w:tr>
      <w:tr w:rsidR="009D2D7B" w:rsidRPr="00EF5447" w14:paraId="6A40211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D5ECA" w14:textId="77777777" w:rsidR="009D2D7B" w:rsidRPr="00EF5447" w:rsidRDefault="009D2D7B" w:rsidP="009D2D7B">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AFA3124" w14:textId="77777777" w:rsidR="009D2D7B" w:rsidRPr="00EF5447" w:rsidRDefault="009D2D7B" w:rsidP="009D2D7B">
            <w:pPr>
              <w:pStyle w:val="TAC"/>
              <w:rPr>
                <w:noProof/>
                <w:szCs w:val="18"/>
                <w:lang w:eastAsia="zh-CN"/>
              </w:rPr>
            </w:pPr>
            <w:r w:rsidRPr="00EF5447">
              <w:rPr>
                <w:noProof/>
                <w:szCs w:val="18"/>
                <w:lang w:eastAsia="zh-CN"/>
              </w:rPr>
              <w:t>DC_2A_n48A</w:t>
            </w:r>
          </w:p>
          <w:p w14:paraId="1B3C100A" w14:textId="77777777" w:rsidR="009D2D7B" w:rsidRPr="00EF5447" w:rsidRDefault="009D2D7B" w:rsidP="009D2D7B">
            <w:pPr>
              <w:pStyle w:val="TAC"/>
              <w:rPr>
                <w:lang w:eastAsia="fi-FI"/>
              </w:rPr>
            </w:pPr>
            <w:r w:rsidRPr="00EF5447">
              <w:rPr>
                <w:noProof/>
                <w:kern w:val="2"/>
                <w:szCs w:val="18"/>
                <w:lang w:eastAsia="zh-CN"/>
              </w:rPr>
              <w:t>DC_66A_n48A</w:t>
            </w:r>
          </w:p>
        </w:tc>
      </w:tr>
      <w:tr w:rsidR="009D2D7B" w:rsidRPr="00EF5447" w14:paraId="15B7F09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C1E20" w14:textId="00C8FC16" w:rsidR="009D2D7B" w:rsidRPr="00EF5447" w:rsidRDefault="009D2D7B" w:rsidP="009D2D7B">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32C7C40" w14:textId="77777777" w:rsidR="009D2D7B" w:rsidRPr="00EF5447" w:rsidRDefault="009D2D7B" w:rsidP="009D2D7B">
            <w:pPr>
              <w:pStyle w:val="TAC"/>
              <w:rPr>
                <w:szCs w:val="18"/>
                <w:vertAlign w:val="superscript"/>
                <w:lang w:eastAsia="zh-CN"/>
              </w:rPr>
            </w:pPr>
            <w:r w:rsidRPr="00EF5447">
              <w:rPr>
                <w:szCs w:val="18"/>
                <w:lang w:eastAsia="zh-CN"/>
              </w:rPr>
              <w:t>DC_2A_n66A</w:t>
            </w:r>
          </w:p>
          <w:p w14:paraId="0CA7A029" w14:textId="77777777" w:rsidR="009D2D7B" w:rsidRPr="00EF5447" w:rsidRDefault="009D2D7B" w:rsidP="009D2D7B">
            <w:pPr>
              <w:pStyle w:val="TAC"/>
              <w:rPr>
                <w:lang w:eastAsia="fi-FI"/>
              </w:rPr>
            </w:pPr>
            <w:r w:rsidRPr="00EF5447">
              <w:rPr>
                <w:szCs w:val="18"/>
                <w:lang w:eastAsia="zh-CN"/>
              </w:rPr>
              <w:t>DC_66A_n66A</w:t>
            </w:r>
            <w:r w:rsidRPr="00EF5447">
              <w:rPr>
                <w:szCs w:val="18"/>
                <w:vertAlign w:val="superscript"/>
                <w:lang w:eastAsia="zh-CN"/>
              </w:rPr>
              <w:t>2</w:t>
            </w:r>
          </w:p>
        </w:tc>
      </w:tr>
      <w:tr w:rsidR="009D2D7B" w14:paraId="527CCEE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533A2" w14:textId="77777777" w:rsidR="009D2D7B" w:rsidRDefault="009D2D7B" w:rsidP="009D2D7B">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2EAADD6" w14:textId="77777777" w:rsidR="009D2D7B" w:rsidRPr="00764053" w:rsidRDefault="009D2D7B" w:rsidP="009D2D7B">
            <w:pPr>
              <w:pStyle w:val="TAC"/>
              <w:rPr>
                <w:szCs w:val="18"/>
                <w:vertAlign w:val="superscript"/>
                <w:lang w:eastAsia="zh-CN"/>
              </w:rPr>
            </w:pPr>
            <w:r w:rsidRPr="00764053">
              <w:rPr>
                <w:szCs w:val="18"/>
                <w:lang w:eastAsia="zh-CN"/>
              </w:rPr>
              <w:t>DC_2A_n66A</w:t>
            </w:r>
          </w:p>
          <w:p w14:paraId="501BB85E" w14:textId="77777777" w:rsidR="009D2D7B" w:rsidRPr="00764053" w:rsidRDefault="009D2D7B" w:rsidP="009D2D7B">
            <w:pPr>
              <w:pStyle w:val="TAC"/>
              <w:rPr>
                <w:szCs w:val="18"/>
                <w:lang w:eastAsia="zh-CN"/>
              </w:rPr>
            </w:pPr>
            <w:r w:rsidRPr="00764053">
              <w:rPr>
                <w:szCs w:val="18"/>
                <w:lang w:eastAsia="zh-CN"/>
              </w:rPr>
              <w:t>DC_66A_n66A</w:t>
            </w:r>
            <w:r w:rsidRPr="00764053">
              <w:rPr>
                <w:szCs w:val="18"/>
                <w:vertAlign w:val="superscript"/>
                <w:lang w:eastAsia="zh-CN"/>
              </w:rPr>
              <w:t>2</w:t>
            </w:r>
          </w:p>
        </w:tc>
      </w:tr>
      <w:tr w:rsidR="009D2D7B" w14:paraId="4FCE9E3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97AB0" w14:textId="77777777" w:rsidR="009D2D7B" w:rsidRDefault="009D2D7B" w:rsidP="009D2D7B">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1846977" w14:textId="77777777" w:rsidR="009D2D7B" w:rsidRDefault="009D2D7B" w:rsidP="009D2D7B">
            <w:pPr>
              <w:pStyle w:val="TAC"/>
              <w:rPr>
                <w:szCs w:val="18"/>
                <w:lang w:eastAsia="zh-CN"/>
              </w:rPr>
            </w:pPr>
            <w:r>
              <w:rPr>
                <w:noProof/>
              </w:rPr>
              <w:t>DC_2A_n66A</w:t>
            </w:r>
          </w:p>
        </w:tc>
      </w:tr>
      <w:tr w:rsidR="009D2D7B" w:rsidRPr="00EF5447" w14:paraId="051B165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7C533" w14:textId="77777777" w:rsidR="009D2D7B" w:rsidRPr="00EF5447" w:rsidRDefault="009D2D7B" w:rsidP="009D2D7B">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D74FD16" w14:textId="77777777" w:rsidR="009D2D7B" w:rsidRPr="00EF5447" w:rsidRDefault="009D2D7B" w:rsidP="009D2D7B">
            <w:pPr>
              <w:pStyle w:val="TAC"/>
              <w:rPr>
                <w:szCs w:val="18"/>
                <w:vertAlign w:val="superscript"/>
                <w:lang w:eastAsia="zh-CN"/>
              </w:rPr>
            </w:pPr>
            <w:r w:rsidRPr="00EF5447">
              <w:rPr>
                <w:szCs w:val="18"/>
                <w:lang w:eastAsia="zh-CN"/>
              </w:rPr>
              <w:t>DC_2A_n66A</w:t>
            </w:r>
          </w:p>
          <w:p w14:paraId="5C1DFA60" w14:textId="77777777" w:rsidR="009D2D7B" w:rsidRPr="00EF5447" w:rsidRDefault="009D2D7B" w:rsidP="009D2D7B">
            <w:pPr>
              <w:pStyle w:val="TAC"/>
              <w:rPr>
                <w:szCs w:val="18"/>
                <w:lang w:eastAsia="zh-CN"/>
              </w:rPr>
            </w:pPr>
            <w:r w:rsidRPr="00EF5447">
              <w:rPr>
                <w:szCs w:val="18"/>
                <w:lang w:eastAsia="zh-CN"/>
              </w:rPr>
              <w:t>DC_66A_n66A</w:t>
            </w:r>
            <w:r w:rsidRPr="00EF5447">
              <w:rPr>
                <w:szCs w:val="18"/>
                <w:vertAlign w:val="superscript"/>
                <w:lang w:eastAsia="zh-CN"/>
              </w:rPr>
              <w:t>2</w:t>
            </w:r>
          </w:p>
        </w:tc>
      </w:tr>
      <w:tr w:rsidR="009D2D7B" w14:paraId="187071E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586F5" w14:textId="77777777" w:rsidR="009D2D7B" w:rsidRDefault="009D2D7B" w:rsidP="009D2D7B">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876668" w14:textId="77777777" w:rsidR="009D2D7B" w:rsidRDefault="009D2D7B" w:rsidP="009D2D7B">
            <w:pPr>
              <w:pStyle w:val="TAC"/>
              <w:rPr>
                <w:szCs w:val="18"/>
                <w:lang w:eastAsia="zh-CN"/>
              </w:rPr>
            </w:pPr>
            <w:r w:rsidRPr="00260C68">
              <w:rPr>
                <w:szCs w:val="18"/>
                <w:lang w:eastAsia="zh-CN"/>
              </w:rPr>
              <w:t>DC_2A_n66A</w:t>
            </w:r>
          </w:p>
        </w:tc>
      </w:tr>
      <w:tr w:rsidR="009D2D7B" w:rsidRPr="00EF5447" w14:paraId="1AE12C7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FA29C" w14:textId="77777777" w:rsidR="009D2D7B" w:rsidRPr="00EF5447" w:rsidRDefault="009D2D7B" w:rsidP="009D2D7B">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49E0AC5" w14:textId="77777777" w:rsidR="009D2D7B" w:rsidRPr="00EF5447" w:rsidRDefault="009D2D7B" w:rsidP="009D2D7B">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2E100813" w14:textId="77777777" w:rsidR="009D2D7B" w:rsidRPr="00EF5447" w:rsidRDefault="009D2D7B" w:rsidP="009D2D7B">
            <w:pPr>
              <w:pStyle w:val="TAC"/>
              <w:rPr>
                <w:lang w:eastAsia="zh-CN"/>
              </w:rPr>
            </w:pPr>
            <w:r w:rsidRPr="00EF5447">
              <w:rPr>
                <w:lang w:eastAsia="zh-CN"/>
              </w:rPr>
              <w:t>DC_2A-66C_n71A</w:t>
            </w:r>
          </w:p>
          <w:p w14:paraId="381298F2" w14:textId="77777777" w:rsidR="009D2D7B" w:rsidRPr="00EF5447" w:rsidRDefault="009D2D7B" w:rsidP="009D2D7B">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C823FCD" w14:textId="77777777" w:rsidR="009D2D7B" w:rsidRPr="00EF5447" w:rsidRDefault="009D2D7B" w:rsidP="009D2D7B">
            <w:pPr>
              <w:pStyle w:val="TAC"/>
              <w:rPr>
                <w:noProof/>
                <w:lang w:eastAsia="zh-CN"/>
              </w:rPr>
            </w:pPr>
            <w:r w:rsidRPr="00EF5447">
              <w:rPr>
                <w:noProof/>
                <w:lang w:eastAsia="zh-CN"/>
              </w:rPr>
              <w:t>DC_2A_n71A</w:t>
            </w:r>
          </w:p>
          <w:p w14:paraId="6BD664AD" w14:textId="77777777" w:rsidR="009D2D7B" w:rsidRPr="00EF5447" w:rsidRDefault="009D2D7B" w:rsidP="009D2D7B">
            <w:pPr>
              <w:pStyle w:val="TAC"/>
              <w:rPr>
                <w:noProof/>
                <w:lang w:eastAsia="zh-CN"/>
              </w:rPr>
            </w:pPr>
            <w:r w:rsidRPr="00EF5447">
              <w:rPr>
                <w:noProof/>
                <w:lang w:eastAsia="zh-CN"/>
              </w:rPr>
              <w:t>DC_66A_n71A</w:t>
            </w:r>
          </w:p>
        </w:tc>
      </w:tr>
      <w:tr w:rsidR="009D2D7B" w:rsidRPr="00EF5447" w14:paraId="4123881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28119" w14:textId="58902CF4" w:rsidR="009D2D7B" w:rsidRPr="00EF5447" w:rsidRDefault="009D2D7B" w:rsidP="009D2D7B">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4BF4AD6" w14:textId="77777777" w:rsidR="009D2D7B" w:rsidRPr="00EF5447" w:rsidRDefault="009D2D7B" w:rsidP="009D2D7B">
            <w:pPr>
              <w:pStyle w:val="TAC"/>
              <w:rPr>
                <w:noProof/>
                <w:lang w:eastAsia="zh-CN"/>
              </w:rPr>
            </w:pPr>
            <w:r w:rsidRPr="00EF5447">
              <w:rPr>
                <w:noProof/>
                <w:lang w:eastAsia="zh-CN"/>
              </w:rPr>
              <w:t>DC_2A_n71A</w:t>
            </w:r>
          </w:p>
          <w:p w14:paraId="69A6DAC4" w14:textId="77777777" w:rsidR="009D2D7B" w:rsidRPr="00EF5447" w:rsidRDefault="009D2D7B" w:rsidP="009D2D7B">
            <w:pPr>
              <w:pStyle w:val="TAC"/>
              <w:rPr>
                <w:noProof/>
                <w:lang w:eastAsia="zh-CN"/>
              </w:rPr>
            </w:pPr>
            <w:r w:rsidRPr="00EF5447">
              <w:rPr>
                <w:noProof/>
                <w:lang w:eastAsia="zh-CN"/>
              </w:rPr>
              <w:t>DC_66A_n71A</w:t>
            </w:r>
          </w:p>
        </w:tc>
      </w:tr>
      <w:tr w:rsidR="009D2D7B" w14:paraId="08F68AD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9A47E" w14:textId="77777777" w:rsidR="009D2D7B" w:rsidRDefault="009D2D7B" w:rsidP="009D2D7B">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7983516" w14:textId="77777777" w:rsidR="009D2D7B" w:rsidRPr="00764053" w:rsidRDefault="009D2D7B" w:rsidP="009D2D7B">
            <w:pPr>
              <w:pStyle w:val="TAC"/>
              <w:rPr>
                <w:noProof/>
                <w:lang w:eastAsia="zh-CN"/>
              </w:rPr>
            </w:pPr>
            <w:r w:rsidRPr="00764053">
              <w:rPr>
                <w:noProof/>
                <w:lang w:eastAsia="zh-CN"/>
              </w:rPr>
              <w:t>DC_2A_n71A</w:t>
            </w:r>
          </w:p>
          <w:p w14:paraId="0539797E" w14:textId="77777777" w:rsidR="009D2D7B" w:rsidRPr="00764053" w:rsidRDefault="009D2D7B" w:rsidP="009D2D7B">
            <w:pPr>
              <w:pStyle w:val="TAC"/>
              <w:rPr>
                <w:noProof/>
                <w:lang w:eastAsia="zh-CN"/>
              </w:rPr>
            </w:pPr>
            <w:r w:rsidRPr="00764053">
              <w:rPr>
                <w:noProof/>
                <w:lang w:eastAsia="zh-CN"/>
              </w:rPr>
              <w:t>DC_66A_n71A</w:t>
            </w:r>
          </w:p>
        </w:tc>
      </w:tr>
      <w:tr w:rsidR="009D2D7B" w14:paraId="404487C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989E2" w14:textId="77777777" w:rsidR="009D2D7B" w:rsidRDefault="009D2D7B" w:rsidP="009D2D7B">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B6BA840" w14:textId="77777777" w:rsidR="009D2D7B" w:rsidRPr="00764053" w:rsidRDefault="009D2D7B" w:rsidP="009D2D7B">
            <w:pPr>
              <w:pStyle w:val="TAC"/>
              <w:rPr>
                <w:noProof/>
                <w:lang w:eastAsia="zh-CN"/>
              </w:rPr>
            </w:pPr>
            <w:r w:rsidRPr="00764053">
              <w:rPr>
                <w:noProof/>
                <w:lang w:eastAsia="zh-CN"/>
              </w:rPr>
              <w:t>DC_2A_n71A</w:t>
            </w:r>
          </w:p>
          <w:p w14:paraId="2C22708C" w14:textId="77777777" w:rsidR="009D2D7B" w:rsidRPr="00764053" w:rsidRDefault="009D2D7B" w:rsidP="009D2D7B">
            <w:pPr>
              <w:pStyle w:val="TAC"/>
              <w:rPr>
                <w:noProof/>
                <w:lang w:eastAsia="zh-CN"/>
              </w:rPr>
            </w:pPr>
            <w:r w:rsidRPr="00764053">
              <w:rPr>
                <w:noProof/>
                <w:lang w:eastAsia="zh-CN"/>
              </w:rPr>
              <w:t>DC_66A_n71A</w:t>
            </w:r>
          </w:p>
        </w:tc>
      </w:tr>
      <w:tr w:rsidR="009D2D7B" w:rsidRPr="00EF5447" w14:paraId="714B27F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97366" w14:textId="77777777" w:rsidR="009D2D7B" w:rsidRPr="00EF5447" w:rsidRDefault="009D2D7B" w:rsidP="009D2D7B">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B6CD9F0" w14:textId="77777777" w:rsidR="009D2D7B" w:rsidRPr="00EF5447" w:rsidRDefault="009D2D7B" w:rsidP="009D2D7B">
            <w:pPr>
              <w:pStyle w:val="TAC"/>
              <w:rPr>
                <w:lang w:eastAsia="ja-JP"/>
              </w:rPr>
            </w:pPr>
            <w:r w:rsidRPr="00EF5447">
              <w:rPr>
                <w:lang w:eastAsia="ja-JP"/>
              </w:rPr>
              <w:t>DC_2A_n66A</w:t>
            </w:r>
          </w:p>
          <w:p w14:paraId="69F18368" w14:textId="77777777" w:rsidR="009D2D7B" w:rsidRPr="00EF5447" w:rsidRDefault="009D2D7B" w:rsidP="009D2D7B">
            <w:pPr>
              <w:pStyle w:val="TAC"/>
              <w:rPr>
                <w:noProof/>
                <w:lang w:eastAsia="zh-CN"/>
              </w:rPr>
            </w:pPr>
            <w:r w:rsidRPr="00EF5447">
              <w:rPr>
                <w:lang w:eastAsia="ja-JP"/>
              </w:rPr>
              <w:t>DC_2A_n71A</w:t>
            </w:r>
          </w:p>
        </w:tc>
      </w:tr>
      <w:tr w:rsidR="009D2D7B" w:rsidRPr="00EF5447" w14:paraId="52D7200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8F9E2" w14:textId="77777777" w:rsidR="009D2D7B" w:rsidRDefault="009D2D7B" w:rsidP="009D2D7B">
            <w:pPr>
              <w:pStyle w:val="TAC"/>
              <w:rPr>
                <w:vertAlign w:val="superscript"/>
                <w:lang w:eastAsia="ja-JP"/>
              </w:rPr>
            </w:pPr>
            <w:r w:rsidRPr="00EF5447">
              <w:rPr>
                <w:lang w:eastAsia="ja-JP"/>
              </w:rPr>
              <w:t>DC_2A-66A_n77A</w:t>
            </w:r>
            <w:r w:rsidRPr="00110FFD">
              <w:rPr>
                <w:vertAlign w:val="superscript"/>
                <w:lang w:eastAsia="ja-JP"/>
              </w:rPr>
              <w:t>14</w:t>
            </w:r>
          </w:p>
          <w:p w14:paraId="69A73422" w14:textId="77777777" w:rsidR="009D2D7B" w:rsidRDefault="009D2D7B" w:rsidP="009D2D7B">
            <w:pPr>
              <w:pStyle w:val="TAC"/>
              <w:rPr>
                <w:lang w:eastAsia="ja-JP"/>
              </w:rPr>
            </w:pPr>
            <w:r>
              <w:rPr>
                <w:lang w:eastAsia="ja-JP"/>
              </w:rPr>
              <w:t>DC_2A-66A_n77C</w:t>
            </w:r>
            <w:r w:rsidRPr="00110FFD">
              <w:rPr>
                <w:vertAlign w:val="superscript"/>
                <w:lang w:eastAsia="ja-JP"/>
              </w:rPr>
              <w:t>14</w:t>
            </w:r>
          </w:p>
          <w:p w14:paraId="4D7E5878" w14:textId="77777777" w:rsidR="009D2D7B" w:rsidRDefault="009D2D7B" w:rsidP="009D2D7B">
            <w:pPr>
              <w:pStyle w:val="TAC"/>
              <w:rPr>
                <w:lang w:eastAsia="ja-JP"/>
              </w:rPr>
            </w:pPr>
            <w:r>
              <w:rPr>
                <w:lang w:eastAsia="ja-JP"/>
              </w:rPr>
              <w:t>DC_2A-2A-66A_n77C</w:t>
            </w:r>
            <w:r w:rsidRPr="00110FFD">
              <w:rPr>
                <w:vertAlign w:val="superscript"/>
                <w:lang w:eastAsia="ja-JP"/>
              </w:rPr>
              <w:t>14</w:t>
            </w:r>
          </w:p>
          <w:p w14:paraId="270DA485" w14:textId="4B1B119C" w:rsidR="009D2D7B" w:rsidRPr="00EF5447" w:rsidRDefault="009D2D7B" w:rsidP="009D2D7B">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16D4D3E" w14:textId="77777777" w:rsidR="009D2D7B" w:rsidRPr="00EF5447" w:rsidRDefault="009D2D7B" w:rsidP="009D2D7B">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693935F0" w14:textId="77777777" w:rsidR="009D2D7B" w:rsidRPr="00EF5447" w:rsidRDefault="009D2D7B" w:rsidP="009D2D7B">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9D2D7B" w14:paraId="0E08296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4F008" w14:textId="77777777" w:rsidR="009D2D7B" w:rsidRDefault="009D2D7B" w:rsidP="009D2D7B">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CA938EC" w14:textId="77777777" w:rsidR="009D2D7B" w:rsidRPr="00764053" w:rsidRDefault="009D2D7B" w:rsidP="009D2D7B">
            <w:pPr>
              <w:pStyle w:val="TAC"/>
              <w:rPr>
                <w:lang w:eastAsia="fi-FI"/>
              </w:rPr>
            </w:pPr>
            <w:r w:rsidRPr="00764053">
              <w:rPr>
                <w:lang w:eastAsia="fi-FI"/>
              </w:rPr>
              <w:t>DC_2A_</w:t>
            </w:r>
            <w:r w:rsidRPr="00764053">
              <w:rPr>
                <w:lang w:eastAsia="ja-JP"/>
              </w:rPr>
              <w:t>n77A</w:t>
            </w:r>
            <w:r w:rsidRPr="00764053">
              <w:rPr>
                <w:vertAlign w:val="superscript"/>
                <w:lang w:eastAsia="ja-JP"/>
              </w:rPr>
              <w:t>14</w:t>
            </w:r>
          </w:p>
          <w:p w14:paraId="12F9A3A8" w14:textId="77777777" w:rsidR="009D2D7B" w:rsidRPr="00764053" w:rsidRDefault="009D2D7B" w:rsidP="009D2D7B">
            <w:pPr>
              <w:pStyle w:val="TAC"/>
              <w:rPr>
                <w:lang w:eastAsia="fi-FI"/>
              </w:rPr>
            </w:pPr>
            <w:r w:rsidRPr="00764053">
              <w:rPr>
                <w:lang w:eastAsia="fi-FI"/>
              </w:rPr>
              <w:t>DC_66A_</w:t>
            </w:r>
            <w:r w:rsidRPr="00764053">
              <w:rPr>
                <w:lang w:eastAsia="ja-JP"/>
              </w:rPr>
              <w:t>n77A</w:t>
            </w:r>
            <w:r w:rsidRPr="00764053">
              <w:rPr>
                <w:vertAlign w:val="superscript"/>
                <w:lang w:eastAsia="ja-JP"/>
              </w:rPr>
              <w:t>14</w:t>
            </w:r>
          </w:p>
        </w:tc>
      </w:tr>
      <w:tr w:rsidR="009D2D7B" w14:paraId="67CDDF0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9A8FD" w14:textId="77777777" w:rsidR="009D2D7B" w:rsidRDefault="009D2D7B" w:rsidP="009D2D7B">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B44D7D0" w14:textId="77777777" w:rsidR="009D2D7B" w:rsidRPr="00764053" w:rsidRDefault="009D2D7B" w:rsidP="009D2D7B">
            <w:pPr>
              <w:pStyle w:val="TAC"/>
              <w:rPr>
                <w:lang w:eastAsia="fi-FI"/>
              </w:rPr>
            </w:pPr>
            <w:r w:rsidRPr="00764053">
              <w:rPr>
                <w:lang w:eastAsia="fi-FI"/>
              </w:rPr>
              <w:t>DC_2A_</w:t>
            </w:r>
            <w:r w:rsidRPr="00764053">
              <w:rPr>
                <w:lang w:eastAsia="ja-JP"/>
              </w:rPr>
              <w:t>n77A</w:t>
            </w:r>
            <w:r w:rsidRPr="00764053">
              <w:rPr>
                <w:vertAlign w:val="superscript"/>
                <w:lang w:eastAsia="ja-JP"/>
              </w:rPr>
              <w:t>14</w:t>
            </w:r>
          </w:p>
          <w:p w14:paraId="7B182199" w14:textId="77777777" w:rsidR="009D2D7B" w:rsidRPr="00764053" w:rsidRDefault="009D2D7B" w:rsidP="009D2D7B">
            <w:pPr>
              <w:pStyle w:val="TAC"/>
              <w:rPr>
                <w:lang w:eastAsia="fi-FI"/>
              </w:rPr>
            </w:pPr>
            <w:r w:rsidRPr="00764053">
              <w:rPr>
                <w:lang w:eastAsia="fi-FI"/>
              </w:rPr>
              <w:t>DC_66A_</w:t>
            </w:r>
            <w:r w:rsidRPr="00764053">
              <w:rPr>
                <w:lang w:eastAsia="ja-JP"/>
              </w:rPr>
              <w:t>n77A</w:t>
            </w:r>
            <w:r w:rsidRPr="00764053">
              <w:rPr>
                <w:vertAlign w:val="superscript"/>
                <w:lang w:eastAsia="ja-JP"/>
              </w:rPr>
              <w:t>14</w:t>
            </w:r>
          </w:p>
        </w:tc>
      </w:tr>
      <w:tr w:rsidR="009D2D7B" w14:paraId="447C674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1A725" w14:textId="77777777" w:rsidR="009D2D7B" w:rsidRDefault="009D2D7B" w:rsidP="009D2D7B">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4A61899" w14:textId="77777777" w:rsidR="009D2D7B" w:rsidRPr="00764053" w:rsidRDefault="009D2D7B" w:rsidP="009D2D7B">
            <w:pPr>
              <w:pStyle w:val="TAC"/>
              <w:rPr>
                <w:lang w:eastAsia="fi-FI"/>
              </w:rPr>
            </w:pPr>
            <w:r w:rsidRPr="00764053">
              <w:rPr>
                <w:lang w:eastAsia="fi-FI"/>
              </w:rPr>
              <w:t>DC_2A_</w:t>
            </w:r>
            <w:r w:rsidRPr="00764053">
              <w:rPr>
                <w:lang w:eastAsia="ja-JP"/>
              </w:rPr>
              <w:t>n77A</w:t>
            </w:r>
            <w:r w:rsidRPr="00764053">
              <w:rPr>
                <w:vertAlign w:val="superscript"/>
                <w:lang w:eastAsia="ja-JP"/>
              </w:rPr>
              <w:t>14</w:t>
            </w:r>
          </w:p>
          <w:p w14:paraId="030A7D7A" w14:textId="77777777" w:rsidR="009D2D7B" w:rsidRPr="00764053" w:rsidRDefault="009D2D7B" w:rsidP="009D2D7B">
            <w:pPr>
              <w:pStyle w:val="TAC"/>
              <w:rPr>
                <w:lang w:eastAsia="fi-FI"/>
              </w:rPr>
            </w:pPr>
            <w:r w:rsidRPr="00764053">
              <w:rPr>
                <w:lang w:eastAsia="fi-FI"/>
              </w:rPr>
              <w:t>DC_66A_</w:t>
            </w:r>
            <w:r w:rsidRPr="00764053">
              <w:rPr>
                <w:lang w:eastAsia="ja-JP"/>
              </w:rPr>
              <w:t>n77A</w:t>
            </w:r>
            <w:r w:rsidRPr="00764053">
              <w:rPr>
                <w:vertAlign w:val="superscript"/>
                <w:lang w:eastAsia="ja-JP"/>
              </w:rPr>
              <w:t>14</w:t>
            </w:r>
          </w:p>
        </w:tc>
      </w:tr>
      <w:tr w:rsidR="009D2D7B" w:rsidRPr="00EF5447" w14:paraId="7387C43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29383" w14:textId="77777777" w:rsidR="009D2D7B" w:rsidRDefault="009D2D7B" w:rsidP="009D2D7B">
            <w:pPr>
              <w:pStyle w:val="TAC"/>
              <w:rPr>
                <w:vertAlign w:val="superscript"/>
                <w:lang w:eastAsia="ja-JP"/>
              </w:rPr>
            </w:pPr>
            <w:r w:rsidRPr="00EF5447">
              <w:t>DC_2A_n66A-n77A</w:t>
            </w:r>
            <w:r w:rsidRPr="00110FFD">
              <w:rPr>
                <w:vertAlign w:val="superscript"/>
                <w:lang w:eastAsia="ja-JP"/>
              </w:rPr>
              <w:t>14</w:t>
            </w:r>
          </w:p>
          <w:p w14:paraId="59320A70" w14:textId="77777777" w:rsidR="009D2D7B" w:rsidRPr="00EF5447" w:rsidRDefault="009D2D7B" w:rsidP="009D2D7B">
            <w:pPr>
              <w:pStyle w:val="TAC"/>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4F204CBA" w14:textId="77777777" w:rsidR="009D2D7B" w:rsidRPr="00EF5447" w:rsidRDefault="009D2D7B" w:rsidP="009D2D7B">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52C4DEB" w14:textId="77777777" w:rsidR="009D2D7B" w:rsidRDefault="009D2D7B" w:rsidP="009D2D7B">
            <w:pPr>
              <w:pStyle w:val="TAC"/>
            </w:pPr>
            <w:r w:rsidRPr="00EF5447">
              <w:t>DC_2A_n77A</w:t>
            </w:r>
            <w:r w:rsidRPr="00110FFD">
              <w:rPr>
                <w:vertAlign w:val="superscript"/>
                <w:lang w:eastAsia="ja-JP"/>
              </w:rPr>
              <w:t>14</w:t>
            </w:r>
          </w:p>
          <w:p w14:paraId="2FB5FBC0" w14:textId="77777777" w:rsidR="009D2D7B" w:rsidRPr="00EF5447" w:rsidRDefault="009D2D7B" w:rsidP="009D2D7B">
            <w:pPr>
              <w:pStyle w:val="TAC"/>
              <w:rPr>
                <w:lang w:eastAsia="ja-JP"/>
              </w:rPr>
            </w:pPr>
            <w:r w:rsidRPr="007510D0">
              <w:rPr>
                <w:rFonts w:cs="Arial"/>
                <w:szCs w:val="18"/>
                <w:lang w:eastAsia="zh-CN"/>
              </w:rPr>
              <w:t>DC_2A_n66A</w:t>
            </w:r>
          </w:p>
        </w:tc>
      </w:tr>
      <w:tr w:rsidR="009D2D7B" w14:paraId="448C009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09A60" w14:textId="77777777" w:rsidR="009D2D7B" w:rsidRDefault="009D2D7B" w:rsidP="009D2D7B">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AF2785" w14:textId="77777777" w:rsidR="009D2D7B" w:rsidRDefault="009D2D7B" w:rsidP="009D2D7B">
            <w:pPr>
              <w:pStyle w:val="TAC"/>
              <w:rPr>
                <w:lang w:val="fr-FR"/>
              </w:rPr>
            </w:pPr>
            <w:r>
              <w:rPr>
                <w:lang w:val="fr-FR"/>
              </w:rPr>
              <w:t>DC_2A_n77A</w:t>
            </w:r>
          </w:p>
        </w:tc>
      </w:tr>
      <w:tr w:rsidR="009D2D7B" w:rsidRPr="00EF5447" w14:paraId="336FE80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4C973" w14:textId="3B7A96BF" w:rsidR="009D2D7B" w:rsidRPr="00EF5447" w:rsidRDefault="009D2D7B" w:rsidP="009D2D7B">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77C12374" w14:textId="77777777" w:rsidR="009D2D7B" w:rsidRPr="00EF5447" w:rsidRDefault="009D2D7B" w:rsidP="009D2D7B">
            <w:pPr>
              <w:pStyle w:val="TAC"/>
              <w:rPr>
                <w:noProof/>
                <w:lang w:eastAsia="zh-CN"/>
              </w:rPr>
            </w:pPr>
            <w:r w:rsidRPr="00EF5447">
              <w:rPr>
                <w:noProof/>
                <w:lang w:eastAsia="zh-CN"/>
              </w:rPr>
              <w:t>DC_2A_n78A</w:t>
            </w:r>
          </w:p>
          <w:p w14:paraId="477A21CF" w14:textId="77777777" w:rsidR="009D2D7B" w:rsidRPr="00EF5447" w:rsidRDefault="009D2D7B" w:rsidP="009D2D7B">
            <w:pPr>
              <w:pStyle w:val="TAC"/>
              <w:rPr>
                <w:noProof/>
                <w:lang w:eastAsia="zh-CN"/>
              </w:rPr>
            </w:pPr>
            <w:r w:rsidRPr="00EF5447">
              <w:rPr>
                <w:noProof/>
                <w:kern w:val="2"/>
                <w:lang w:eastAsia="zh-CN"/>
              </w:rPr>
              <w:t>DC_66A_n78A</w:t>
            </w:r>
          </w:p>
        </w:tc>
      </w:tr>
      <w:tr w:rsidR="009D2D7B" w14:paraId="3AF593E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5289C" w14:textId="77777777" w:rsidR="009D2D7B" w:rsidRDefault="009D2D7B" w:rsidP="009D2D7B">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793E13C" w14:textId="77777777" w:rsidR="009D2D7B" w:rsidRPr="00764053" w:rsidRDefault="009D2D7B" w:rsidP="009D2D7B">
            <w:pPr>
              <w:pStyle w:val="TAC"/>
              <w:rPr>
                <w:noProof/>
                <w:lang w:eastAsia="zh-CN"/>
              </w:rPr>
            </w:pPr>
            <w:r w:rsidRPr="00764053">
              <w:rPr>
                <w:noProof/>
                <w:lang w:eastAsia="zh-CN"/>
              </w:rPr>
              <w:t>DC_2A_n78A</w:t>
            </w:r>
          </w:p>
          <w:p w14:paraId="1F34783E" w14:textId="77777777" w:rsidR="009D2D7B" w:rsidRPr="00764053" w:rsidRDefault="009D2D7B" w:rsidP="009D2D7B">
            <w:pPr>
              <w:pStyle w:val="TAC"/>
              <w:rPr>
                <w:noProof/>
                <w:lang w:eastAsia="zh-CN"/>
              </w:rPr>
            </w:pPr>
            <w:r w:rsidRPr="00764053">
              <w:rPr>
                <w:noProof/>
                <w:kern w:val="2"/>
                <w:lang w:eastAsia="zh-CN"/>
              </w:rPr>
              <w:t>DC_66A_n78A</w:t>
            </w:r>
          </w:p>
        </w:tc>
      </w:tr>
      <w:tr w:rsidR="009D2D7B" w:rsidRPr="00EF5447" w14:paraId="4A4968E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9163D" w14:textId="4F79D203" w:rsidR="009D2D7B" w:rsidRPr="00EF5447" w:rsidRDefault="009D2D7B" w:rsidP="009D2D7B">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43F6EB84" w14:textId="77777777" w:rsidR="009D2D7B" w:rsidRPr="00EF5447" w:rsidRDefault="009D2D7B" w:rsidP="009D2D7B">
            <w:pPr>
              <w:pStyle w:val="TAC"/>
              <w:rPr>
                <w:noProof/>
                <w:lang w:eastAsia="zh-CN"/>
              </w:rPr>
            </w:pPr>
            <w:r w:rsidRPr="00EF5447">
              <w:rPr>
                <w:noProof/>
                <w:lang w:eastAsia="zh-CN"/>
              </w:rPr>
              <w:t>DC_2A_n66A</w:t>
            </w:r>
          </w:p>
          <w:p w14:paraId="72B5FA1F" w14:textId="77777777" w:rsidR="009D2D7B" w:rsidRPr="00EF5447" w:rsidRDefault="009D2D7B" w:rsidP="009D2D7B">
            <w:pPr>
              <w:pStyle w:val="TAC"/>
              <w:rPr>
                <w:noProof/>
                <w:lang w:eastAsia="zh-CN"/>
              </w:rPr>
            </w:pPr>
            <w:r w:rsidRPr="00EF5447">
              <w:rPr>
                <w:noProof/>
                <w:kern w:val="2"/>
                <w:lang w:eastAsia="zh-CN"/>
              </w:rPr>
              <w:t>DC_2A_n78A</w:t>
            </w:r>
          </w:p>
        </w:tc>
      </w:tr>
      <w:tr w:rsidR="009D2D7B" w14:paraId="2528D27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B3B10" w14:textId="77777777" w:rsidR="009D2D7B" w:rsidRDefault="009D2D7B" w:rsidP="009D2D7B">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A25D564" w14:textId="77777777" w:rsidR="009D2D7B" w:rsidRPr="00764053" w:rsidRDefault="009D2D7B" w:rsidP="009D2D7B">
            <w:pPr>
              <w:pStyle w:val="TAC"/>
              <w:rPr>
                <w:noProof/>
                <w:lang w:eastAsia="zh-CN"/>
              </w:rPr>
            </w:pPr>
            <w:r w:rsidRPr="00764053">
              <w:rPr>
                <w:noProof/>
                <w:lang w:eastAsia="zh-CN"/>
              </w:rPr>
              <w:t>DC_2A_n66A</w:t>
            </w:r>
          </w:p>
          <w:p w14:paraId="28782B7B" w14:textId="77777777" w:rsidR="009D2D7B" w:rsidRPr="00764053" w:rsidRDefault="009D2D7B" w:rsidP="009D2D7B">
            <w:pPr>
              <w:pStyle w:val="TAC"/>
              <w:rPr>
                <w:noProof/>
                <w:lang w:eastAsia="zh-CN"/>
              </w:rPr>
            </w:pPr>
            <w:r w:rsidRPr="00764053">
              <w:rPr>
                <w:noProof/>
                <w:kern w:val="2"/>
                <w:lang w:eastAsia="zh-CN"/>
              </w:rPr>
              <w:t>DC_2A_n78A</w:t>
            </w:r>
          </w:p>
        </w:tc>
      </w:tr>
      <w:tr w:rsidR="009D2D7B" w14:paraId="6913D66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F15B2" w14:textId="77777777" w:rsidR="009D2D7B" w:rsidRDefault="009D2D7B" w:rsidP="009D2D7B">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59007D0" w14:textId="77777777" w:rsidR="009D2D7B" w:rsidRPr="00764053" w:rsidRDefault="009D2D7B" w:rsidP="009D2D7B">
            <w:pPr>
              <w:pStyle w:val="TAC"/>
              <w:rPr>
                <w:noProof/>
                <w:lang w:eastAsia="zh-CN"/>
              </w:rPr>
            </w:pPr>
            <w:r w:rsidRPr="00764053">
              <w:rPr>
                <w:noProof/>
                <w:lang w:eastAsia="zh-CN"/>
              </w:rPr>
              <w:t>DC_2A_n66A</w:t>
            </w:r>
          </w:p>
          <w:p w14:paraId="0188683E" w14:textId="77777777" w:rsidR="009D2D7B" w:rsidRPr="00764053" w:rsidRDefault="009D2D7B" w:rsidP="009D2D7B">
            <w:pPr>
              <w:pStyle w:val="TAC"/>
              <w:rPr>
                <w:noProof/>
                <w:lang w:eastAsia="zh-CN"/>
              </w:rPr>
            </w:pPr>
            <w:r w:rsidRPr="00764053">
              <w:rPr>
                <w:noProof/>
                <w:kern w:val="2"/>
                <w:lang w:eastAsia="zh-CN"/>
              </w:rPr>
              <w:t>DC_2A_n78A</w:t>
            </w:r>
          </w:p>
        </w:tc>
      </w:tr>
      <w:tr w:rsidR="009D2D7B" w14:paraId="31D07BC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5435A" w14:textId="77777777" w:rsidR="009D2D7B" w:rsidRDefault="009D2D7B" w:rsidP="009D2D7B">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FC5A464" w14:textId="77777777" w:rsidR="009D2D7B" w:rsidRPr="00764053" w:rsidRDefault="009D2D7B" w:rsidP="009D2D7B">
            <w:pPr>
              <w:pStyle w:val="TAC"/>
              <w:rPr>
                <w:noProof/>
                <w:lang w:eastAsia="zh-CN"/>
              </w:rPr>
            </w:pPr>
            <w:r w:rsidRPr="00764053">
              <w:rPr>
                <w:noProof/>
                <w:lang w:eastAsia="zh-CN"/>
              </w:rPr>
              <w:t>DC_2A_n66A</w:t>
            </w:r>
          </w:p>
          <w:p w14:paraId="5C408238" w14:textId="77777777" w:rsidR="009D2D7B" w:rsidRPr="00764053" w:rsidRDefault="009D2D7B" w:rsidP="009D2D7B">
            <w:pPr>
              <w:pStyle w:val="TAC"/>
              <w:rPr>
                <w:noProof/>
                <w:lang w:eastAsia="zh-CN"/>
              </w:rPr>
            </w:pPr>
            <w:r w:rsidRPr="00764053">
              <w:rPr>
                <w:noProof/>
                <w:kern w:val="2"/>
                <w:lang w:eastAsia="zh-CN"/>
              </w:rPr>
              <w:t>DC_2A_n78A</w:t>
            </w:r>
          </w:p>
        </w:tc>
      </w:tr>
      <w:tr w:rsidR="009D2D7B" w:rsidRPr="00EF5447" w14:paraId="45BC480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27788" w14:textId="6DE5CFA8" w:rsidR="009D2D7B" w:rsidRPr="00EF5447" w:rsidRDefault="009D2D7B" w:rsidP="009D2D7B">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E305641" w14:textId="77777777" w:rsidR="009D2D7B" w:rsidRPr="00EF5447" w:rsidRDefault="009D2D7B" w:rsidP="009D2D7B">
            <w:pPr>
              <w:pStyle w:val="TAC"/>
              <w:rPr>
                <w:noProof/>
                <w:lang w:eastAsia="zh-CN"/>
              </w:rPr>
            </w:pPr>
            <w:r w:rsidRPr="00EF5447">
              <w:rPr>
                <w:noProof/>
                <w:lang w:eastAsia="zh-CN"/>
              </w:rPr>
              <w:t>DC_2A_n78A</w:t>
            </w:r>
          </w:p>
          <w:p w14:paraId="6F69B7C7" w14:textId="77777777" w:rsidR="009D2D7B" w:rsidRPr="00EF5447" w:rsidRDefault="009D2D7B" w:rsidP="009D2D7B">
            <w:pPr>
              <w:pStyle w:val="TAC"/>
              <w:rPr>
                <w:noProof/>
                <w:lang w:eastAsia="zh-CN"/>
              </w:rPr>
            </w:pPr>
            <w:r w:rsidRPr="00EF5447">
              <w:rPr>
                <w:noProof/>
                <w:kern w:val="2"/>
                <w:lang w:eastAsia="zh-CN"/>
              </w:rPr>
              <w:t>DC_66A_n78A</w:t>
            </w:r>
          </w:p>
        </w:tc>
      </w:tr>
      <w:tr w:rsidR="009D2D7B" w14:paraId="4C58E2E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3FC66" w14:textId="77777777" w:rsidR="009D2D7B" w:rsidRDefault="009D2D7B" w:rsidP="009D2D7B">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696B64F" w14:textId="77777777" w:rsidR="009D2D7B" w:rsidRPr="00764053" w:rsidRDefault="009D2D7B" w:rsidP="009D2D7B">
            <w:pPr>
              <w:pStyle w:val="TAC"/>
              <w:rPr>
                <w:noProof/>
                <w:lang w:eastAsia="zh-CN"/>
              </w:rPr>
            </w:pPr>
            <w:r w:rsidRPr="00764053">
              <w:rPr>
                <w:noProof/>
                <w:lang w:eastAsia="zh-CN"/>
              </w:rPr>
              <w:t>DC_2A_n78A</w:t>
            </w:r>
          </w:p>
          <w:p w14:paraId="0EDCEC10" w14:textId="77777777" w:rsidR="009D2D7B" w:rsidRPr="00764053" w:rsidRDefault="009D2D7B" w:rsidP="009D2D7B">
            <w:pPr>
              <w:pStyle w:val="TAC"/>
              <w:rPr>
                <w:noProof/>
                <w:lang w:eastAsia="zh-CN"/>
              </w:rPr>
            </w:pPr>
            <w:r w:rsidRPr="00764053">
              <w:rPr>
                <w:noProof/>
                <w:kern w:val="2"/>
                <w:lang w:eastAsia="zh-CN"/>
              </w:rPr>
              <w:t>DC_66A_n78A</w:t>
            </w:r>
          </w:p>
        </w:tc>
      </w:tr>
      <w:tr w:rsidR="009D2D7B" w:rsidRPr="00EF5447" w14:paraId="2744534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67205" w14:textId="77777777" w:rsidR="009D2D7B" w:rsidRPr="00EF5447" w:rsidRDefault="009D2D7B" w:rsidP="009D2D7B">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750EE13" w14:textId="77777777" w:rsidR="009D2D7B" w:rsidRPr="00EF5447" w:rsidRDefault="009D2D7B" w:rsidP="009D2D7B">
            <w:pPr>
              <w:pStyle w:val="TAC"/>
              <w:rPr>
                <w:lang w:eastAsia="ja-JP"/>
              </w:rPr>
            </w:pPr>
            <w:r w:rsidRPr="00EF5447">
              <w:rPr>
                <w:lang w:eastAsia="ja-JP"/>
              </w:rPr>
              <w:t>DC_71A_n38A</w:t>
            </w:r>
          </w:p>
          <w:p w14:paraId="56CA3AF3" w14:textId="77777777" w:rsidR="009D2D7B" w:rsidRPr="00EF5447" w:rsidRDefault="009D2D7B" w:rsidP="009D2D7B">
            <w:pPr>
              <w:pStyle w:val="TAC"/>
              <w:rPr>
                <w:noProof/>
                <w:lang w:eastAsia="zh-CN"/>
              </w:rPr>
            </w:pPr>
            <w:r w:rsidRPr="00EF5447">
              <w:rPr>
                <w:lang w:eastAsia="ja-JP"/>
              </w:rPr>
              <w:t>DC_2A_n38A</w:t>
            </w:r>
          </w:p>
        </w:tc>
      </w:tr>
      <w:tr w:rsidR="009D2D7B" w:rsidRPr="00EF5447" w14:paraId="54A4CE2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B537D" w14:textId="77777777" w:rsidR="009D2D7B" w:rsidRPr="00EF5447" w:rsidRDefault="009D2D7B" w:rsidP="009D2D7B">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5FE9896" w14:textId="77777777" w:rsidR="009D2D7B" w:rsidRPr="00EF5447" w:rsidRDefault="009D2D7B" w:rsidP="009D2D7B">
            <w:pPr>
              <w:pStyle w:val="TAC"/>
              <w:rPr>
                <w:lang w:eastAsia="ja-JP"/>
              </w:rPr>
            </w:pPr>
            <w:r w:rsidRPr="00EF5447">
              <w:rPr>
                <w:lang w:eastAsia="ja-JP"/>
              </w:rPr>
              <w:t>DC_71A_n38A</w:t>
            </w:r>
          </w:p>
          <w:p w14:paraId="6330727B" w14:textId="77777777" w:rsidR="009D2D7B" w:rsidRPr="00EF5447" w:rsidRDefault="009D2D7B" w:rsidP="009D2D7B">
            <w:pPr>
              <w:pStyle w:val="TAC"/>
              <w:rPr>
                <w:noProof/>
                <w:lang w:eastAsia="zh-CN"/>
              </w:rPr>
            </w:pPr>
            <w:r w:rsidRPr="00EF5447">
              <w:rPr>
                <w:lang w:eastAsia="ja-JP"/>
              </w:rPr>
              <w:t>DC_2A_n38A</w:t>
            </w:r>
          </w:p>
        </w:tc>
      </w:tr>
      <w:tr w:rsidR="009D2D7B" w:rsidRPr="00EF5447" w14:paraId="656A138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A47BE" w14:textId="02CB7ED4" w:rsidR="009D2D7B" w:rsidRPr="00EF5447" w:rsidRDefault="009D2D7B" w:rsidP="009D2D7B">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64F0309" w14:textId="77777777" w:rsidR="009D2D7B" w:rsidRDefault="009D2D7B" w:rsidP="009D2D7B">
            <w:pPr>
              <w:pStyle w:val="TAC"/>
            </w:pPr>
            <w:r>
              <w:t>DC_2A_n41A</w:t>
            </w:r>
          </w:p>
          <w:p w14:paraId="30346742" w14:textId="77777777" w:rsidR="009D2D7B" w:rsidRPr="00EF5447" w:rsidRDefault="009D2D7B" w:rsidP="009D2D7B">
            <w:pPr>
              <w:pStyle w:val="TAC"/>
              <w:rPr>
                <w:lang w:eastAsia="ja-JP"/>
              </w:rPr>
            </w:pPr>
            <w:r>
              <w:t>DC_71A_n41A</w:t>
            </w:r>
          </w:p>
        </w:tc>
      </w:tr>
      <w:tr w:rsidR="009D2D7B" w14:paraId="629CCB8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7C5054" w14:textId="77777777" w:rsidR="009D2D7B" w:rsidRDefault="009D2D7B" w:rsidP="009D2D7B">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226D07" w14:textId="77777777" w:rsidR="009D2D7B" w:rsidRPr="00764053" w:rsidRDefault="009D2D7B" w:rsidP="009D2D7B">
            <w:pPr>
              <w:pStyle w:val="TAC"/>
            </w:pPr>
            <w:r w:rsidRPr="00764053">
              <w:t>DC_2A_n41A</w:t>
            </w:r>
          </w:p>
          <w:p w14:paraId="08BD561A" w14:textId="77777777" w:rsidR="009D2D7B" w:rsidRPr="00764053" w:rsidRDefault="009D2D7B" w:rsidP="009D2D7B">
            <w:pPr>
              <w:pStyle w:val="TAC"/>
            </w:pPr>
            <w:r w:rsidRPr="00764053">
              <w:t>DC_71A_n41A</w:t>
            </w:r>
          </w:p>
        </w:tc>
      </w:tr>
      <w:tr w:rsidR="009D2D7B" w:rsidRPr="00EF5447" w14:paraId="40D8D94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90111" w14:textId="77777777" w:rsidR="009D2D7B" w:rsidRPr="00EF5447" w:rsidRDefault="009D2D7B" w:rsidP="009D2D7B">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9EAA8CB" w14:textId="77777777" w:rsidR="009D2D7B" w:rsidRPr="00EF5447" w:rsidRDefault="009D2D7B" w:rsidP="009D2D7B">
            <w:pPr>
              <w:pStyle w:val="TAC"/>
              <w:rPr>
                <w:lang w:eastAsia="ja-JP"/>
              </w:rPr>
            </w:pPr>
            <w:r w:rsidRPr="00EF5447">
              <w:rPr>
                <w:lang w:eastAsia="ja-JP"/>
              </w:rPr>
              <w:t>DC_2A_n66A</w:t>
            </w:r>
          </w:p>
          <w:p w14:paraId="0A5A2F65" w14:textId="77777777" w:rsidR="009D2D7B" w:rsidRPr="00EF5447" w:rsidRDefault="009D2D7B" w:rsidP="009D2D7B">
            <w:pPr>
              <w:pStyle w:val="TAC"/>
              <w:rPr>
                <w:noProof/>
                <w:lang w:eastAsia="zh-CN"/>
              </w:rPr>
            </w:pPr>
            <w:r w:rsidRPr="00EF5447">
              <w:rPr>
                <w:lang w:eastAsia="ja-JP"/>
              </w:rPr>
              <w:t>DC_71A_n66A</w:t>
            </w:r>
          </w:p>
        </w:tc>
      </w:tr>
      <w:tr w:rsidR="009D2D7B" w:rsidRPr="00EF5447" w14:paraId="1CE89D9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483B5" w14:textId="77777777" w:rsidR="009D2D7B" w:rsidRPr="00EF5447" w:rsidRDefault="009D2D7B" w:rsidP="009D2D7B">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00DADD0" w14:textId="77777777" w:rsidR="009D2D7B" w:rsidRPr="00EF5447" w:rsidRDefault="009D2D7B" w:rsidP="009D2D7B">
            <w:pPr>
              <w:pStyle w:val="TAC"/>
              <w:rPr>
                <w:lang w:eastAsia="ja-JP"/>
              </w:rPr>
            </w:pPr>
            <w:r w:rsidRPr="00EF5447">
              <w:rPr>
                <w:lang w:eastAsia="ja-JP"/>
              </w:rPr>
              <w:t>DC_2A_n66A</w:t>
            </w:r>
          </w:p>
          <w:p w14:paraId="07D1F675" w14:textId="77777777" w:rsidR="009D2D7B" w:rsidRPr="00EF5447" w:rsidRDefault="009D2D7B" w:rsidP="009D2D7B">
            <w:pPr>
              <w:pStyle w:val="TAC"/>
              <w:rPr>
                <w:noProof/>
                <w:lang w:eastAsia="zh-CN"/>
              </w:rPr>
            </w:pPr>
            <w:r w:rsidRPr="00EF5447">
              <w:rPr>
                <w:lang w:eastAsia="ja-JP"/>
              </w:rPr>
              <w:t>DC_71A_n66A</w:t>
            </w:r>
          </w:p>
        </w:tc>
      </w:tr>
      <w:tr w:rsidR="009D2D7B" w:rsidRPr="00EF5447" w14:paraId="6B345F3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1FDA6" w14:textId="77777777" w:rsidR="009D2D7B" w:rsidRPr="00EF5447" w:rsidRDefault="009D2D7B" w:rsidP="009D2D7B">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89C9CB3" w14:textId="77777777" w:rsidR="009D2D7B" w:rsidRPr="00EF5447" w:rsidRDefault="009D2D7B" w:rsidP="009D2D7B">
            <w:pPr>
              <w:pStyle w:val="TAC"/>
              <w:rPr>
                <w:lang w:eastAsia="ja-JP"/>
              </w:rPr>
            </w:pPr>
            <w:r w:rsidRPr="00EF5447">
              <w:rPr>
                <w:lang w:eastAsia="fi-FI"/>
              </w:rPr>
              <w:t>DC_2A_n71A</w:t>
            </w:r>
          </w:p>
        </w:tc>
      </w:tr>
      <w:tr w:rsidR="009D2D7B" w:rsidRPr="00EF5447" w14:paraId="32401A3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66354" w14:textId="77777777" w:rsidR="009D2D7B" w:rsidRPr="00EF5447" w:rsidRDefault="009D2D7B" w:rsidP="009D2D7B">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688D61F5" w14:textId="77777777" w:rsidR="009D2D7B" w:rsidRPr="00EF5447" w:rsidRDefault="009D2D7B" w:rsidP="009D2D7B">
            <w:pPr>
              <w:pStyle w:val="TAC"/>
              <w:rPr>
                <w:lang w:eastAsia="ja-JP"/>
              </w:rPr>
            </w:pPr>
            <w:r w:rsidRPr="00EF5447">
              <w:rPr>
                <w:lang w:eastAsia="ja-JP"/>
              </w:rPr>
              <w:t>DC_71A_n78A</w:t>
            </w:r>
          </w:p>
          <w:p w14:paraId="12F3E90C" w14:textId="77777777" w:rsidR="009D2D7B" w:rsidRPr="00EF5447" w:rsidRDefault="009D2D7B" w:rsidP="009D2D7B">
            <w:pPr>
              <w:pStyle w:val="TAC"/>
              <w:rPr>
                <w:noProof/>
                <w:lang w:eastAsia="zh-CN"/>
              </w:rPr>
            </w:pPr>
            <w:r w:rsidRPr="00EF5447">
              <w:rPr>
                <w:lang w:eastAsia="ja-JP"/>
              </w:rPr>
              <w:t>DC_2A_n78A</w:t>
            </w:r>
          </w:p>
        </w:tc>
      </w:tr>
      <w:tr w:rsidR="009D2D7B" w:rsidRPr="00EF5447" w14:paraId="5E0D050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9C7" w14:textId="77777777" w:rsidR="009D2D7B" w:rsidRPr="00EF5447" w:rsidRDefault="009D2D7B" w:rsidP="009D2D7B">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3FEBA6D" w14:textId="77777777" w:rsidR="009D2D7B" w:rsidRPr="00EF5447" w:rsidRDefault="009D2D7B" w:rsidP="009D2D7B">
            <w:pPr>
              <w:pStyle w:val="TAC"/>
              <w:rPr>
                <w:lang w:eastAsia="ja-JP"/>
              </w:rPr>
            </w:pPr>
            <w:r w:rsidRPr="00EF5447">
              <w:rPr>
                <w:lang w:eastAsia="ja-JP"/>
              </w:rPr>
              <w:t>DC_71A_n78A</w:t>
            </w:r>
          </w:p>
          <w:p w14:paraId="7E42A6FC" w14:textId="77777777" w:rsidR="009D2D7B" w:rsidRPr="00EF5447" w:rsidRDefault="009D2D7B" w:rsidP="009D2D7B">
            <w:pPr>
              <w:pStyle w:val="TAC"/>
              <w:rPr>
                <w:noProof/>
                <w:lang w:eastAsia="zh-CN"/>
              </w:rPr>
            </w:pPr>
            <w:r w:rsidRPr="00EF5447">
              <w:rPr>
                <w:lang w:eastAsia="ja-JP"/>
              </w:rPr>
              <w:t>DC_2A_n78A</w:t>
            </w:r>
          </w:p>
        </w:tc>
      </w:tr>
      <w:tr w:rsidR="009D2D7B" w:rsidRPr="000D5F63" w14:paraId="5FA157E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61A7C" w14:textId="77777777" w:rsidR="009D2D7B" w:rsidRPr="000D5F63" w:rsidRDefault="009D2D7B" w:rsidP="009D2D7B">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B2CB16" w14:textId="77777777" w:rsidR="009D2D7B" w:rsidRDefault="009D2D7B" w:rsidP="009D2D7B">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4125BBC5" w14:textId="77777777" w:rsidR="009D2D7B" w:rsidRPr="000D5F63" w:rsidRDefault="009D2D7B" w:rsidP="009D2D7B">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D2D7B" w:rsidRPr="00EF5447" w14:paraId="245C017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6CD07" w14:textId="77777777" w:rsidR="009D2D7B" w:rsidRPr="00EF5447" w:rsidRDefault="009D2D7B" w:rsidP="009D2D7B">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EE46CA5" w14:textId="77777777" w:rsidR="009D2D7B" w:rsidRPr="00EF5447" w:rsidRDefault="009D2D7B" w:rsidP="009D2D7B">
            <w:pPr>
              <w:pStyle w:val="TAC"/>
              <w:rPr>
                <w:noProof/>
                <w:lang w:eastAsia="zh-CN"/>
              </w:rPr>
            </w:pPr>
            <w:r w:rsidRPr="00EF5447">
              <w:rPr>
                <w:noProof/>
                <w:lang w:eastAsia="zh-CN"/>
              </w:rPr>
              <w:t>DC_2A_n71A</w:t>
            </w:r>
          </w:p>
          <w:p w14:paraId="5C28CD62" w14:textId="77777777" w:rsidR="009D2D7B" w:rsidRPr="00EF5447" w:rsidRDefault="009D2D7B" w:rsidP="009D2D7B">
            <w:pPr>
              <w:pStyle w:val="TAC"/>
              <w:rPr>
                <w:noProof/>
                <w:lang w:eastAsia="zh-CN"/>
              </w:rPr>
            </w:pPr>
            <w:r w:rsidRPr="00EF5447">
              <w:rPr>
                <w:noProof/>
                <w:lang w:eastAsia="zh-CN"/>
              </w:rPr>
              <w:t>DC_(n)71AA</w:t>
            </w:r>
          </w:p>
        </w:tc>
      </w:tr>
      <w:tr w:rsidR="009D2D7B" w:rsidRPr="00EF5447" w14:paraId="1CE2D42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11C67" w14:textId="77777777" w:rsidR="009D2D7B" w:rsidRPr="00EF5447" w:rsidRDefault="009D2D7B" w:rsidP="009D2D7B">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D9B8405" w14:textId="77777777" w:rsidR="009D2D7B" w:rsidRPr="00EF5447" w:rsidRDefault="009D2D7B" w:rsidP="009D2D7B">
            <w:pPr>
              <w:pStyle w:val="TAC"/>
              <w:rPr>
                <w:lang w:eastAsia="zh-CN"/>
              </w:rPr>
            </w:pPr>
            <w:r w:rsidRPr="00EF5447">
              <w:rPr>
                <w:lang w:eastAsia="zh-CN"/>
              </w:rPr>
              <w:t>DC_3A_n1A</w:t>
            </w:r>
          </w:p>
          <w:p w14:paraId="12247D2D" w14:textId="77777777" w:rsidR="009D2D7B" w:rsidRPr="00EF5447" w:rsidRDefault="009D2D7B" w:rsidP="009D2D7B">
            <w:pPr>
              <w:pStyle w:val="TAC"/>
              <w:rPr>
                <w:noProof/>
                <w:lang w:eastAsia="zh-CN"/>
              </w:rPr>
            </w:pPr>
            <w:r w:rsidRPr="00EF5447">
              <w:rPr>
                <w:lang w:eastAsia="zh-CN"/>
              </w:rPr>
              <w:t>DC_3A_n7A</w:t>
            </w:r>
          </w:p>
        </w:tc>
      </w:tr>
      <w:tr w:rsidR="009D2D7B" w:rsidRPr="00EF5447" w14:paraId="592E091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1CDD6" w14:textId="77777777" w:rsidR="009D2D7B" w:rsidRPr="00EF5447" w:rsidRDefault="009D2D7B" w:rsidP="009D2D7B">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B725347" w14:textId="77777777" w:rsidR="009D2D7B" w:rsidRPr="00EF5447" w:rsidRDefault="009D2D7B" w:rsidP="009D2D7B">
            <w:pPr>
              <w:pStyle w:val="TAC"/>
              <w:rPr>
                <w:lang w:eastAsia="zh-CN"/>
              </w:rPr>
            </w:pPr>
            <w:r w:rsidRPr="00EF5447">
              <w:rPr>
                <w:lang w:eastAsia="zh-CN"/>
              </w:rPr>
              <w:t>DC_3A_n1A</w:t>
            </w:r>
          </w:p>
          <w:p w14:paraId="3BF177AD" w14:textId="77777777" w:rsidR="009D2D7B" w:rsidRPr="00EF5447" w:rsidRDefault="009D2D7B" w:rsidP="009D2D7B">
            <w:pPr>
              <w:pStyle w:val="TAC"/>
              <w:rPr>
                <w:lang w:eastAsia="zh-CN"/>
              </w:rPr>
            </w:pPr>
            <w:r w:rsidRPr="00EF5447">
              <w:rPr>
                <w:lang w:eastAsia="zh-CN"/>
              </w:rPr>
              <w:t>DC_3A_n7A</w:t>
            </w:r>
          </w:p>
          <w:p w14:paraId="3988FA1F" w14:textId="77777777" w:rsidR="009D2D7B" w:rsidRPr="00EF5447" w:rsidRDefault="009D2D7B" w:rsidP="009D2D7B">
            <w:pPr>
              <w:pStyle w:val="TAC"/>
              <w:rPr>
                <w:lang w:eastAsia="zh-CN"/>
              </w:rPr>
            </w:pPr>
            <w:r w:rsidRPr="00EF5447">
              <w:rPr>
                <w:lang w:eastAsia="zh-CN"/>
              </w:rPr>
              <w:t>DC_3C_n1A</w:t>
            </w:r>
          </w:p>
          <w:p w14:paraId="56F03BAC" w14:textId="77777777" w:rsidR="009D2D7B" w:rsidRPr="00EF5447" w:rsidRDefault="009D2D7B" w:rsidP="009D2D7B">
            <w:pPr>
              <w:pStyle w:val="TAC"/>
              <w:rPr>
                <w:noProof/>
                <w:lang w:eastAsia="zh-CN"/>
              </w:rPr>
            </w:pPr>
            <w:r w:rsidRPr="00EF5447">
              <w:rPr>
                <w:lang w:eastAsia="zh-CN"/>
              </w:rPr>
              <w:t>DC_3C_n7A</w:t>
            </w:r>
          </w:p>
        </w:tc>
      </w:tr>
      <w:tr w:rsidR="009D2D7B" w:rsidRPr="00EF5447" w14:paraId="4483679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7871E" w14:textId="015C768D" w:rsidR="009D2D7B" w:rsidRPr="00EF5447" w:rsidRDefault="009D2D7B" w:rsidP="009D2D7B">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3B75F65" w14:textId="77777777" w:rsidR="009D2D7B" w:rsidRDefault="009D2D7B" w:rsidP="009D2D7B">
            <w:pPr>
              <w:pStyle w:val="TAC"/>
              <w:rPr>
                <w:rFonts w:cs="Arial"/>
                <w:lang w:eastAsia="zh-TW"/>
              </w:rPr>
            </w:pPr>
            <w:r>
              <w:rPr>
                <w:rFonts w:cs="Arial" w:hint="eastAsia"/>
                <w:lang w:eastAsia="zh-TW"/>
              </w:rPr>
              <w:t>DC_3A_n1A</w:t>
            </w:r>
          </w:p>
          <w:p w14:paraId="2CD362D6" w14:textId="77777777" w:rsidR="009D2D7B" w:rsidRPr="00EF5447" w:rsidRDefault="009D2D7B" w:rsidP="009D2D7B">
            <w:pPr>
              <w:pStyle w:val="TAC"/>
              <w:rPr>
                <w:lang w:eastAsia="zh-CN"/>
              </w:rPr>
            </w:pPr>
            <w:r>
              <w:rPr>
                <w:rFonts w:cs="Arial" w:hint="eastAsia"/>
                <w:lang w:eastAsia="zh-TW"/>
              </w:rPr>
              <w:t>DC_3A_n8A</w:t>
            </w:r>
          </w:p>
        </w:tc>
      </w:tr>
      <w:tr w:rsidR="009D2D7B" w14:paraId="1442DB2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2AAA89" w14:textId="77777777" w:rsidR="009D2D7B" w:rsidRDefault="009D2D7B" w:rsidP="009D2D7B">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DCFB98" w14:textId="77777777" w:rsidR="009D2D7B" w:rsidRPr="00764053" w:rsidRDefault="009D2D7B" w:rsidP="009D2D7B">
            <w:pPr>
              <w:pStyle w:val="TAC"/>
              <w:rPr>
                <w:rFonts w:cs="Arial"/>
                <w:lang w:eastAsia="zh-TW"/>
              </w:rPr>
            </w:pPr>
            <w:r w:rsidRPr="00764053">
              <w:rPr>
                <w:rFonts w:cs="Arial"/>
                <w:lang w:eastAsia="zh-TW"/>
              </w:rPr>
              <w:t>DC_3A_n1A</w:t>
            </w:r>
          </w:p>
          <w:p w14:paraId="5BACEE67" w14:textId="77777777" w:rsidR="009D2D7B" w:rsidRPr="00764053" w:rsidRDefault="009D2D7B" w:rsidP="009D2D7B">
            <w:pPr>
              <w:pStyle w:val="TAC"/>
              <w:rPr>
                <w:rFonts w:cs="Arial"/>
                <w:lang w:eastAsia="zh-TW"/>
              </w:rPr>
            </w:pPr>
            <w:r w:rsidRPr="00764053">
              <w:rPr>
                <w:rFonts w:cs="Arial"/>
                <w:lang w:eastAsia="zh-TW"/>
              </w:rPr>
              <w:t>DC_3A_n8A</w:t>
            </w:r>
          </w:p>
        </w:tc>
      </w:tr>
      <w:tr w:rsidR="009D2D7B" w:rsidRPr="00EF5447" w14:paraId="60BEF6D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D688A" w14:textId="77777777" w:rsidR="009D2D7B" w:rsidRPr="00EF5447" w:rsidRDefault="009D2D7B" w:rsidP="009D2D7B">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0005105" w14:textId="77777777" w:rsidR="009D2D7B" w:rsidRPr="00EF5447" w:rsidRDefault="009D2D7B" w:rsidP="009D2D7B">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7311351" w14:textId="77777777" w:rsidR="009D2D7B" w:rsidRPr="00EF5447" w:rsidRDefault="009D2D7B" w:rsidP="009D2D7B">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9D2D7B" w:rsidRPr="00EF5447" w14:paraId="3B5CB93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0B64E" w14:textId="77777777" w:rsidR="009D2D7B" w:rsidRPr="00EF5447" w:rsidRDefault="009D2D7B" w:rsidP="009D2D7B">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12E8F26" w14:textId="77777777" w:rsidR="009D2D7B" w:rsidRPr="00EF5447" w:rsidRDefault="009D2D7B" w:rsidP="009D2D7B">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2368336" w14:textId="77777777" w:rsidR="009D2D7B" w:rsidRPr="00EF5447" w:rsidRDefault="009D2D7B" w:rsidP="009D2D7B">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6054A9B9" w14:textId="77777777" w:rsidR="009D2D7B" w:rsidRPr="00EF5447" w:rsidRDefault="009D2D7B" w:rsidP="009D2D7B">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2B0008C2" w14:textId="77777777" w:rsidR="009D2D7B" w:rsidRPr="00EF5447" w:rsidRDefault="009D2D7B" w:rsidP="009D2D7B">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9D2D7B" w:rsidRPr="00EF5447" w14:paraId="25B63FD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967E9" w14:textId="77777777" w:rsidR="009D2D7B" w:rsidRPr="00EF5447" w:rsidRDefault="009D2D7B" w:rsidP="009D2D7B">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54510E" w14:textId="77777777" w:rsidR="009D2D7B" w:rsidRPr="00EF5447" w:rsidRDefault="009D2D7B" w:rsidP="009D2D7B">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9D2D7B" w:rsidRPr="00EF5447" w14:paraId="6208E84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C901F" w14:textId="77777777" w:rsidR="009D2D7B" w:rsidRPr="00EF5447" w:rsidRDefault="009D2D7B" w:rsidP="009D2D7B">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6BF1CDC0"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366F2C72" w14:textId="77777777" w:rsidR="009D2D7B" w:rsidRPr="00EF5447" w:rsidRDefault="009D2D7B" w:rsidP="009D2D7B">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9D2D7B" w:rsidRPr="00EF5447" w14:paraId="26CB13C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2F376" w14:textId="77777777" w:rsidR="009D2D7B" w:rsidRPr="00EF5447" w:rsidRDefault="009D2D7B" w:rsidP="009D2D7B">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402B448" w14:textId="77777777" w:rsidR="009D2D7B" w:rsidRPr="00EF5447" w:rsidRDefault="009D2D7B" w:rsidP="009D2D7B">
            <w:pPr>
              <w:pStyle w:val="TAC"/>
              <w:rPr>
                <w:rFonts w:cs="Arial"/>
                <w:lang w:eastAsia="ja-JP"/>
              </w:rPr>
            </w:pPr>
            <w:r>
              <w:rPr>
                <w:rFonts w:cs="Arial"/>
                <w:szCs w:val="18"/>
              </w:rPr>
              <w:t>DC_3A_n1A</w:t>
            </w:r>
            <w:r>
              <w:rPr>
                <w:rFonts w:cs="Arial"/>
                <w:szCs w:val="18"/>
              </w:rPr>
              <w:br/>
              <w:t>DC_3A_n41A</w:t>
            </w:r>
          </w:p>
        </w:tc>
      </w:tr>
      <w:tr w:rsidR="009D2D7B" w:rsidRPr="00EF5447" w14:paraId="745183D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1DF01" w14:textId="77777777" w:rsidR="009D2D7B" w:rsidRPr="00EF5447" w:rsidRDefault="009D2D7B" w:rsidP="009D2D7B">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507EC" w14:textId="77777777" w:rsidR="009D2D7B" w:rsidRPr="00EF5447" w:rsidRDefault="009D2D7B" w:rsidP="009D2D7B">
            <w:pPr>
              <w:pStyle w:val="TAC"/>
              <w:rPr>
                <w:rFonts w:eastAsia="Malgun Gothic"/>
                <w:noProof/>
                <w:lang w:eastAsia="ko-KR"/>
              </w:rPr>
            </w:pPr>
            <w:r w:rsidRPr="00EF5447">
              <w:rPr>
                <w:rFonts w:eastAsia="Malgun Gothic"/>
                <w:noProof/>
                <w:lang w:eastAsia="ko-KR"/>
              </w:rPr>
              <w:t>DC_3A_n1A</w:t>
            </w:r>
          </w:p>
          <w:p w14:paraId="475DCB6A" w14:textId="77777777" w:rsidR="009D2D7B" w:rsidRPr="00EF5447" w:rsidRDefault="009D2D7B" w:rsidP="009D2D7B">
            <w:pPr>
              <w:pStyle w:val="TAC"/>
              <w:rPr>
                <w:noProof/>
                <w:lang w:eastAsia="zh-CN"/>
              </w:rPr>
            </w:pPr>
            <w:r w:rsidRPr="00EF5447">
              <w:rPr>
                <w:rFonts w:eastAsia="新細明體"/>
                <w:noProof/>
                <w:lang w:eastAsia="zh-TW"/>
              </w:rPr>
              <w:t>DC_3A_n77A</w:t>
            </w:r>
          </w:p>
        </w:tc>
      </w:tr>
      <w:tr w:rsidR="009D2D7B" w:rsidRPr="00EF5447" w14:paraId="6822314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AA863" w14:textId="77777777" w:rsidR="009D2D7B" w:rsidRPr="00EF5447" w:rsidRDefault="009D2D7B" w:rsidP="009D2D7B">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435AD879" w14:textId="77777777" w:rsidR="009D2D7B" w:rsidRPr="00EF5447" w:rsidRDefault="009D2D7B" w:rsidP="009D2D7B">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F7333" w14:textId="77777777" w:rsidR="009D2D7B" w:rsidRPr="00EF5447" w:rsidRDefault="009D2D7B" w:rsidP="009D2D7B">
            <w:pPr>
              <w:pStyle w:val="TAC"/>
              <w:rPr>
                <w:noProof/>
                <w:lang w:eastAsia="ko-KR"/>
              </w:rPr>
            </w:pPr>
            <w:r w:rsidRPr="00EF5447">
              <w:rPr>
                <w:noProof/>
                <w:lang w:eastAsia="ko-KR"/>
              </w:rPr>
              <w:t>DC_3A_n1A</w:t>
            </w:r>
          </w:p>
          <w:p w14:paraId="2A632BD1" w14:textId="77777777" w:rsidR="009D2D7B" w:rsidRPr="00EF5447" w:rsidRDefault="009D2D7B" w:rsidP="009D2D7B">
            <w:pPr>
              <w:pStyle w:val="TAC"/>
              <w:rPr>
                <w:noProof/>
                <w:lang w:eastAsia="ko-KR"/>
              </w:rPr>
            </w:pPr>
            <w:r w:rsidRPr="00EF5447">
              <w:rPr>
                <w:noProof/>
                <w:lang w:eastAsia="ko-KR"/>
              </w:rPr>
              <w:t>DC_3C_n1A</w:t>
            </w:r>
          </w:p>
          <w:p w14:paraId="3994C4EC" w14:textId="77777777" w:rsidR="009D2D7B" w:rsidRPr="00EF5447" w:rsidRDefault="009D2D7B" w:rsidP="009D2D7B">
            <w:pPr>
              <w:pStyle w:val="TAC"/>
              <w:rPr>
                <w:noProof/>
                <w:lang w:eastAsia="ko-KR"/>
              </w:rPr>
            </w:pPr>
            <w:r w:rsidRPr="00EF5447">
              <w:rPr>
                <w:rFonts w:eastAsia="新細明體"/>
                <w:noProof/>
                <w:lang w:eastAsia="zh-TW"/>
              </w:rPr>
              <w:t>DC_3A_n78A</w:t>
            </w:r>
            <w:r w:rsidRPr="00EF5447">
              <w:rPr>
                <w:noProof/>
                <w:lang w:eastAsia="ko-KR"/>
              </w:rPr>
              <w:t xml:space="preserve"> </w:t>
            </w:r>
          </w:p>
          <w:p w14:paraId="1B535CF7" w14:textId="77777777" w:rsidR="009D2D7B" w:rsidRPr="00EF5447" w:rsidRDefault="009D2D7B" w:rsidP="009D2D7B">
            <w:pPr>
              <w:pStyle w:val="TAC"/>
              <w:rPr>
                <w:noProof/>
                <w:lang w:eastAsia="zh-CN"/>
              </w:rPr>
            </w:pPr>
            <w:r w:rsidRPr="00EF5447">
              <w:rPr>
                <w:noProof/>
                <w:lang w:eastAsia="ko-KR"/>
              </w:rPr>
              <w:t>DC_3C_n78A</w:t>
            </w:r>
          </w:p>
        </w:tc>
      </w:tr>
      <w:tr w:rsidR="009D2D7B" w:rsidRPr="00EF5447" w14:paraId="379BA05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9E19E" w14:textId="77777777" w:rsidR="009D2D7B" w:rsidRPr="00EF5447" w:rsidRDefault="009D2D7B" w:rsidP="009D2D7B">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115EF" w14:textId="77777777" w:rsidR="009D2D7B" w:rsidRPr="00EF5447" w:rsidRDefault="009D2D7B" w:rsidP="009D2D7B">
            <w:pPr>
              <w:pStyle w:val="TAC"/>
              <w:rPr>
                <w:rFonts w:eastAsia="Malgun Gothic"/>
                <w:noProof/>
                <w:lang w:eastAsia="ko-KR"/>
              </w:rPr>
            </w:pPr>
            <w:r w:rsidRPr="00EF5447">
              <w:rPr>
                <w:rFonts w:eastAsia="Malgun Gothic"/>
                <w:noProof/>
                <w:lang w:eastAsia="ko-KR"/>
              </w:rPr>
              <w:t>DC_3A_n1A</w:t>
            </w:r>
          </w:p>
          <w:p w14:paraId="771339C1" w14:textId="77777777" w:rsidR="009D2D7B" w:rsidRPr="00EF5447" w:rsidRDefault="009D2D7B" w:rsidP="009D2D7B">
            <w:pPr>
              <w:pStyle w:val="TAC"/>
              <w:rPr>
                <w:rFonts w:eastAsia="Malgun Gothic"/>
                <w:noProof/>
                <w:lang w:eastAsia="ko-KR"/>
              </w:rPr>
            </w:pPr>
            <w:r w:rsidRPr="00EF5447">
              <w:rPr>
                <w:rFonts w:eastAsia="Malgun Gothic"/>
                <w:noProof/>
                <w:lang w:eastAsia="ko-KR"/>
              </w:rPr>
              <w:t>DC_3A_n78A</w:t>
            </w:r>
          </w:p>
        </w:tc>
      </w:tr>
      <w:tr w:rsidR="009D2D7B" w:rsidRPr="00EF5447" w14:paraId="3F58497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313ED" w14:textId="77777777" w:rsidR="009D2D7B" w:rsidRPr="00EF5447" w:rsidRDefault="009D2D7B" w:rsidP="009D2D7B">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061A3" w14:textId="77777777" w:rsidR="009D2D7B" w:rsidRPr="00EF5447" w:rsidRDefault="009D2D7B" w:rsidP="009D2D7B">
            <w:pPr>
              <w:pStyle w:val="TAC"/>
              <w:rPr>
                <w:rFonts w:eastAsia="Malgun Gothic"/>
                <w:noProof/>
                <w:lang w:eastAsia="ko-KR"/>
              </w:rPr>
            </w:pPr>
            <w:r w:rsidRPr="00EF5447">
              <w:rPr>
                <w:rFonts w:eastAsia="Malgun Gothic"/>
                <w:noProof/>
                <w:lang w:eastAsia="ko-KR"/>
              </w:rPr>
              <w:t>DC_3A_n1A</w:t>
            </w:r>
          </w:p>
          <w:p w14:paraId="75AE6B53" w14:textId="77777777" w:rsidR="009D2D7B" w:rsidRPr="00EF5447" w:rsidRDefault="009D2D7B" w:rsidP="009D2D7B">
            <w:pPr>
              <w:pStyle w:val="TAC"/>
              <w:rPr>
                <w:rFonts w:eastAsia="Malgun Gothic"/>
                <w:noProof/>
                <w:lang w:eastAsia="ko-KR"/>
              </w:rPr>
            </w:pPr>
            <w:r w:rsidRPr="00EF5447">
              <w:rPr>
                <w:rFonts w:eastAsia="新細明體"/>
                <w:noProof/>
                <w:lang w:eastAsia="zh-TW"/>
              </w:rPr>
              <w:t>DC_3A_n79A</w:t>
            </w:r>
          </w:p>
        </w:tc>
      </w:tr>
      <w:tr w:rsidR="009D2D7B" w:rsidRPr="00EF5447" w14:paraId="74983ED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611F3" w14:textId="77777777" w:rsidR="009D2D7B" w:rsidRPr="00EF5447" w:rsidRDefault="009D2D7B" w:rsidP="009D2D7B">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8EB5CF6" w14:textId="77777777" w:rsidR="009D2D7B" w:rsidRPr="00EF5447" w:rsidRDefault="009D2D7B" w:rsidP="009D2D7B">
            <w:pPr>
              <w:pStyle w:val="TAC"/>
              <w:rPr>
                <w:noProof/>
                <w:lang w:eastAsia="ko-KR"/>
              </w:rPr>
            </w:pPr>
            <w:r w:rsidRPr="00EF5447">
              <w:rPr>
                <w:noProof/>
                <w:lang w:eastAsia="ko-KR"/>
              </w:rPr>
              <w:t>DC_3A_n41A</w:t>
            </w:r>
          </w:p>
          <w:p w14:paraId="385A205C" w14:textId="77777777" w:rsidR="009D2D7B" w:rsidRPr="00EF5447" w:rsidRDefault="009D2D7B" w:rsidP="009D2D7B">
            <w:pPr>
              <w:pStyle w:val="TAC"/>
              <w:rPr>
                <w:noProof/>
                <w:lang w:eastAsia="ko-KR"/>
              </w:rPr>
            </w:pPr>
            <w:r w:rsidRPr="00EF5447">
              <w:rPr>
                <w:rFonts w:eastAsia="新細明體"/>
                <w:noProof/>
                <w:lang w:eastAsia="zh-TW"/>
              </w:rPr>
              <w:t>DC_3A_n3A</w:t>
            </w:r>
            <w:r w:rsidRPr="00EF5447">
              <w:rPr>
                <w:rFonts w:eastAsia="新細明體"/>
                <w:vertAlign w:val="superscript"/>
                <w:lang w:eastAsia="zh-TW"/>
              </w:rPr>
              <w:t>2</w:t>
            </w:r>
          </w:p>
        </w:tc>
      </w:tr>
      <w:tr w:rsidR="009D2D7B" w:rsidRPr="00EF5447" w14:paraId="4CC7F48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F9AA5" w14:textId="77777777" w:rsidR="009D2D7B" w:rsidRPr="00EF5447" w:rsidRDefault="009D2D7B" w:rsidP="009D2D7B">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C6C01" w14:textId="77777777" w:rsidR="009D2D7B" w:rsidRPr="00EF5447" w:rsidRDefault="009D2D7B" w:rsidP="009D2D7B">
            <w:pPr>
              <w:pStyle w:val="TAC"/>
              <w:rPr>
                <w:rFonts w:eastAsia="Malgun Gothic"/>
                <w:noProof/>
                <w:lang w:eastAsia="ko-KR"/>
              </w:rPr>
            </w:pPr>
            <w:r w:rsidRPr="00EF5447">
              <w:rPr>
                <w:rFonts w:eastAsia="Malgun Gothic"/>
                <w:noProof/>
                <w:lang w:eastAsia="ko-KR"/>
              </w:rPr>
              <w:t>DC_3A_n77A</w:t>
            </w:r>
          </w:p>
          <w:p w14:paraId="635847D0" w14:textId="77777777" w:rsidR="009D2D7B" w:rsidRPr="00EF5447" w:rsidRDefault="009D2D7B" w:rsidP="009D2D7B">
            <w:pPr>
              <w:pStyle w:val="TAC"/>
              <w:rPr>
                <w:noProof/>
                <w:lang w:eastAsia="zh-CN"/>
              </w:rPr>
            </w:pPr>
            <w:r w:rsidRPr="00EF5447">
              <w:rPr>
                <w:rFonts w:eastAsia="新細明體"/>
                <w:noProof/>
                <w:lang w:eastAsia="zh-TW"/>
              </w:rPr>
              <w:t>DC_3A_n3A</w:t>
            </w:r>
            <w:r w:rsidRPr="00EF5447">
              <w:rPr>
                <w:rFonts w:eastAsia="新細明體"/>
                <w:vertAlign w:val="superscript"/>
                <w:lang w:eastAsia="zh-TW"/>
              </w:rPr>
              <w:t>2</w:t>
            </w:r>
          </w:p>
        </w:tc>
      </w:tr>
      <w:tr w:rsidR="009D2D7B" w:rsidRPr="00EF5447" w14:paraId="178463A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C52C2" w14:textId="77777777" w:rsidR="009D2D7B" w:rsidRPr="00EF5447" w:rsidRDefault="009D2D7B" w:rsidP="009D2D7B">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F980B" w14:textId="77777777" w:rsidR="009D2D7B" w:rsidRPr="00EF5447" w:rsidRDefault="009D2D7B" w:rsidP="009D2D7B">
            <w:pPr>
              <w:pStyle w:val="TAC"/>
              <w:rPr>
                <w:rFonts w:eastAsia="Malgun Gothic"/>
                <w:noProof/>
                <w:lang w:eastAsia="ko-KR"/>
              </w:rPr>
            </w:pPr>
            <w:r w:rsidRPr="00EF5447">
              <w:rPr>
                <w:rFonts w:eastAsia="Malgun Gothic"/>
                <w:noProof/>
                <w:lang w:eastAsia="ko-KR"/>
              </w:rPr>
              <w:t>DC_3A_n78A</w:t>
            </w:r>
          </w:p>
          <w:p w14:paraId="3F78C758" w14:textId="77777777" w:rsidR="009D2D7B" w:rsidRPr="00EF5447" w:rsidRDefault="009D2D7B" w:rsidP="009D2D7B">
            <w:pPr>
              <w:pStyle w:val="TAC"/>
              <w:rPr>
                <w:noProof/>
                <w:lang w:eastAsia="zh-CN"/>
              </w:rPr>
            </w:pPr>
            <w:r w:rsidRPr="00EF5447">
              <w:rPr>
                <w:rFonts w:eastAsia="新細明體"/>
                <w:noProof/>
                <w:lang w:eastAsia="zh-TW"/>
              </w:rPr>
              <w:t>DC_3A_n3A</w:t>
            </w:r>
            <w:r w:rsidRPr="00EF5447">
              <w:rPr>
                <w:rFonts w:eastAsia="新細明體"/>
                <w:vertAlign w:val="superscript"/>
                <w:lang w:eastAsia="zh-TW"/>
              </w:rPr>
              <w:t>2</w:t>
            </w:r>
          </w:p>
        </w:tc>
      </w:tr>
      <w:tr w:rsidR="009D2D7B" w14:paraId="1B4367C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F8144" w14:textId="77777777" w:rsidR="009D2D7B" w:rsidRDefault="009D2D7B" w:rsidP="009D2D7B">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B3EDCC1" w14:textId="77777777" w:rsidR="009D2D7B" w:rsidRDefault="009D2D7B" w:rsidP="009D2D7B">
            <w:pPr>
              <w:pStyle w:val="TAC"/>
            </w:pPr>
            <w:r>
              <w:t>DC_3A_n77A</w:t>
            </w:r>
          </w:p>
          <w:p w14:paraId="55A7A3CA" w14:textId="77777777" w:rsidR="009D2D7B" w:rsidRDefault="009D2D7B" w:rsidP="009D2D7B">
            <w:pPr>
              <w:pStyle w:val="TAC"/>
              <w:rPr>
                <w:rFonts w:eastAsia="Malgun Gothic"/>
                <w:noProof/>
                <w:lang w:eastAsia="ko-KR"/>
              </w:rPr>
            </w:pPr>
            <w:r>
              <w:t>DC_5A_n77A</w:t>
            </w:r>
          </w:p>
        </w:tc>
      </w:tr>
      <w:tr w:rsidR="009D2D7B" w14:paraId="44A37E9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03C1F" w14:textId="77777777" w:rsidR="009D2D7B" w:rsidRDefault="009D2D7B" w:rsidP="009D2D7B">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23F1F0B" w14:textId="77777777" w:rsidR="009D2D7B" w:rsidRDefault="009D2D7B" w:rsidP="009D2D7B">
            <w:pPr>
              <w:pStyle w:val="TAC"/>
            </w:pPr>
            <w:r>
              <w:t>DC_3A_n77A</w:t>
            </w:r>
          </w:p>
          <w:p w14:paraId="3A96C229" w14:textId="77777777" w:rsidR="009D2D7B" w:rsidRDefault="009D2D7B" w:rsidP="009D2D7B">
            <w:pPr>
              <w:pStyle w:val="TAC"/>
              <w:rPr>
                <w:rFonts w:eastAsia="Malgun Gothic"/>
                <w:noProof/>
                <w:lang w:eastAsia="ko-KR"/>
              </w:rPr>
            </w:pPr>
            <w:r>
              <w:t>DC_5A_n77A</w:t>
            </w:r>
          </w:p>
        </w:tc>
      </w:tr>
      <w:tr w:rsidR="009D2D7B" w:rsidRPr="00EF5447" w14:paraId="4661C8D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BCBE1" w14:textId="77777777" w:rsidR="009D2D7B" w:rsidRDefault="009D2D7B" w:rsidP="009D2D7B">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37E5E717" w14:textId="77777777" w:rsidR="009D2D7B" w:rsidRPr="00EF5447" w:rsidRDefault="009D2D7B" w:rsidP="009D2D7B">
            <w:pPr>
              <w:pStyle w:val="TAC"/>
              <w:rPr>
                <w:noProof/>
                <w:vertAlign w:val="superscript"/>
                <w:lang w:eastAsia="zh-CN"/>
              </w:rPr>
            </w:pPr>
            <w:r w:rsidRPr="00EF5447">
              <w:rPr>
                <w:noProof/>
                <w:lang w:eastAsia="zh-CN"/>
              </w:rPr>
              <w:t>DC_3C-5A_n78A</w:t>
            </w:r>
          </w:p>
          <w:p w14:paraId="09DF22F8" w14:textId="77777777" w:rsidR="009D2D7B" w:rsidRPr="00EF5447" w:rsidRDefault="009D2D7B" w:rsidP="009D2D7B">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D2DC1" w14:textId="77777777" w:rsidR="009D2D7B" w:rsidRPr="00EF5447" w:rsidRDefault="009D2D7B" w:rsidP="009D2D7B">
            <w:pPr>
              <w:pStyle w:val="TAC"/>
              <w:rPr>
                <w:noProof/>
                <w:lang w:eastAsia="zh-CN"/>
              </w:rPr>
            </w:pPr>
            <w:r w:rsidRPr="00EF5447">
              <w:rPr>
                <w:noProof/>
                <w:lang w:eastAsia="zh-CN"/>
              </w:rPr>
              <w:t>DC_3A_n78A</w:t>
            </w:r>
          </w:p>
          <w:p w14:paraId="3BE11EA7" w14:textId="77777777" w:rsidR="009D2D7B" w:rsidRPr="00EF5447" w:rsidRDefault="009D2D7B" w:rsidP="009D2D7B">
            <w:pPr>
              <w:pStyle w:val="TAC"/>
              <w:rPr>
                <w:noProof/>
                <w:lang w:eastAsia="zh-CN"/>
              </w:rPr>
            </w:pPr>
            <w:r w:rsidRPr="00EF5447">
              <w:rPr>
                <w:noProof/>
                <w:lang w:eastAsia="zh-CN"/>
              </w:rPr>
              <w:t>DC_5A_n78A</w:t>
            </w:r>
          </w:p>
        </w:tc>
      </w:tr>
      <w:tr w:rsidR="009D2D7B" w14:paraId="7BBFC14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256E4" w14:textId="77777777" w:rsidR="009D2D7B" w:rsidRDefault="009D2D7B" w:rsidP="009D2D7B">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AC358E" w14:textId="77777777" w:rsidR="009D2D7B" w:rsidRPr="00764053" w:rsidRDefault="009D2D7B" w:rsidP="009D2D7B">
            <w:pPr>
              <w:pStyle w:val="TAC"/>
              <w:rPr>
                <w:noProof/>
                <w:lang w:eastAsia="zh-CN"/>
              </w:rPr>
            </w:pPr>
            <w:r w:rsidRPr="00764053">
              <w:rPr>
                <w:noProof/>
                <w:lang w:eastAsia="zh-CN"/>
              </w:rPr>
              <w:t>DC_3A_n78A</w:t>
            </w:r>
          </w:p>
          <w:p w14:paraId="348F626D" w14:textId="77777777" w:rsidR="009D2D7B" w:rsidRPr="00764053" w:rsidRDefault="009D2D7B" w:rsidP="009D2D7B">
            <w:pPr>
              <w:pStyle w:val="TAC"/>
              <w:rPr>
                <w:noProof/>
                <w:lang w:eastAsia="zh-CN"/>
              </w:rPr>
            </w:pPr>
            <w:r w:rsidRPr="00764053">
              <w:rPr>
                <w:noProof/>
                <w:lang w:eastAsia="zh-CN"/>
              </w:rPr>
              <w:t>DC_5A_n78A</w:t>
            </w:r>
          </w:p>
        </w:tc>
      </w:tr>
      <w:tr w:rsidR="009D2D7B" w:rsidRPr="00EF5447" w14:paraId="18D54FC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64D76" w14:textId="77777777" w:rsidR="009D2D7B" w:rsidRPr="00EF5447" w:rsidRDefault="009D2D7B" w:rsidP="009D2D7B">
            <w:pPr>
              <w:pStyle w:val="TAC"/>
              <w:rPr>
                <w:lang w:eastAsia="zh-CN"/>
              </w:rPr>
            </w:pPr>
            <w:r w:rsidRPr="00EF5447">
              <w:rPr>
                <w:lang w:eastAsia="zh-CN"/>
              </w:rPr>
              <w:t>DC_3A_n5A-n78A</w:t>
            </w:r>
            <w:r w:rsidRPr="00EF5447">
              <w:rPr>
                <w:noProof/>
                <w:vertAlign w:val="superscript"/>
                <w:lang w:eastAsia="zh-CN"/>
              </w:rPr>
              <w:t>5</w:t>
            </w:r>
          </w:p>
          <w:p w14:paraId="1DB64FCE" w14:textId="77777777" w:rsidR="009D2D7B" w:rsidRPr="00EF5447" w:rsidRDefault="009D2D7B" w:rsidP="009D2D7B">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20648E" w14:textId="77777777" w:rsidR="009D2D7B" w:rsidRPr="00EF5447" w:rsidRDefault="009D2D7B" w:rsidP="009D2D7B">
            <w:pPr>
              <w:pStyle w:val="TAC"/>
              <w:rPr>
                <w:lang w:eastAsia="zh-CN"/>
              </w:rPr>
            </w:pPr>
            <w:r w:rsidRPr="00EF5447">
              <w:rPr>
                <w:lang w:eastAsia="zh-CN"/>
              </w:rPr>
              <w:t>DC_3A_n5A</w:t>
            </w:r>
          </w:p>
          <w:p w14:paraId="53BE89CE" w14:textId="77777777" w:rsidR="009D2D7B" w:rsidRPr="00EF5447" w:rsidRDefault="009D2D7B" w:rsidP="009D2D7B">
            <w:pPr>
              <w:pStyle w:val="TAC"/>
              <w:rPr>
                <w:lang w:eastAsia="zh-CN"/>
              </w:rPr>
            </w:pPr>
            <w:r w:rsidRPr="00EF5447">
              <w:rPr>
                <w:lang w:eastAsia="zh-CN"/>
              </w:rPr>
              <w:t>DC_3A_n78A</w:t>
            </w:r>
          </w:p>
          <w:p w14:paraId="4FB9852B" w14:textId="77777777" w:rsidR="009D2D7B" w:rsidRPr="00EF5447" w:rsidRDefault="009D2D7B" w:rsidP="009D2D7B">
            <w:pPr>
              <w:pStyle w:val="TAC"/>
              <w:rPr>
                <w:lang w:eastAsia="zh-CN"/>
              </w:rPr>
            </w:pPr>
            <w:r w:rsidRPr="00EF5447">
              <w:rPr>
                <w:lang w:eastAsia="zh-CN"/>
              </w:rPr>
              <w:t>DC_3C_n5A</w:t>
            </w:r>
          </w:p>
          <w:p w14:paraId="1B369A97" w14:textId="77777777" w:rsidR="009D2D7B" w:rsidRPr="00EF5447" w:rsidRDefault="009D2D7B" w:rsidP="009D2D7B">
            <w:pPr>
              <w:pStyle w:val="TAC"/>
              <w:rPr>
                <w:noProof/>
                <w:lang w:eastAsia="zh-CN"/>
              </w:rPr>
            </w:pPr>
            <w:r w:rsidRPr="00EF5447">
              <w:rPr>
                <w:lang w:eastAsia="zh-CN"/>
              </w:rPr>
              <w:t>DC_3C_n78A</w:t>
            </w:r>
          </w:p>
        </w:tc>
      </w:tr>
      <w:tr w:rsidR="009D2D7B" w:rsidRPr="00EF5447" w14:paraId="6608ED9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22C41" w14:textId="77777777" w:rsidR="009D2D7B" w:rsidRPr="00EF5447" w:rsidRDefault="009D2D7B" w:rsidP="009D2D7B">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48A4D6" w14:textId="77777777" w:rsidR="009D2D7B" w:rsidRPr="00EF5447" w:rsidRDefault="009D2D7B" w:rsidP="009D2D7B">
            <w:pPr>
              <w:pStyle w:val="TAC"/>
              <w:rPr>
                <w:noProof/>
                <w:kern w:val="2"/>
                <w:lang w:eastAsia="zh-CN"/>
              </w:rPr>
            </w:pPr>
            <w:r w:rsidRPr="00EF5447">
              <w:rPr>
                <w:noProof/>
                <w:kern w:val="2"/>
                <w:lang w:eastAsia="zh-CN"/>
              </w:rPr>
              <w:t>DC_3A_n79A</w:t>
            </w:r>
          </w:p>
          <w:p w14:paraId="04E87CD0" w14:textId="77777777" w:rsidR="009D2D7B" w:rsidRPr="00EF5447" w:rsidRDefault="009D2D7B" w:rsidP="009D2D7B">
            <w:pPr>
              <w:pStyle w:val="TAC"/>
              <w:rPr>
                <w:noProof/>
                <w:lang w:eastAsia="zh-CN"/>
              </w:rPr>
            </w:pPr>
            <w:r w:rsidRPr="00EF5447">
              <w:rPr>
                <w:noProof/>
                <w:lang w:eastAsia="zh-CN"/>
              </w:rPr>
              <w:t>DC_5A_n79A</w:t>
            </w:r>
          </w:p>
        </w:tc>
      </w:tr>
      <w:tr w:rsidR="009D2D7B" w:rsidRPr="00EF5447" w14:paraId="327C9F9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F6BE7" w14:textId="77777777" w:rsidR="009D2D7B" w:rsidRPr="00EF5447" w:rsidRDefault="009D2D7B" w:rsidP="009D2D7B">
            <w:pPr>
              <w:pStyle w:val="TAC"/>
              <w:rPr>
                <w:lang w:eastAsia="zh-CN"/>
              </w:rPr>
            </w:pPr>
            <w:r w:rsidRPr="00EF5447">
              <w:rPr>
                <w:lang w:eastAsia="zh-CN"/>
              </w:rPr>
              <w:t>DC_3A-7A_n1A</w:t>
            </w:r>
          </w:p>
          <w:p w14:paraId="3C2B8A02" w14:textId="77777777" w:rsidR="009D2D7B" w:rsidRPr="00EF5447" w:rsidRDefault="009D2D7B" w:rsidP="009D2D7B">
            <w:pPr>
              <w:pStyle w:val="TAC"/>
              <w:rPr>
                <w:noProof/>
                <w:lang w:eastAsia="zh-CN"/>
              </w:rPr>
            </w:pPr>
            <w:r w:rsidRPr="00EF5447">
              <w:rPr>
                <w:noProof/>
                <w:lang w:eastAsia="zh-CN"/>
              </w:rPr>
              <w:t>DC_3A-7C_n1A</w:t>
            </w:r>
          </w:p>
          <w:p w14:paraId="6D5A49C3" w14:textId="77777777" w:rsidR="009D2D7B" w:rsidRPr="00EF5447" w:rsidRDefault="009D2D7B" w:rsidP="009D2D7B">
            <w:pPr>
              <w:pStyle w:val="TAC"/>
              <w:rPr>
                <w:noProof/>
                <w:lang w:eastAsia="zh-CN"/>
              </w:rPr>
            </w:pPr>
            <w:r w:rsidRPr="00EF5447">
              <w:rPr>
                <w:noProof/>
                <w:lang w:eastAsia="zh-CN"/>
              </w:rPr>
              <w:t>DC_3C-7A_n1A</w:t>
            </w:r>
          </w:p>
          <w:p w14:paraId="3BCCB247" w14:textId="77777777" w:rsidR="009D2D7B" w:rsidRPr="00EF5447" w:rsidRDefault="009D2D7B" w:rsidP="009D2D7B">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6E0321F" w14:textId="77777777" w:rsidR="009D2D7B" w:rsidRPr="00EF5447" w:rsidRDefault="009D2D7B" w:rsidP="009D2D7B">
            <w:pPr>
              <w:pStyle w:val="TAC"/>
              <w:rPr>
                <w:lang w:eastAsia="zh-CN"/>
              </w:rPr>
            </w:pPr>
            <w:r w:rsidRPr="00EF5447">
              <w:rPr>
                <w:lang w:eastAsia="zh-CN"/>
              </w:rPr>
              <w:t>DC_3A_n1A</w:t>
            </w:r>
          </w:p>
          <w:p w14:paraId="51EFB16B" w14:textId="77777777" w:rsidR="009D2D7B" w:rsidRPr="00EF5447" w:rsidRDefault="009D2D7B" w:rsidP="009D2D7B">
            <w:pPr>
              <w:pStyle w:val="TAC"/>
              <w:rPr>
                <w:lang w:eastAsia="zh-CN"/>
              </w:rPr>
            </w:pPr>
            <w:r w:rsidRPr="00EF5447">
              <w:rPr>
                <w:lang w:eastAsia="zh-CN"/>
              </w:rPr>
              <w:t>DC_3C_n1A</w:t>
            </w:r>
          </w:p>
          <w:p w14:paraId="73762DC2" w14:textId="77777777" w:rsidR="009D2D7B" w:rsidRPr="00EF5447" w:rsidRDefault="009D2D7B" w:rsidP="009D2D7B">
            <w:pPr>
              <w:pStyle w:val="TAC"/>
              <w:rPr>
                <w:lang w:eastAsia="zh-CN"/>
              </w:rPr>
            </w:pPr>
            <w:r w:rsidRPr="00EF5447">
              <w:rPr>
                <w:lang w:eastAsia="zh-CN"/>
              </w:rPr>
              <w:t>DC_7A_n1A</w:t>
            </w:r>
          </w:p>
          <w:p w14:paraId="17C66E27" w14:textId="77777777" w:rsidR="009D2D7B" w:rsidRPr="00EF5447" w:rsidRDefault="009D2D7B" w:rsidP="009D2D7B">
            <w:pPr>
              <w:pStyle w:val="TAC"/>
              <w:rPr>
                <w:noProof/>
                <w:lang w:eastAsia="zh-CN"/>
              </w:rPr>
            </w:pPr>
            <w:r w:rsidRPr="00EF5447">
              <w:rPr>
                <w:lang w:eastAsia="zh-CN"/>
              </w:rPr>
              <w:t>DC_7C_n1A</w:t>
            </w:r>
          </w:p>
        </w:tc>
      </w:tr>
      <w:tr w:rsidR="009D2D7B" w:rsidRPr="00EF5447" w14:paraId="6DC34F5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0FD01" w14:textId="4F865F58" w:rsidR="009D2D7B" w:rsidRPr="00EF5447" w:rsidRDefault="009D2D7B" w:rsidP="009D2D7B">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A96ECE0" w14:textId="77777777" w:rsidR="009D2D7B" w:rsidRPr="00EF5447" w:rsidRDefault="009D2D7B" w:rsidP="009D2D7B">
            <w:pPr>
              <w:pStyle w:val="TAC"/>
              <w:rPr>
                <w:lang w:eastAsia="zh-CN"/>
              </w:rPr>
            </w:pPr>
            <w:r w:rsidRPr="00EF5447">
              <w:rPr>
                <w:lang w:eastAsia="zh-CN"/>
              </w:rPr>
              <w:t>DC_3A_n1A</w:t>
            </w:r>
          </w:p>
          <w:p w14:paraId="1B0A1B3A" w14:textId="77777777" w:rsidR="009D2D7B" w:rsidRPr="00EF5447" w:rsidRDefault="009D2D7B" w:rsidP="009D2D7B">
            <w:pPr>
              <w:pStyle w:val="TAC"/>
              <w:rPr>
                <w:noProof/>
                <w:lang w:eastAsia="zh-CN"/>
              </w:rPr>
            </w:pPr>
            <w:r w:rsidRPr="00EF5447">
              <w:rPr>
                <w:lang w:eastAsia="zh-CN"/>
              </w:rPr>
              <w:t>DC_7A_n1A</w:t>
            </w:r>
          </w:p>
        </w:tc>
      </w:tr>
      <w:tr w:rsidR="009D2D7B" w14:paraId="27501FA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7C38C" w14:textId="77777777" w:rsidR="009D2D7B" w:rsidRDefault="009D2D7B" w:rsidP="009D2D7B">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2A5D74F" w14:textId="77777777" w:rsidR="009D2D7B" w:rsidRPr="00764053" w:rsidRDefault="009D2D7B" w:rsidP="009D2D7B">
            <w:pPr>
              <w:pStyle w:val="TAC"/>
              <w:rPr>
                <w:lang w:eastAsia="zh-CN"/>
              </w:rPr>
            </w:pPr>
            <w:r w:rsidRPr="00764053">
              <w:rPr>
                <w:lang w:eastAsia="zh-CN"/>
              </w:rPr>
              <w:t>DC_3A_n1A</w:t>
            </w:r>
          </w:p>
          <w:p w14:paraId="4F41B881" w14:textId="77777777" w:rsidR="009D2D7B" w:rsidRPr="00764053" w:rsidRDefault="009D2D7B" w:rsidP="009D2D7B">
            <w:pPr>
              <w:pStyle w:val="TAC"/>
              <w:rPr>
                <w:lang w:eastAsia="zh-CN"/>
              </w:rPr>
            </w:pPr>
            <w:r w:rsidRPr="00764053">
              <w:rPr>
                <w:lang w:eastAsia="zh-CN"/>
              </w:rPr>
              <w:t>DC_7A_n1A</w:t>
            </w:r>
          </w:p>
        </w:tc>
      </w:tr>
      <w:tr w:rsidR="009D2D7B" w14:paraId="1B14598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B2DFF" w14:textId="77777777" w:rsidR="009D2D7B" w:rsidRDefault="009D2D7B" w:rsidP="009D2D7B">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E8071CB" w14:textId="77777777" w:rsidR="009D2D7B" w:rsidRPr="00764053" w:rsidRDefault="009D2D7B" w:rsidP="009D2D7B">
            <w:pPr>
              <w:pStyle w:val="TAC"/>
              <w:rPr>
                <w:lang w:eastAsia="zh-CN"/>
              </w:rPr>
            </w:pPr>
            <w:r w:rsidRPr="00764053">
              <w:rPr>
                <w:lang w:eastAsia="zh-CN"/>
              </w:rPr>
              <w:t>DC_3A_n1A</w:t>
            </w:r>
          </w:p>
          <w:p w14:paraId="609A50A3" w14:textId="77777777" w:rsidR="009D2D7B" w:rsidRPr="00764053" w:rsidRDefault="009D2D7B" w:rsidP="009D2D7B">
            <w:pPr>
              <w:pStyle w:val="TAC"/>
              <w:rPr>
                <w:lang w:eastAsia="zh-CN"/>
              </w:rPr>
            </w:pPr>
            <w:r w:rsidRPr="00764053">
              <w:rPr>
                <w:lang w:eastAsia="zh-CN"/>
              </w:rPr>
              <w:t>DC_7A_n1A</w:t>
            </w:r>
          </w:p>
        </w:tc>
      </w:tr>
      <w:tr w:rsidR="009D2D7B" w:rsidRPr="00EF5447" w14:paraId="4A5E48A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B617D" w14:textId="77777777" w:rsidR="009D2D7B" w:rsidRDefault="009D2D7B" w:rsidP="009D2D7B">
            <w:pPr>
              <w:pStyle w:val="TAC"/>
            </w:pPr>
            <w:r>
              <w:t>DC_3A-7A_n3A</w:t>
            </w:r>
          </w:p>
          <w:p w14:paraId="0D97E343" w14:textId="77777777" w:rsidR="009D2D7B" w:rsidRPr="00EF5447" w:rsidRDefault="009D2D7B" w:rsidP="009D2D7B">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6F635B8" w14:textId="77777777" w:rsidR="009D2D7B" w:rsidRDefault="009D2D7B" w:rsidP="009D2D7B">
            <w:pPr>
              <w:pStyle w:val="TAC"/>
            </w:pPr>
            <w:r>
              <w:t>DC_3A_n3A</w:t>
            </w:r>
            <w:r>
              <w:rPr>
                <w:vertAlign w:val="superscript"/>
              </w:rPr>
              <w:t>2</w:t>
            </w:r>
          </w:p>
          <w:p w14:paraId="7E77860B" w14:textId="77777777" w:rsidR="009D2D7B" w:rsidRPr="00EF5447" w:rsidRDefault="009D2D7B" w:rsidP="009D2D7B">
            <w:pPr>
              <w:pStyle w:val="TAC"/>
              <w:rPr>
                <w:lang w:eastAsia="fi-FI"/>
              </w:rPr>
            </w:pPr>
            <w:r>
              <w:t>DC_7A_n3A</w:t>
            </w:r>
          </w:p>
        </w:tc>
      </w:tr>
      <w:tr w:rsidR="009D2D7B" w:rsidRPr="00EF5447" w14:paraId="25C09E2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64E31" w14:textId="77777777" w:rsidR="009D2D7B" w:rsidRPr="00EF5447" w:rsidRDefault="009D2D7B" w:rsidP="009D2D7B">
            <w:pPr>
              <w:pStyle w:val="TAC"/>
              <w:rPr>
                <w:lang w:eastAsia="fi-FI"/>
              </w:rPr>
            </w:pPr>
            <w:r w:rsidRPr="00EF5447">
              <w:rPr>
                <w:lang w:eastAsia="fi-FI"/>
              </w:rPr>
              <w:t>DC_3A-7A_n5A</w:t>
            </w:r>
          </w:p>
          <w:p w14:paraId="58C27CA0" w14:textId="77777777" w:rsidR="009D2D7B" w:rsidRPr="00EF5447" w:rsidRDefault="009D2D7B" w:rsidP="009D2D7B">
            <w:pPr>
              <w:pStyle w:val="TAC"/>
              <w:rPr>
                <w:lang w:eastAsia="fi-FI"/>
              </w:rPr>
            </w:pPr>
            <w:r w:rsidRPr="00EF5447">
              <w:rPr>
                <w:lang w:eastAsia="fi-FI"/>
              </w:rPr>
              <w:t>DC_3C-7A_n5A</w:t>
            </w:r>
          </w:p>
          <w:p w14:paraId="3833E343" w14:textId="77777777" w:rsidR="009D2D7B" w:rsidRPr="00EF5447" w:rsidRDefault="009D2D7B" w:rsidP="009D2D7B">
            <w:pPr>
              <w:pStyle w:val="TAC"/>
              <w:rPr>
                <w:lang w:eastAsia="fi-FI"/>
              </w:rPr>
            </w:pPr>
            <w:r w:rsidRPr="00EF5447">
              <w:rPr>
                <w:lang w:eastAsia="fi-FI"/>
              </w:rPr>
              <w:t>DC_3A-7C_n5A</w:t>
            </w:r>
          </w:p>
          <w:p w14:paraId="39A252B6" w14:textId="77777777" w:rsidR="009D2D7B" w:rsidRPr="00EF5447" w:rsidRDefault="009D2D7B" w:rsidP="009D2D7B">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34BF400" w14:textId="77777777" w:rsidR="009D2D7B" w:rsidRPr="00EF5447" w:rsidRDefault="009D2D7B" w:rsidP="009D2D7B">
            <w:pPr>
              <w:pStyle w:val="TAC"/>
              <w:rPr>
                <w:lang w:eastAsia="fi-FI"/>
              </w:rPr>
            </w:pPr>
            <w:r w:rsidRPr="00EF5447">
              <w:rPr>
                <w:lang w:eastAsia="fi-FI"/>
              </w:rPr>
              <w:t>DC_3A_n5A</w:t>
            </w:r>
          </w:p>
          <w:p w14:paraId="33DC5C59" w14:textId="77777777" w:rsidR="009D2D7B" w:rsidRPr="00EF5447" w:rsidRDefault="009D2D7B" w:rsidP="009D2D7B">
            <w:pPr>
              <w:pStyle w:val="TAC"/>
              <w:rPr>
                <w:lang w:eastAsia="fi-FI"/>
              </w:rPr>
            </w:pPr>
            <w:r w:rsidRPr="00EF5447">
              <w:rPr>
                <w:lang w:eastAsia="fi-FI"/>
              </w:rPr>
              <w:t>DC_3C_n5A</w:t>
            </w:r>
          </w:p>
          <w:p w14:paraId="27CF8C96" w14:textId="77777777" w:rsidR="009D2D7B" w:rsidRPr="00EF5447" w:rsidRDefault="009D2D7B" w:rsidP="009D2D7B">
            <w:pPr>
              <w:pStyle w:val="TAC"/>
              <w:rPr>
                <w:lang w:eastAsia="fi-FI"/>
              </w:rPr>
            </w:pPr>
            <w:r w:rsidRPr="00EF5447">
              <w:rPr>
                <w:lang w:eastAsia="fi-FI"/>
              </w:rPr>
              <w:t>DC_7A_n5A</w:t>
            </w:r>
          </w:p>
          <w:p w14:paraId="6051308E" w14:textId="77777777" w:rsidR="009D2D7B" w:rsidRPr="00EF5447" w:rsidRDefault="009D2D7B" w:rsidP="009D2D7B">
            <w:pPr>
              <w:pStyle w:val="TAC"/>
              <w:rPr>
                <w:noProof/>
                <w:lang w:eastAsia="zh-CN"/>
              </w:rPr>
            </w:pPr>
            <w:r w:rsidRPr="00EF5447">
              <w:rPr>
                <w:lang w:eastAsia="fi-FI"/>
              </w:rPr>
              <w:t>DC_7C_n5A</w:t>
            </w:r>
          </w:p>
        </w:tc>
      </w:tr>
      <w:tr w:rsidR="009D2D7B" w:rsidRPr="00EF5447" w14:paraId="78EBA25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07E48" w14:textId="77777777" w:rsidR="009D2D7B" w:rsidRPr="00EF5447" w:rsidRDefault="009D2D7B" w:rsidP="009D2D7B">
            <w:pPr>
              <w:pStyle w:val="TAC"/>
              <w:rPr>
                <w:lang w:eastAsia="ja-JP"/>
              </w:rPr>
            </w:pPr>
            <w:r w:rsidRPr="00EF5447">
              <w:rPr>
                <w:lang w:eastAsia="ja-JP"/>
              </w:rPr>
              <w:t>DC_3A-7A_n7A</w:t>
            </w:r>
          </w:p>
          <w:p w14:paraId="017985DF" w14:textId="77777777" w:rsidR="009D2D7B" w:rsidRPr="00EF5447" w:rsidRDefault="009D2D7B" w:rsidP="009D2D7B">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E117D33" w14:textId="77777777" w:rsidR="009D2D7B" w:rsidRPr="00EF5447" w:rsidRDefault="009D2D7B" w:rsidP="009D2D7B">
            <w:pPr>
              <w:pStyle w:val="TAC"/>
              <w:rPr>
                <w:lang w:eastAsia="fi-FI"/>
              </w:rPr>
            </w:pPr>
            <w:r w:rsidRPr="00EF5447">
              <w:rPr>
                <w:lang w:eastAsia="fi-FI"/>
              </w:rPr>
              <w:t>DC_3A_n7A</w:t>
            </w:r>
          </w:p>
          <w:p w14:paraId="6FFCE86A" w14:textId="77777777" w:rsidR="009D2D7B" w:rsidRPr="00EF5447" w:rsidRDefault="009D2D7B" w:rsidP="009D2D7B">
            <w:pPr>
              <w:pStyle w:val="TAC"/>
              <w:rPr>
                <w:lang w:eastAsia="fi-FI"/>
              </w:rPr>
            </w:pPr>
            <w:r w:rsidRPr="00EF5447">
              <w:rPr>
                <w:lang w:eastAsia="fi-FI"/>
              </w:rPr>
              <w:t>DC_3C_n7A</w:t>
            </w:r>
          </w:p>
          <w:p w14:paraId="546D1C83" w14:textId="77777777" w:rsidR="009D2D7B" w:rsidRPr="00EF5447" w:rsidRDefault="009D2D7B" w:rsidP="009D2D7B">
            <w:pPr>
              <w:pStyle w:val="TAC"/>
              <w:rPr>
                <w:lang w:eastAsia="fi-FI"/>
              </w:rPr>
            </w:pPr>
            <w:r w:rsidRPr="00EF5447">
              <w:rPr>
                <w:lang w:eastAsia="fi-FI"/>
              </w:rPr>
              <w:t>DC_7A_n7A</w:t>
            </w:r>
            <w:r w:rsidRPr="00EF5447">
              <w:rPr>
                <w:vertAlign w:val="superscript"/>
                <w:lang w:eastAsia="fi-FI"/>
              </w:rPr>
              <w:t>2</w:t>
            </w:r>
          </w:p>
        </w:tc>
      </w:tr>
      <w:tr w:rsidR="009D2D7B" w:rsidRPr="00EF5447" w14:paraId="37A8F73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F816E" w14:textId="77777777" w:rsidR="009D2D7B" w:rsidRPr="00EF5447" w:rsidRDefault="009D2D7B" w:rsidP="009D2D7B">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7D517D4" w14:textId="77777777" w:rsidR="009D2D7B" w:rsidRPr="00EF5447" w:rsidRDefault="009D2D7B" w:rsidP="009D2D7B">
            <w:pPr>
              <w:pStyle w:val="TAC"/>
              <w:rPr>
                <w:lang w:eastAsia="fi-FI"/>
              </w:rPr>
            </w:pPr>
            <w:r w:rsidRPr="00EF5447">
              <w:rPr>
                <w:lang w:eastAsia="fi-FI"/>
              </w:rPr>
              <w:t>DC_3A_n7A</w:t>
            </w:r>
          </w:p>
          <w:p w14:paraId="14FFE2B5" w14:textId="77777777" w:rsidR="009D2D7B" w:rsidRPr="00EF5447" w:rsidRDefault="009D2D7B" w:rsidP="009D2D7B">
            <w:pPr>
              <w:pStyle w:val="TAC"/>
              <w:rPr>
                <w:lang w:eastAsia="fi-FI"/>
              </w:rPr>
            </w:pPr>
            <w:r w:rsidRPr="00EF5447">
              <w:rPr>
                <w:lang w:eastAsia="fi-FI"/>
              </w:rPr>
              <w:t>DC_7A_n7A</w:t>
            </w:r>
            <w:r w:rsidRPr="00EF5447">
              <w:rPr>
                <w:vertAlign w:val="superscript"/>
                <w:lang w:eastAsia="fi-FI"/>
              </w:rPr>
              <w:t>2</w:t>
            </w:r>
          </w:p>
        </w:tc>
      </w:tr>
      <w:tr w:rsidR="009D2D7B" w:rsidRPr="00EF5447" w14:paraId="4D760FD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2D719" w14:textId="4625E1D2" w:rsidR="009D2D7B" w:rsidRPr="00EF5447" w:rsidRDefault="009D2D7B" w:rsidP="009D2D7B">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F52D5A4" w14:textId="77777777" w:rsidR="009D2D7B" w:rsidRPr="00EF5447" w:rsidRDefault="009D2D7B" w:rsidP="009D2D7B">
            <w:pPr>
              <w:pStyle w:val="TAC"/>
              <w:rPr>
                <w:lang w:eastAsia="ja-JP"/>
              </w:rPr>
            </w:pPr>
            <w:r w:rsidRPr="00EF5447">
              <w:rPr>
                <w:lang w:eastAsia="fi-FI"/>
              </w:rPr>
              <w:t>DC_3A_</w:t>
            </w:r>
            <w:r w:rsidRPr="00EF5447">
              <w:rPr>
                <w:lang w:eastAsia="ja-JP"/>
              </w:rPr>
              <w:t>n8A</w:t>
            </w:r>
          </w:p>
          <w:p w14:paraId="67DABC48" w14:textId="77777777" w:rsidR="009D2D7B" w:rsidRPr="00EF5447" w:rsidRDefault="009D2D7B" w:rsidP="009D2D7B">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D2D7B" w14:paraId="399262B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A8458" w14:textId="77777777" w:rsidR="009D2D7B" w:rsidRDefault="009D2D7B" w:rsidP="009D2D7B">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6C40A9F" w14:textId="77777777" w:rsidR="009D2D7B" w:rsidRPr="00764053" w:rsidRDefault="009D2D7B" w:rsidP="009D2D7B">
            <w:pPr>
              <w:pStyle w:val="TAC"/>
              <w:rPr>
                <w:lang w:eastAsia="ja-JP"/>
              </w:rPr>
            </w:pPr>
            <w:r w:rsidRPr="00764053">
              <w:rPr>
                <w:lang w:eastAsia="fi-FI"/>
              </w:rPr>
              <w:t>DC_3A_</w:t>
            </w:r>
            <w:r w:rsidRPr="00764053">
              <w:rPr>
                <w:lang w:eastAsia="ja-JP"/>
              </w:rPr>
              <w:t>n8A</w:t>
            </w:r>
          </w:p>
          <w:p w14:paraId="39D849C2" w14:textId="77777777" w:rsidR="009D2D7B" w:rsidRPr="00764053" w:rsidRDefault="009D2D7B" w:rsidP="009D2D7B">
            <w:pPr>
              <w:pStyle w:val="TAC"/>
              <w:rPr>
                <w:lang w:eastAsia="fi-FI"/>
              </w:rPr>
            </w:pPr>
            <w:r w:rsidRPr="00764053">
              <w:rPr>
                <w:lang w:eastAsia="fi-FI"/>
              </w:rPr>
              <w:t>DC_</w:t>
            </w:r>
            <w:r w:rsidRPr="00764053">
              <w:rPr>
                <w:lang w:eastAsia="ja-JP"/>
              </w:rPr>
              <w:t>7</w:t>
            </w:r>
            <w:r w:rsidRPr="00764053">
              <w:rPr>
                <w:lang w:eastAsia="fi-FI"/>
              </w:rPr>
              <w:t>A_</w:t>
            </w:r>
            <w:r w:rsidRPr="00764053">
              <w:rPr>
                <w:lang w:eastAsia="ja-JP"/>
              </w:rPr>
              <w:t>n8</w:t>
            </w:r>
            <w:r w:rsidRPr="00764053">
              <w:rPr>
                <w:lang w:eastAsia="fi-FI"/>
              </w:rPr>
              <w:t>A</w:t>
            </w:r>
          </w:p>
        </w:tc>
      </w:tr>
      <w:tr w:rsidR="009D2D7B" w14:paraId="6A965BD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17B51" w14:textId="77777777" w:rsidR="009D2D7B" w:rsidRDefault="009D2D7B" w:rsidP="009D2D7B">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4844A9CB" w14:textId="77777777" w:rsidR="009D2D7B" w:rsidRPr="00764053" w:rsidRDefault="009D2D7B" w:rsidP="009D2D7B">
            <w:pPr>
              <w:pStyle w:val="TAC"/>
              <w:rPr>
                <w:lang w:eastAsia="ja-JP"/>
              </w:rPr>
            </w:pPr>
            <w:r w:rsidRPr="00764053">
              <w:rPr>
                <w:lang w:eastAsia="fi-FI"/>
              </w:rPr>
              <w:t>DC_3A_</w:t>
            </w:r>
            <w:r w:rsidRPr="00764053">
              <w:rPr>
                <w:lang w:eastAsia="ja-JP"/>
              </w:rPr>
              <w:t>n8A</w:t>
            </w:r>
          </w:p>
          <w:p w14:paraId="0D32A2A5" w14:textId="77777777" w:rsidR="009D2D7B" w:rsidRPr="00764053" w:rsidRDefault="009D2D7B" w:rsidP="009D2D7B">
            <w:pPr>
              <w:pStyle w:val="TAC"/>
              <w:rPr>
                <w:lang w:eastAsia="fi-FI"/>
              </w:rPr>
            </w:pPr>
            <w:r w:rsidRPr="00764053">
              <w:rPr>
                <w:lang w:eastAsia="fi-FI"/>
              </w:rPr>
              <w:t>DC_</w:t>
            </w:r>
            <w:r w:rsidRPr="00764053">
              <w:rPr>
                <w:lang w:eastAsia="ja-JP"/>
              </w:rPr>
              <w:t>7</w:t>
            </w:r>
            <w:r w:rsidRPr="00764053">
              <w:rPr>
                <w:lang w:eastAsia="fi-FI"/>
              </w:rPr>
              <w:t>A_</w:t>
            </w:r>
            <w:r w:rsidRPr="00764053">
              <w:rPr>
                <w:lang w:eastAsia="ja-JP"/>
              </w:rPr>
              <w:t>n8</w:t>
            </w:r>
            <w:r w:rsidRPr="00764053">
              <w:rPr>
                <w:lang w:eastAsia="fi-FI"/>
              </w:rPr>
              <w:t>A</w:t>
            </w:r>
          </w:p>
        </w:tc>
      </w:tr>
      <w:tr w:rsidR="009D2D7B" w14:paraId="582655D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F623D" w14:textId="77777777" w:rsidR="009D2D7B" w:rsidRDefault="009D2D7B" w:rsidP="009D2D7B">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1788B09" w14:textId="77777777" w:rsidR="009D2D7B" w:rsidRPr="00764053" w:rsidRDefault="009D2D7B" w:rsidP="009D2D7B">
            <w:pPr>
              <w:pStyle w:val="TAC"/>
              <w:rPr>
                <w:lang w:eastAsia="ja-JP"/>
              </w:rPr>
            </w:pPr>
            <w:r w:rsidRPr="00764053">
              <w:rPr>
                <w:lang w:eastAsia="fi-FI"/>
              </w:rPr>
              <w:t>DC_3A_</w:t>
            </w:r>
            <w:r w:rsidRPr="00764053">
              <w:rPr>
                <w:lang w:eastAsia="ja-JP"/>
              </w:rPr>
              <w:t>n8A</w:t>
            </w:r>
          </w:p>
          <w:p w14:paraId="387AC00C" w14:textId="77777777" w:rsidR="009D2D7B" w:rsidRPr="00764053" w:rsidRDefault="009D2D7B" w:rsidP="009D2D7B">
            <w:pPr>
              <w:pStyle w:val="TAC"/>
              <w:rPr>
                <w:lang w:eastAsia="fi-FI"/>
              </w:rPr>
            </w:pPr>
            <w:r w:rsidRPr="00764053">
              <w:rPr>
                <w:lang w:eastAsia="fi-FI"/>
              </w:rPr>
              <w:t>DC_</w:t>
            </w:r>
            <w:r w:rsidRPr="00764053">
              <w:rPr>
                <w:lang w:eastAsia="ja-JP"/>
              </w:rPr>
              <w:t>7</w:t>
            </w:r>
            <w:r w:rsidRPr="00764053">
              <w:rPr>
                <w:lang w:eastAsia="fi-FI"/>
              </w:rPr>
              <w:t>A_</w:t>
            </w:r>
            <w:r w:rsidRPr="00764053">
              <w:rPr>
                <w:lang w:eastAsia="ja-JP"/>
              </w:rPr>
              <w:t>n8</w:t>
            </w:r>
            <w:r w:rsidRPr="00764053">
              <w:rPr>
                <w:lang w:eastAsia="fi-FI"/>
              </w:rPr>
              <w:t>A</w:t>
            </w:r>
          </w:p>
        </w:tc>
      </w:tr>
      <w:tr w:rsidR="009D2D7B" w:rsidRPr="00EF5447" w14:paraId="5017CDD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8E064" w14:textId="77777777" w:rsidR="009D2D7B" w:rsidRPr="00EF5447" w:rsidRDefault="009D2D7B" w:rsidP="009D2D7B">
            <w:pPr>
              <w:pStyle w:val="TAC"/>
              <w:rPr>
                <w:noProof/>
                <w:lang w:eastAsia="zh-CN"/>
              </w:rPr>
            </w:pPr>
            <w:r w:rsidRPr="00EF5447">
              <w:rPr>
                <w:noProof/>
                <w:lang w:eastAsia="zh-CN"/>
              </w:rPr>
              <w:t>DC_3A-7A_n28A</w:t>
            </w:r>
          </w:p>
          <w:p w14:paraId="3C8545C1" w14:textId="77777777" w:rsidR="009D2D7B" w:rsidRPr="00EF5447" w:rsidRDefault="009D2D7B" w:rsidP="009D2D7B">
            <w:pPr>
              <w:pStyle w:val="TAC"/>
              <w:rPr>
                <w:noProof/>
              </w:rPr>
            </w:pPr>
            <w:r w:rsidRPr="00EF5447">
              <w:rPr>
                <w:noProof/>
              </w:rPr>
              <w:t>DC_3A-7C_n28A</w:t>
            </w:r>
          </w:p>
          <w:p w14:paraId="5FD1C664" w14:textId="77777777" w:rsidR="009D2D7B" w:rsidRPr="00EF5447" w:rsidRDefault="009D2D7B" w:rsidP="009D2D7B">
            <w:pPr>
              <w:pStyle w:val="TAC"/>
              <w:rPr>
                <w:noProof/>
                <w:lang w:eastAsia="fr-FR"/>
              </w:rPr>
            </w:pPr>
            <w:r w:rsidRPr="00EF5447">
              <w:rPr>
                <w:noProof/>
              </w:rPr>
              <w:t>DC_3C-7A_n28A</w:t>
            </w:r>
          </w:p>
          <w:p w14:paraId="0DB4DCE6" w14:textId="77777777" w:rsidR="009D2D7B" w:rsidRPr="00EF5447" w:rsidRDefault="009D2D7B" w:rsidP="009D2D7B">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E8B0C9D" w14:textId="77777777" w:rsidR="009D2D7B" w:rsidRPr="00EF5447" w:rsidRDefault="009D2D7B" w:rsidP="009D2D7B">
            <w:pPr>
              <w:pStyle w:val="TAC"/>
              <w:rPr>
                <w:noProof/>
                <w:lang w:eastAsia="zh-CN"/>
              </w:rPr>
            </w:pPr>
            <w:r w:rsidRPr="00EF5447">
              <w:rPr>
                <w:noProof/>
                <w:lang w:eastAsia="zh-CN"/>
              </w:rPr>
              <w:t>DC_3A_n28A</w:t>
            </w:r>
          </w:p>
          <w:p w14:paraId="676FD18D" w14:textId="77777777" w:rsidR="009D2D7B" w:rsidRPr="00EF5447" w:rsidRDefault="009D2D7B" w:rsidP="009D2D7B">
            <w:pPr>
              <w:pStyle w:val="TAC"/>
              <w:rPr>
                <w:noProof/>
                <w:lang w:eastAsia="zh-CN"/>
              </w:rPr>
            </w:pPr>
            <w:r w:rsidRPr="00EF5447">
              <w:rPr>
                <w:noProof/>
                <w:lang w:eastAsia="zh-CN"/>
              </w:rPr>
              <w:t>DC_3C_n28A</w:t>
            </w:r>
          </w:p>
          <w:p w14:paraId="47C70B6D" w14:textId="77777777" w:rsidR="009D2D7B" w:rsidRPr="00EF5447" w:rsidRDefault="009D2D7B" w:rsidP="009D2D7B">
            <w:pPr>
              <w:pStyle w:val="TAC"/>
              <w:rPr>
                <w:noProof/>
                <w:lang w:eastAsia="zh-CN"/>
              </w:rPr>
            </w:pPr>
            <w:r w:rsidRPr="00EF5447">
              <w:rPr>
                <w:noProof/>
                <w:lang w:eastAsia="zh-CN"/>
              </w:rPr>
              <w:t>DC_7A_n28A</w:t>
            </w:r>
          </w:p>
          <w:p w14:paraId="3A0E4271" w14:textId="77777777" w:rsidR="009D2D7B" w:rsidRPr="00EF5447" w:rsidRDefault="009D2D7B" w:rsidP="009D2D7B">
            <w:pPr>
              <w:pStyle w:val="TAC"/>
              <w:rPr>
                <w:noProof/>
                <w:lang w:eastAsia="zh-CN"/>
              </w:rPr>
            </w:pPr>
            <w:r w:rsidRPr="00EF5447">
              <w:rPr>
                <w:noProof/>
              </w:rPr>
              <w:t>DC_7C_n28A</w:t>
            </w:r>
          </w:p>
        </w:tc>
      </w:tr>
      <w:tr w:rsidR="009D2D7B" w14:paraId="2A57E7A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0239E" w14:textId="77777777" w:rsidR="009D2D7B" w:rsidRDefault="009D2D7B" w:rsidP="009D2D7B">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3A349EE" w14:textId="77777777" w:rsidR="009D2D7B" w:rsidRDefault="009D2D7B" w:rsidP="009D2D7B">
            <w:pPr>
              <w:pStyle w:val="TAC"/>
              <w:rPr>
                <w:noProof/>
                <w:lang w:eastAsia="zh-CN"/>
              </w:rPr>
            </w:pPr>
            <w:r>
              <w:t>N/A</w:t>
            </w:r>
          </w:p>
        </w:tc>
      </w:tr>
      <w:tr w:rsidR="009D2D7B" w:rsidRPr="00EF5447" w14:paraId="05F824E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EFAB7" w14:textId="77777777" w:rsidR="009D2D7B" w:rsidRPr="00EF5447" w:rsidRDefault="009D2D7B" w:rsidP="009D2D7B">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1BC4FA6D" w14:textId="77777777" w:rsidR="009D2D7B" w:rsidRPr="00EF5447" w:rsidRDefault="009D2D7B" w:rsidP="009D2D7B">
            <w:pPr>
              <w:pStyle w:val="TAC"/>
              <w:rPr>
                <w:lang w:eastAsia="fr-FR"/>
              </w:rPr>
            </w:pPr>
            <w:r w:rsidRPr="00EF5447">
              <w:t>DC_3A_n40A</w:t>
            </w:r>
          </w:p>
          <w:p w14:paraId="6EC7E70F" w14:textId="77777777" w:rsidR="009D2D7B" w:rsidRPr="00EF5447" w:rsidRDefault="009D2D7B" w:rsidP="009D2D7B">
            <w:pPr>
              <w:pStyle w:val="TAC"/>
              <w:rPr>
                <w:noProof/>
                <w:lang w:eastAsia="zh-CN"/>
              </w:rPr>
            </w:pPr>
            <w:r w:rsidRPr="00EF5447">
              <w:t>DC_7A_n40A</w:t>
            </w:r>
          </w:p>
        </w:tc>
      </w:tr>
      <w:tr w:rsidR="009D2D7B" w:rsidRPr="00EF5447" w14:paraId="31B02B0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BC473" w14:textId="77777777" w:rsidR="009D2D7B" w:rsidRPr="00EF5447" w:rsidRDefault="009D2D7B" w:rsidP="009D2D7B">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9C3B28" w14:textId="77777777" w:rsidR="009D2D7B" w:rsidRPr="00EF5447" w:rsidRDefault="009D2D7B" w:rsidP="009D2D7B">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2F963D08" w14:textId="77777777" w:rsidR="009D2D7B" w:rsidRPr="00EF5447" w:rsidRDefault="009D2D7B" w:rsidP="009D2D7B">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9D2D7B" w:rsidRPr="00EF5447" w14:paraId="115721D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7B355" w14:textId="4E159BB3" w:rsidR="009D2D7B" w:rsidRPr="00EF5447" w:rsidRDefault="009D2D7B" w:rsidP="009D2D7B">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57BADD" w14:textId="77777777" w:rsidR="009D2D7B" w:rsidRPr="00EF5447" w:rsidRDefault="009D2D7B" w:rsidP="009D2D7B">
            <w:pPr>
              <w:pStyle w:val="TAC"/>
              <w:rPr>
                <w:lang w:eastAsia="fr-FR"/>
              </w:rPr>
            </w:pPr>
            <w:r w:rsidRPr="00EF5447">
              <w:t>DC_3A_n77A</w:t>
            </w:r>
          </w:p>
          <w:p w14:paraId="5AA89B35" w14:textId="77777777" w:rsidR="009D2D7B" w:rsidRPr="00EF5447" w:rsidRDefault="009D2D7B" w:rsidP="009D2D7B">
            <w:pPr>
              <w:pStyle w:val="TAC"/>
              <w:rPr>
                <w:lang w:eastAsia="fi-FI"/>
              </w:rPr>
            </w:pPr>
            <w:r w:rsidRPr="00EF5447">
              <w:t>DC_7A_n77A</w:t>
            </w:r>
          </w:p>
        </w:tc>
      </w:tr>
      <w:tr w:rsidR="009D2D7B" w14:paraId="0DA6EB4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8EF12" w14:textId="77777777" w:rsidR="009D2D7B" w:rsidRDefault="009D2D7B" w:rsidP="009D2D7B">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B85C76" w14:textId="77777777" w:rsidR="009D2D7B" w:rsidRPr="00764053" w:rsidRDefault="009D2D7B" w:rsidP="009D2D7B">
            <w:pPr>
              <w:pStyle w:val="TAC"/>
              <w:rPr>
                <w:lang w:eastAsia="fr-FR"/>
              </w:rPr>
            </w:pPr>
            <w:r w:rsidRPr="00764053">
              <w:t>DC_3A_n77A</w:t>
            </w:r>
          </w:p>
          <w:p w14:paraId="2EBFC2F5" w14:textId="77777777" w:rsidR="009D2D7B" w:rsidRPr="00764053" w:rsidRDefault="009D2D7B" w:rsidP="009D2D7B">
            <w:pPr>
              <w:pStyle w:val="TAC"/>
            </w:pPr>
            <w:r w:rsidRPr="00764053">
              <w:t>DC_7A_n77A</w:t>
            </w:r>
          </w:p>
        </w:tc>
      </w:tr>
      <w:tr w:rsidR="009D2D7B" w14:paraId="1B8EE2B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DA896" w14:textId="77777777" w:rsidR="009D2D7B" w:rsidRDefault="009D2D7B" w:rsidP="009D2D7B">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9647F" w14:textId="77777777" w:rsidR="009D2D7B" w:rsidRPr="00764053" w:rsidRDefault="009D2D7B" w:rsidP="009D2D7B">
            <w:pPr>
              <w:pStyle w:val="TAC"/>
              <w:rPr>
                <w:lang w:eastAsia="fr-FR"/>
              </w:rPr>
            </w:pPr>
            <w:r w:rsidRPr="00764053">
              <w:t>DC_3A_n77A</w:t>
            </w:r>
          </w:p>
          <w:p w14:paraId="3E714C74" w14:textId="77777777" w:rsidR="009D2D7B" w:rsidRPr="00764053" w:rsidRDefault="009D2D7B" w:rsidP="009D2D7B">
            <w:pPr>
              <w:pStyle w:val="TAC"/>
            </w:pPr>
            <w:r w:rsidRPr="00764053">
              <w:t>DC_7A_n77A</w:t>
            </w:r>
          </w:p>
        </w:tc>
      </w:tr>
      <w:tr w:rsidR="009D2D7B" w14:paraId="5190ED6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B975C" w14:textId="77777777" w:rsidR="009D2D7B" w:rsidRDefault="009D2D7B" w:rsidP="009D2D7B">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130A9651" w14:textId="77777777" w:rsidR="009D2D7B" w:rsidRDefault="009D2D7B" w:rsidP="009D2D7B">
            <w:pPr>
              <w:pStyle w:val="TAC"/>
            </w:pPr>
            <w:r>
              <w:t>DC_3A_n77A</w:t>
            </w:r>
          </w:p>
          <w:p w14:paraId="18355880" w14:textId="77777777" w:rsidR="009D2D7B" w:rsidRDefault="009D2D7B" w:rsidP="009D2D7B">
            <w:pPr>
              <w:pStyle w:val="TAC"/>
            </w:pPr>
            <w:r>
              <w:t>DC_7A_n77A</w:t>
            </w:r>
          </w:p>
        </w:tc>
      </w:tr>
      <w:tr w:rsidR="009D2D7B" w14:paraId="6043BE5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F9BFF" w14:textId="77777777" w:rsidR="009D2D7B" w:rsidRDefault="009D2D7B" w:rsidP="009D2D7B">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664065D8" w14:textId="77777777" w:rsidR="009D2D7B" w:rsidRDefault="009D2D7B" w:rsidP="009D2D7B">
            <w:pPr>
              <w:pStyle w:val="TAC"/>
            </w:pPr>
            <w:r>
              <w:t>DC_3A_n77A</w:t>
            </w:r>
          </w:p>
          <w:p w14:paraId="4F8FF200" w14:textId="77777777" w:rsidR="009D2D7B" w:rsidRDefault="009D2D7B" w:rsidP="009D2D7B">
            <w:pPr>
              <w:pStyle w:val="TAC"/>
            </w:pPr>
            <w:r>
              <w:t>DC_7A_n77A</w:t>
            </w:r>
          </w:p>
        </w:tc>
      </w:tr>
      <w:tr w:rsidR="009D2D7B" w:rsidRPr="00EF5447" w14:paraId="7657519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B0A38" w14:textId="77777777" w:rsidR="009D2D7B" w:rsidRPr="00EF5447" w:rsidRDefault="009D2D7B" w:rsidP="009D2D7B">
            <w:pPr>
              <w:pStyle w:val="TAC"/>
              <w:rPr>
                <w:noProof/>
                <w:lang w:eastAsia="zh-CN"/>
              </w:rPr>
            </w:pPr>
            <w:r w:rsidRPr="00EF5447">
              <w:rPr>
                <w:noProof/>
                <w:lang w:eastAsia="zh-CN"/>
              </w:rPr>
              <w:t>DC_3A-7A_n78A</w:t>
            </w:r>
            <w:r w:rsidRPr="00EF5447">
              <w:rPr>
                <w:noProof/>
                <w:vertAlign w:val="superscript"/>
                <w:lang w:eastAsia="zh-CN"/>
              </w:rPr>
              <w:t>5</w:t>
            </w:r>
          </w:p>
          <w:p w14:paraId="50F3D9AA" w14:textId="77777777" w:rsidR="009D2D7B" w:rsidRPr="00EF5447" w:rsidRDefault="009D2D7B" w:rsidP="009D2D7B">
            <w:pPr>
              <w:pStyle w:val="TAC"/>
              <w:rPr>
                <w:noProof/>
                <w:vertAlign w:val="superscript"/>
                <w:lang w:eastAsia="zh-CN"/>
              </w:rPr>
            </w:pPr>
            <w:r w:rsidRPr="00EF5447">
              <w:rPr>
                <w:lang w:eastAsia="zh-CN"/>
              </w:rPr>
              <w:t>DC_3C-7A_n78A</w:t>
            </w:r>
            <w:r w:rsidRPr="00EF5447">
              <w:rPr>
                <w:noProof/>
                <w:vertAlign w:val="superscript"/>
                <w:lang w:eastAsia="zh-CN"/>
              </w:rPr>
              <w:t>5</w:t>
            </w:r>
          </w:p>
          <w:p w14:paraId="35F22800" w14:textId="77777777" w:rsidR="009D2D7B" w:rsidRPr="00EF5447" w:rsidRDefault="009D2D7B" w:rsidP="009D2D7B">
            <w:pPr>
              <w:pStyle w:val="TAC"/>
              <w:rPr>
                <w:noProof/>
                <w:lang w:eastAsia="zh-CN"/>
              </w:rPr>
            </w:pPr>
            <w:r w:rsidRPr="00EF5447">
              <w:rPr>
                <w:noProof/>
                <w:lang w:eastAsia="zh-CN"/>
              </w:rPr>
              <w:t>DC_3A-7C_n78A</w:t>
            </w:r>
            <w:r w:rsidRPr="00EF5447">
              <w:rPr>
                <w:noProof/>
                <w:vertAlign w:val="superscript"/>
                <w:lang w:eastAsia="zh-CN"/>
              </w:rPr>
              <w:t>5</w:t>
            </w:r>
          </w:p>
          <w:p w14:paraId="25F5484A" w14:textId="77777777" w:rsidR="009D2D7B" w:rsidRPr="00EF5447" w:rsidRDefault="009D2D7B" w:rsidP="009D2D7B">
            <w:pPr>
              <w:pStyle w:val="TAC"/>
              <w:rPr>
                <w:noProof/>
                <w:lang w:eastAsia="zh-CN"/>
              </w:rPr>
            </w:pPr>
            <w:r w:rsidRPr="00EF5447">
              <w:rPr>
                <w:noProof/>
                <w:lang w:eastAsia="zh-CN"/>
              </w:rPr>
              <w:t>DC_3C-7C_n78A</w:t>
            </w:r>
            <w:r w:rsidRPr="00EF5447">
              <w:rPr>
                <w:noProof/>
                <w:vertAlign w:val="superscript"/>
                <w:lang w:eastAsia="zh-CN"/>
              </w:rPr>
              <w:t>5</w:t>
            </w:r>
          </w:p>
          <w:p w14:paraId="4DE312E0" w14:textId="77777777" w:rsidR="009D2D7B" w:rsidRPr="00EF5447" w:rsidRDefault="009D2D7B" w:rsidP="009D2D7B">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580CF8" w14:textId="77777777" w:rsidR="009D2D7B" w:rsidRPr="00EF5447" w:rsidRDefault="009D2D7B" w:rsidP="009D2D7B">
            <w:pPr>
              <w:pStyle w:val="TAC"/>
              <w:rPr>
                <w:noProof/>
                <w:lang w:eastAsia="zh-CN"/>
              </w:rPr>
            </w:pPr>
            <w:r w:rsidRPr="00EF5447">
              <w:rPr>
                <w:noProof/>
                <w:lang w:eastAsia="zh-CN"/>
              </w:rPr>
              <w:t>DC_3A_n78A</w:t>
            </w:r>
          </w:p>
          <w:p w14:paraId="1BF647A9" w14:textId="77777777" w:rsidR="009D2D7B" w:rsidRPr="00EF5447" w:rsidRDefault="009D2D7B" w:rsidP="009D2D7B">
            <w:pPr>
              <w:pStyle w:val="TAC"/>
              <w:rPr>
                <w:noProof/>
                <w:lang w:eastAsia="zh-CN"/>
              </w:rPr>
            </w:pPr>
            <w:r w:rsidRPr="00EF5447">
              <w:rPr>
                <w:noProof/>
                <w:lang w:eastAsia="zh-CN"/>
              </w:rPr>
              <w:t>DC_3C_n78A</w:t>
            </w:r>
          </w:p>
          <w:p w14:paraId="5227CF66" w14:textId="77777777" w:rsidR="009D2D7B" w:rsidRPr="00EF5447" w:rsidRDefault="009D2D7B" w:rsidP="009D2D7B">
            <w:pPr>
              <w:pStyle w:val="TAC"/>
              <w:rPr>
                <w:noProof/>
                <w:lang w:eastAsia="zh-CN"/>
              </w:rPr>
            </w:pPr>
            <w:r w:rsidRPr="00EF5447">
              <w:rPr>
                <w:noProof/>
                <w:lang w:eastAsia="zh-CN"/>
              </w:rPr>
              <w:t>DC_7A_n78A</w:t>
            </w:r>
          </w:p>
          <w:p w14:paraId="5C4C4DF3" w14:textId="77777777" w:rsidR="009D2D7B" w:rsidRPr="00EF5447" w:rsidRDefault="009D2D7B" w:rsidP="009D2D7B">
            <w:pPr>
              <w:pStyle w:val="TAC"/>
              <w:rPr>
                <w:noProof/>
                <w:lang w:eastAsia="zh-CN"/>
              </w:rPr>
            </w:pPr>
            <w:r w:rsidRPr="00EF5447">
              <w:rPr>
                <w:noProof/>
                <w:lang w:eastAsia="zh-CN"/>
              </w:rPr>
              <w:t>DC_7C_n78A</w:t>
            </w:r>
          </w:p>
        </w:tc>
      </w:tr>
      <w:tr w:rsidR="009D2D7B" w:rsidRPr="00EF5447" w14:paraId="32AABE3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13645" w14:textId="77777777" w:rsidR="009D2D7B" w:rsidRDefault="009D2D7B" w:rsidP="009D2D7B">
            <w:pPr>
              <w:pStyle w:val="TAC"/>
              <w:rPr>
                <w:noProof/>
                <w:lang w:eastAsia="zh-CN"/>
              </w:rPr>
            </w:pPr>
            <w:r>
              <w:rPr>
                <w:noProof/>
                <w:lang w:eastAsia="zh-CN"/>
              </w:rPr>
              <w:t>DC_3A_n7A-n28A</w:t>
            </w:r>
          </w:p>
          <w:p w14:paraId="70EB9BA7" w14:textId="77777777" w:rsidR="009D2D7B" w:rsidRPr="00EF5447" w:rsidRDefault="009D2D7B" w:rsidP="009D2D7B">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9BF446A" w14:textId="77777777" w:rsidR="009D2D7B" w:rsidRDefault="009D2D7B" w:rsidP="009D2D7B">
            <w:pPr>
              <w:pStyle w:val="TAC"/>
              <w:rPr>
                <w:noProof/>
                <w:lang w:eastAsia="zh-CN"/>
              </w:rPr>
            </w:pPr>
            <w:r>
              <w:rPr>
                <w:noProof/>
                <w:lang w:eastAsia="zh-CN"/>
              </w:rPr>
              <w:t>DC_3A_n7A</w:t>
            </w:r>
          </w:p>
          <w:p w14:paraId="59B05BF7" w14:textId="77777777" w:rsidR="009D2D7B" w:rsidRDefault="009D2D7B" w:rsidP="009D2D7B">
            <w:pPr>
              <w:pStyle w:val="TAC"/>
              <w:rPr>
                <w:noProof/>
                <w:lang w:eastAsia="zh-CN"/>
              </w:rPr>
            </w:pPr>
            <w:r>
              <w:rPr>
                <w:noProof/>
                <w:lang w:eastAsia="zh-CN"/>
              </w:rPr>
              <w:t>DC_3A_n28A</w:t>
            </w:r>
          </w:p>
          <w:p w14:paraId="5DC4FB2E" w14:textId="77777777" w:rsidR="009D2D7B" w:rsidRDefault="009D2D7B" w:rsidP="009D2D7B">
            <w:pPr>
              <w:pStyle w:val="TAC"/>
              <w:rPr>
                <w:noProof/>
                <w:lang w:eastAsia="zh-CN"/>
              </w:rPr>
            </w:pPr>
            <w:r>
              <w:rPr>
                <w:noProof/>
                <w:lang w:eastAsia="zh-CN"/>
              </w:rPr>
              <w:t>DC_3C_n7A</w:t>
            </w:r>
          </w:p>
          <w:p w14:paraId="68E4F57D" w14:textId="77777777" w:rsidR="009D2D7B" w:rsidRPr="00EF5447" w:rsidRDefault="009D2D7B" w:rsidP="009D2D7B">
            <w:pPr>
              <w:pStyle w:val="TAC"/>
              <w:rPr>
                <w:noProof/>
                <w:lang w:eastAsia="zh-CN"/>
              </w:rPr>
            </w:pPr>
            <w:r>
              <w:rPr>
                <w:noProof/>
                <w:lang w:eastAsia="zh-CN"/>
              </w:rPr>
              <w:t>DC_3C_n28A</w:t>
            </w:r>
          </w:p>
        </w:tc>
      </w:tr>
      <w:tr w:rsidR="009D2D7B" w:rsidRPr="00EF5447" w14:paraId="331BB05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F01FD" w14:textId="77777777" w:rsidR="009D2D7B" w:rsidRPr="00EF5447" w:rsidRDefault="009D2D7B" w:rsidP="009D2D7B">
            <w:pPr>
              <w:pStyle w:val="TAC"/>
              <w:rPr>
                <w:noProof/>
                <w:lang w:eastAsia="zh-CN"/>
              </w:rPr>
            </w:pPr>
            <w:r w:rsidRPr="00EF5447">
              <w:rPr>
                <w:noProof/>
                <w:lang w:eastAsia="zh-CN"/>
              </w:rPr>
              <w:t>DC_3A-7A_n78(2A)</w:t>
            </w:r>
            <w:r w:rsidRPr="00EF5447">
              <w:rPr>
                <w:noProof/>
                <w:vertAlign w:val="superscript"/>
                <w:lang w:eastAsia="zh-CN"/>
              </w:rPr>
              <w:t>5</w:t>
            </w:r>
          </w:p>
          <w:p w14:paraId="010C3CDA" w14:textId="77777777" w:rsidR="009D2D7B" w:rsidRPr="00EF5447" w:rsidRDefault="009D2D7B" w:rsidP="009D2D7B">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4D8726ED" w14:textId="77777777" w:rsidR="009D2D7B" w:rsidRPr="00EF5447" w:rsidRDefault="009D2D7B" w:rsidP="009D2D7B">
            <w:pPr>
              <w:pStyle w:val="TAC"/>
              <w:rPr>
                <w:noProof/>
                <w:lang w:eastAsia="zh-CN"/>
              </w:rPr>
            </w:pPr>
            <w:r w:rsidRPr="00EF5447">
              <w:rPr>
                <w:noProof/>
                <w:lang w:eastAsia="zh-CN"/>
              </w:rPr>
              <w:t>DC_3A-7C_n78(2A)</w:t>
            </w:r>
            <w:r w:rsidRPr="00EF5447">
              <w:rPr>
                <w:noProof/>
                <w:vertAlign w:val="superscript"/>
                <w:lang w:eastAsia="zh-CN"/>
              </w:rPr>
              <w:t>5</w:t>
            </w:r>
          </w:p>
          <w:p w14:paraId="54ED209F" w14:textId="77777777" w:rsidR="009D2D7B" w:rsidRDefault="009D2D7B" w:rsidP="009D2D7B">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280966DA" w14:textId="77777777" w:rsidR="009D2D7B" w:rsidRDefault="009D2D7B" w:rsidP="009D2D7B">
            <w:pPr>
              <w:pStyle w:val="TAC"/>
              <w:rPr>
                <w:lang w:eastAsia="zh-CN"/>
              </w:rPr>
            </w:pPr>
            <w:r>
              <w:rPr>
                <w:lang w:eastAsia="zh-CN"/>
              </w:rPr>
              <w:t>DC_3A_n7A-n78(2A)</w:t>
            </w:r>
            <w:r w:rsidRPr="00EF5447">
              <w:rPr>
                <w:noProof/>
                <w:vertAlign w:val="superscript"/>
                <w:lang w:eastAsia="zh-CN"/>
              </w:rPr>
              <w:t xml:space="preserve"> 5</w:t>
            </w:r>
          </w:p>
          <w:p w14:paraId="0BBB930A" w14:textId="77777777" w:rsidR="009D2D7B" w:rsidRPr="00EF5447" w:rsidRDefault="009D2D7B" w:rsidP="009D2D7B">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60491F1" w14:textId="77777777" w:rsidR="009D2D7B" w:rsidRPr="00EF5447" w:rsidRDefault="009D2D7B" w:rsidP="009D2D7B">
            <w:pPr>
              <w:pStyle w:val="TAC"/>
              <w:rPr>
                <w:noProof/>
                <w:lang w:eastAsia="zh-CN"/>
              </w:rPr>
            </w:pPr>
            <w:r w:rsidRPr="00EF5447">
              <w:rPr>
                <w:noProof/>
                <w:lang w:eastAsia="zh-CN"/>
              </w:rPr>
              <w:t>DC_3A_n78A</w:t>
            </w:r>
          </w:p>
          <w:p w14:paraId="685FA3F0" w14:textId="77777777" w:rsidR="009D2D7B" w:rsidRPr="00EF5447" w:rsidRDefault="009D2D7B" w:rsidP="009D2D7B">
            <w:pPr>
              <w:pStyle w:val="TAC"/>
              <w:rPr>
                <w:noProof/>
                <w:lang w:eastAsia="zh-CN"/>
              </w:rPr>
            </w:pPr>
            <w:r w:rsidRPr="00EF5447">
              <w:rPr>
                <w:noProof/>
                <w:lang w:eastAsia="zh-CN"/>
              </w:rPr>
              <w:t>DC_7A_n78A</w:t>
            </w:r>
          </w:p>
          <w:p w14:paraId="382122C7" w14:textId="77777777" w:rsidR="009D2D7B" w:rsidRPr="00EF5447" w:rsidRDefault="009D2D7B" w:rsidP="009D2D7B">
            <w:pPr>
              <w:pStyle w:val="TAC"/>
              <w:rPr>
                <w:noProof/>
                <w:lang w:eastAsia="zh-CN"/>
              </w:rPr>
            </w:pPr>
            <w:r w:rsidRPr="00EF5447">
              <w:rPr>
                <w:noProof/>
                <w:lang w:eastAsia="zh-CN"/>
              </w:rPr>
              <w:t>DC_3C_n78A</w:t>
            </w:r>
          </w:p>
          <w:p w14:paraId="6A3FF80B" w14:textId="77777777" w:rsidR="009D2D7B" w:rsidRPr="00EF5447" w:rsidRDefault="009D2D7B" w:rsidP="009D2D7B">
            <w:pPr>
              <w:pStyle w:val="TAC"/>
              <w:rPr>
                <w:noProof/>
                <w:lang w:eastAsia="zh-CN"/>
              </w:rPr>
            </w:pPr>
            <w:r w:rsidRPr="00EF5447">
              <w:rPr>
                <w:noProof/>
                <w:lang w:eastAsia="zh-CN"/>
              </w:rPr>
              <w:t>DC_7C_n78A</w:t>
            </w:r>
          </w:p>
        </w:tc>
      </w:tr>
      <w:tr w:rsidR="009D2D7B" w:rsidRPr="00EF5447" w14:paraId="2C9159E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C2486" w14:textId="69DCCDBB" w:rsidR="009D2D7B" w:rsidRPr="00EF5447" w:rsidRDefault="009D2D7B" w:rsidP="009D2D7B">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922EA7" w14:textId="77777777" w:rsidR="009D2D7B" w:rsidRPr="00EF5447" w:rsidRDefault="009D2D7B" w:rsidP="009D2D7B">
            <w:pPr>
              <w:pStyle w:val="TAC"/>
              <w:rPr>
                <w:noProof/>
                <w:lang w:eastAsia="zh-CN"/>
              </w:rPr>
            </w:pPr>
            <w:r w:rsidRPr="00EF5447">
              <w:rPr>
                <w:noProof/>
                <w:lang w:eastAsia="zh-CN"/>
              </w:rPr>
              <w:t>DC_3A_n78A</w:t>
            </w:r>
          </w:p>
          <w:p w14:paraId="21148DD1" w14:textId="77777777" w:rsidR="009D2D7B" w:rsidRPr="00EF5447" w:rsidRDefault="009D2D7B" w:rsidP="009D2D7B">
            <w:pPr>
              <w:pStyle w:val="TAC"/>
              <w:rPr>
                <w:noProof/>
                <w:lang w:eastAsia="zh-CN"/>
              </w:rPr>
            </w:pPr>
            <w:r w:rsidRPr="00EF5447">
              <w:rPr>
                <w:noProof/>
                <w:lang w:eastAsia="zh-CN"/>
              </w:rPr>
              <w:t>DC_7A_n78A</w:t>
            </w:r>
          </w:p>
        </w:tc>
      </w:tr>
      <w:tr w:rsidR="009D2D7B" w14:paraId="2542490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2B7A0" w14:textId="77777777" w:rsidR="009D2D7B" w:rsidRPr="00764053" w:rsidRDefault="009D2D7B" w:rsidP="009D2D7B">
            <w:pPr>
              <w:pStyle w:val="TAC"/>
              <w:rPr>
                <w:noProof/>
                <w:vertAlign w:val="superscript"/>
                <w:lang w:eastAsia="zh-CN"/>
              </w:rPr>
            </w:pPr>
            <w:r w:rsidRPr="00764053">
              <w:rPr>
                <w:noProof/>
                <w:lang w:eastAsia="zh-CN"/>
              </w:rPr>
              <w:t>DC_3A-7A-7A_n78A</w:t>
            </w:r>
            <w:r w:rsidRPr="00764053">
              <w:rPr>
                <w:noProof/>
                <w:vertAlign w:val="superscript"/>
                <w:lang w:eastAsia="zh-CN"/>
              </w:rPr>
              <w:t>5</w:t>
            </w:r>
          </w:p>
          <w:p w14:paraId="37BB649E" w14:textId="77777777" w:rsidR="009D2D7B" w:rsidRPr="00764053" w:rsidRDefault="009D2D7B" w:rsidP="009D2D7B">
            <w:pPr>
              <w:pStyle w:val="TAC"/>
              <w:rPr>
                <w:noProof/>
                <w:lang w:eastAsia="zh-CN"/>
              </w:rPr>
            </w:pPr>
            <w:r w:rsidRPr="00764053">
              <w:rPr>
                <w:noProof/>
                <w:lang w:eastAsia="zh-CN"/>
              </w:rPr>
              <w:t>DC_3A-7A-7A_n78C</w:t>
            </w:r>
            <w:r w:rsidRPr="00764053">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0FE607" w14:textId="77777777" w:rsidR="009D2D7B" w:rsidRPr="00764053" w:rsidRDefault="009D2D7B" w:rsidP="009D2D7B">
            <w:pPr>
              <w:pStyle w:val="TAC"/>
              <w:rPr>
                <w:noProof/>
                <w:lang w:eastAsia="zh-CN"/>
              </w:rPr>
            </w:pPr>
            <w:r w:rsidRPr="00764053">
              <w:rPr>
                <w:noProof/>
                <w:lang w:eastAsia="zh-CN"/>
              </w:rPr>
              <w:t>DC_3A_n78A</w:t>
            </w:r>
          </w:p>
          <w:p w14:paraId="1BF87236" w14:textId="77777777" w:rsidR="009D2D7B" w:rsidRPr="00764053" w:rsidRDefault="009D2D7B" w:rsidP="009D2D7B">
            <w:pPr>
              <w:pStyle w:val="TAC"/>
              <w:rPr>
                <w:noProof/>
                <w:lang w:eastAsia="zh-CN"/>
              </w:rPr>
            </w:pPr>
            <w:r w:rsidRPr="00764053">
              <w:rPr>
                <w:noProof/>
                <w:lang w:eastAsia="zh-CN"/>
              </w:rPr>
              <w:t>DC_7A_n78A</w:t>
            </w:r>
          </w:p>
        </w:tc>
      </w:tr>
      <w:tr w:rsidR="009D2D7B" w14:paraId="00E0F75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48FD" w14:textId="77777777" w:rsidR="009D2D7B" w:rsidRDefault="009D2D7B" w:rsidP="009D2D7B">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4FBA3" w14:textId="77777777" w:rsidR="009D2D7B" w:rsidRPr="00764053" w:rsidRDefault="009D2D7B" w:rsidP="009D2D7B">
            <w:pPr>
              <w:pStyle w:val="TAC"/>
              <w:rPr>
                <w:noProof/>
                <w:lang w:eastAsia="zh-CN"/>
              </w:rPr>
            </w:pPr>
            <w:r w:rsidRPr="00764053">
              <w:rPr>
                <w:noProof/>
                <w:lang w:eastAsia="zh-CN"/>
              </w:rPr>
              <w:t>DC_3A_n78A</w:t>
            </w:r>
          </w:p>
          <w:p w14:paraId="1A065B15" w14:textId="77777777" w:rsidR="009D2D7B" w:rsidRPr="00764053" w:rsidRDefault="009D2D7B" w:rsidP="009D2D7B">
            <w:pPr>
              <w:pStyle w:val="TAC"/>
              <w:rPr>
                <w:noProof/>
                <w:lang w:eastAsia="zh-CN"/>
              </w:rPr>
            </w:pPr>
            <w:r w:rsidRPr="00764053">
              <w:rPr>
                <w:noProof/>
                <w:lang w:eastAsia="zh-CN"/>
              </w:rPr>
              <w:t>DC_7A_n78A</w:t>
            </w:r>
          </w:p>
        </w:tc>
      </w:tr>
      <w:tr w:rsidR="009D2D7B" w14:paraId="31773DD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CAB3A" w14:textId="77777777" w:rsidR="009D2D7B" w:rsidRDefault="009D2D7B" w:rsidP="009D2D7B">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1B0E1" w14:textId="77777777" w:rsidR="009D2D7B" w:rsidRPr="00764053" w:rsidRDefault="009D2D7B" w:rsidP="009D2D7B">
            <w:pPr>
              <w:pStyle w:val="TAC"/>
              <w:rPr>
                <w:noProof/>
                <w:lang w:eastAsia="zh-CN"/>
              </w:rPr>
            </w:pPr>
            <w:r w:rsidRPr="00764053">
              <w:rPr>
                <w:noProof/>
                <w:lang w:eastAsia="zh-CN"/>
              </w:rPr>
              <w:t>DC_3A_n78A</w:t>
            </w:r>
          </w:p>
          <w:p w14:paraId="3FAB80C1" w14:textId="77777777" w:rsidR="009D2D7B" w:rsidRPr="00764053" w:rsidRDefault="009D2D7B" w:rsidP="009D2D7B">
            <w:pPr>
              <w:pStyle w:val="TAC"/>
              <w:rPr>
                <w:noProof/>
                <w:lang w:eastAsia="zh-CN"/>
              </w:rPr>
            </w:pPr>
            <w:r w:rsidRPr="00764053">
              <w:rPr>
                <w:noProof/>
                <w:lang w:eastAsia="zh-CN"/>
              </w:rPr>
              <w:t>DC_7A_n78A</w:t>
            </w:r>
          </w:p>
        </w:tc>
      </w:tr>
      <w:tr w:rsidR="009D2D7B" w:rsidRPr="00EF5447" w14:paraId="52A6197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D0148" w14:textId="77777777" w:rsidR="009D2D7B" w:rsidRPr="00EF5447" w:rsidRDefault="009D2D7B" w:rsidP="009D2D7B">
            <w:pPr>
              <w:pStyle w:val="TAC"/>
              <w:rPr>
                <w:lang w:eastAsia="zh-CN"/>
              </w:rPr>
            </w:pPr>
            <w:r w:rsidRPr="00EF5447">
              <w:rPr>
                <w:lang w:eastAsia="zh-CN"/>
              </w:rPr>
              <w:t>DC_3A_n7A-n78A</w:t>
            </w:r>
            <w:r w:rsidRPr="00EF5447">
              <w:rPr>
                <w:noProof/>
                <w:vertAlign w:val="superscript"/>
                <w:lang w:eastAsia="zh-CN"/>
              </w:rPr>
              <w:t>5</w:t>
            </w:r>
          </w:p>
          <w:p w14:paraId="2A76F143" w14:textId="77777777" w:rsidR="009D2D7B" w:rsidRPr="00EF5447" w:rsidRDefault="009D2D7B" w:rsidP="009D2D7B">
            <w:pPr>
              <w:pStyle w:val="TAC"/>
              <w:rPr>
                <w:lang w:eastAsia="zh-CN"/>
              </w:rPr>
            </w:pPr>
            <w:r w:rsidRPr="00EF5447">
              <w:rPr>
                <w:lang w:eastAsia="zh-CN"/>
              </w:rPr>
              <w:t>DC_3A_n7B-n78A</w:t>
            </w:r>
            <w:r w:rsidRPr="00EF5447">
              <w:rPr>
                <w:noProof/>
                <w:vertAlign w:val="superscript"/>
                <w:lang w:eastAsia="zh-CN"/>
              </w:rPr>
              <w:t>5</w:t>
            </w:r>
          </w:p>
          <w:p w14:paraId="30126378" w14:textId="77777777" w:rsidR="009D2D7B" w:rsidRPr="00EF5447" w:rsidRDefault="009D2D7B" w:rsidP="009D2D7B">
            <w:pPr>
              <w:pStyle w:val="TAC"/>
              <w:rPr>
                <w:lang w:eastAsia="zh-CN"/>
              </w:rPr>
            </w:pPr>
            <w:r w:rsidRPr="00EF5447">
              <w:rPr>
                <w:lang w:eastAsia="zh-CN"/>
              </w:rPr>
              <w:t>DC_3C_n7A-n78A</w:t>
            </w:r>
            <w:r w:rsidRPr="00EF5447">
              <w:rPr>
                <w:noProof/>
                <w:vertAlign w:val="superscript"/>
                <w:lang w:eastAsia="zh-CN"/>
              </w:rPr>
              <w:t>5</w:t>
            </w:r>
          </w:p>
          <w:p w14:paraId="4C7EBB0D" w14:textId="77777777" w:rsidR="009D2D7B" w:rsidRPr="00EF5447" w:rsidRDefault="009D2D7B" w:rsidP="009D2D7B">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DAAE00" w14:textId="77777777" w:rsidR="009D2D7B" w:rsidRPr="00EF5447" w:rsidRDefault="009D2D7B" w:rsidP="009D2D7B">
            <w:pPr>
              <w:pStyle w:val="TAC"/>
              <w:rPr>
                <w:lang w:eastAsia="zh-CN"/>
              </w:rPr>
            </w:pPr>
            <w:r w:rsidRPr="00EF5447">
              <w:rPr>
                <w:lang w:eastAsia="zh-CN"/>
              </w:rPr>
              <w:t>DC_3A_n7A</w:t>
            </w:r>
          </w:p>
          <w:p w14:paraId="44520C64" w14:textId="77777777" w:rsidR="009D2D7B" w:rsidRPr="00EF5447" w:rsidRDefault="009D2D7B" w:rsidP="009D2D7B">
            <w:pPr>
              <w:pStyle w:val="TAC"/>
              <w:rPr>
                <w:lang w:eastAsia="zh-CN"/>
              </w:rPr>
            </w:pPr>
            <w:r w:rsidRPr="00EF5447">
              <w:rPr>
                <w:lang w:eastAsia="zh-CN"/>
              </w:rPr>
              <w:t>DC_3C_n7A</w:t>
            </w:r>
          </w:p>
          <w:p w14:paraId="1AB242BB" w14:textId="77777777" w:rsidR="009D2D7B" w:rsidRDefault="009D2D7B" w:rsidP="009D2D7B">
            <w:pPr>
              <w:pStyle w:val="TAC"/>
              <w:rPr>
                <w:lang w:eastAsia="zh-CN"/>
              </w:rPr>
            </w:pPr>
            <w:r w:rsidRPr="00EF5447">
              <w:rPr>
                <w:lang w:eastAsia="zh-CN"/>
              </w:rPr>
              <w:t>DC_3A_n78A</w:t>
            </w:r>
          </w:p>
          <w:p w14:paraId="43B6B0B6" w14:textId="77777777" w:rsidR="009D2D7B" w:rsidRPr="00EF5447" w:rsidRDefault="009D2D7B" w:rsidP="009D2D7B">
            <w:pPr>
              <w:pStyle w:val="TAC"/>
              <w:rPr>
                <w:lang w:eastAsia="zh-CN"/>
              </w:rPr>
            </w:pPr>
            <w:r w:rsidRPr="00C25B8C">
              <w:rPr>
                <w:lang w:eastAsia="zh-CN"/>
              </w:rPr>
              <w:t>DC_3C_n78A</w:t>
            </w:r>
          </w:p>
        </w:tc>
      </w:tr>
      <w:tr w:rsidR="009D2D7B" w:rsidRPr="00EF5447" w14:paraId="409BBA8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C0B40" w14:textId="77777777" w:rsidR="009D2D7B" w:rsidRPr="00EF5447" w:rsidRDefault="009D2D7B" w:rsidP="009D2D7B">
            <w:pPr>
              <w:pStyle w:val="TAC"/>
              <w:rPr>
                <w:lang w:eastAsia="zh-CN"/>
              </w:rPr>
            </w:pPr>
            <w:r w:rsidRPr="00EF5447">
              <w:rPr>
                <w:lang w:eastAsia="zh-CN"/>
              </w:rPr>
              <w:t>DC_3A-3A_n7A-n78A</w:t>
            </w:r>
            <w:r w:rsidRPr="00EF5447">
              <w:rPr>
                <w:noProof/>
                <w:vertAlign w:val="superscript"/>
                <w:lang w:eastAsia="zh-CN"/>
              </w:rPr>
              <w:t>5</w:t>
            </w:r>
          </w:p>
          <w:p w14:paraId="39B87D5A" w14:textId="77777777" w:rsidR="009D2D7B" w:rsidRPr="00EF5447" w:rsidRDefault="009D2D7B" w:rsidP="009D2D7B">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ADBD22" w14:textId="77777777" w:rsidR="009D2D7B" w:rsidRPr="00EF5447" w:rsidRDefault="009D2D7B" w:rsidP="009D2D7B">
            <w:pPr>
              <w:pStyle w:val="TAC"/>
              <w:rPr>
                <w:lang w:eastAsia="zh-CN"/>
              </w:rPr>
            </w:pPr>
            <w:r w:rsidRPr="00EF5447">
              <w:rPr>
                <w:lang w:eastAsia="zh-CN"/>
              </w:rPr>
              <w:t>DC_3A_n7A</w:t>
            </w:r>
          </w:p>
          <w:p w14:paraId="253DC095" w14:textId="77777777" w:rsidR="009D2D7B" w:rsidRPr="00EF5447" w:rsidRDefault="009D2D7B" w:rsidP="009D2D7B">
            <w:pPr>
              <w:pStyle w:val="TAC"/>
              <w:rPr>
                <w:lang w:eastAsia="zh-CN"/>
              </w:rPr>
            </w:pPr>
            <w:r w:rsidRPr="00EF5447">
              <w:rPr>
                <w:lang w:eastAsia="zh-CN"/>
              </w:rPr>
              <w:t>DC_3A_n7B</w:t>
            </w:r>
          </w:p>
          <w:p w14:paraId="4D11D817" w14:textId="77777777" w:rsidR="009D2D7B" w:rsidRPr="00EF5447" w:rsidRDefault="009D2D7B" w:rsidP="009D2D7B">
            <w:pPr>
              <w:pStyle w:val="TAC"/>
              <w:rPr>
                <w:lang w:eastAsia="zh-CN"/>
              </w:rPr>
            </w:pPr>
            <w:r w:rsidRPr="00EF5447">
              <w:rPr>
                <w:lang w:eastAsia="zh-CN"/>
              </w:rPr>
              <w:t>DC_3A_n78A</w:t>
            </w:r>
          </w:p>
        </w:tc>
      </w:tr>
      <w:tr w:rsidR="009D2D7B" w:rsidRPr="00EF5447" w14:paraId="2219985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FB485" w14:textId="77777777" w:rsidR="009D2D7B" w:rsidRPr="00EF5447" w:rsidRDefault="009D2D7B" w:rsidP="009D2D7B">
            <w:pPr>
              <w:pStyle w:val="TAC"/>
              <w:rPr>
                <w:lang w:eastAsia="zh-CN"/>
              </w:rPr>
            </w:pPr>
            <w:r w:rsidRPr="00EF5447">
              <w:rPr>
                <w:lang w:eastAsia="zh-CN"/>
              </w:rPr>
              <w:t>DC_3A-8A_n1A</w:t>
            </w:r>
          </w:p>
          <w:p w14:paraId="59CD263C" w14:textId="77777777" w:rsidR="009D2D7B" w:rsidRPr="00EF5447" w:rsidRDefault="009D2D7B" w:rsidP="009D2D7B">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E40B66C" w14:textId="77777777" w:rsidR="009D2D7B" w:rsidRPr="00EF5447" w:rsidRDefault="009D2D7B" w:rsidP="009D2D7B">
            <w:pPr>
              <w:pStyle w:val="TAC"/>
              <w:rPr>
                <w:lang w:eastAsia="zh-CN"/>
              </w:rPr>
            </w:pPr>
            <w:r w:rsidRPr="00EF5447">
              <w:rPr>
                <w:lang w:eastAsia="zh-CN"/>
              </w:rPr>
              <w:t>DC_3A_n1A</w:t>
            </w:r>
          </w:p>
          <w:p w14:paraId="03A312EC" w14:textId="77777777" w:rsidR="009D2D7B" w:rsidRPr="00EF5447" w:rsidRDefault="009D2D7B" w:rsidP="009D2D7B">
            <w:pPr>
              <w:pStyle w:val="TAC"/>
              <w:rPr>
                <w:lang w:eastAsia="zh-CN"/>
              </w:rPr>
            </w:pPr>
            <w:r w:rsidRPr="00EF5447">
              <w:rPr>
                <w:lang w:eastAsia="zh-CN"/>
              </w:rPr>
              <w:t>DC_8A_n1A</w:t>
            </w:r>
          </w:p>
        </w:tc>
      </w:tr>
      <w:tr w:rsidR="009D2D7B" w:rsidRPr="00EF5447" w14:paraId="5A8EC7C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6FD34" w14:textId="77777777" w:rsidR="009D2D7B" w:rsidRPr="00EF5447" w:rsidRDefault="009D2D7B" w:rsidP="009D2D7B">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05C906E" w14:textId="77777777" w:rsidR="009D2D7B" w:rsidRPr="00EF5447" w:rsidRDefault="009D2D7B" w:rsidP="009D2D7B">
            <w:pPr>
              <w:pStyle w:val="TAC"/>
              <w:rPr>
                <w:lang w:eastAsia="zh-CN"/>
              </w:rPr>
            </w:pPr>
            <w:r w:rsidRPr="00EF5447">
              <w:rPr>
                <w:lang w:eastAsia="zh-CN"/>
              </w:rPr>
              <w:t>DC_3A_n1A</w:t>
            </w:r>
          </w:p>
          <w:p w14:paraId="7A1D8BF2" w14:textId="77777777" w:rsidR="009D2D7B" w:rsidRPr="00EF5447" w:rsidRDefault="009D2D7B" w:rsidP="009D2D7B">
            <w:pPr>
              <w:pStyle w:val="TAC"/>
              <w:rPr>
                <w:lang w:eastAsia="zh-CN"/>
              </w:rPr>
            </w:pPr>
            <w:r w:rsidRPr="00EF5447">
              <w:rPr>
                <w:lang w:eastAsia="zh-CN"/>
              </w:rPr>
              <w:t>DC_8A_n1A</w:t>
            </w:r>
          </w:p>
        </w:tc>
      </w:tr>
      <w:tr w:rsidR="009D2D7B" w:rsidRPr="00EF5447" w14:paraId="599F4C3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26E04" w14:textId="77777777" w:rsidR="009D2D7B" w:rsidRPr="00EF5447" w:rsidRDefault="009D2D7B" w:rsidP="009D2D7B">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9351B1" w14:textId="77777777" w:rsidR="009D2D7B" w:rsidRDefault="009D2D7B" w:rsidP="009D2D7B">
            <w:pPr>
              <w:pStyle w:val="TAC"/>
              <w:rPr>
                <w:rFonts w:cs="Arial"/>
                <w:lang w:eastAsia="zh-TW"/>
              </w:rPr>
            </w:pPr>
            <w:r>
              <w:rPr>
                <w:rFonts w:cs="Arial" w:hint="eastAsia"/>
                <w:lang w:eastAsia="zh-TW"/>
              </w:rPr>
              <w:t>DC_3A_n8A</w:t>
            </w:r>
          </w:p>
          <w:p w14:paraId="4CB1BCA8" w14:textId="77777777" w:rsidR="009D2D7B" w:rsidRPr="00EF5447" w:rsidRDefault="009D2D7B" w:rsidP="009D2D7B">
            <w:pPr>
              <w:pStyle w:val="TAC"/>
              <w:rPr>
                <w:lang w:eastAsia="zh-CN"/>
              </w:rPr>
            </w:pPr>
            <w:r>
              <w:rPr>
                <w:rFonts w:cs="Arial" w:hint="eastAsia"/>
                <w:lang w:eastAsia="zh-TW"/>
              </w:rPr>
              <w:t>DC_3A_n78A</w:t>
            </w:r>
          </w:p>
        </w:tc>
      </w:tr>
      <w:tr w:rsidR="009D2D7B" w:rsidRPr="00EF5447" w14:paraId="4B33CFE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B3231" w14:textId="77777777" w:rsidR="009D2D7B" w:rsidRPr="00EF5447" w:rsidRDefault="009D2D7B" w:rsidP="009D2D7B">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D0170B2" w14:textId="77777777" w:rsidR="009D2D7B" w:rsidRPr="00EF5447" w:rsidRDefault="009D2D7B" w:rsidP="009D2D7B">
            <w:pPr>
              <w:pStyle w:val="TAC"/>
              <w:rPr>
                <w:rFonts w:cs="Arial"/>
                <w:lang w:eastAsia="ja-JP"/>
              </w:rPr>
            </w:pPr>
            <w:r w:rsidRPr="00EF5447">
              <w:rPr>
                <w:rFonts w:cs="Arial"/>
                <w:lang w:eastAsia="ja-JP"/>
              </w:rPr>
              <w:t>DC_3A_n8A</w:t>
            </w:r>
          </w:p>
          <w:p w14:paraId="2B4D2FE9" w14:textId="77777777" w:rsidR="009D2D7B" w:rsidRPr="00EF5447" w:rsidRDefault="009D2D7B" w:rsidP="009D2D7B">
            <w:pPr>
              <w:pStyle w:val="TAC"/>
              <w:rPr>
                <w:lang w:eastAsia="zh-CN"/>
              </w:rPr>
            </w:pPr>
            <w:r w:rsidRPr="00EF5447">
              <w:rPr>
                <w:rFonts w:cs="Arial"/>
                <w:lang w:eastAsia="ja-JP"/>
              </w:rPr>
              <w:t>DC_3A_n40A</w:t>
            </w:r>
          </w:p>
        </w:tc>
      </w:tr>
      <w:tr w:rsidR="009D2D7B" w:rsidRPr="00EF5447" w14:paraId="116526A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C2EC8" w14:textId="77777777" w:rsidR="009D2D7B" w:rsidRPr="00EF5447" w:rsidRDefault="009D2D7B" w:rsidP="009D2D7B">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575B8246" w14:textId="77777777" w:rsidR="009D2D7B" w:rsidRPr="00EF5447" w:rsidRDefault="009D2D7B" w:rsidP="009D2D7B">
            <w:pPr>
              <w:pStyle w:val="TAC"/>
              <w:rPr>
                <w:lang w:eastAsia="fr-FR"/>
              </w:rPr>
            </w:pPr>
            <w:r w:rsidRPr="00EF5447">
              <w:t>DC_3A_n28A</w:t>
            </w:r>
          </w:p>
          <w:p w14:paraId="6CA1AC8A" w14:textId="77777777" w:rsidR="009D2D7B" w:rsidRPr="00EF5447" w:rsidRDefault="009D2D7B" w:rsidP="009D2D7B">
            <w:pPr>
              <w:pStyle w:val="TAC"/>
              <w:rPr>
                <w:lang w:eastAsia="zh-CN"/>
              </w:rPr>
            </w:pPr>
            <w:r w:rsidRPr="00EF5447">
              <w:t>DC_8A_n28A</w:t>
            </w:r>
          </w:p>
        </w:tc>
      </w:tr>
      <w:tr w:rsidR="009D2D7B" w:rsidRPr="00EF5447" w14:paraId="5E0DB94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91D66" w14:textId="77777777" w:rsidR="009D2D7B" w:rsidRPr="00EF5447" w:rsidRDefault="009D2D7B" w:rsidP="009D2D7B">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739C37F" w14:textId="77777777" w:rsidR="009D2D7B" w:rsidRPr="00EF5447" w:rsidRDefault="009D2D7B" w:rsidP="009D2D7B">
            <w:pPr>
              <w:pStyle w:val="TAC"/>
            </w:pPr>
            <w:r w:rsidRPr="00EF5447">
              <w:rPr>
                <w:rFonts w:cs="Arial"/>
                <w:color w:val="000000"/>
                <w:szCs w:val="18"/>
              </w:rPr>
              <w:t>DC_3A_n40A</w:t>
            </w:r>
            <w:r w:rsidRPr="00EF5447">
              <w:rPr>
                <w:rFonts w:cs="Arial"/>
                <w:color w:val="000000"/>
                <w:szCs w:val="18"/>
              </w:rPr>
              <w:br/>
              <w:t>DC_8A_n40A</w:t>
            </w:r>
          </w:p>
        </w:tc>
      </w:tr>
      <w:tr w:rsidR="009D2D7B" w:rsidRPr="00EF5447" w14:paraId="3FAA394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99FF9" w14:textId="77777777" w:rsidR="009D2D7B" w:rsidRPr="00EF5447" w:rsidRDefault="009D2D7B" w:rsidP="009D2D7B">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6DCB02B9" w14:textId="77777777" w:rsidR="009D2D7B" w:rsidRPr="00EF5447" w:rsidRDefault="009D2D7B" w:rsidP="009D2D7B">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034694C" w14:textId="77777777" w:rsidR="009D2D7B" w:rsidRPr="00EF5447" w:rsidRDefault="009D2D7B" w:rsidP="009D2D7B">
            <w:pPr>
              <w:pStyle w:val="TAC"/>
            </w:pPr>
            <w:r w:rsidRPr="00EF5447">
              <w:t>DC_3A_n77A</w:t>
            </w:r>
          </w:p>
          <w:p w14:paraId="15B84647" w14:textId="77777777" w:rsidR="009D2D7B" w:rsidRDefault="009D2D7B" w:rsidP="009D2D7B">
            <w:pPr>
              <w:pStyle w:val="TAC"/>
              <w:rPr>
                <w:lang w:eastAsia="zh-CN"/>
              </w:rPr>
            </w:pPr>
            <w:r w:rsidRPr="00EF5447">
              <w:rPr>
                <w:lang w:eastAsia="zh-CN"/>
              </w:rPr>
              <w:t>DC_3C_n77A</w:t>
            </w:r>
          </w:p>
          <w:p w14:paraId="596CD813" w14:textId="77777777" w:rsidR="009D2D7B" w:rsidRPr="00EF5447" w:rsidRDefault="009D2D7B" w:rsidP="009D2D7B">
            <w:pPr>
              <w:pStyle w:val="TAC"/>
              <w:rPr>
                <w:lang w:eastAsia="fi-FI"/>
              </w:rPr>
            </w:pPr>
            <w:r w:rsidRPr="00EF5447">
              <w:t>DC_8A_n77A</w:t>
            </w:r>
          </w:p>
        </w:tc>
      </w:tr>
      <w:tr w:rsidR="009D2D7B" w:rsidRPr="00EF5447" w14:paraId="3D6A9DC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4339C" w14:textId="77777777" w:rsidR="009D2D7B" w:rsidRPr="00EF5447" w:rsidRDefault="009D2D7B" w:rsidP="009D2D7B">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1F1CA0D8" w14:textId="77777777" w:rsidR="009D2D7B" w:rsidRPr="00EF5447" w:rsidRDefault="009D2D7B" w:rsidP="009D2D7B">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285348A7" w14:textId="77777777" w:rsidR="009D2D7B" w:rsidRPr="00EF5447" w:rsidRDefault="009D2D7B" w:rsidP="009D2D7B">
            <w:pPr>
              <w:pStyle w:val="TAC"/>
            </w:pPr>
            <w:r w:rsidRPr="00EF5447">
              <w:t>DC_3A_n77A</w:t>
            </w:r>
          </w:p>
          <w:p w14:paraId="1E16E9CA" w14:textId="77777777" w:rsidR="009D2D7B" w:rsidRPr="00EF5447" w:rsidRDefault="009D2D7B" w:rsidP="009D2D7B">
            <w:pPr>
              <w:pStyle w:val="TAC"/>
            </w:pPr>
            <w:r w:rsidRPr="00EF5447">
              <w:rPr>
                <w:lang w:eastAsia="zh-CN"/>
              </w:rPr>
              <w:t>DC_3C_n77A</w:t>
            </w:r>
          </w:p>
          <w:p w14:paraId="7013A9EB" w14:textId="77777777" w:rsidR="009D2D7B" w:rsidRPr="00EF5447" w:rsidRDefault="009D2D7B" w:rsidP="009D2D7B">
            <w:pPr>
              <w:pStyle w:val="TAC"/>
            </w:pPr>
            <w:r w:rsidRPr="00EF5447">
              <w:t>DC_8A_n77A</w:t>
            </w:r>
          </w:p>
        </w:tc>
      </w:tr>
      <w:tr w:rsidR="009D2D7B" w:rsidRPr="00EF5447" w14:paraId="408507F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38315" w14:textId="77777777" w:rsidR="009D2D7B" w:rsidRDefault="009D2D7B" w:rsidP="009D2D7B">
            <w:pPr>
              <w:pStyle w:val="TAC"/>
              <w:rPr>
                <w:noProof/>
                <w:lang w:eastAsia="zh-CN"/>
              </w:rPr>
            </w:pPr>
            <w:r w:rsidRPr="00EF5447">
              <w:rPr>
                <w:noProof/>
                <w:lang w:eastAsia="zh-CN"/>
              </w:rPr>
              <w:t>DC_3A-8A_n78A</w:t>
            </w:r>
            <w:r w:rsidRPr="00EF5447">
              <w:rPr>
                <w:noProof/>
                <w:vertAlign w:val="superscript"/>
                <w:lang w:eastAsia="zh-CN"/>
              </w:rPr>
              <w:t>5</w:t>
            </w:r>
          </w:p>
          <w:p w14:paraId="67C98F9B" w14:textId="77777777" w:rsidR="009D2D7B" w:rsidRPr="00EF5447" w:rsidRDefault="009D2D7B" w:rsidP="009D2D7B">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970DD1" w14:textId="77777777" w:rsidR="009D2D7B" w:rsidRPr="00EF5447" w:rsidRDefault="009D2D7B" w:rsidP="009D2D7B">
            <w:pPr>
              <w:pStyle w:val="TAC"/>
              <w:rPr>
                <w:noProof/>
                <w:lang w:eastAsia="zh-CN"/>
              </w:rPr>
            </w:pPr>
            <w:r w:rsidRPr="00EF5447">
              <w:rPr>
                <w:noProof/>
                <w:lang w:eastAsia="zh-CN"/>
              </w:rPr>
              <w:t>DC_3A_n78A</w:t>
            </w:r>
          </w:p>
          <w:p w14:paraId="4FF9E2F7" w14:textId="77777777" w:rsidR="009D2D7B" w:rsidRPr="00EF5447" w:rsidRDefault="009D2D7B" w:rsidP="009D2D7B">
            <w:pPr>
              <w:pStyle w:val="TAC"/>
              <w:rPr>
                <w:noProof/>
                <w:lang w:eastAsia="zh-CN"/>
              </w:rPr>
            </w:pPr>
            <w:r w:rsidRPr="00EF5447">
              <w:rPr>
                <w:noProof/>
                <w:lang w:eastAsia="zh-CN"/>
              </w:rPr>
              <w:t>DC_8A_n78A</w:t>
            </w:r>
          </w:p>
        </w:tc>
      </w:tr>
      <w:tr w:rsidR="009D2D7B" w14:paraId="635668B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FF163" w14:textId="77777777" w:rsidR="009D2D7B" w:rsidRDefault="009D2D7B" w:rsidP="009D2D7B">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F2C4E91" w14:textId="77777777" w:rsidR="009D2D7B" w:rsidRPr="00764053" w:rsidRDefault="009D2D7B" w:rsidP="009D2D7B">
            <w:pPr>
              <w:pStyle w:val="TAC"/>
              <w:rPr>
                <w:noProof/>
                <w:lang w:eastAsia="zh-CN"/>
              </w:rPr>
            </w:pPr>
            <w:r w:rsidRPr="00764053">
              <w:rPr>
                <w:noProof/>
                <w:lang w:eastAsia="zh-CN"/>
              </w:rPr>
              <w:t>DC_3A_n78A</w:t>
            </w:r>
          </w:p>
          <w:p w14:paraId="31CEBDDC" w14:textId="77777777" w:rsidR="009D2D7B" w:rsidRPr="00764053" w:rsidRDefault="009D2D7B" w:rsidP="009D2D7B">
            <w:pPr>
              <w:pStyle w:val="TAC"/>
              <w:rPr>
                <w:noProof/>
                <w:lang w:eastAsia="zh-CN"/>
              </w:rPr>
            </w:pPr>
            <w:r w:rsidRPr="00764053">
              <w:rPr>
                <w:noProof/>
                <w:lang w:eastAsia="zh-CN"/>
              </w:rPr>
              <w:t>DC_8A_n78A</w:t>
            </w:r>
          </w:p>
        </w:tc>
      </w:tr>
      <w:tr w:rsidR="009D2D7B" w:rsidRPr="00EF5447" w14:paraId="49C83CF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B9BAF" w14:textId="77777777" w:rsidR="009D2D7B" w:rsidRPr="00EF5447" w:rsidRDefault="009D2D7B" w:rsidP="009D2D7B">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03754" w14:textId="77777777" w:rsidR="009D2D7B" w:rsidRPr="00EF5447" w:rsidRDefault="009D2D7B" w:rsidP="009D2D7B">
            <w:pPr>
              <w:pStyle w:val="TAC"/>
              <w:rPr>
                <w:noProof/>
                <w:lang w:eastAsia="zh-CN"/>
              </w:rPr>
            </w:pPr>
            <w:r w:rsidRPr="00EF5447">
              <w:rPr>
                <w:noProof/>
                <w:lang w:eastAsia="zh-CN"/>
              </w:rPr>
              <w:t>DC_3A_n78A</w:t>
            </w:r>
          </w:p>
          <w:p w14:paraId="0EA7788C" w14:textId="77777777" w:rsidR="009D2D7B" w:rsidRPr="00EF5447" w:rsidRDefault="009D2D7B" w:rsidP="009D2D7B">
            <w:pPr>
              <w:pStyle w:val="TAC"/>
              <w:rPr>
                <w:noProof/>
                <w:lang w:eastAsia="zh-CN"/>
              </w:rPr>
            </w:pPr>
            <w:r w:rsidRPr="00EF5447">
              <w:rPr>
                <w:noProof/>
                <w:lang w:eastAsia="zh-CN"/>
              </w:rPr>
              <w:t>DC_8A_n78A</w:t>
            </w:r>
          </w:p>
        </w:tc>
      </w:tr>
      <w:tr w:rsidR="009D2D7B" w:rsidRPr="00EF5447" w14:paraId="3A592BD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7D315" w14:textId="77777777" w:rsidR="009D2D7B" w:rsidRPr="00EF5447" w:rsidRDefault="009D2D7B" w:rsidP="009D2D7B">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99010" w14:textId="77777777" w:rsidR="009D2D7B" w:rsidRPr="00EF5447" w:rsidRDefault="009D2D7B" w:rsidP="009D2D7B">
            <w:pPr>
              <w:pStyle w:val="TAC"/>
            </w:pPr>
            <w:r w:rsidRPr="00EF5447">
              <w:t>DC_3A_n79A</w:t>
            </w:r>
          </w:p>
          <w:p w14:paraId="22A8A1F0" w14:textId="77777777" w:rsidR="009D2D7B" w:rsidRPr="00EF5447" w:rsidRDefault="009D2D7B" w:rsidP="009D2D7B">
            <w:pPr>
              <w:pStyle w:val="TAC"/>
              <w:rPr>
                <w:noProof/>
                <w:lang w:eastAsia="zh-CN"/>
              </w:rPr>
            </w:pPr>
            <w:r w:rsidRPr="00EF5447">
              <w:t>DC_8A_n79A</w:t>
            </w:r>
          </w:p>
        </w:tc>
      </w:tr>
      <w:tr w:rsidR="009D2D7B" w:rsidRPr="00EF5447" w14:paraId="4F82332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46F31" w14:textId="77777777" w:rsidR="009D2D7B" w:rsidRPr="00EF5447" w:rsidRDefault="009D2D7B" w:rsidP="009D2D7B">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5A5D3B" w14:textId="77777777" w:rsidR="009D2D7B" w:rsidRPr="00EF5447" w:rsidRDefault="009D2D7B" w:rsidP="009D2D7B">
            <w:pPr>
              <w:pStyle w:val="TAC"/>
              <w:rPr>
                <w:rFonts w:cs="Arial"/>
                <w:lang w:eastAsia="ja-JP"/>
              </w:rPr>
            </w:pPr>
            <w:r w:rsidRPr="00EF5447">
              <w:rPr>
                <w:rFonts w:cs="Arial"/>
                <w:lang w:eastAsia="ja-JP"/>
              </w:rPr>
              <w:t>DC_3A_n8A</w:t>
            </w:r>
          </w:p>
          <w:p w14:paraId="02B75D48" w14:textId="77777777" w:rsidR="009D2D7B" w:rsidRPr="00EF5447" w:rsidRDefault="009D2D7B" w:rsidP="009D2D7B">
            <w:pPr>
              <w:pStyle w:val="TAC"/>
            </w:pPr>
            <w:r w:rsidRPr="00EF5447">
              <w:rPr>
                <w:rFonts w:cs="Arial"/>
                <w:lang w:eastAsia="ja-JP"/>
              </w:rPr>
              <w:t>DC_3A_n78A</w:t>
            </w:r>
          </w:p>
        </w:tc>
      </w:tr>
      <w:tr w:rsidR="009D2D7B" w:rsidRPr="00EF5447" w14:paraId="40F4BAA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133A6" w14:textId="77777777" w:rsidR="009D2D7B" w:rsidRPr="00EF5447" w:rsidRDefault="009D2D7B" w:rsidP="009D2D7B">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505735AE" w14:textId="77777777" w:rsidR="009D2D7B" w:rsidRPr="00EF5447" w:rsidRDefault="009D2D7B" w:rsidP="009D2D7B">
            <w:pPr>
              <w:pStyle w:val="TAC"/>
            </w:pPr>
            <w:r w:rsidRPr="00EF5447">
              <w:t>DC_3A_n28A</w:t>
            </w:r>
          </w:p>
          <w:p w14:paraId="3CB32DE7" w14:textId="77777777" w:rsidR="009D2D7B" w:rsidRPr="00EF5447" w:rsidRDefault="009D2D7B" w:rsidP="009D2D7B">
            <w:pPr>
              <w:pStyle w:val="TAC"/>
              <w:rPr>
                <w:rFonts w:cs="Arial"/>
                <w:lang w:eastAsia="ja-JP"/>
              </w:rPr>
            </w:pPr>
            <w:r w:rsidRPr="00EF5447">
              <w:t>DC_11A_n28A</w:t>
            </w:r>
          </w:p>
        </w:tc>
      </w:tr>
      <w:tr w:rsidR="009D2D7B" w:rsidRPr="00EF5447" w14:paraId="2E189D3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97A4E" w14:textId="77777777" w:rsidR="009D2D7B" w:rsidRPr="00EF5447" w:rsidRDefault="009D2D7B" w:rsidP="009D2D7B">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5A974" w14:textId="77777777" w:rsidR="009D2D7B" w:rsidRPr="00EF5447" w:rsidRDefault="009D2D7B" w:rsidP="009D2D7B">
            <w:pPr>
              <w:pStyle w:val="TAC"/>
            </w:pPr>
            <w:r w:rsidRPr="00EF5447">
              <w:t>DC_3A_n77A</w:t>
            </w:r>
          </w:p>
          <w:p w14:paraId="39027393" w14:textId="77777777" w:rsidR="009D2D7B" w:rsidRPr="00EF5447" w:rsidRDefault="009D2D7B" w:rsidP="009D2D7B">
            <w:pPr>
              <w:pStyle w:val="TAC"/>
              <w:rPr>
                <w:rFonts w:cs="Arial"/>
                <w:lang w:eastAsia="ja-JP"/>
              </w:rPr>
            </w:pPr>
            <w:r w:rsidRPr="00EF5447">
              <w:t>DC_11A_n77A</w:t>
            </w:r>
          </w:p>
        </w:tc>
      </w:tr>
      <w:tr w:rsidR="009D2D7B" w:rsidRPr="00EF5447" w14:paraId="568AFB9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49736" w14:textId="77777777" w:rsidR="009D2D7B" w:rsidRPr="00EF5447" w:rsidRDefault="009D2D7B" w:rsidP="009D2D7B">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5399DA1" w14:textId="77777777" w:rsidR="009D2D7B" w:rsidRPr="00EF5447" w:rsidRDefault="009D2D7B" w:rsidP="009D2D7B">
            <w:pPr>
              <w:pStyle w:val="TAC"/>
            </w:pPr>
            <w:r w:rsidRPr="00EF5447">
              <w:t>DC_3A_n77A</w:t>
            </w:r>
          </w:p>
          <w:p w14:paraId="2E60E702" w14:textId="77777777" w:rsidR="009D2D7B" w:rsidRPr="00EF5447" w:rsidRDefault="009D2D7B" w:rsidP="009D2D7B">
            <w:pPr>
              <w:pStyle w:val="TAC"/>
              <w:rPr>
                <w:rFonts w:cs="Arial"/>
                <w:lang w:eastAsia="ja-JP"/>
              </w:rPr>
            </w:pPr>
            <w:r w:rsidRPr="00EF5447">
              <w:t>DC_11A_n77A</w:t>
            </w:r>
          </w:p>
        </w:tc>
      </w:tr>
      <w:tr w:rsidR="009D2D7B" w:rsidRPr="00EF5447" w14:paraId="6C4B474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20F4E" w14:textId="77777777" w:rsidR="009D2D7B" w:rsidRPr="00EF5447" w:rsidRDefault="009D2D7B" w:rsidP="009D2D7B">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771FDD9" w14:textId="77777777" w:rsidR="009D2D7B" w:rsidRPr="00EF5447" w:rsidRDefault="009D2D7B" w:rsidP="009D2D7B">
            <w:pPr>
              <w:pStyle w:val="TAC"/>
              <w:rPr>
                <w:b/>
                <w:vertAlign w:val="superscript"/>
              </w:rPr>
            </w:pPr>
            <w:r w:rsidRPr="00EF5447">
              <w:rPr>
                <w:lang w:eastAsia="fi-FI"/>
              </w:rPr>
              <w:t>DC_3</w:t>
            </w:r>
            <w:r w:rsidRPr="00EF5447">
              <w:t>A_n3A</w:t>
            </w:r>
            <w:r w:rsidRPr="00EF5447">
              <w:rPr>
                <w:vertAlign w:val="superscript"/>
              </w:rPr>
              <w:t>2</w:t>
            </w:r>
          </w:p>
          <w:p w14:paraId="6B2457DA" w14:textId="77777777" w:rsidR="009D2D7B" w:rsidRPr="00EF5447" w:rsidRDefault="009D2D7B" w:rsidP="009D2D7B">
            <w:pPr>
              <w:pStyle w:val="TAC"/>
              <w:rPr>
                <w:rFonts w:cs="Arial"/>
                <w:lang w:eastAsia="ja-JP"/>
              </w:rPr>
            </w:pPr>
            <w:r w:rsidRPr="00EF5447">
              <w:rPr>
                <w:lang w:eastAsia="fi-FI"/>
              </w:rPr>
              <w:t>DC_</w:t>
            </w:r>
            <w:r w:rsidRPr="00EF5447">
              <w:t>18A_n3A</w:t>
            </w:r>
          </w:p>
        </w:tc>
      </w:tr>
      <w:tr w:rsidR="009D2D7B" w:rsidRPr="00EF5447" w14:paraId="23F8A47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B0740" w14:textId="77777777" w:rsidR="009D2D7B" w:rsidRPr="00B677E8" w:rsidRDefault="009D2D7B" w:rsidP="009D2D7B">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F51F798" w14:textId="77777777" w:rsidR="009D2D7B" w:rsidRPr="00B677E8" w:rsidRDefault="009D2D7B" w:rsidP="009D2D7B">
            <w:pPr>
              <w:pStyle w:val="TAC"/>
            </w:pPr>
            <w:r w:rsidRPr="00B677E8">
              <w:t>DC_3A_n28A</w:t>
            </w:r>
          </w:p>
          <w:p w14:paraId="269457CA" w14:textId="77777777" w:rsidR="009D2D7B" w:rsidRPr="00B677E8" w:rsidRDefault="009D2D7B" w:rsidP="009D2D7B">
            <w:pPr>
              <w:pStyle w:val="TAC"/>
              <w:rPr>
                <w:rFonts w:cs="Arial"/>
                <w:lang w:eastAsia="ja-JP"/>
              </w:rPr>
            </w:pPr>
            <w:r w:rsidRPr="00B677E8">
              <w:t>DC_18A_n28A</w:t>
            </w:r>
          </w:p>
        </w:tc>
      </w:tr>
      <w:tr w:rsidR="009D2D7B" w:rsidRPr="00B677E8" w14:paraId="4ABD4D3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B53E3" w14:textId="77777777" w:rsidR="009D2D7B" w:rsidRPr="00B677E8" w:rsidRDefault="009D2D7B" w:rsidP="009D2D7B">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5DE456" w14:textId="77777777" w:rsidR="009D2D7B" w:rsidRPr="00E74FB4" w:rsidRDefault="009D2D7B" w:rsidP="009D2D7B">
            <w:pPr>
              <w:pStyle w:val="TAC"/>
            </w:pPr>
            <w:r w:rsidRPr="00E74FB4">
              <w:t>DC_</w:t>
            </w:r>
            <w:r>
              <w:t>3A_n41</w:t>
            </w:r>
            <w:r w:rsidRPr="00E74FB4">
              <w:t>A</w:t>
            </w:r>
          </w:p>
          <w:p w14:paraId="480D8BE9" w14:textId="77777777" w:rsidR="009D2D7B" w:rsidRPr="00B677E8" w:rsidRDefault="009D2D7B" w:rsidP="009D2D7B">
            <w:pPr>
              <w:pStyle w:val="TAC"/>
            </w:pPr>
            <w:r>
              <w:t>DC_18A_n41</w:t>
            </w:r>
            <w:r w:rsidRPr="00E74FB4">
              <w:t>A</w:t>
            </w:r>
          </w:p>
        </w:tc>
      </w:tr>
      <w:tr w:rsidR="009D2D7B" w:rsidRPr="00EF5447" w14:paraId="2A5878A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6DB06" w14:textId="2880BB03" w:rsidR="009D2D7B" w:rsidRPr="00EF5447" w:rsidRDefault="009D2D7B" w:rsidP="009D2D7B">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48D2762" w14:textId="77777777" w:rsidR="009D2D7B" w:rsidRPr="00EF5447" w:rsidRDefault="009D2D7B" w:rsidP="009D2D7B">
            <w:pPr>
              <w:pStyle w:val="TAC"/>
              <w:rPr>
                <w:rFonts w:eastAsia="MS Mincho"/>
                <w:lang w:eastAsia="ja-JP"/>
              </w:rPr>
            </w:pPr>
            <w:r w:rsidRPr="00EF5447">
              <w:rPr>
                <w:rFonts w:eastAsia="MS Mincho"/>
                <w:lang w:eastAsia="ja-JP"/>
              </w:rPr>
              <w:t>DC_3A_n77A</w:t>
            </w:r>
          </w:p>
          <w:p w14:paraId="762CA8E6" w14:textId="77777777" w:rsidR="009D2D7B" w:rsidRPr="00EF5447" w:rsidRDefault="009D2D7B" w:rsidP="009D2D7B">
            <w:pPr>
              <w:pStyle w:val="TAC"/>
            </w:pPr>
            <w:r w:rsidRPr="00EF5447">
              <w:rPr>
                <w:rFonts w:eastAsia="MS Mincho"/>
                <w:lang w:eastAsia="ja-JP"/>
              </w:rPr>
              <w:t>DC_18A_n77A</w:t>
            </w:r>
          </w:p>
        </w:tc>
      </w:tr>
      <w:tr w:rsidR="009D2D7B" w14:paraId="618BBE0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8F370" w14:textId="77777777" w:rsidR="009D2D7B" w:rsidRDefault="009D2D7B" w:rsidP="009D2D7B">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B3FCA95" w14:textId="77777777" w:rsidR="009D2D7B" w:rsidRPr="00764053" w:rsidRDefault="009D2D7B" w:rsidP="009D2D7B">
            <w:pPr>
              <w:pStyle w:val="TAC"/>
              <w:rPr>
                <w:rFonts w:eastAsia="MS Mincho"/>
                <w:lang w:eastAsia="ja-JP"/>
              </w:rPr>
            </w:pPr>
            <w:r w:rsidRPr="00764053">
              <w:rPr>
                <w:rFonts w:eastAsia="MS Mincho"/>
                <w:lang w:eastAsia="ja-JP"/>
              </w:rPr>
              <w:t>DC_3A_n77A</w:t>
            </w:r>
          </w:p>
          <w:p w14:paraId="794B8720" w14:textId="77777777" w:rsidR="009D2D7B" w:rsidRPr="00764053" w:rsidRDefault="009D2D7B" w:rsidP="009D2D7B">
            <w:pPr>
              <w:pStyle w:val="TAC"/>
              <w:rPr>
                <w:rFonts w:eastAsia="MS Mincho"/>
                <w:lang w:eastAsia="ja-JP"/>
              </w:rPr>
            </w:pPr>
            <w:r w:rsidRPr="00764053">
              <w:rPr>
                <w:rFonts w:eastAsia="MS Mincho"/>
                <w:lang w:eastAsia="ja-JP"/>
              </w:rPr>
              <w:t>DC_18A_n77A</w:t>
            </w:r>
          </w:p>
        </w:tc>
      </w:tr>
      <w:tr w:rsidR="009D2D7B" w:rsidRPr="00EF5447" w14:paraId="197510B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BD386" w14:textId="425B230F" w:rsidR="009D2D7B" w:rsidRPr="00EF5447" w:rsidRDefault="009D2D7B" w:rsidP="009D2D7B">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ACE5AA0" w14:textId="77777777" w:rsidR="009D2D7B" w:rsidRPr="00EF5447" w:rsidRDefault="009D2D7B" w:rsidP="009D2D7B">
            <w:pPr>
              <w:pStyle w:val="TAC"/>
              <w:rPr>
                <w:lang w:eastAsia="ja-JP"/>
              </w:rPr>
            </w:pPr>
            <w:r w:rsidRPr="00EF5447">
              <w:rPr>
                <w:lang w:eastAsia="ja-JP"/>
              </w:rPr>
              <w:t>DC_3A_n78A</w:t>
            </w:r>
          </w:p>
          <w:p w14:paraId="197786A4" w14:textId="77777777" w:rsidR="009D2D7B" w:rsidRPr="00EF5447" w:rsidRDefault="009D2D7B" w:rsidP="009D2D7B">
            <w:pPr>
              <w:pStyle w:val="TAC"/>
            </w:pPr>
            <w:r w:rsidRPr="00EF5447">
              <w:rPr>
                <w:lang w:eastAsia="ja-JP"/>
              </w:rPr>
              <w:t>DC_18A_n78A</w:t>
            </w:r>
          </w:p>
        </w:tc>
      </w:tr>
      <w:tr w:rsidR="009D2D7B" w14:paraId="7DFF704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E9C0A" w14:textId="77777777" w:rsidR="009D2D7B" w:rsidRDefault="009D2D7B" w:rsidP="009D2D7B">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A84EC85" w14:textId="77777777" w:rsidR="009D2D7B" w:rsidRPr="00764053" w:rsidRDefault="009D2D7B" w:rsidP="009D2D7B">
            <w:pPr>
              <w:pStyle w:val="TAC"/>
              <w:rPr>
                <w:lang w:eastAsia="ja-JP"/>
              </w:rPr>
            </w:pPr>
            <w:r w:rsidRPr="00764053">
              <w:rPr>
                <w:lang w:eastAsia="ja-JP"/>
              </w:rPr>
              <w:t>DC_3A_n78A</w:t>
            </w:r>
          </w:p>
          <w:p w14:paraId="18728FB2" w14:textId="77777777" w:rsidR="009D2D7B" w:rsidRPr="00764053" w:rsidRDefault="009D2D7B" w:rsidP="009D2D7B">
            <w:pPr>
              <w:pStyle w:val="TAC"/>
              <w:rPr>
                <w:lang w:eastAsia="ja-JP"/>
              </w:rPr>
            </w:pPr>
            <w:r w:rsidRPr="00764053">
              <w:rPr>
                <w:lang w:eastAsia="ja-JP"/>
              </w:rPr>
              <w:t>DC_18A_n78A</w:t>
            </w:r>
          </w:p>
        </w:tc>
      </w:tr>
      <w:tr w:rsidR="009D2D7B" w:rsidRPr="00EF5447" w14:paraId="0F68578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38B71" w14:textId="77777777" w:rsidR="009D2D7B" w:rsidRPr="00EF5447" w:rsidRDefault="009D2D7B" w:rsidP="009D2D7B">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0894FB0" w14:textId="77777777" w:rsidR="009D2D7B" w:rsidRPr="00EF5447" w:rsidRDefault="009D2D7B" w:rsidP="009D2D7B">
            <w:pPr>
              <w:pStyle w:val="TAC"/>
              <w:rPr>
                <w:lang w:eastAsia="ja-JP"/>
              </w:rPr>
            </w:pPr>
            <w:r w:rsidRPr="00EF5447">
              <w:rPr>
                <w:lang w:eastAsia="ja-JP"/>
              </w:rPr>
              <w:t>DC_3A_n79A</w:t>
            </w:r>
          </w:p>
          <w:p w14:paraId="7EC2BA0C" w14:textId="77777777" w:rsidR="009D2D7B" w:rsidRPr="00EF5447" w:rsidRDefault="009D2D7B" w:rsidP="009D2D7B">
            <w:pPr>
              <w:pStyle w:val="TAC"/>
            </w:pPr>
            <w:r w:rsidRPr="00EF5447">
              <w:rPr>
                <w:lang w:eastAsia="ja-JP"/>
              </w:rPr>
              <w:t>DC_18A_n79A</w:t>
            </w:r>
          </w:p>
        </w:tc>
      </w:tr>
      <w:tr w:rsidR="009D2D7B" w:rsidRPr="00EF5447" w14:paraId="60D2ADC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25838" w14:textId="77777777" w:rsidR="009D2D7B" w:rsidRPr="00EF5447" w:rsidRDefault="009D2D7B" w:rsidP="009D2D7B">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C2F1A15" w14:textId="77777777" w:rsidR="009D2D7B" w:rsidRPr="00EF5447" w:rsidRDefault="009D2D7B" w:rsidP="009D2D7B">
            <w:pPr>
              <w:pStyle w:val="TAC"/>
            </w:pPr>
            <w:r w:rsidRPr="00EF5447">
              <w:t>DC_3A_n1A</w:t>
            </w:r>
          </w:p>
          <w:p w14:paraId="16088B3F" w14:textId="77777777" w:rsidR="009D2D7B" w:rsidRPr="00EF5447" w:rsidRDefault="009D2D7B" w:rsidP="009D2D7B">
            <w:pPr>
              <w:pStyle w:val="TAC"/>
              <w:rPr>
                <w:lang w:eastAsia="ja-JP"/>
              </w:rPr>
            </w:pPr>
            <w:r w:rsidRPr="00EF5447">
              <w:t>DC_19A_n1A</w:t>
            </w:r>
          </w:p>
        </w:tc>
      </w:tr>
      <w:tr w:rsidR="009D2D7B" w:rsidRPr="00EF5447" w14:paraId="02FC4BB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1867C" w14:textId="77777777" w:rsidR="009D2D7B" w:rsidRPr="00EF5447" w:rsidRDefault="009D2D7B" w:rsidP="009D2D7B">
            <w:pPr>
              <w:pStyle w:val="TAC"/>
              <w:rPr>
                <w:noProof/>
                <w:lang w:eastAsia="zh-CN"/>
              </w:rPr>
            </w:pPr>
            <w:r w:rsidRPr="00EF5447">
              <w:rPr>
                <w:noProof/>
                <w:lang w:eastAsia="zh-CN"/>
              </w:rPr>
              <w:t>DC_3A-19A_n77A</w:t>
            </w:r>
            <w:r w:rsidRPr="00EF5447">
              <w:rPr>
                <w:noProof/>
                <w:vertAlign w:val="superscript"/>
                <w:lang w:eastAsia="zh-CN"/>
              </w:rPr>
              <w:t>5</w:t>
            </w:r>
          </w:p>
          <w:p w14:paraId="1601A09B" w14:textId="3B6FC4A1" w:rsidR="009D2D7B" w:rsidRPr="00EF5447" w:rsidRDefault="009D2D7B" w:rsidP="009D2D7B">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B08FD" w14:textId="77777777" w:rsidR="009D2D7B" w:rsidRPr="00EF5447" w:rsidRDefault="009D2D7B" w:rsidP="009D2D7B">
            <w:pPr>
              <w:pStyle w:val="TAC"/>
              <w:rPr>
                <w:noProof/>
                <w:lang w:eastAsia="zh-CN"/>
              </w:rPr>
            </w:pPr>
            <w:r w:rsidRPr="00EF5447">
              <w:rPr>
                <w:noProof/>
                <w:lang w:eastAsia="zh-CN"/>
              </w:rPr>
              <w:t>DC_3A_n77A</w:t>
            </w:r>
          </w:p>
          <w:p w14:paraId="2614B1F8" w14:textId="77777777" w:rsidR="009D2D7B" w:rsidRPr="00EF5447" w:rsidRDefault="009D2D7B" w:rsidP="009D2D7B">
            <w:pPr>
              <w:pStyle w:val="TAC"/>
              <w:rPr>
                <w:noProof/>
                <w:lang w:eastAsia="zh-CN"/>
              </w:rPr>
            </w:pPr>
            <w:r w:rsidRPr="00EF5447">
              <w:rPr>
                <w:noProof/>
                <w:lang w:eastAsia="zh-CN"/>
              </w:rPr>
              <w:t>DC_19A_n77A</w:t>
            </w:r>
          </w:p>
        </w:tc>
      </w:tr>
      <w:tr w:rsidR="009D2D7B" w14:paraId="45BA1F4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07B8D" w14:textId="77777777" w:rsidR="009D2D7B" w:rsidRDefault="009D2D7B" w:rsidP="009D2D7B">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C0972E" w14:textId="77777777" w:rsidR="009D2D7B" w:rsidRPr="00764053" w:rsidRDefault="009D2D7B" w:rsidP="009D2D7B">
            <w:pPr>
              <w:pStyle w:val="TAC"/>
              <w:rPr>
                <w:noProof/>
                <w:lang w:eastAsia="zh-CN"/>
              </w:rPr>
            </w:pPr>
            <w:r w:rsidRPr="00764053">
              <w:rPr>
                <w:noProof/>
                <w:lang w:eastAsia="zh-CN"/>
              </w:rPr>
              <w:t>DC_3A_n77A</w:t>
            </w:r>
          </w:p>
          <w:p w14:paraId="0674B115" w14:textId="77777777" w:rsidR="009D2D7B" w:rsidRPr="00764053" w:rsidRDefault="009D2D7B" w:rsidP="009D2D7B">
            <w:pPr>
              <w:pStyle w:val="TAC"/>
              <w:rPr>
                <w:noProof/>
                <w:lang w:eastAsia="zh-CN"/>
              </w:rPr>
            </w:pPr>
            <w:r w:rsidRPr="00764053">
              <w:rPr>
                <w:noProof/>
                <w:lang w:eastAsia="zh-CN"/>
              </w:rPr>
              <w:t>DC_19A_n77A</w:t>
            </w:r>
          </w:p>
        </w:tc>
      </w:tr>
      <w:tr w:rsidR="009D2D7B" w:rsidRPr="00EF5447" w14:paraId="499D62E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F1741" w14:textId="77777777" w:rsidR="009D2D7B" w:rsidRPr="00EF5447" w:rsidRDefault="009D2D7B" w:rsidP="009D2D7B">
            <w:pPr>
              <w:pStyle w:val="TAC"/>
              <w:rPr>
                <w:noProof/>
                <w:lang w:eastAsia="zh-CN"/>
              </w:rPr>
            </w:pPr>
            <w:r w:rsidRPr="00EF5447">
              <w:rPr>
                <w:noProof/>
                <w:lang w:eastAsia="zh-CN"/>
              </w:rPr>
              <w:t>DC_3A-19A_n78A</w:t>
            </w:r>
            <w:r w:rsidRPr="00EF5447">
              <w:rPr>
                <w:noProof/>
                <w:vertAlign w:val="superscript"/>
                <w:lang w:eastAsia="zh-CN"/>
              </w:rPr>
              <w:t>5</w:t>
            </w:r>
          </w:p>
          <w:p w14:paraId="20B58FAE" w14:textId="6594D60F" w:rsidR="009D2D7B" w:rsidRPr="00EF5447" w:rsidRDefault="009D2D7B" w:rsidP="009D2D7B">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55B929" w14:textId="77777777" w:rsidR="009D2D7B" w:rsidRPr="00EF5447" w:rsidRDefault="009D2D7B" w:rsidP="009D2D7B">
            <w:pPr>
              <w:pStyle w:val="TAC"/>
              <w:rPr>
                <w:noProof/>
                <w:lang w:eastAsia="zh-CN"/>
              </w:rPr>
            </w:pPr>
            <w:r w:rsidRPr="00EF5447">
              <w:rPr>
                <w:noProof/>
                <w:lang w:eastAsia="zh-CN"/>
              </w:rPr>
              <w:t>DC_3A_n78A</w:t>
            </w:r>
          </w:p>
          <w:p w14:paraId="23AD4784" w14:textId="77777777" w:rsidR="009D2D7B" w:rsidRPr="00EF5447" w:rsidRDefault="009D2D7B" w:rsidP="009D2D7B">
            <w:pPr>
              <w:pStyle w:val="TAC"/>
              <w:rPr>
                <w:noProof/>
                <w:lang w:eastAsia="zh-CN"/>
              </w:rPr>
            </w:pPr>
            <w:r w:rsidRPr="00EF5447">
              <w:rPr>
                <w:noProof/>
                <w:lang w:eastAsia="zh-CN"/>
              </w:rPr>
              <w:t>DC_19A_n78A</w:t>
            </w:r>
          </w:p>
        </w:tc>
      </w:tr>
      <w:tr w:rsidR="009D2D7B" w14:paraId="2C90C0B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80A7D" w14:textId="77777777" w:rsidR="009D2D7B" w:rsidRDefault="009D2D7B" w:rsidP="009D2D7B">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E73DB2" w14:textId="77777777" w:rsidR="009D2D7B" w:rsidRPr="00764053" w:rsidRDefault="009D2D7B" w:rsidP="009D2D7B">
            <w:pPr>
              <w:pStyle w:val="TAC"/>
              <w:rPr>
                <w:noProof/>
                <w:lang w:eastAsia="zh-CN"/>
              </w:rPr>
            </w:pPr>
            <w:r w:rsidRPr="00764053">
              <w:rPr>
                <w:noProof/>
                <w:lang w:eastAsia="zh-CN"/>
              </w:rPr>
              <w:t>DC_3A_n78A</w:t>
            </w:r>
          </w:p>
          <w:p w14:paraId="3F3698CD" w14:textId="77777777" w:rsidR="009D2D7B" w:rsidRPr="00764053" w:rsidRDefault="009D2D7B" w:rsidP="009D2D7B">
            <w:pPr>
              <w:pStyle w:val="TAC"/>
              <w:rPr>
                <w:noProof/>
                <w:lang w:eastAsia="zh-CN"/>
              </w:rPr>
            </w:pPr>
            <w:r w:rsidRPr="00764053">
              <w:rPr>
                <w:noProof/>
                <w:lang w:eastAsia="zh-CN"/>
              </w:rPr>
              <w:t>DC_19A_n78A</w:t>
            </w:r>
          </w:p>
        </w:tc>
      </w:tr>
      <w:tr w:rsidR="009D2D7B" w:rsidRPr="00EF5447" w14:paraId="13388D0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E414A" w14:textId="77777777" w:rsidR="009D2D7B" w:rsidRPr="00EF5447" w:rsidRDefault="009D2D7B" w:rsidP="009D2D7B">
            <w:pPr>
              <w:pStyle w:val="TAC"/>
              <w:rPr>
                <w:noProof/>
                <w:lang w:eastAsia="zh-CN"/>
              </w:rPr>
            </w:pPr>
            <w:r w:rsidRPr="00EF5447">
              <w:rPr>
                <w:noProof/>
                <w:lang w:eastAsia="zh-CN"/>
              </w:rPr>
              <w:t>DC_3A-19A_n79A</w:t>
            </w:r>
            <w:r w:rsidRPr="00EF5447">
              <w:rPr>
                <w:noProof/>
                <w:vertAlign w:val="superscript"/>
                <w:lang w:eastAsia="zh-CN"/>
              </w:rPr>
              <w:t>5</w:t>
            </w:r>
          </w:p>
          <w:p w14:paraId="175B83AF" w14:textId="77777777" w:rsidR="009D2D7B" w:rsidRPr="00EF5447" w:rsidRDefault="009D2D7B" w:rsidP="009D2D7B">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79536" w14:textId="77777777" w:rsidR="009D2D7B" w:rsidRPr="00EF5447" w:rsidRDefault="009D2D7B" w:rsidP="009D2D7B">
            <w:pPr>
              <w:pStyle w:val="TAC"/>
              <w:rPr>
                <w:noProof/>
                <w:lang w:eastAsia="zh-CN"/>
              </w:rPr>
            </w:pPr>
            <w:r w:rsidRPr="00EF5447">
              <w:rPr>
                <w:noProof/>
                <w:lang w:eastAsia="zh-CN"/>
              </w:rPr>
              <w:t>DC_3A_n79A</w:t>
            </w:r>
          </w:p>
          <w:p w14:paraId="6583FAC7" w14:textId="77777777" w:rsidR="009D2D7B" w:rsidRPr="00EF5447" w:rsidRDefault="009D2D7B" w:rsidP="009D2D7B">
            <w:pPr>
              <w:pStyle w:val="TAC"/>
              <w:rPr>
                <w:noProof/>
                <w:lang w:eastAsia="zh-CN"/>
              </w:rPr>
            </w:pPr>
            <w:r w:rsidRPr="00EF5447">
              <w:rPr>
                <w:noProof/>
                <w:lang w:eastAsia="zh-CN"/>
              </w:rPr>
              <w:t>DC_19A_n79A</w:t>
            </w:r>
          </w:p>
        </w:tc>
      </w:tr>
      <w:tr w:rsidR="009D2D7B" w:rsidRPr="00EF5447" w14:paraId="3FA4180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7B649" w14:textId="77777777" w:rsidR="009D2D7B" w:rsidRPr="00EF5447" w:rsidRDefault="009D2D7B" w:rsidP="009D2D7B">
            <w:pPr>
              <w:pStyle w:val="TAC"/>
              <w:rPr>
                <w:lang w:eastAsia="ja-JP"/>
              </w:rPr>
            </w:pPr>
            <w:r w:rsidRPr="00EF5447">
              <w:rPr>
                <w:lang w:eastAsia="ja-JP"/>
              </w:rPr>
              <w:t>DC_3A-20A_n1A</w:t>
            </w:r>
          </w:p>
          <w:p w14:paraId="2068FFD0" w14:textId="77777777" w:rsidR="009D2D7B" w:rsidRPr="00EF5447" w:rsidRDefault="009D2D7B" w:rsidP="009D2D7B">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72A9A9D" w14:textId="77777777" w:rsidR="009D2D7B" w:rsidRPr="00EF5447" w:rsidRDefault="009D2D7B" w:rsidP="009D2D7B">
            <w:pPr>
              <w:pStyle w:val="TAC"/>
              <w:rPr>
                <w:lang w:eastAsia="fi-FI"/>
              </w:rPr>
            </w:pPr>
            <w:r w:rsidRPr="00EF5447">
              <w:rPr>
                <w:lang w:eastAsia="fi-FI"/>
              </w:rPr>
              <w:t>DC_3A_n1A</w:t>
            </w:r>
          </w:p>
          <w:p w14:paraId="387A60E3" w14:textId="77777777" w:rsidR="009D2D7B" w:rsidRPr="00EF5447" w:rsidRDefault="009D2D7B" w:rsidP="009D2D7B">
            <w:pPr>
              <w:pStyle w:val="TAC"/>
              <w:rPr>
                <w:lang w:eastAsia="fi-FI"/>
              </w:rPr>
            </w:pPr>
            <w:r w:rsidRPr="00EF5447">
              <w:rPr>
                <w:lang w:eastAsia="fi-FI"/>
              </w:rPr>
              <w:t>DC_3C_n1A</w:t>
            </w:r>
          </w:p>
          <w:p w14:paraId="49E3B503" w14:textId="77777777" w:rsidR="009D2D7B" w:rsidRPr="00EF5447" w:rsidRDefault="009D2D7B" w:rsidP="009D2D7B">
            <w:pPr>
              <w:pStyle w:val="TAC"/>
              <w:rPr>
                <w:noProof/>
                <w:lang w:eastAsia="zh-CN"/>
              </w:rPr>
            </w:pPr>
            <w:r w:rsidRPr="00EF5447">
              <w:rPr>
                <w:lang w:eastAsia="fi-FI"/>
              </w:rPr>
              <w:t>DC_20A_n1A</w:t>
            </w:r>
          </w:p>
        </w:tc>
      </w:tr>
      <w:tr w:rsidR="009D2D7B" w:rsidRPr="00EF5447" w14:paraId="7AC1195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B43AD" w14:textId="77777777" w:rsidR="009D2D7B" w:rsidRPr="00EF5447" w:rsidRDefault="009D2D7B" w:rsidP="009D2D7B">
            <w:pPr>
              <w:pStyle w:val="TAC"/>
            </w:pPr>
            <w:r w:rsidRPr="00EF5447">
              <w:t>DC_3A-20A_n7A</w:t>
            </w:r>
          </w:p>
          <w:p w14:paraId="1DA009FC" w14:textId="77777777" w:rsidR="009D2D7B" w:rsidRPr="00EF5447" w:rsidRDefault="009D2D7B" w:rsidP="009D2D7B">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1FABBCA0" w14:textId="77777777" w:rsidR="009D2D7B" w:rsidRPr="00EF5447" w:rsidRDefault="009D2D7B" w:rsidP="009D2D7B">
            <w:pPr>
              <w:pStyle w:val="TAC"/>
              <w:rPr>
                <w:lang w:eastAsia="fi-FI"/>
              </w:rPr>
            </w:pPr>
            <w:r w:rsidRPr="00EF5447">
              <w:rPr>
                <w:lang w:eastAsia="fi-FI"/>
              </w:rPr>
              <w:t>DC_3A_n7A</w:t>
            </w:r>
          </w:p>
          <w:p w14:paraId="1A7002D2" w14:textId="77777777" w:rsidR="009D2D7B" w:rsidRPr="00EF5447" w:rsidRDefault="009D2D7B" w:rsidP="009D2D7B">
            <w:pPr>
              <w:pStyle w:val="TAC"/>
              <w:rPr>
                <w:lang w:eastAsia="fi-FI"/>
              </w:rPr>
            </w:pPr>
            <w:r w:rsidRPr="00EF5447">
              <w:rPr>
                <w:lang w:eastAsia="fi-FI"/>
              </w:rPr>
              <w:t>DC_3C_n7A</w:t>
            </w:r>
          </w:p>
          <w:p w14:paraId="5628EAB6" w14:textId="77777777" w:rsidR="009D2D7B" w:rsidRPr="00EF5447" w:rsidRDefault="009D2D7B" w:rsidP="009D2D7B">
            <w:pPr>
              <w:pStyle w:val="TAC"/>
              <w:rPr>
                <w:lang w:eastAsia="fi-FI"/>
              </w:rPr>
            </w:pPr>
            <w:r w:rsidRPr="00EF5447">
              <w:rPr>
                <w:lang w:eastAsia="fi-FI"/>
              </w:rPr>
              <w:t>DC_20A_n7A</w:t>
            </w:r>
          </w:p>
        </w:tc>
      </w:tr>
      <w:tr w:rsidR="009D2D7B" w:rsidRPr="00EF5447" w14:paraId="31D0452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5F48C" w14:textId="77777777" w:rsidR="009D2D7B" w:rsidRPr="00EF5447" w:rsidRDefault="009D2D7B" w:rsidP="009D2D7B">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2B385E2" w14:textId="77777777" w:rsidR="009D2D7B" w:rsidRPr="00EF5447" w:rsidRDefault="009D2D7B" w:rsidP="009D2D7B">
            <w:pPr>
              <w:pStyle w:val="TAC"/>
              <w:rPr>
                <w:szCs w:val="18"/>
                <w:lang w:eastAsia="ja-JP"/>
              </w:rPr>
            </w:pPr>
            <w:r w:rsidRPr="00EF5447">
              <w:rPr>
                <w:szCs w:val="18"/>
                <w:lang w:eastAsia="fi-FI"/>
              </w:rPr>
              <w:t>DC_3A_</w:t>
            </w:r>
            <w:r w:rsidRPr="00EF5447">
              <w:rPr>
                <w:szCs w:val="18"/>
                <w:lang w:eastAsia="ja-JP"/>
              </w:rPr>
              <w:t>n8A</w:t>
            </w:r>
          </w:p>
          <w:p w14:paraId="1C2425F1" w14:textId="77777777" w:rsidR="009D2D7B" w:rsidRPr="00EF5447" w:rsidRDefault="009D2D7B" w:rsidP="009D2D7B">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9D2D7B" w:rsidRPr="00EF5447" w14:paraId="51D9B16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A92C9" w14:textId="77777777" w:rsidR="009D2D7B" w:rsidRPr="00EF5447" w:rsidRDefault="009D2D7B" w:rsidP="009D2D7B">
            <w:pPr>
              <w:pStyle w:val="TAC"/>
              <w:rPr>
                <w:noProof/>
                <w:lang w:eastAsia="zh-CN"/>
              </w:rPr>
            </w:pPr>
            <w:r w:rsidRPr="00EF5447">
              <w:rPr>
                <w:noProof/>
                <w:lang w:eastAsia="zh-CN"/>
              </w:rPr>
              <w:t>DC_3A-20A_n28A</w:t>
            </w:r>
            <w:r w:rsidRPr="00EF5447">
              <w:rPr>
                <w:noProof/>
                <w:vertAlign w:val="superscript"/>
                <w:lang w:eastAsia="zh-CN"/>
              </w:rPr>
              <w:t>5</w:t>
            </w:r>
            <w:del w:id="49" w:author="Huanren Fu (傅煥仁)" w:date="2022-01-18T15:51:00Z">
              <w:r w:rsidRPr="00EF5447" w:rsidDel="00764053">
                <w:rPr>
                  <w:noProof/>
                  <w:vertAlign w:val="superscript"/>
                  <w:lang w:eastAsia="zh-CN"/>
                </w:rPr>
                <w:delText>,6</w:delText>
              </w:r>
            </w:del>
          </w:p>
          <w:p w14:paraId="30DDEEC7" w14:textId="77777777" w:rsidR="009D2D7B" w:rsidRPr="00EF5447" w:rsidRDefault="009D2D7B" w:rsidP="009D2D7B">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4D1E2641" w14:textId="77777777" w:rsidR="009D2D7B" w:rsidRPr="00EF5447" w:rsidRDefault="009D2D7B" w:rsidP="009D2D7B">
            <w:pPr>
              <w:pStyle w:val="TAC"/>
              <w:rPr>
                <w:noProof/>
                <w:lang w:eastAsia="zh-CN"/>
              </w:rPr>
            </w:pPr>
            <w:r w:rsidRPr="00EF5447">
              <w:rPr>
                <w:noProof/>
                <w:lang w:eastAsia="zh-CN"/>
              </w:rPr>
              <w:t>DC_3A_n28A</w:t>
            </w:r>
          </w:p>
          <w:p w14:paraId="18AE5CEA" w14:textId="77777777" w:rsidR="009D2D7B" w:rsidRPr="00EF5447" w:rsidRDefault="009D2D7B" w:rsidP="009D2D7B">
            <w:pPr>
              <w:pStyle w:val="TAC"/>
              <w:rPr>
                <w:noProof/>
                <w:lang w:eastAsia="zh-CN"/>
              </w:rPr>
            </w:pPr>
            <w:r w:rsidRPr="00EF5447">
              <w:rPr>
                <w:noProof/>
              </w:rPr>
              <w:t>DC_3C_n28A</w:t>
            </w:r>
          </w:p>
          <w:p w14:paraId="742F338E" w14:textId="77777777" w:rsidR="009D2D7B" w:rsidRPr="00EF5447" w:rsidRDefault="009D2D7B" w:rsidP="009D2D7B">
            <w:pPr>
              <w:pStyle w:val="TAC"/>
              <w:rPr>
                <w:noProof/>
                <w:lang w:eastAsia="zh-CN"/>
              </w:rPr>
            </w:pPr>
            <w:r w:rsidRPr="00EF5447">
              <w:rPr>
                <w:noProof/>
                <w:lang w:eastAsia="zh-CN"/>
              </w:rPr>
              <w:t>DC_20A_n28A</w:t>
            </w:r>
          </w:p>
        </w:tc>
      </w:tr>
      <w:tr w:rsidR="009D2D7B" w:rsidRPr="00EF5447" w14:paraId="209BEF2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81FD4" w14:textId="77777777" w:rsidR="009D2D7B" w:rsidRPr="00EF5447" w:rsidRDefault="009D2D7B" w:rsidP="009D2D7B">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669C635" w14:textId="77777777" w:rsidR="009D2D7B" w:rsidRPr="00EF5447" w:rsidRDefault="009D2D7B" w:rsidP="009D2D7B">
            <w:pPr>
              <w:pStyle w:val="TAC"/>
              <w:rPr>
                <w:noProof/>
                <w:lang w:eastAsia="zh-CN"/>
              </w:rPr>
            </w:pPr>
            <w:r w:rsidRPr="00EF5447">
              <w:rPr>
                <w:noProof/>
                <w:lang w:eastAsia="zh-CN"/>
              </w:rPr>
              <w:t>DC_3A_n41A</w:t>
            </w:r>
          </w:p>
          <w:p w14:paraId="62E5AFF3" w14:textId="77777777" w:rsidR="009D2D7B" w:rsidRPr="00EF5447" w:rsidRDefault="009D2D7B" w:rsidP="009D2D7B">
            <w:pPr>
              <w:pStyle w:val="TAC"/>
              <w:rPr>
                <w:noProof/>
                <w:lang w:eastAsia="zh-CN"/>
              </w:rPr>
            </w:pPr>
            <w:r w:rsidRPr="00EF5447">
              <w:rPr>
                <w:noProof/>
                <w:lang w:eastAsia="zh-CN"/>
              </w:rPr>
              <w:t>DC_20A_n41A</w:t>
            </w:r>
          </w:p>
        </w:tc>
      </w:tr>
      <w:tr w:rsidR="009D2D7B" w:rsidRPr="00EF5447" w14:paraId="058A0DA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3220F" w14:textId="77777777" w:rsidR="009D2D7B" w:rsidRPr="00EF5447" w:rsidRDefault="009D2D7B" w:rsidP="009D2D7B">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9AE6055" w14:textId="77777777" w:rsidR="009D2D7B" w:rsidRPr="00EF5447" w:rsidRDefault="009D2D7B" w:rsidP="009D2D7B">
            <w:pPr>
              <w:pStyle w:val="TAC"/>
              <w:rPr>
                <w:lang w:eastAsia="fi-FI"/>
              </w:rPr>
            </w:pPr>
            <w:r w:rsidRPr="00EF5447">
              <w:rPr>
                <w:lang w:eastAsia="fi-FI"/>
              </w:rPr>
              <w:t>DC_3C_n41A</w:t>
            </w:r>
          </w:p>
          <w:p w14:paraId="11B27047" w14:textId="77777777" w:rsidR="009D2D7B" w:rsidRPr="00EF5447" w:rsidRDefault="009D2D7B" w:rsidP="009D2D7B">
            <w:pPr>
              <w:pStyle w:val="TAC"/>
              <w:rPr>
                <w:noProof/>
                <w:lang w:eastAsia="zh-CN"/>
              </w:rPr>
            </w:pPr>
            <w:r w:rsidRPr="00EF5447">
              <w:rPr>
                <w:lang w:eastAsia="fi-FI"/>
              </w:rPr>
              <w:t>DC_20A_n41A</w:t>
            </w:r>
          </w:p>
        </w:tc>
      </w:tr>
      <w:tr w:rsidR="009D2D7B" w:rsidRPr="00EF5447" w14:paraId="6578837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A08C0" w14:textId="77777777" w:rsidR="009D2D7B" w:rsidRPr="00EF5447" w:rsidRDefault="009D2D7B" w:rsidP="009D2D7B">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96E5BC1" w14:textId="77777777" w:rsidR="009D2D7B" w:rsidRPr="00EF5447" w:rsidRDefault="009D2D7B" w:rsidP="009D2D7B">
            <w:pPr>
              <w:pStyle w:val="TAC"/>
              <w:rPr>
                <w:lang w:eastAsia="fi-FI"/>
              </w:rPr>
            </w:pPr>
            <w:r w:rsidRPr="00EF5447">
              <w:rPr>
                <w:lang w:eastAsia="fi-FI"/>
              </w:rPr>
              <w:t>DC_3A_n38A</w:t>
            </w:r>
          </w:p>
          <w:p w14:paraId="19C2E930" w14:textId="77777777" w:rsidR="009D2D7B" w:rsidRPr="00EF5447" w:rsidRDefault="009D2D7B" w:rsidP="009D2D7B">
            <w:pPr>
              <w:pStyle w:val="TAC"/>
              <w:rPr>
                <w:noProof/>
                <w:lang w:eastAsia="zh-CN"/>
              </w:rPr>
            </w:pPr>
            <w:r w:rsidRPr="00EF5447">
              <w:rPr>
                <w:lang w:eastAsia="fi-FI"/>
              </w:rPr>
              <w:t>DC_20A_n38A</w:t>
            </w:r>
          </w:p>
        </w:tc>
      </w:tr>
      <w:tr w:rsidR="009D2D7B" w:rsidRPr="00EF5447" w14:paraId="26CCE69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872CD" w14:textId="77777777" w:rsidR="009D2D7B" w:rsidRPr="00EF5447" w:rsidRDefault="009D2D7B" w:rsidP="009D2D7B">
            <w:pPr>
              <w:pStyle w:val="TAC"/>
              <w:rPr>
                <w:noProof/>
                <w:lang w:eastAsia="zh-CN"/>
              </w:rPr>
            </w:pPr>
            <w:r w:rsidRPr="00EF5447">
              <w:rPr>
                <w:noProof/>
                <w:lang w:eastAsia="zh-CN"/>
              </w:rPr>
              <w:t>DC_3A-20A_n78A</w:t>
            </w:r>
            <w:r w:rsidRPr="00EF5447">
              <w:rPr>
                <w:noProof/>
                <w:vertAlign w:val="superscript"/>
                <w:lang w:eastAsia="zh-CN"/>
              </w:rPr>
              <w:t>5</w:t>
            </w:r>
          </w:p>
          <w:p w14:paraId="6B390500" w14:textId="77777777" w:rsidR="009D2D7B" w:rsidRPr="00EF5447" w:rsidRDefault="009D2D7B" w:rsidP="009D2D7B">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81CBBD" w14:textId="77777777" w:rsidR="009D2D7B" w:rsidRPr="00EF5447" w:rsidRDefault="009D2D7B" w:rsidP="009D2D7B">
            <w:pPr>
              <w:pStyle w:val="TAC"/>
              <w:rPr>
                <w:noProof/>
                <w:lang w:eastAsia="zh-CN"/>
              </w:rPr>
            </w:pPr>
            <w:r w:rsidRPr="00EF5447">
              <w:rPr>
                <w:noProof/>
                <w:lang w:eastAsia="zh-CN"/>
              </w:rPr>
              <w:t>DC_3A_n78A</w:t>
            </w:r>
          </w:p>
          <w:p w14:paraId="5F71B327" w14:textId="77777777" w:rsidR="009D2D7B" w:rsidRPr="00EF5447" w:rsidRDefault="009D2D7B" w:rsidP="009D2D7B">
            <w:pPr>
              <w:pStyle w:val="TAC"/>
              <w:rPr>
                <w:noProof/>
                <w:lang w:eastAsia="zh-CN"/>
              </w:rPr>
            </w:pPr>
            <w:r w:rsidRPr="00EF5447">
              <w:rPr>
                <w:noProof/>
                <w:lang w:eastAsia="zh-CN"/>
              </w:rPr>
              <w:t>DC_3C_n78A</w:t>
            </w:r>
          </w:p>
          <w:p w14:paraId="27F2C06D" w14:textId="77777777" w:rsidR="009D2D7B" w:rsidRPr="00EF5447" w:rsidRDefault="009D2D7B" w:rsidP="009D2D7B">
            <w:pPr>
              <w:pStyle w:val="TAC"/>
              <w:rPr>
                <w:noProof/>
                <w:lang w:eastAsia="zh-CN"/>
              </w:rPr>
            </w:pPr>
            <w:r w:rsidRPr="00EF5447">
              <w:rPr>
                <w:noProof/>
                <w:lang w:eastAsia="zh-CN"/>
              </w:rPr>
              <w:t>DC_20A_n78A</w:t>
            </w:r>
          </w:p>
        </w:tc>
      </w:tr>
      <w:tr w:rsidR="009D2D7B" w:rsidRPr="00EF5447" w14:paraId="59D6939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73C9F" w14:textId="77777777" w:rsidR="009D2D7B" w:rsidRPr="00EF5447" w:rsidRDefault="009D2D7B" w:rsidP="009D2D7B">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9D6CB7" w14:textId="77777777" w:rsidR="009D2D7B" w:rsidRDefault="009D2D7B" w:rsidP="009D2D7B">
            <w:pPr>
              <w:pStyle w:val="TAC"/>
              <w:rPr>
                <w:noProof/>
                <w:lang w:eastAsia="zh-CN"/>
              </w:rPr>
            </w:pPr>
            <w:r>
              <w:rPr>
                <w:noProof/>
                <w:lang w:eastAsia="zh-CN"/>
              </w:rPr>
              <w:t>DC_3A_n78A</w:t>
            </w:r>
          </w:p>
          <w:p w14:paraId="476070DC" w14:textId="77777777" w:rsidR="009D2D7B" w:rsidRPr="00EF5447" w:rsidRDefault="009D2D7B" w:rsidP="009D2D7B">
            <w:pPr>
              <w:pStyle w:val="TAC"/>
              <w:rPr>
                <w:noProof/>
                <w:lang w:eastAsia="zh-CN"/>
              </w:rPr>
            </w:pPr>
            <w:r>
              <w:rPr>
                <w:noProof/>
                <w:lang w:eastAsia="zh-CN"/>
              </w:rPr>
              <w:t>DC_20A_n78A</w:t>
            </w:r>
          </w:p>
        </w:tc>
      </w:tr>
      <w:tr w:rsidR="009D2D7B" w:rsidRPr="00EF5447" w14:paraId="5211EDB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908BC" w14:textId="77777777" w:rsidR="009D2D7B" w:rsidRPr="00EF5447" w:rsidRDefault="009D2D7B" w:rsidP="009D2D7B">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200D7F5" w14:textId="77777777" w:rsidR="009D2D7B" w:rsidRPr="00EF5447" w:rsidRDefault="009D2D7B" w:rsidP="009D2D7B">
            <w:pPr>
              <w:pStyle w:val="TAC"/>
              <w:rPr>
                <w:noProof/>
                <w:lang w:eastAsia="zh-CN"/>
              </w:rPr>
            </w:pPr>
            <w:r w:rsidRPr="00EF5447">
              <w:rPr>
                <w:noProof/>
                <w:lang w:eastAsia="zh-CN"/>
              </w:rPr>
              <w:t>DC_3A_n20A</w:t>
            </w:r>
          </w:p>
          <w:p w14:paraId="5569ACAB" w14:textId="77777777" w:rsidR="009D2D7B" w:rsidRPr="00EF5447" w:rsidRDefault="009D2D7B" w:rsidP="009D2D7B">
            <w:pPr>
              <w:pStyle w:val="TAC"/>
              <w:rPr>
                <w:noProof/>
                <w:lang w:eastAsia="zh-CN"/>
              </w:rPr>
            </w:pPr>
            <w:r w:rsidRPr="00EF5447">
              <w:rPr>
                <w:noProof/>
                <w:lang w:eastAsia="zh-CN"/>
              </w:rPr>
              <w:t>DC_3A_n78A</w:t>
            </w:r>
          </w:p>
        </w:tc>
      </w:tr>
      <w:tr w:rsidR="009D2D7B" w:rsidRPr="00EF5447" w14:paraId="4B978C1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97E45" w14:textId="77777777" w:rsidR="009D2D7B" w:rsidRPr="00EF5447" w:rsidRDefault="009D2D7B" w:rsidP="009D2D7B">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6CDC90C" w14:textId="77777777" w:rsidR="009D2D7B" w:rsidRPr="00EF5447" w:rsidRDefault="009D2D7B" w:rsidP="009D2D7B">
            <w:pPr>
              <w:pStyle w:val="TAC"/>
            </w:pPr>
            <w:r w:rsidRPr="00EF5447">
              <w:t>DC_3A_n1A</w:t>
            </w:r>
          </w:p>
          <w:p w14:paraId="4FA6C31A" w14:textId="77777777" w:rsidR="009D2D7B" w:rsidRPr="00EF5447" w:rsidRDefault="009D2D7B" w:rsidP="009D2D7B">
            <w:pPr>
              <w:pStyle w:val="TAC"/>
              <w:rPr>
                <w:noProof/>
                <w:lang w:eastAsia="zh-CN"/>
              </w:rPr>
            </w:pPr>
            <w:r w:rsidRPr="00EF5447">
              <w:t>DC_21A_n1A</w:t>
            </w:r>
          </w:p>
        </w:tc>
      </w:tr>
      <w:tr w:rsidR="009D2D7B" w:rsidRPr="00EF5447" w14:paraId="14BAF51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651C8" w14:textId="77777777" w:rsidR="009D2D7B" w:rsidRPr="00EF5447" w:rsidRDefault="009D2D7B" w:rsidP="009D2D7B">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11DC3010" w14:textId="77777777" w:rsidR="009D2D7B" w:rsidRDefault="009D2D7B" w:rsidP="009D2D7B">
            <w:pPr>
              <w:pStyle w:val="TAC"/>
            </w:pPr>
            <w:r>
              <w:t>DC_3A_n28A</w:t>
            </w:r>
          </w:p>
          <w:p w14:paraId="472C9773" w14:textId="77777777" w:rsidR="009D2D7B" w:rsidRPr="00EF5447" w:rsidRDefault="009D2D7B" w:rsidP="009D2D7B">
            <w:pPr>
              <w:pStyle w:val="TAC"/>
            </w:pPr>
            <w:r>
              <w:t>DC_21A_n28A</w:t>
            </w:r>
          </w:p>
        </w:tc>
      </w:tr>
      <w:tr w:rsidR="009D2D7B" w:rsidRPr="00EF5447" w14:paraId="5887F0F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A274F" w14:textId="77777777" w:rsidR="009D2D7B" w:rsidRPr="00EF5447" w:rsidRDefault="009D2D7B" w:rsidP="009D2D7B">
            <w:pPr>
              <w:pStyle w:val="TAC"/>
              <w:rPr>
                <w:noProof/>
                <w:lang w:eastAsia="zh-CN"/>
              </w:rPr>
            </w:pPr>
            <w:r w:rsidRPr="00EF5447">
              <w:rPr>
                <w:noProof/>
                <w:lang w:eastAsia="zh-CN"/>
              </w:rPr>
              <w:t>DC_3A-21A_n77A</w:t>
            </w:r>
            <w:r w:rsidRPr="00EF5447">
              <w:rPr>
                <w:noProof/>
                <w:vertAlign w:val="superscript"/>
                <w:lang w:eastAsia="zh-CN"/>
              </w:rPr>
              <w:t>5</w:t>
            </w:r>
          </w:p>
          <w:p w14:paraId="49EC2ADA" w14:textId="0B7B5D1E" w:rsidR="009D2D7B" w:rsidRPr="00EF5447" w:rsidRDefault="009D2D7B" w:rsidP="009D2D7B">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34CBD5" w14:textId="77777777" w:rsidR="009D2D7B" w:rsidRPr="00EF5447" w:rsidRDefault="009D2D7B" w:rsidP="009D2D7B">
            <w:pPr>
              <w:pStyle w:val="TAC"/>
              <w:rPr>
                <w:noProof/>
                <w:lang w:eastAsia="zh-CN"/>
              </w:rPr>
            </w:pPr>
            <w:r w:rsidRPr="00EF5447">
              <w:rPr>
                <w:noProof/>
                <w:lang w:eastAsia="zh-CN"/>
              </w:rPr>
              <w:t>DC_3A_n77A</w:t>
            </w:r>
          </w:p>
          <w:p w14:paraId="787C6DA9" w14:textId="77777777" w:rsidR="009D2D7B" w:rsidRPr="00EF5447" w:rsidRDefault="009D2D7B" w:rsidP="009D2D7B">
            <w:pPr>
              <w:pStyle w:val="TAC"/>
              <w:rPr>
                <w:noProof/>
                <w:lang w:eastAsia="zh-CN"/>
              </w:rPr>
            </w:pPr>
            <w:r w:rsidRPr="00EF5447">
              <w:rPr>
                <w:noProof/>
                <w:lang w:eastAsia="zh-CN"/>
              </w:rPr>
              <w:t>DC_21A_n77A</w:t>
            </w:r>
          </w:p>
        </w:tc>
      </w:tr>
      <w:tr w:rsidR="009D2D7B" w14:paraId="52DB223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333D3" w14:textId="77777777" w:rsidR="009D2D7B" w:rsidRDefault="009D2D7B" w:rsidP="009D2D7B">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82388" w14:textId="77777777" w:rsidR="009D2D7B" w:rsidRPr="00764053" w:rsidRDefault="009D2D7B" w:rsidP="009D2D7B">
            <w:pPr>
              <w:pStyle w:val="TAC"/>
              <w:rPr>
                <w:noProof/>
                <w:lang w:eastAsia="zh-CN"/>
              </w:rPr>
            </w:pPr>
            <w:r w:rsidRPr="00764053">
              <w:rPr>
                <w:noProof/>
                <w:lang w:eastAsia="zh-CN"/>
              </w:rPr>
              <w:t>DC_3A_n77A</w:t>
            </w:r>
          </w:p>
          <w:p w14:paraId="1D57F83E" w14:textId="77777777" w:rsidR="009D2D7B" w:rsidRPr="00764053" w:rsidRDefault="009D2D7B" w:rsidP="009D2D7B">
            <w:pPr>
              <w:pStyle w:val="TAC"/>
              <w:rPr>
                <w:noProof/>
                <w:lang w:eastAsia="zh-CN"/>
              </w:rPr>
            </w:pPr>
            <w:r w:rsidRPr="00764053">
              <w:rPr>
                <w:noProof/>
                <w:lang w:eastAsia="zh-CN"/>
              </w:rPr>
              <w:t>DC_21A_n77A</w:t>
            </w:r>
          </w:p>
        </w:tc>
      </w:tr>
      <w:tr w:rsidR="009D2D7B" w:rsidRPr="00EF5447" w14:paraId="114E876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C5A98" w14:textId="77777777" w:rsidR="009D2D7B" w:rsidRPr="00EF5447" w:rsidRDefault="009D2D7B" w:rsidP="009D2D7B">
            <w:pPr>
              <w:pStyle w:val="TAC"/>
              <w:rPr>
                <w:noProof/>
                <w:lang w:eastAsia="zh-CN"/>
              </w:rPr>
            </w:pPr>
            <w:r w:rsidRPr="00EF5447">
              <w:rPr>
                <w:noProof/>
                <w:lang w:eastAsia="zh-CN"/>
              </w:rPr>
              <w:t>DC_3A-21A_n78A</w:t>
            </w:r>
            <w:r w:rsidRPr="00EF5447">
              <w:rPr>
                <w:noProof/>
                <w:vertAlign w:val="superscript"/>
                <w:lang w:eastAsia="zh-CN"/>
              </w:rPr>
              <w:t>5</w:t>
            </w:r>
          </w:p>
          <w:p w14:paraId="593BBAA6" w14:textId="4D7A79BA" w:rsidR="009D2D7B" w:rsidRPr="00EF5447" w:rsidRDefault="009D2D7B" w:rsidP="009D2D7B">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7465D8" w14:textId="77777777" w:rsidR="009D2D7B" w:rsidRPr="00EF5447" w:rsidRDefault="009D2D7B" w:rsidP="009D2D7B">
            <w:pPr>
              <w:pStyle w:val="TAC"/>
              <w:rPr>
                <w:noProof/>
                <w:lang w:eastAsia="zh-CN"/>
              </w:rPr>
            </w:pPr>
            <w:r w:rsidRPr="00EF5447">
              <w:rPr>
                <w:noProof/>
                <w:lang w:eastAsia="zh-CN"/>
              </w:rPr>
              <w:t>DC_3A_n78A</w:t>
            </w:r>
          </w:p>
          <w:p w14:paraId="0373ECC2" w14:textId="77777777" w:rsidR="009D2D7B" w:rsidRPr="00EF5447" w:rsidRDefault="009D2D7B" w:rsidP="009D2D7B">
            <w:pPr>
              <w:pStyle w:val="TAC"/>
              <w:rPr>
                <w:noProof/>
                <w:lang w:eastAsia="zh-CN"/>
              </w:rPr>
            </w:pPr>
            <w:r w:rsidRPr="00EF5447">
              <w:rPr>
                <w:noProof/>
                <w:lang w:eastAsia="zh-CN"/>
              </w:rPr>
              <w:t>DC_21A_n78A</w:t>
            </w:r>
          </w:p>
        </w:tc>
      </w:tr>
      <w:tr w:rsidR="009D2D7B" w14:paraId="5412FCD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E15E0" w14:textId="77777777" w:rsidR="009D2D7B" w:rsidRDefault="009D2D7B" w:rsidP="009D2D7B">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89EB79" w14:textId="77777777" w:rsidR="009D2D7B" w:rsidRPr="00764053" w:rsidRDefault="009D2D7B" w:rsidP="009D2D7B">
            <w:pPr>
              <w:pStyle w:val="TAC"/>
              <w:rPr>
                <w:noProof/>
                <w:lang w:eastAsia="zh-CN"/>
              </w:rPr>
            </w:pPr>
            <w:r w:rsidRPr="00764053">
              <w:rPr>
                <w:noProof/>
                <w:lang w:eastAsia="zh-CN"/>
              </w:rPr>
              <w:t>DC_3A_n78A</w:t>
            </w:r>
          </w:p>
          <w:p w14:paraId="7F1B442A" w14:textId="77777777" w:rsidR="009D2D7B" w:rsidRPr="00764053" w:rsidRDefault="009D2D7B" w:rsidP="009D2D7B">
            <w:pPr>
              <w:pStyle w:val="TAC"/>
              <w:rPr>
                <w:noProof/>
                <w:lang w:eastAsia="zh-CN"/>
              </w:rPr>
            </w:pPr>
            <w:r w:rsidRPr="00764053">
              <w:rPr>
                <w:noProof/>
                <w:lang w:eastAsia="zh-CN"/>
              </w:rPr>
              <w:t>DC_21A_n78A</w:t>
            </w:r>
          </w:p>
        </w:tc>
      </w:tr>
      <w:tr w:rsidR="009D2D7B" w:rsidRPr="00EF5447" w14:paraId="3552CB7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A8810" w14:textId="77777777" w:rsidR="009D2D7B" w:rsidRPr="00EF5447" w:rsidRDefault="009D2D7B" w:rsidP="009D2D7B">
            <w:pPr>
              <w:pStyle w:val="TAC"/>
              <w:rPr>
                <w:noProof/>
                <w:lang w:eastAsia="zh-CN"/>
              </w:rPr>
            </w:pPr>
            <w:r w:rsidRPr="00EF5447">
              <w:rPr>
                <w:noProof/>
                <w:lang w:eastAsia="zh-CN"/>
              </w:rPr>
              <w:t>DC_3A-21A_n79A</w:t>
            </w:r>
            <w:r w:rsidRPr="00EF5447">
              <w:rPr>
                <w:noProof/>
                <w:vertAlign w:val="superscript"/>
                <w:lang w:eastAsia="zh-CN"/>
              </w:rPr>
              <w:t>5</w:t>
            </w:r>
          </w:p>
          <w:p w14:paraId="32C2C45A" w14:textId="77777777" w:rsidR="009D2D7B" w:rsidRPr="00EF5447" w:rsidRDefault="009D2D7B" w:rsidP="009D2D7B">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371F4" w14:textId="77777777" w:rsidR="009D2D7B" w:rsidRPr="00EF5447" w:rsidRDefault="009D2D7B" w:rsidP="009D2D7B">
            <w:pPr>
              <w:pStyle w:val="TAC"/>
              <w:rPr>
                <w:noProof/>
                <w:lang w:eastAsia="zh-CN"/>
              </w:rPr>
            </w:pPr>
            <w:r w:rsidRPr="00EF5447">
              <w:rPr>
                <w:noProof/>
                <w:lang w:eastAsia="zh-CN"/>
              </w:rPr>
              <w:t>DC_3A_n79A</w:t>
            </w:r>
          </w:p>
          <w:p w14:paraId="3A67A5DC" w14:textId="77777777" w:rsidR="009D2D7B" w:rsidRPr="00EF5447" w:rsidRDefault="009D2D7B" w:rsidP="009D2D7B">
            <w:pPr>
              <w:pStyle w:val="TAC"/>
              <w:rPr>
                <w:noProof/>
                <w:lang w:eastAsia="zh-CN"/>
              </w:rPr>
            </w:pPr>
            <w:r w:rsidRPr="00EF5447">
              <w:rPr>
                <w:noProof/>
                <w:lang w:eastAsia="zh-CN"/>
              </w:rPr>
              <w:t>DC_21A_n79A</w:t>
            </w:r>
          </w:p>
        </w:tc>
      </w:tr>
      <w:tr w:rsidR="009D2D7B" w:rsidRPr="00EF5447" w14:paraId="78035BB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3F583" w14:textId="77777777" w:rsidR="009D2D7B" w:rsidRPr="00EF5447" w:rsidRDefault="009D2D7B" w:rsidP="009D2D7B">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63FE6A4B" w14:textId="77777777" w:rsidR="009D2D7B" w:rsidRPr="00EF5447" w:rsidRDefault="009D2D7B" w:rsidP="009D2D7B">
            <w:pPr>
              <w:pStyle w:val="TAC"/>
            </w:pPr>
            <w:r w:rsidRPr="00EF5447">
              <w:rPr>
                <w:rFonts w:cs="Arial"/>
                <w:color w:val="000000"/>
                <w:szCs w:val="18"/>
              </w:rPr>
              <w:t>DC_28A_n1A</w:t>
            </w:r>
          </w:p>
          <w:p w14:paraId="3240B8EE" w14:textId="77777777" w:rsidR="009D2D7B" w:rsidRPr="00EF5447" w:rsidRDefault="009D2D7B" w:rsidP="009D2D7B">
            <w:pPr>
              <w:pStyle w:val="TAC"/>
              <w:rPr>
                <w:noProof/>
                <w:lang w:eastAsia="zh-CN"/>
              </w:rPr>
            </w:pPr>
            <w:r w:rsidRPr="00EF5447">
              <w:rPr>
                <w:rFonts w:cs="Arial"/>
                <w:color w:val="000000"/>
                <w:szCs w:val="18"/>
              </w:rPr>
              <w:t>DC_3A_n1A</w:t>
            </w:r>
          </w:p>
        </w:tc>
      </w:tr>
      <w:tr w:rsidR="009D2D7B" w:rsidRPr="00EF5447" w14:paraId="04DBBD8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1C8AE" w14:textId="77777777" w:rsidR="009D2D7B" w:rsidRPr="00EF5447" w:rsidRDefault="009D2D7B" w:rsidP="009D2D7B">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7DC8F5A" w14:textId="77777777" w:rsidR="009D2D7B" w:rsidRDefault="009D2D7B" w:rsidP="009D2D7B">
            <w:pPr>
              <w:pStyle w:val="TAC"/>
            </w:pPr>
            <w:r>
              <w:t>DC_3A_n3A</w:t>
            </w:r>
            <w:r>
              <w:rPr>
                <w:vertAlign w:val="superscript"/>
              </w:rPr>
              <w:t>2</w:t>
            </w:r>
          </w:p>
          <w:p w14:paraId="63746F39" w14:textId="77777777" w:rsidR="009D2D7B" w:rsidRPr="00EF5447" w:rsidRDefault="009D2D7B" w:rsidP="009D2D7B">
            <w:pPr>
              <w:pStyle w:val="TAC"/>
              <w:rPr>
                <w:rFonts w:cs="Arial"/>
                <w:color w:val="000000"/>
                <w:szCs w:val="18"/>
              </w:rPr>
            </w:pPr>
            <w:r>
              <w:t>DC_28A_n3A</w:t>
            </w:r>
          </w:p>
        </w:tc>
      </w:tr>
      <w:tr w:rsidR="009D2D7B" w:rsidRPr="00EF5447" w14:paraId="1215F8A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33D2F" w14:textId="77777777" w:rsidR="009D2D7B" w:rsidRPr="00EF5447" w:rsidRDefault="009D2D7B" w:rsidP="009D2D7B">
            <w:pPr>
              <w:pStyle w:val="TAC"/>
              <w:rPr>
                <w:lang w:eastAsia="fi-FI"/>
              </w:rPr>
            </w:pPr>
            <w:r w:rsidRPr="00EF5447">
              <w:rPr>
                <w:lang w:eastAsia="fi-FI"/>
              </w:rPr>
              <w:t>DC_3A-28A_n5A</w:t>
            </w:r>
          </w:p>
          <w:p w14:paraId="004F1D0E" w14:textId="77777777" w:rsidR="009D2D7B" w:rsidRPr="00EF5447" w:rsidRDefault="009D2D7B" w:rsidP="009D2D7B">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61A41A1" w14:textId="77777777" w:rsidR="009D2D7B" w:rsidRPr="00EF5447" w:rsidRDefault="009D2D7B" w:rsidP="009D2D7B">
            <w:pPr>
              <w:pStyle w:val="TAC"/>
              <w:rPr>
                <w:lang w:eastAsia="fi-FI"/>
              </w:rPr>
            </w:pPr>
            <w:r w:rsidRPr="00EF5447">
              <w:rPr>
                <w:lang w:eastAsia="fi-FI"/>
              </w:rPr>
              <w:t>DC_3A_n5A</w:t>
            </w:r>
          </w:p>
          <w:p w14:paraId="6854A962" w14:textId="77777777" w:rsidR="009D2D7B" w:rsidRPr="00EF5447" w:rsidRDefault="009D2D7B" w:rsidP="009D2D7B">
            <w:pPr>
              <w:pStyle w:val="TAC"/>
              <w:rPr>
                <w:lang w:eastAsia="fi-FI"/>
              </w:rPr>
            </w:pPr>
            <w:r w:rsidRPr="00EF5447">
              <w:rPr>
                <w:lang w:eastAsia="fi-FI"/>
              </w:rPr>
              <w:t>DC_3C_n5A</w:t>
            </w:r>
          </w:p>
          <w:p w14:paraId="12F31269" w14:textId="77777777" w:rsidR="009D2D7B" w:rsidRPr="00EF5447" w:rsidRDefault="009D2D7B" w:rsidP="009D2D7B">
            <w:pPr>
              <w:pStyle w:val="TAC"/>
              <w:rPr>
                <w:noProof/>
                <w:lang w:eastAsia="zh-CN"/>
              </w:rPr>
            </w:pPr>
            <w:r w:rsidRPr="00EF5447">
              <w:rPr>
                <w:lang w:eastAsia="fi-FI"/>
              </w:rPr>
              <w:t>DC_28A_n5A</w:t>
            </w:r>
          </w:p>
        </w:tc>
      </w:tr>
      <w:tr w:rsidR="009D2D7B" w:rsidRPr="00EF5447" w14:paraId="4A85F18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0BC1D" w14:textId="77777777" w:rsidR="009D2D7B" w:rsidRPr="00EF5447" w:rsidRDefault="009D2D7B" w:rsidP="009D2D7B">
            <w:pPr>
              <w:pStyle w:val="TAC"/>
              <w:rPr>
                <w:lang w:eastAsia="ja-JP"/>
              </w:rPr>
            </w:pPr>
            <w:r w:rsidRPr="00EF5447">
              <w:rPr>
                <w:lang w:eastAsia="ja-JP"/>
              </w:rPr>
              <w:t>DC_3A-28A_n7A</w:t>
            </w:r>
          </w:p>
          <w:p w14:paraId="016D8D24" w14:textId="77777777" w:rsidR="009D2D7B" w:rsidRPr="00EF5447" w:rsidRDefault="009D2D7B" w:rsidP="009D2D7B">
            <w:pPr>
              <w:pStyle w:val="TAC"/>
              <w:rPr>
                <w:lang w:eastAsia="ja-JP"/>
              </w:rPr>
            </w:pPr>
            <w:r w:rsidRPr="00EF5447">
              <w:rPr>
                <w:lang w:eastAsia="ja-JP"/>
              </w:rPr>
              <w:t>DC_3C-28A_n7A</w:t>
            </w:r>
          </w:p>
          <w:p w14:paraId="62CC4111" w14:textId="77777777" w:rsidR="009D2D7B" w:rsidRPr="00EF5447" w:rsidRDefault="009D2D7B" w:rsidP="009D2D7B">
            <w:pPr>
              <w:pStyle w:val="TAC"/>
              <w:rPr>
                <w:lang w:eastAsia="ja-JP"/>
              </w:rPr>
            </w:pPr>
            <w:r w:rsidRPr="00EF5447">
              <w:rPr>
                <w:lang w:eastAsia="ja-JP"/>
              </w:rPr>
              <w:t>DC_3A-28A_n7B</w:t>
            </w:r>
          </w:p>
          <w:p w14:paraId="50E922B6" w14:textId="77777777" w:rsidR="009D2D7B" w:rsidRPr="00EF5447" w:rsidRDefault="009D2D7B" w:rsidP="009D2D7B">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AE576E3" w14:textId="77777777" w:rsidR="009D2D7B" w:rsidRPr="00EF5447" w:rsidRDefault="009D2D7B" w:rsidP="009D2D7B">
            <w:pPr>
              <w:pStyle w:val="TAC"/>
              <w:rPr>
                <w:lang w:eastAsia="fi-FI"/>
              </w:rPr>
            </w:pPr>
            <w:r w:rsidRPr="00EF5447">
              <w:rPr>
                <w:lang w:eastAsia="fi-FI"/>
              </w:rPr>
              <w:t>DC_3A_n7A</w:t>
            </w:r>
          </w:p>
          <w:p w14:paraId="700EA2FA" w14:textId="77777777" w:rsidR="009D2D7B" w:rsidRPr="00EF5447" w:rsidRDefault="009D2D7B" w:rsidP="009D2D7B">
            <w:pPr>
              <w:pStyle w:val="TAC"/>
              <w:rPr>
                <w:lang w:eastAsia="fi-FI"/>
              </w:rPr>
            </w:pPr>
            <w:r w:rsidRPr="00EF5447">
              <w:rPr>
                <w:lang w:eastAsia="fi-FI"/>
              </w:rPr>
              <w:t>DC_3C_n7A</w:t>
            </w:r>
          </w:p>
          <w:p w14:paraId="7C8F39B7" w14:textId="77777777" w:rsidR="009D2D7B" w:rsidRPr="00EF5447" w:rsidRDefault="009D2D7B" w:rsidP="009D2D7B">
            <w:pPr>
              <w:pStyle w:val="TAC"/>
              <w:rPr>
                <w:lang w:eastAsia="fi-FI"/>
              </w:rPr>
            </w:pPr>
            <w:r w:rsidRPr="00EF5447">
              <w:rPr>
                <w:lang w:eastAsia="fi-FI"/>
              </w:rPr>
              <w:t>DC_28A_n7A</w:t>
            </w:r>
          </w:p>
          <w:p w14:paraId="1DA62D13" w14:textId="77777777" w:rsidR="009D2D7B" w:rsidRPr="00EF5447" w:rsidRDefault="009D2D7B" w:rsidP="009D2D7B">
            <w:pPr>
              <w:pStyle w:val="TAC"/>
              <w:rPr>
                <w:lang w:eastAsia="fi-FI"/>
              </w:rPr>
            </w:pPr>
            <w:r w:rsidRPr="00EF5447">
              <w:rPr>
                <w:lang w:eastAsia="fi-FI"/>
              </w:rPr>
              <w:t>DC_3A_n7B</w:t>
            </w:r>
          </w:p>
          <w:p w14:paraId="0B1BF4AB" w14:textId="77777777" w:rsidR="009D2D7B" w:rsidRPr="00EF5447" w:rsidRDefault="009D2D7B" w:rsidP="009D2D7B">
            <w:pPr>
              <w:pStyle w:val="TAC"/>
              <w:rPr>
                <w:lang w:eastAsia="fi-FI"/>
              </w:rPr>
            </w:pPr>
            <w:r w:rsidRPr="00EF5447">
              <w:rPr>
                <w:lang w:eastAsia="fi-FI"/>
              </w:rPr>
              <w:t>DC_28A_n7B</w:t>
            </w:r>
          </w:p>
        </w:tc>
      </w:tr>
      <w:tr w:rsidR="009D2D7B" w:rsidRPr="00EF5447" w14:paraId="5D0DDCB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FA4BC" w14:textId="77777777" w:rsidR="009D2D7B" w:rsidRPr="00EF5447" w:rsidRDefault="009D2D7B" w:rsidP="009D2D7B">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4AF67DD" w14:textId="77777777" w:rsidR="009D2D7B" w:rsidRPr="00EF5447" w:rsidRDefault="009D2D7B" w:rsidP="009D2D7B">
            <w:pPr>
              <w:pStyle w:val="TAC"/>
              <w:rPr>
                <w:lang w:eastAsia="ja-JP"/>
              </w:rPr>
            </w:pPr>
            <w:r w:rsidRPr="00EF5447">
              <w:rPr>
                <w:lang w:eastAsia="ja-JP"/>
              </w:rPr>
              <w:t>DC_3A_n40A</w:t>
            </w:r>
          </w:p>
          <w:p w14:paraId="2830392B" w14:textId="77777777" w:rsidR="009D2D7B" w:rsidRPr="00EF5447" w:rsidRDefault="009D2D7B" w:rsidP="009D2D7B">
            <w:pPr>
              <w:pStyle w:val="TAC"/>
              <w:rPr>
                <w:lang w:eastAsia="fi-FI"/>
              </w:rPr>
            </w:pPr>
            <w:r w:rsidRPr="00EF5447">
              <w:rPr>
                <w:lang w:eastAsia="ja-JP"/>
              </w:rPr>
              <w:t>DC_28A_n40A</w:t>
            </w:r>
          </w:p>
        </w:tc>
      </w:tr>
      <w:tr w:rsidR="009D2D7B" w:rsidRPr="00EF5447" w14:paraId="13056CC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95E39" w14:textId="77777777" w:rsidR="009D2D7B" w:rsidRPr="00EF5447" w:rsidRDefault="009D2D7B" w:rsidP="009D2D7B">
            <w:pPr>
              <w:pStyle w:val="TAC"/>
              <w:rPr>
                <w:lang w:eastAsia="ja-JP"/>
              </w:rPr>
            </w:pPr>
            <w:r w:rsidRPr="00EF5447">
              <w:rPr>
                <w:lang w:eastAsia="ja-JP"/>
              </w:rPr>
              <w:t>DC_3A-3A-28A_n7A</w:t>
            </w:r>
          </w:p>
          <w:p w14:paraId="6900B9AC" w14:textId="77777777" w:rsidR="009D2D7B" w:rsidRPr="00EF5447" w:rsidRDefault="009D2D7B" w:rsidP="009D2D7B">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BDFFD2F" w14:textId="77777777" w:rsidR="009D2D7B" w:rsidRPr="00EF5447" w:rsidRDefault="009D2D7B" w:rsidP="009D2D7B">
            <w:pPr>
              <w:pStyle w:val="TAC"/>
              <w:rPr>
                <w:lang w:eastAsia="fi-FI"/>
              </w:rPr>
            </w:pPr>
            <w:r w:rsidRPr="00EF5447">
              <w:rPr>
                <w:lang w:eastAsia="fi-FI"/>
              </w:rPr>
              <w:t>DC_3A_n7A</w:t>
            </w:r>
          </w:p>
          <w:p w14:paraId="3B00DE06" w14:textId="77777777" w:rsidR="009D2D7B" w:rsidRPr="00EF5447" w:rsidRDefault="009D2D7B" w:rsidP="009D2D7B">
            <w:pPr>
              <w:pStyle w:val="TAC"/>
              <w:rPr>
                <w:lang w:eastAsia="fi-FI"/>
              </w:rPr>
            </w:pPr>
            <w:r w:rsidRPr="00EF5447">
              <w:rPr>
                <w:lang w:eastAsia="fi-FI"/>
              </w:rPr>
              <w:t>DC_28A_n7A</w:t>
            </w:r>
          </w:p>
          <w:p w14:paraId="2B525FE0" w14:textId="77777777" w:rsidR="009D2D7B" w:rsidRPr="00EF5447" w:rsidRDefault="009D2D7B" w:rsidP="009D2D7B">
            <w:pPr>
              <w:pStyle w:val="TAC"/>
              <w:rPr>
                <w:lang w:eastAsia="fi-FI"/>
              </w:rPr>
            </w:pPr>
            <w:r w:rsidRPr="00EF5447">
              <w:rPr>
                <w:lang w:eastAsia="fi-FI"/>
              </w:rPr>
              <w:t>DC_3A_n7B</w:t>
            </w:r>
          </w:p>
          <w:p w14:paraId="1234EA19" w14:textId="77777777" w:rsidR="009D2D7B" w:rsidRPr="00EF5447" w:rsidRDefault="009D2D7B" w:rsidP="009D2D7B">
            <w:pPr>
              <w:pStyle w:val="TAC"/>
              <w:rPr>
                <w:lang w:eastAsia="fi-FI"/>
              </w:rPr>
            </w:pPr>
            <w:r w:rsidRPr="00EF5447">
              <w:rPr>
                <w:lang w:eastAsia="fi-FI"/>
              </w:rPr>
              <w:t>DC_28A_n7B</w:t>
            </w:r>
          </w:p>
        </w:tc>
      </w:tr>
      <w:tr w:rsidR="009D2D7B" w:rsidRPr="00EF5447" w14:paraId="69B6821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A7112" w14:textId="77777777" w:rsidR="009D2D7B" w:rsidRPr="00EF5447" w:rsidRDefault="009D2D7B" w:rsidP="009D2D7B">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1409F86" w14:textId="77777777" w:rsidR="009D2D7B" w:rsidRPr="00EF5447" w:rsidRDefault="009D2D7B" w:rsidP="009D2D7B">
            <w:pPr>
              <w:pStyle w:val="TAC"/>
              <w:rPr>
                <w:rFonts w:cs="Arial"/>
                <w:lang w:eastAsia="ja-JP"/>
              </w:rPr>
            </w:pPr>
            <w:r w:rsidRPr="00EF5447">
              <w:rPr>
                <w:rFonts w:cs="Arial"/>
                <w:lang w:eastAsia="ja-JP"/>
              </w:rPr>
              <w:t>DC_3A_n28A</w:t>
            </w:r>
          </w:p>
          <w:p w14:paraId="6734A54E" w14:textId="77777777" w:rsidR="009D2D7B" w:rsidRPr="00EF5447" w:rsidRDefault="009D2D7B" w:rsidP="009D2D7B">
            <w:pPr>
              <w:pStyle w:val="TAC"/>
              <w:rPr>
                <w:bCs/>
                <w:lang w:eastAsia="fi-FI"/>
              </w:rPr>
            </w:pPr>
            <w:r w:rsidRPr="00EF5447">
              <w:rPr>
                <w:rFonts w:cs="Arial"/>
                <w:bCs/>
                <w:lang w:eastAsia="ja-JP"/>
              </w:rPr>
              <w:t>DC_3A_n40A</w:t>
            </w:r>
          </w:p>
        </w:tc>
      </w:tr>
      <w:tr w:rsidR="009D2D7B" w:rsidRPr="00EF5447" w14:paraId="6FCB5F6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8B320" w14:textId="77777777" w:rsidR="009D2D7B" w:rsidRPr="00EF5447" w:rsidRDefault="009D2D7B" w:rsidP="009D2D7B">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EC8A25" w14:textId="77777777" w:rsidR="009D2D7B" w:rsidRPr="00EF5447" w:rsidRDefault="009D2D7B" w:rsidP="009D2D7B">
            <w:pPr>
              <w:pStyle w:val="TAC"/>
              <w:rPr>
                <w:lang w:eastAsia="ja-JP"/>
              </w:rPr>
            </w:pPr>
            <w:r w:rsidRPr="00EF5447">
              <w:rPr>
                <w:lang w:eastAsia="ja-JP"/>
              </w:rPr>
              <w:t>DC_3A_n28A</w:t>
            </w:r>
          </w:p>
          <w:p w14:paraId="487C9E22" w14:textId="77777777" w:rsidR="009D2D7B" w:rsidRPr="00EF5447" w:rsidRDefault="009D2D7B" w:rsidP="009D2D7B">
            <w:pPr>
              <w:pStyle w:val="TAC"/>
              <w:rPr>
                <w:lang w:eastAsia="ja-JP"/>
              </w:rPr>
            </w:pPr>
            <w:r w:rsidRPr="00EF5447">
              <w:rPr>
                <w:lang w:eastAsia="ja-JP"/>
              </w:rPr>
              <w:t>DC_3A_n41A</w:t>
            </w:r>
          </w:p>
        </w:tc>
      </w:tr>
      <w:tr w:rsidR="009D2D7B" w:rsidRPr="00EF5447" w14:paraId="45509CE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7150E" w14:textId="77777777" w:rsidR="009D2D7B" w:rsidRPr="00EF5447" w:rsidRDefault="009D2D7B" w:rsidP="009D2D7B">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FAE00" w14:textId="77777777" w:rsidR="009D2D7B" w:rsidRPr="00EF5447" w:rsidRDefault="009D2D7B" w:rsidP="009D2D7B">
            <w:pPr>
              <w:pStyle w:val="TAC"/>
              <w:rPr>
                <w:bCs/>
                <w:noProof/>
                <w:lang w:eastAsia="zh-CN"/>
              </w:rPr>
            </w:pPr>
            <w:r w:rsidRPr="00EF5447">
              <w:rPr>
                <w:bCs/>
                <w:noProof/>
                <w:lang w:eastAsia="zh-CN"/>
              </w:rPr>
              <w:t>DC_3A_n41A</w:t>
            </w:r>
          </w:p>
          <w:p w14:paraId="1B130FC4" w14:textId="77777777" w:rsidR="009D2D7B" w:rsidRPr="00EF5447" w:rsidRDefault="009D2D7B" w:rsidP="009D2D7B">
            <w:pPr>
              <w:pStyle w:val="TAC"/>
              <w:rPr>
                <w:noProof/>
                <w:lang w:eastAsia="zh-CN"/>
              </w:rPr>
            </w:pPr>
            <w:r w:rsidRPr="00EF5447">
              <w:rPr>
                <w:bCs/>
                <w:noProof/>
                <w:lang w:eastAsia="zh-CN"/>
              </w:rPr>
              <w:t>DC_28A_n41A</w:t>
            </w:r>
          </w:p>
        </w:tc>
      </w:tr>
      <w:tr w:rsidR="009D2D7B" w:rsidRPr="00EF5447" w14:paraId="612C842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04DCB" w14:textId="77777777" w:rsidR="009D2D7B" w:rsidRPr="00EF5447" w:rsidRDefault="009D2D7B" w:rsidP="009D2D7B">
            <w:pPr>
              <w:pStyle w:val="TAC"/>
              <w:rPr>
                <w:noProof/>
                <w:lang w:eastAsia="zh-CN"/>
              </w:rPr>
            </w:pPr>
            <w:r w:rsidRPr="00EF5447">
              <w:rPr>
                <w:noProof/>
                <w:lang w:eastAsia="zh-CN"/>
              </w:rPr>
              <w:t>DC_3A-28A_n77A</w:t>
            </w:r>
            <w:r w:rsidRPr="00EF5447">
              <w:rPr>
                <w:noProof/>
                <w:vertAlign w:val="superscript"/>
                <w:lang w:eastAsia="zh-CN"/>
              </w:rPr>
              <w:t>5</w:t>
            </w:r>
          </w:p>
          <w:p w14:paraId="60D53298" w14:textId="77777777" w:rsidR="009D2D7B" w:rsidRPr="00EF5447" w:rsidRDefault="009D2D7B" w:rsidP="009D2D7B">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2E6DB" w14:textId="77777777" w:rsidR="009D2D7B" w:rsidRPr="00EF5447" w:rsidRDefault="009D2D7B" w:rsidP="009D2D7B">
            <w:pPr>
              <w:pStyle w:val="TAC"/>
              <w:rPr>
                <w:noProof/>
                <w:lang w:eastAsia="zh-CN"/>
              </w:rPr>
            </w:pPr>
            <w:r w:rsidRPr="00EF5447">
              <w:rPr>
                <w:noProof/>
                <w:lang w:eastAsia="zh-CN"/>
              </w:rPr>
              <w:t>DC_3A_n77A</w:t>
            </w:r>
          </w:p>
          <w:p w14:paraId="005F4025" w14:textId="77777777" w:rsidR="009D2D7B" w:rsidRPr="00EF5447" w:rsidRDefault="009D2D7B" w:rsidP="009D2D7B">
            <w:pPr>
              <w:pStyle w:val="TAC"/>
              <w:rPr>
                <w:noProof/>
                <w:lang w:eastAsia="zh-CN"/>
              </w:rPr>
            </w:pPr>
            <w:r w:rsidRPr="00EF5447">
              <w:rPr>
                <w:noProof/>
                <w:lang w:eastAsia="zh-CN"/>
              </w:rPr>
              <w:t>DC_28A_n77A</w:t>
            </w:r>
          </w:p>
        </w:tc>
      </w:tr>
      <w:tr w:rsidR="009D2D7B" w:rsidRPr="00EF5447" w14:paraId="3C62C88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705FF" w14:textId="77777777" w:rsidR="009D2D7B" w:rsidRPr="00EF5447" w:rsidRDefault="009D2D7B" w:rsidP="009D2D7B">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6B0DB51E" w14:textId="77777777" w:rsidR="009D2D7B" w:rsidRPr="00EF5447" w:rsidRDefault="009D2D7B" w:rsidP="009D2D7B">
            <w:pPr>
              <w:pStyle w:val="TAC"/>
            </w:pPr>
            <w:r w:rsidRPr="00EF5447">
              <w:t>DC_3A_n77A</w:t>
            </w:r>
          </w:p>
          <w:p w14:paraId="07EA238F" w14:textId="77777777" w:rsidR="009D2D7B" w:rsidRPr="00EF5447" w:rsidRDefault="009D2D7B" w:rsidP="009D2D7B">
            <w:pPr>
              <w:pStyle w:val="TAC"/>
              <w:rPr>
                <w:noProof/>
                <w:lang w:eastAsia="zh-CN"/>
              </w:rPr>
            </w:pPr>
            <w:r w:rsidRPr="00EF5447">
              <w:t>DC_28A_n77A</w:t>
            </w:r>
          </w:p>
        </w:tc>
      </w:tr>
      <w:tr w:rsidR="009D2D7B" w:rsidRPr="00EF5447" w14:paraId="3108807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43AB0" w14:textId="77777777" w:rsidR="009D2D7B" w:rsidRPr="00EF5447" w:rsidRDefault="009D2D7B" w:rsidP="009D2D7B">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3C42A4" w14:textId="77777777" w:rsidR="009D2D7B" w:rsidRPr="00EF5447" w:rsidRDefault="009D2D7B" w:rsidP="009D2D7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FD532BD" w14:textId="77777777" w:rsidR="009D2D7B" w:rsidRPr="00EF5447" w:rsidRDefault="009D2D7B" w:rsidP="009D2D7B">
            <w:pPr>
              <w:pStyle w:val="TAC"/>
            </w:pPr>
            <w:r w:rsidRPr="00EF5447">
              <w:rPr>
                <w:rFonts w:cs="Arial"/>
                <w:lang w:eastAsia="zh-CN"/>
              </w:rPr>
              <w:t>DC_3A_n77A</w:t>
            </w:r>
          </w:p>
        </w:tc>
      </w:tr>
      <w:tr w:rsidR="009D2D7B" w:rsidRPr="00EF5447" w14:paraId="11FC1B4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5015D" w14:textId="77777777" w:rsidR="009D2D7B" w:rsidRPr="00EF5447" w:rsidRDefault="009D2D7B" w:rsidP="009D2D7B">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82261A" w14:textId="77777777" w:rsidR="009D2D7B" w:rsidRPr="00EF5447" w:rsidRDefault="009D2D7B" w:rsidP="009D2D7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5FC7AB4" w14:textId="77777777" w:rsidR="009D2D7B" w:rsidRPr="00EF5447" w:rsidRDefault="009D2D7B" w:rsidP="009D2D7B">
            <w:pPr>
              <w:pStyle w:val="TAC"/>
            </w:pPr>
            <w:r w:rsidRPr="00EF5447">
              <w:rPr>
                <w:rFonts w:cs="Arial"/>
                <w:lang w:eastAsia="zh-CN"/>
              </w:rPr>
              <w:t>DC_3A_n77A</w:t>
            </w:r>
          </w:p>
        </w:tc>
      </w:tr>
      <w:tr w:rsidR="009D2D7B" w:rsidRPr="00EF5447" w14:paraId="3591C67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ECB4F" w14:textId="77777777" w:rsidR="009D2D7B" w:rsidRPr="00EF5447" w:rsidRDefault="009D2D7B" w:rsidP="009D2D7B">
            <w:pPr>
              <w:pStyle w:val="TAC"/>
              <w:rPr>
                <w:noProof/>
                <w:lang w:eastAsia="zh-CN"/>
              </w:rPr>
            </w:pPr>
            <w:r w:rsidRPr="00EF5447">
              <w:rPr>
                <w:noProof/>
                <w:lang w:eastAsia="zh-CN"/>
              </w:rPr>
              <w:t>DC_3A-28A_n78A</w:t>
            </w:r>
            <w:r w:rsidRPr="00EF5447">
              <w:rPr>
                <w:noProof/>
                <w:vertAlign w:val="superscript"/>
                <w:lang w:eastAsia="zh-CN"/>
              </w:rPr>
              <w:t>5</w:t>
            </w:r>
          </w:p>
          <w:p w14:paraId="3FBA53BD" w14:textId="77777777" w:rsidR="009D2D7B" w:rsidRPr="00EF5447" w:rsidRDefault="009D2D7B" w:rsidP="009D2D7B">
            <w:pPr>
              <w:pStyle w:val="TAC"/>
              <w:rPr>
                <w:noProof/>
                <w:lang w:eastAsia="zh-CN"/>
              </w:rPr>
            </w:pPr>
            <w:r w:rsidRPr="00EF5447">
              <w:rPr>
                <w:lang w:eastAsia="fi-FI"/>
              </w:rPr>
              <w:t>DC_3C-28A_n78A</w:t>
            </w:r>
            <w:r w:rsidRPr="00EF5447">
              <w:rPr>
                <w:noProof/>
                <w:vertAlign w:val="superscript"/>
                <w:lang w:eastAsia="zh-CN"/>
              </w:rPr>
              <w:t>5</w:t>
            </w:r>
          </w:p>
          <w:p w14:paraId="6A2B62C8" w14:textId="77777777" w:rsidR="009D2D7B" w:rsidRPr="00EF5447" w:rsidRDefault="009D2D7B" w:rsidP="009D2D7B">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798CCB" w14:textId="77777777" w:rsidR="009D2D7B" w:rsidRPr="00EF5447" w:rsidRDefault="009D2D7B" w:rsidP="009D2D7B">
            <w:pPr>
              <w:pStyle w:val="TAC"/>
              <w:rPr>
                <w:noProof/>
                <w:lang w:eastAsia="zh-CN"/>
              </w:rPr>
            </w:pPr>
            <w:r w:rsidRPr="00EF5447">
              <w:rPr>
                <w:noProof/>
                <w:lang w:eastAsia="zh-CN"/>
              </w:rPr>
              <w:t>DC_3A_n78A</w:t>
            </w:r>
          </w:p>
          <w:p w14:paraId="5B1AFE11" w14:textId="77777777" w:rsidR="009D2D7B" w:rsidRPr="00EF5447" w:rsidRDefault="009D2D7B" w:rsidP="009D2D7B">
            <w:pPr>
              <w:pStyle w:val="TAC"/>
              <w:rPr>
                <w:noProof/>
                <w:lang w:eastAsia="zh-CN"/>
              </w:rPr>
            </w:pPr>
            <w:r w:rsidRPr="00EF5447">
              <w:rPr>
                <w:noProof/>
                <w:lang w:eastAsia="zh-CN"/>
              </w:rPr>
              <w:t>DC_28A_n78A</w:t>
            </w:r>
          </w:p>
        </w:tc>
      </w:tr>
      <w:tr w:rsidR="009D2D7B" w:rsidRPr="00EF5447" w14:paraId="7EC0534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79979" w14:textId="77777777" w:rsidR="009D2D7B" w:rsidRPr="00EF5447" w:rsidRDefault="009D2D7B" w:rsidP="009D2D7B">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B47936B" w14:textId="77777777" w:rsidR="009D2D7B" w:rsidRPr="00EF5447" w:rsidRDefault="009D2D7B" w:rsidP="009D2D7B">
            <w:pPr>
              <w:pStyle w:val="TAC"/>
              <w:rPr>
                <w:lang w:eastAsia="zh-TW"/>
              </w:rPr>
            </w:pPr>
            <w:r w:rsidRPr="00EF5447">
              <w:rPr>
                <w:lang w:eastAsia="fi-FI"/>
              </w:rPr>
              <w:t>DC_3A_n78A</w:t>
            </w:r>
          </w:p>
          <w:p w14:paraId="33EF4F42" w14:textId="77777777" w:rsidR="009D2D7B" w:rsidRPr="00EF5447" w:rsidRDefault="009D2D7B" w:rsidP="009D2D7B">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9D2D7B" w:rsidRPr="00EF5447" w14:paraId="04882A0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8468E" w14:textId="77777777" w:rsidR="009D2D7B" w:rsidRPr="00EF5447" w:rsidRDefault="009D2D7B" w:rsidP="009D2D7B">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76C7750C" w14:textId="77777777" w:rsidR="009D2D7B" w:rsidRPr="00EF5447" w:rsidRDefault="009D2D7B" w:rsidP="009D2D7B">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247CA" w14:textId="77777777" w:rsidR="009D2D7B" w:rsidRPr="00EF5447" w:rsidRDefault="009D2D7B" w:rsidP="009D2D7B">
            <w:pPr>
              <w:pStyle w:val="TAC"/>
              <w:rPr>
                <w:rFonts w:eastAsia="Malgun Gothic"/>
                <w:noProof/>
                <w:lang w:eastAsia="ko-KR"/>
              </w:rPr>
            </w:pPr>
            <w:r w:rsidRPr="00EF5447">
              <w:rPr>
                <w:rFonts w:eastAsia="Malgun Gothic"/>
                <w:noProof/>
                <w:lang w:eastAsia="ko-KR"/>
              </w:rPr>
              <w:t>DC_3A_n28A</w:t>
            </w:r>
          </w:p>
          <w:p w14:paraId="6FE90917" w14:textId="77777777" w:rsidR="009D2D7B" w:rsidRPr="00EF5447" w:rsidRDefault="009D2D7B" w:rsidP="009D2D7B">
            <w:pPr>
              <w:pStyle w:val="TAC"/>
              <w:rPr>
                <w:rFonts w:eastAsia="Malgun Gothic"/>
                <w:noProof/>
                <w:lang w:eastAsia="ko-KR"/>
              </w:rPr>
            </w:pPr>
            <w:r w:rsidRPr="00EF5447">
              <w:rPr>
                <w:rFonts w:eastAsia="Malgun Gothic"/>
                <w:noProof/>
                <w:lang w:eastAsia="ko-KR"/>
              </w:rPr>
              <w:t>DC_3A_n78A</w:t>
            </w:r>
          </w:p>
          <w:p w14:paraId="5A0EA918" w14:textId="77777777" w:rsidR="009D2D7B" w:rsidRDefault="009D2D7B" w:rsidP="009D2D7B">
            <w:pPr>
              <w:pStyle w:val="TAC"/>
              <w:rPr>
                <w:lang w:eastAsia="zh-CN"/>
              </w:rPr>
            </w:pPr>
            <w:r w:rsidRPr="00EF5447">
              <w:rPr>
                <w:lang w:eastAsia="zh-CN"/>
              </w:rPr>
              <w:t>DC_3C_n28A</w:t>
            </w:r>
          </w:p>
          <w:p w14:paraId="7F79F3BA" w14:textId="77777777" w:rsidR="009D2D7B" w:rsidRPr="00EF5447" w:rsidRDefault="009D2D7B" w:rsidP="009D2D7B">
            <w:pPr>
              <w:pStyle w:val="TAC"/>
              <w:rPr>
                <w:noProof/>
                <w:lang w:eastAsia="zh-CN"/>
              </w:rPr>
            </w:pPr>
            <w:r w:rsidRPr="00C25B8C">
              <w:rPr>
                <w:noProof/>
                <w:lang w:eastAsia="zh-CN"/>
              </w:rPr>
              <w:t>DC_3C_n78A</w:t>
            </w:r>
          </w:p>
        </w:tc>
      </w:tr>
      <w:tr w:rsidR="009D2D7B" w:rsidRPr="00EF5447" w14:paraId="3F7101F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FE630" w14:textId="77777777" w:rsidR="009D2D7B" w:rsidRPr="00EF5447" w:rsidRDefault="009D2D7B" w:rsidP="009D2D7B">
            <w:pPr>
              <w:pStyle w:val="TAC"/>
              <w:rPr>
                <w:noProof/>
                <w:lang w:eastAsia="zh-CN"/>
              </w:rPr>
            </w:pPr>
            <w:r w:rsidRPr="00EF5447">
              <w:rPr>
                <w:noProof/>
                <w:lang w:eastAsia="zh-CN"/>
              </w:rPr>
              <w:t>DC_3A-28A_n79A</w:t>
            </w:r>
            <w:r w:rsidRPr="00EF5447">
              <w:rPr>
                <w:noProof/>
                <w:vertAlign w:val="superscript"/>
                <w:lang w:eastAsia="zh-CN"/>
              </w:rPr>
              <w:t>5</w:t>
            </w:r>
          </w:p>
          <w:p w14:paraId="3AEEB560" w14:textId="77777777" w:rsidR="009D2D7B" w:rsidRPr="00EF5447" w:rsidRDefault="009D2D7B" w:rsidP="009D2D7B">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0FA1D" w14:textId="77777777" w:rsidR="009D2D7B" w:rsidRPr="00EF5447" w:rsidRDefault="009D2D7B" w:rsidP="009D2D7B">
            <w:pPr>
              <w:pStyle w:val="TAC"/>
              <w:rPr>
                <w:noProof/>
                <w:lang w:eastAsia="zh-CN"/>
              </w:rPr>
            </w:pPr>
            <w:r w:rsidRPr="00EF5447">
              <w:rPr>
                <w:noProof/>
                <w:lang w:eastAsia="zh-CN"/>
              </w:rPr>
              <w:t>DC_3A_n79A</w:t>
            </w:r>
          </w:p>
          <w:p w14:paraId="0A782D5D" w14:textId="77777777" w:rsidR="009D2D7B" w:rsidRPr="00EF5447" w:rsidRDefault="009D2D7B" w:rsidP="009D2D7B">
            <w:pPr>
              <w:pStyle w:val="TAC"/>
              <w:rPr>
                <w:noProof/>
                <w:lang w:eastAsia="zh-CN"/>
              </w:rPr>
            </w:pPr>
            <w:r w:rsidRPr="00EF5447">
              <w:rPr>
                <w:noProof/>
                <w:lang w:eastAsia="zh-CN"/>
              </w:rPr>
              <w:t>DC_28A_n79A</w:t>
            </w:r>
          </w:p>
        </w:tc>
      </w:tr>
      <w:tr w:rsidR="009D2D7B" w:rsidRPr="00EF5447" w14:paraId="4AB4065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4DE2E" w14:textId="77777777" w:rsidR="009D2D7B" w:rsidRPr="00EF5447" w:rsidRDefault="009D2D7B" w:rsidP="009D2D7B">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AC842B" w14:textId="77777777" w:rsidR="009D2D7B" w:rsidRPr="00552F77" w:rsidRDefault="009D2D7B" w:rsidP="009D2D7B">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62575064" w14:textId="77777777" w:rsidR="009D2D7B" w:rsidRPr="00EF5447" w:rsidRDefault="009D2D7B" w:rsidP="009D2D7B">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9D2D7B" w:rsidRPr="00EF5447" w14:paraId="2F14917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2F9CF" w14:textId="77777777" w:rsidR="009D2D7B" w:rsidRDefault="009D2D7B" w:rsidP="009D2D7B">
            <w:pPr>
              <w:pStyle w:val="TAC"/>
              <w:rPr>
                <w:lang w:eastAsia="ja-JP"/>
              </w:rPr>
            </w:pPr>
            <w:r w:rsidRPr="00EF5447">
              <w:rPr>
                <w:lang w:eastAsia="ja-JP"/>
              </w:rPr>
              <w:t>DC_3A-32A_n1A</w:t>
            </w:r>
          </w:p>
          <w:p w14:paraId="2B1676BB" w14:textId="77777777" w:rsidR="009D2D7B" w:rsidRPr="00EF5447" w:rsidRDefault="009D2D7B" w:rsidP="009D2D7B">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17D5B994" w14:textId="77777777" w:rsidR="009D2D7B" w:rsidRDefault="009D2D7B" w:rsidP="009D2D7B">
            <w:pPr>
              <w:pStyle w:val="TAC"/>
              <w:rPr>
                <w:lang w:eastAsia="ja-JP"/>
              </w:rPr>
            </w:pPr>
            <w:r w:rsidRPr="00EF5447">
              <w:rPr>
                <w:lang w:eastAsia="fi-FI"/>
              </w:rPr>
              <w:t>DC_3A_</w:t>
            </w:r>
            <w:r w:rsidRPr="00EF5447">
              <w:rPr>
                <w:lang w:eastAsia="ja-JP"/>
              </w:rPr>
              <w:t>n1A</w:t>
            </w:r>
          </w:p>
          <w:p w14:paraId="7D3D2DD7" w14:textId="77777777" w:rsidR="009D2D7B" w:rsidRPr="00EF5447" w:rsidRDefault="009D2D7B" w:rsidP="009D2D7B">
            <w:pPr>
              <w:pStyle w:val="TAC"/>
              <w:rPr>
                <w:noProof/>
                <w:lang w:eastAsia="zh-CN"/>
              </w:rPr>
            </w:pPr>
            <w:r>
              <w:rPr>
                <w:lang w:eastAsia="fi-FI"/>
              </w:rPr>
              <w:t>DC_3C_</w:t>
            </w:r>
            <w:r>
              <w:rPr>
                <w:lang w:eastAsia="ja-JP"/>
              </w:rPr>
              <w:t>n1A</w:t>
            </w:r>
          </w:p>
        </w:tc>
      </w:tr>
      <w:tr w:rsidR="009D2D7B" w14:paraId="783BDC5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D1530" w14:textId="77777777" w:rsidR="009D2D7B" w:rsidRDefault="009D2D7B" w:rsidP="009D2D7B">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4DC2AA8D" w14:textId="77777777" w:rsidR="009D2D7B" w:rsidRDefault="009D2D7B" w:rsidP="009D2D7B">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15D471" w14:textId="77777777" w:rsidR="009D2D7B" w:rsidRPr="00DB5483" w:rsidRDefault="009D2D7B" w:rsidP="009D2D7B">
            <w:pPr>
              <w:pStyle w:val="TAC"/>
              <w:rPr>
                <w:vertAlign w:val="superscript"/>
              </w:rPr>
            </w:pPr>
            <w:r>
              <w:t>DC_3A_n28A</w:t>
            </w:r>
          </w:p>
          <w:p w14:paraId="2083B823" w14:textId="77777777" w:rsidR="009D2D7B" w:rsidRDefault="009D2D7B" w:rsidP="009D2D7B">
            <w:pPr>
              <w:pStyle w:val="TAC"/>
              <w:rPr>
                <w:lang w:eastAsia="fi-FI"/>
              </w:rPr>
            </w:pPr>
            <w:r>
              <w:t>DC_3C_n28A</w:t>
            </w:r>
          </w:p>
        </w:tc>
      </w:tr>
      <w:tr w:rsidR="009D2D7B" w:rsidRPr="00EF5447" w14:paraId="056D641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02C2D" w14:textId="77777777" w:rsidR="009D2D7B" w:rsidRDefault="009D2D7B" w:rsidP="009D2D7B">
            <w:pPr>
              <w:pStyle w:val="TAC"/>
              <w:rPr>
                <w:lang w:eastAsia="ja-JP"/>
              </w:rPr>
            </w:pPr>
            <w:r w:rsidRPr="00EF5447">
              <w:rPr>
                <w:lang w:eastAsia="ja-JP"/>
              </w:rPr>
              <w:t>DC_3A-32A_n78A</w:t>
            </w:r>
          </w:p>
          <w:p w14:paraId="6F2B93E2" w14:textId="77777777" w:rsidR="009D2D7B" w:rsidRDefault="009D2D7B" w:rsidP="009D2D7B">
            <w:pPr>
              <w:pStyle w:val="TAC"/>
              <w:rPr>
                <w:lang w:eastAsia="ja-JP"/>
              </w:rPr>
            </w:pPr>
            <w:r w:rsidRPr="008B7DC2">
              <w:rPr>
                <w:lang w:eastAsia="ja-JP"/>
              </w:rPr>
              <w:t>DC_3C-32A_n78A</w:t>
            </w:r>
          </w:p>
          <w:p w14:paraId="1229AF27" w14:textId="0DCA2D93" w:rsidR="009D2D7B" w:rsidRPr="00EF5447" w:rsidRDefault="009D2D7B" w:rsidP="009D2D7B">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4311F8A" w14:textId="77777777" w:rsidR="009D2D7B" w:rsidRDefault="009D2D7B" w:rsidP="009D2D7B">
            <w:pPr>
              <w:pStyle w:val="TAC"/>
              <w:rPr>
                <w:lang w:eastAsia="ja-JP"/>
              </w:rPr>
            </w:pPr>
            <w:r w:rsidRPr="00EF5447">
              <w:rPr>
                <w:lang w:eastAsia="fi-FI"/>
              </w:rPr>
              <w:t>DC_3A_</w:t>
            </w:r>
            <w:r w:rsidRPr="00EF5447">
              <w:rPr>
                <w:lang w:eastAsia="ja-JP"/>
              </w:rPr>
              <w:t>n78A</w:t>
            </w:r>
          </w:p>
          <w:p w14:paraId="4B93F010" w14:textId="77777777" w:rsidR="009D2D7B" w:rsidRPr="00EF5447" w:rsidRDefault="009D2D7B" w:rsidP="009D2D7B">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9D2D7B" w14:paraId="0A37183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67F41" w14:textId="77777777" w:rsidR="009D2D7B" w:rsidRDefault="009D2D7B" w:rsidP="009D2D7B">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E6CCED6" w14:textId="77777777" w:rsidR="009D2D7B" w:rsidRPr="00764053" w:rsidRDefault="009D2D7B" w:rsidP="009D2D7B">
            <w:pPr>
              <w:pStyle w:val="TAC"/>
              <w:rPr>
                <w:lang w:eastAsia="ja-JP"/>
              </w:rPr>
            </w:pPr>
            <w:r w:rsidRPr="00764053">
              <w:rPr>
                <w:lang w:eastAsia="fi-FI"/>
              </w:rPr>
              <w:t>DC_3A_</w:t>
            </w:r>
            <w:r w:rsidRPr="00764053">
              <w:rPr>
                <w:lang w:eastAsia="ja-JP"/>
              </w:rPr>
              <w:t>n78A</w:t>
            </w:r>
          </w:p>
          <w:p w14:paraId="4F47A2A3" w14:textId="77777777" w:rsidR="009D2D7B" w:rsidRPr="00764053" w:rsidRDefault="009D2D7B" w:rsidP="009D2D7B">
            <w:pPr>
              <w:pStyle w:val="TAC"/>
              <w:rPr>
                <w:lang w:eastAsia="fi-FI"/>
              </w:rPr>
            </w:pPr>
            <w:r w:rsidRPr="00764053">
              <w:rPr>
                <w:lang w:eastAsia="fi-FI"/>
              </w:rPr>
              <w:t>DC_3C_</w:t>
            </w:r>
            <w:r w:rsidRPr="00764053">
              <w:rPr>
                <w:lang w:eastAsia="ja-JP"/>
              </w:rPr>
              <w:t>n78A</w:t>
            </w:r>
          </w:p>
        </w:tc>
      </w:tr>
      <w:tr w:rsidR="009D2D7B" w:rsidRPr="00EF5447" w14:paraId="1218205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8B704" w14:textId="77777777" w:rsidR="009D2D7B" w:rsidRDefault="009D2D7B" w:rsidP="009D2D7B">
            <w:pPr>
              <w:pStyle w:val="TAC"/>
              <w:rPr>
                <w:rFonts w:eastAsia="Yu Mincho"/>
                <w:lang w:eastAsia="ja-JP"/>
              </w:rPr>
            </w:pPr>
            <w:r>
              <w:rPr>
                <w:rFonts w:eastAsia="Yu Mincho"/>
                <w:lang w:eastAsia="ja-JP"/>
              </w:rPr>
              <w:t>DC_3A-38A_n28A</w:t>
            </w:r>
          </w:p>
          <w:p w14:paraId="298207C5" w14:textId="77777777" w:rsidR="009D2D7B" w:rsidRPr="00EF5447" w:rsidRDefault="009D2D7B" w:rsidP="009D2D7B">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C70D905" w14:textId="77777777" w:rsidR="009D2D7B" w:rsidRDefault="009D2D7B" w:rsidP="009D2D7B">
            <w:pPr>
              <w:pStyle w:val="TAC"/>
            </w:pPr>
            <w:r>
              <w:t>DC_3A_n28A</w:t>
            </w:r>
          </w:p>
          <w:p w14:paraId="10428776" w14:textId="77777777" w:rsidR="009D2D7B" w:rsidRDefault="009D2D7B" w:rsidP="009D2D7B">
            <w:pPr>
              <w:pStyle w:val="TAC"/>
              <w:rPr>
                <w:vertAlign w:val="superscript"/>
              </w:rPr>
            </w:pPr>
            <w:r>
              <w:t>DC_3C_n28A</w:t>
            </w:r>
          </w:p>
          <w:p w14:paraId="63536A0B" w14:textId="77777777" w:rsidR="009D2D7B" w:rsidRPr="00EF5447" w:rsidRDefault="009D2D7B" w:rsidP="009D2D7B">
            <w:pPr>
              <w:pStyle w:val="TAC"/>
              <w:rPr>
                <w:lang w:eastAsia="fi-FI"/>
              </w:rPr>
            </w:pPr>
            <w:r>
              <w:t>DC_38A_n28A</w:t>
            </w:r>
          </w:p>
        </w:tc>
      </w:tr>
      <w:tr w:rsidR="009D2D7B" w:rsidRPr="00EF5447" w14:paraId="3BC9F74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D2BC7" w14:textId="77777777" w:rsidR="009D2D7B" w:rsidRPr="00EF5447" w:rsidRDefault="009D2D7B" w:rsidP="009D2D7B">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22A55566" w14:textId="77777777" w:rsidR="009D2D7B" w:rsidRPr="00EF5447" w:rsidRDefault="009D2D7B" w:rsidP="009D2D7B">
            <w:pPr>
              <w:pStyle w:val="TAC"/>
              <w:rPr>
                <w:lang w:eastAsia="fr-FR"/>
              </w:rPr>
            </w:pPr>
            <w:r w:rsidRPr="00EF5447">
              <w:t>DC_3A_n78A</w:t>
            </w:r>
          </w:p>
        </w:tc>
      </w:tr>
      <w:tr w:rsidR="009D2D7B" w:rsidRPr="00EF5447" w14:paraId="1BD4950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14F97" w14:textId="77777777" w:rsidR="009D2D7B" w:rsidRPr="00EF5447" w:rsidRDefault="009D2D7B" w:rsidP="009D2D7B">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EF72F0A" w14:textId="77777777" w:rsidR="009D2D7B" w:rsidRPr="00EF5447" w:rsidRDefault="009D2D7B" w:rsidP="009D2D7B">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9D2D7B" w:rsidRPr="00EF5447" w14:paraId="1406A16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549AA" w14:textId="77777777" w:rsidR="009D2D7B" w:rsidRPr="00EF5447" w:rsidRDefault="009D2D7B" w:rsidP="009D2D7B">
            <w:pPr>
              <w:pStyle w:val="TAC"/>
            </w:pPr>
            <w:r w:rsidRPr="00EF5447">
              <w:t>DC_3A-40A_n1A</w:t>
            </w:r>
          </w:p>
          <w:p w14:paraId="59C7D3BA" w14:textId="77777777" w:rsidR="009D2D7B" w:rsidRPr="00EF5447" w:rsidRDefault="009D2D7B" w:rsidP="009D2D7B">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62125FA9" w14:textId="77777777" w:rsidR="009D2D7B" w:rsidRPr="00EF5447" w:rsidRDefault="009D2D7B" w:rsidP="009D2D7B">
            <w:pPr>
              <w:pStyle w:val="TAC"/>
              <w:rPr>
                <w:rFonts w:eastAsiaTheme="minorHAnsi"/>
                <w:szCs w:val="18"/>
              </w:rPr>
            </w:pPr>
            <w:r w:rsidRPr="00EF5447">
              <w:rPr>
                <w:rFonts w:eastAsiaTheme="minorHAnsi"/>
                <w:szCs w:val="18"/>
              </w:rPr>
              <w:t>DC_3A_n1A</w:t>
            </w:r>
          </w:p>
          <w:p w14:paraId="75ECAF1B" w14:textId="77777777" w:rsidR="009D2D7B" w:rsidRPr="00EF5447" w:rsidRDefault="009D2D7B" w:rsidP="009D2D7B">
            <w:pPr>
              <w:pStyle w:val="TAC"/>
              <w:rPr>
                <w:rFonts w:eastAsiaTheme="minorHAnsi"/>
                <w:szCs w:val="18"/>
              </w:rPr>
            </w:pPr>
            <w:r w:rsidRPr="00EF5447">
              <w:t>DC_40A_n1A</w:t>
            </w:r>
          </w:p>
        </w:tc>
      </w:tr>
      <w:tr w:rsidR="009D2D7B" w:rsidRPr="00EF5447" w14:paraId="24FD913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B03B2" w14:textId="77777777" w:rsidR="009D2D7B" w:rsidRPr="00EF5447" w:rsidRDefault="009D2D7B" w:rsidP="009D2D7B">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6D79B999" w14:textId="77777777" w:rsidR="009D2D7B" w:rsidRPr="00EF5447" w:rsidRDefault="009D2D7B" w:rsidP="009D2D7B">
            <w:pPr>
              <w:pStyle w:val="TAC"/>
              <w:rPr>
                <w:rFonts w:eastAsia="Malgun Gothic"/>
                <w:szCs w:val="18"/>
                <w:lang w:eastAsia="ko-KR"/>
              </w:rPr>
            </w:pPr>
            <w:r w:rsidRPr="00EF5447">
              <w:rPr>
                <w:rFonts w:eastAsia="Malgun Gothic"/>
                <w:szCs w:val="18"/>
                <w:lang w:eastAsia="ko-KR"/>
              </w:rPr>
              <w:t>DC_3A_n40A</w:t>
            </w:r>
          </w:p>
          <w:p w14:paraId="71D21F09" w14:textId="77777777" w:rsidR="009D2D7B" w:rsidRPr="00EF5447" w:rsidRDefault="009D2D7B" w:rsidP="009D2D7B">
            <w:pPr>
              <w:pStyle w:val="TAC"/>
              <w:rPr>
                <w:rFonts w:eastAsiaTheme="minorHAnsi"/>
                <w:szCs w:val="18"/>
              </w:rPr>
            </w:pPr>
            <w:r w:rsidRPr="00EF5447">
              <w:rPr>
                <w:rFonts w:eastAsia="Malgun Gothic"/>
                <w:szCs w:val="18"/>
                <w:lang w:eastAsia="ko-KR"/>
              </w:rPr>
              <w:t>DC_3A_n41A</w:t>
            </w:r>
          </w:p>
        </w:tc>
      </w:tr>
      <w:tr w:rsidR="009D2D7B" w:rsidRPr="00EF5447" w14:paraId="436CC80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19127" w14:textId="4B554E45" w:rsidR="009D2D7B" w:rsidRPr="00EF5447" w:rsidRDefault="009D2D7B" w:rsidP="009D2D7B">
            <w:pPr>
              <w:pStyle w:val="TAC"/>
              <w:rPr>
                <w:lang w:eastAsia="ja-JP"/>
              </w:rPr>
            </w:pPr>
            <w:r w:rsidRPr="00EF5447">
              <w:rPr>
                <w:lang w:eastAsia="ja-JP"/>
              </w:rPr>
              <w:t>DC_3A-40A_n78A</w:t>
            </w:r>
          </w:p>
          <w:p w14:paraId="54AA3D70" w14:textId="77777777" w:rsidR="009D2D7B" w:rsidRDefault="009D2D7B" w:rsidP="009D2D7B">
            <w:pPr>
              <w:pStyle w:val="TAC"/>
              <w:rPr>
                <w:lang w:eastAsia="ja-JP"/>
              </w:rPr>
            </w:pPr>
            <w:r w:rsidRPr="00EF5447">
              <w:rPr>
                <w:lang w:eastAsia="ja-JP"/>
              </w:rPr>
              <w:t>DC_3A-40C_n78A</w:t>
            </w:r>
          </w:p>
          <w:p w14:paraId="2203DB57" w14:textId="22A878AC" w:rsidR="009D2D7B" w:rsidRPr="00EF5447" w:rsidRDefault="009D2D7B" w:rsidP="009D2D7B">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0902506E" w14:textId="77777777" w:rsidR="009D2D7B" w:rsidRPr="00EF5447" w:rsidRDefault="009D2D7B" w:rsidP="009D2D7B">
            <w:pPr>
              <w:pStyle w:val="TAC"/>
              <w:rPr>
                <w:lang w:eastAsia="ja-JP"/>
              </w:rPr>
            </w:pPr>
            <w:r w:rsidRPr="00EF5447">
              <w:rPr>
                <w:lang w:eastAsia="ja-JP"/>
              </w:rPr>
              <w:t>DC_3A_n78A</w:t>
            </w:r>
          </w:p>
          <w:p w14:paraId="38D44BCD" w14:textId="77777777" w:rsidR="009D2D7B" w:rsidRPr="00EF5447" w:rsidRDefault="009D2D7B" w:rsidP="009D2D7B">
            <w:pPr>
              <w:pStyle w:val="TAC"/>
              <w:rPr>
                <w:rFonts w:eastAsia="Malgun Gothic"/>
                <w:szCs w:val="18"/>
                <w:lang w:eastAsia="ko-KR"/>
              </w:rPr>
            </w:pPr>
            <w:r w:rsidRPr="00EF5447">
              <w:rPr>
                <w:lang w:eastAsia="ja-JP"/>
              </w:rPr>
              <w:t>DC_40A_n78A</w:t>
            </w:r>
          </w:p>
        </w:tc>
      </w:tr>
      <w:tr w:rsidR="009D2D7B" w14:paraId="35A813A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24BC5" w14:textId="77777777" w:rsidR="009D2D7B" w:rsidRPr="00764053" w:rsidRDefault="009D2D7B" w:rsidP="009D2D7B">
            <w:pPr>
              <w:pStyle w:val="TAC"/>
              <w:rPr>
                <w:lang w:eastAsia="ja-JP"/>
              </w:rPr>
            </w:pPr>
            <w:r w:rsidRPr="00764053">
              <w:rPr>
                <w:lang w:eastAsia="ja-JP"/>
              </w:rPr>
              <w:t>DC_3A-40A_n78(2A)</w:t>
            </w:r>
          </w:p>
          <w:p w14:paraId="6D61AA3E" w14:textId="77777777" w:rsidR="009D2D7B" w:rsidRPr="00764053" w:rsidRDefault="009D2D7B" w:rsidP="009D2D7B">
            <w:pPr>
              <w:pStyle w:val="TAC"/>
              <w:rPr>
                <w:lang w:eastAsia="ja-JP"/>
              </w:rPr>
            </w:pPr>
            <w:r w:rsidRPr="00764053">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6CCF905" w14:textId="77777777" w:rsidR="009D2D7B" w:rsidRPr="00764053" w:rsidRDefault="009D2D7B" w:rsidP="009D2D7B">
            <w:pPr>
              <w:pStyle w:val="TAC"/>
              <w:rPr>
                <w:lang w:eastAsia="zh-CN"/>
              </w:rPr>
            </w:pPr>
            <w:r w:rsidRPr="00764053">
              <w:rPr>
                <w:lang w:eastAsia="zh-CN"/>
              </w:rPr>
              <w:t>DC_3A_n78A</w:t>
            </w:r>
          </w:p>
          <w:p w14:paraId="107A0F42" w14:textId="77777777" w:rsidR="009D2D7B" w:rsidRPr="00764053" w:rsidRDefault="009D2D7B" w:rsidP="009D2D7B">
            <w:pPr>
              <w:pStyle w:val="TAC"/>
              <w:rPr>
                <w:lang w:eastAsia="zh-CN"/>
              </w:rPr>
            </w:pPr>
            <w:r w:rsidRPr="00764053">
              <w:rPr>
                <w:lang w:eastAsia="zh-CN"/>
              </w:rPr>
              <w:t>DC_40A_n78A</w:t>
            </w:r>
          </w:p>
        </w:tc>
      </w:tr>
      <w:tr w:rsidR="009D2D7B" w:rsidRPr="00EF5447" w14:paraId="2280FDC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765E9" w14:textId="77777777" w:rsidR="009D2D7B" w:rsidRPr="00EF5447" w:rsidRDefault="009D2D7B" w:rsidP="009D2D7B">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12DD4682" w14:textId="77777777" w:rsidR="009D2D7B" w:rsidRPr="00EF5447" w:rsidRDefault="009D2D7B" w:rsidP="009D2D7B">
            <w:pPr>
              <w:pStyle w:val="TAC"/>
              <w:rPr>
                <w:rFonts w:eastAsia="Malgun Gothic"/>
                <w:noProof/>
                <w:lang w:eastAsia="ko-KR"/>
              </w:rPr>
            </w:pPr>
            <w:r w:rsidRPr="00EF5447">
              <w:rPr>
                <w:rFonts w:eastAsia="Malgun Gothic"/>
                <w:noProof/>
                <w:lang w:eastAsia="ko-KR"/>
              </w:rPr>
              <w:t>DC_3A_n40A</w:t>
            </w:r>
          </w:p>
          <w:p w14:paraId="4DE698CE" w14:textId="77777777" w:rsidR="009D2D7B" w:rsidRPr="00EF5447" w:rsidRDefault="009D2D7B" w:rsidP="009D2D7B">
            <w:pPr>
              <w:pStyle w:val="TAC"/>
              <w:rPr>
                <w:rFonts w:eastAsiaTheme="minorHAnsi"/>
              </w:rPr>
            </w:pPr>
            <w:r w:rsidRPr="00EF5447">
              <w:rPr>
                <w:rFonts w:eastAsia="新細明體"/>
                <w:noProof/>
                <w:lang w:eastAsia="zh-TW"/>
              </w:rPr>
              <w:t>DC_3A_n78A</w:t>
            </w:r>
          </w:p>
        </w:tc>
      </w:tr>
      <w:tr w:rsidR="009D2D7B" w:rsidRPr="00EF5447" w14:paraId="5881A09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4F7E3" w14:textId="77777777" w:rsidR="009D2D7B" w:rsidRPr="00EF5447" w:rsidRDefault="009D2D7B" w:rsidP="009D2D7B">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2F6A092" w14:textId="77777777" w:rsidR="009D2D7B" w:rsidRPr="00EF5447" w:rsidRDefault="009D2D7B" w:rsidP="009D2D7B">
            <w:pPr>
              <w:pStyle w:val="TAC"/>
              <w:rPr>
                <w:rFonts w:eastAsia="Malgun Gothic" w:cs="Arial"/>
                <w:szCs w:val="18"/>
                <w:lang w:eastAsia="ko-KR"/>
              </w:rPr>
            </w:pPr>
            <w:r w:rsidRPr="00EF5447">
              <w:rPr>
                <w:rFonts w:eastAsia="Malgun Gothic" w:cs="Arial"/>
                <w:szCs w:val="18"/>
                <w:lang w:eastAsia="ko-KR"/>
              </w:rPr>
              <w:t>DC_3A_n40A</w:t>
            </w:r>
          </w:p>
          <w:p w14:paraId="7A7AEA76" w14:textId="77777777" w:rsidR="009D2D7B" w:rsidRPr="00EF5447" w:rsidRDefault="009D2D7B" w:rsidP="009D2D7B">
            <w:pPr>
              <w:pStyle w:val="TAC"/>
              <w:rPr>
                <w:rFonts w:eastAsia="Malgun Gothic"/>
                <w:noProof/>
                <w:lang w:eastAsia="ko-KR"/>
              </w:rPr>
            </w:pPr>
            <w:r w:rsidRPr="00EF5447">
              <w:rPr>
                <w:rFonts w:eastAsia="Malgun Gothic" w:cs="Arial"/>
                <w:szCs w:val="18"/>
                <w:lang w:eastAsia="ko-KR"/>
              </w:rPr>
              <w:t>DC_3A_n79A</w:t>
            </w:r>
          </w:p>
        </w:tc>
      </w:tr>
      <w:tr w:rsidR="009D2D7B" w:rsidRPr="00EF5447" w14:paraId="0FDFB45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A6DBC" w14:textId="77777777" w:rsidR="009D2D7B" w:rsidRPr="00EF5447" w:rsidRDefault="009D2D7B" w:rsidP="009D2D7B">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4550BDEE" w14:textId="77777777" w:rsidR="009D2D7B" w:rsidRPr="00EF5447" w:rsidRDefault="009D2D7B" w:rsidP="009D2D7B">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5933E62" w14:textId="77777777" w:rsidR="009D2D7B" w:rsidRPr="00EF5447" w:rsidRDefault="009D2D7B" w:rsidP="009D2D7B">
            <w:pPr>
              <w:pStyle w:val="TAC"/>
              <w:rPr>
                <w:b/>
                <w:vertAlign w:val="superscript"/>
              </w:rPr>
            </w:pPr>
            <w:r w:rsidRPr="00EF5447">
              <w:rPr>
                <w:lang w:eastAsia="fi-FI"/>
              </w:rPr>
              <w:t>DC_3</w:t>
            </w:r>
            <w:r w:rsidRPr="00EF5447">
              <w:t>A_n3A</w:t>
            </w:r>
            <w:r w:rsidRPr="00EF5447">
              <w:rPr>
                <w:vertAlign w:val="superscript"/>
              </w:rPr>
              <w:t>2</w:t>
            </w:r>
          </w:p>
          <w:p w14:paraId="3CCD1729" w14:textId="77777777" w:rsidR="009D2D7B" w:rsidRPr="00EF5447" w:rsidRDefault="009D2D7B" w:rsidP="009D2D7B">
            <w:pPr>
              <w:pStyle w:val="TAC"/>
              <w:rPr>
                <w:b/>
              </w:rPr>
            </w:pPr>
            <w:r w:rsidRPr="00EF5447">
              <w:rPr>
                <w:lang w:eastAsia="fi-FI"/>
              </w:rPr>
              <w:t>DC_</w:t>
            </w:r>
            <w:r w:rsidRPr="00EF5447">
              <w:t>41A_n3A</w:t>
            </w:r>
          </w:p>
          <w:p w14:paraId="22FE4667" w14:textId="77777777" w:rsidR="009D2D7B" w:rsidRPr="00EF5447" w:rsidRDefault="009D2D7B" w:rsidP="009D2D7B">
            <w:pPr>
              <w:pStyle w:val="TAC"/>
              <w:rPr>
                <w:rFonts w:eastAsia="Malgun Gothic" w:cs="Arial"/>
                <w:szCs w:val="18"/>
                <w:lang w:eastAsia="ko-KR"/>
              </w:rPr>
            </w:pPr>
            <w:r w:rsidRPr="00EF5447">
              <w:rPr>
                <w:lang w:eastAsia="fi-FI"/>
              </w:rPr>
              <w:t>DC_</w:t>
            </w:r>
            <w:r w:rsidRPr="00EF5447">
              <w:t>41C_n3A</w:t>
            </w:r>
          </w:p>
        </w:tc>
      </w:tr>
      <w:tr w:rsidR="009D2D7B" w:rsidRPr="00EF5447" w14:paraId="4F73AA3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615B2" w14:textId="77777777" w:rsidR="009D2D7B" w:rsidRPr="00EF5447" w:rsidRDefault="009D2D7B" w:rsidP="009D2D7B">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4B07F6" w14:textId="77777777" w:rsidR="009D2D7B" w:rsidRPr="00EF5447" w:rsidRDefault="009D2D7B" w:rsidP="009D2D7B">
            <w:pPr>
              <w:pStyle w:val="TAC"/>
              <w:rPr>
                <w:lang w:eastAsia="zh-CN"/>
              </w:rPr>
            </w:pPr>
            <w:r w:rsidRPr="00EF5447">
              <w:rPr>
                <w:lang w:eastAsia="fi-FI"/>
              </w:rPr>
              <w:t>DC_3A_n28A</w:t>
            </w:r>
          </w:p>
          <w:p w14:paraId="0F7D27FC" w14:textId="77777777" w:rsidR="009D2D7B" w:rsidRPr="00EF5447" w:rsidRDefault="009D2D7B" w:rsidP="009D2D7B">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9D2D7B" w:rsidRPr="00EF5447" w14:paraId="5003D95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4E3C2" w14:textId="77777777" w:rsidR="009D2D7B" w:rsidRPr="00EF5447" w:rsidRDefault="009D2D7B" w:rsidP="009D2D7B">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B247AC" w14:textId="77777777" w:rsidR="009D2D7B" w:rsidRPr="00EF5447" w:rsidRDefault="009D2D7B" w:rsidP="009D2D7B">
            <w:pPr>
              <w:pStyle w:val="TAC"/>
              <w:rPr>
                <w:lang w:eastAsia="zh-CN"/>
              </w:rPr>
            </w:pPr>
            <w:r w:rsidRPr="00EF5447">
              <w:rPr>
                <w:lang w:eastAsia="fi-FI"/>
              </w:rPr>
              <w:t>DC_3A_n28A</w:t>
            </w:r>
          </w:p>
          <w:p w14:paraId="74743BD1" w14:textId="77777777" w:rsidR="009D2D7B" w:rsidRPr="00EF5447" w:rsidRDefault="009D2D7B" w:rsidP="009D2D7B">
            <w:pPr>
              <w:pStyle w:val="TAC"/>
              <w:rPr>
                <w:lang w:eastAsia="zh-CN"/>
              </w:rPr>
            </w:pPr>
            <w:r w:rsidRPr="00EF5447">
              <w:rPr>
                <w:lang w:eastAsia="fi-FI"/>
              </w:rPr>
              <w:t>DC_</w:t>
            </w:r>
            <w:r w:rsidRPr="00EF5447">
              <w:rPr>
                <w:lang w:eastAsia="zh-CN"/>
              </w:rPr>
              <w:t>41</w:t>
            </w:r>
            <w:r w:rsidRPr="00EF5447">
              <w:rPr>
                <w:lang w:eastAsia="fi-FI"/>
              </w:rPr>
              <w:t>A_n28A</w:t>
            </w:r>
          </w:p>
          <w:p w14:paraId="2A27B2D2" w14:textId="77777777" w:rsidR="009D2D7B" w:rsidRPr="00EF5447" w:rsidRDefault="009D2D7B" w:rsidP="009D2D7B">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9D2D7B" w:rsidRPr="00EF5447" w14:paraId="644956F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68BAB" w14:textId="77777777" w:rsidR="009D2D7B" w:rsidRPr="00EF5447" w:rsidRDefault="009D2D7B" w:rsidP="009D2D7B">
            <w:pPr>
              <w:pStyle w:val="TAC"/>
              <w:rPr>
                <w:rFonts w:eastAsia="Times New Roman"/>
                <w:lang w:eastAsia="ja-JP"/>
              </w:rPr>
            </w:pPr>
            <w:r w:rsidRPr="00EF5447">
              <w:rPr>
                <w:lang w:eastAsia="ja-JP"/>
              </w:rPr>
              <w:t>DC_3A-41A_n41A</w:t>
            </w:r>
          </w:p>
          <w:p w14:paraId="7C18F283" w14:textId="77777777" w:rsidR="009D2D7B" w:rsidRPr="00EF5447" w:rsidRDefault="009D2D7B" w:rsidP="009D2D7B">
            <w:pPr>
              <w:pStyle w:val="TAC"/>
              <w:rPr>
                <w:lang w:eastAsia="ja-JP"/>
              </w:rPr>
            </w:pPr>
            <w:r w:rsidRPr="00EF5447">
              <w:rPr>
                <w:lang w:eastAsia="ja-JP"/>
              </w:rPr>
              <w:t>DC_3A-41C_n41A</w:t>
            </w:r>
          </w:p>
          <w:p w14:paraId="641C9229" w14:textId="77777777" w:rsidR="009D2D7B" w:rsidRPr="00EF5447" w:rsidRDefault="009D2D7B" w:rsidP="009D2D7B">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720116D" w14:textId="77777777" w:rsidR="009D2D7B" w:rsidRPr="00EF5447" w:rsidRDefault="009D2D7B" w:rsidP="009D2D7B">
            <w:pPr>
              <w:pStyle w:val="TAC"/>
              <w:rPr>
                <w:lang w:eastAsia="fi-FI"/>
              </w:rPr>
            </w:pPr>
            <w:r w:rsidRPr="00EF5447">
              <w:rPr>
                <w:lang w:eastAsia="fi-FI"/>
              </w:rPr>
              <w:t>DC_3A_</w:t>
            </w:r>
            <w:r w:rsidRPr="00EF5447">
              <w:rPr>
                <w:lang w:eastAsia="ja-JP"/>
              </w:rPr>
              <w:t>n41A</w:t>
            </w:r>
          </w:p>
        </w:tc>
      </w:tr>
      <w:tr w:rsidR="009D2D7B" w:rsidRPr="00EF5447" w14:paraId="2DA3ADC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A2FCC" w14:textId="77777777" w:rsidR="009D2D7B" w:rsidRPr="00EF5447" w:rsidRDefault="009D2D7B" w:rsidP="009D2D7B">
            <w:pPr>
              <w:pStyle w:val="TAC"/>
              <w:rPr>
                <w:rFonts w:eastAsia="Times New Roman"/>
                <w:lang w:eastAsia="ja-JP"/>
              </w:rPr>
            </w:pPr>
            <w:r w:rsidRPr="00EF5447">
              <w:rPr>
                <w:lang w:eastAsia="ja-JP"/>
              </w:rPr>
              <w:t>DC_3A-(n)41AA</w:t>
            </w:r>
          </w:p>
          <w:p w14:paraId="72289ECA" w14:textId="77777777" w:rsidR="009D2D7B" w:rsidRPr="00EF5447" w:rsidRDefault="009D2D7B" w:rsidP="009D2D7B">
            <w:pPr>
              <w:pStyle w:val="TAC"/>
              <w:rPr>
                <w:lang w:eastAsia="ja-JP"/>
              </w:rPr>
            </w:pPr>
            <w:r w:rsidRPr="00EF5447">
              <w:rPr>
                <w:lang w:eastAsia="ja-JP"/>
              </w:rPr>
              <w:t>DC_3A-(n)41CA</w:t>
            </w:r>
          </w:p>
          <w:p w14:paraId="1B60AAFD" w14:textId="77777777" w:rsidR="009D2D7B" w:rsidRPr="00EF5447" w:rsidRDefault="009D2D7B" w:rsidP="009D2D7B">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68C6C46" w14:textId="77777777" w:rsidR="009D2D7B" w:rsidRPr="00EF5447" w:rsidRDefault="009D2D7B" w:rsidP="009D2D7B">
            <w:pPr>
              <w:pStyle w:val="TAC"/>
              <w:rPr>
                <w:lang w:eastAsia="ja-JP"/>
              </w:rPr>
            </w:pPr>
            <w:r w:rsidRPr="00EF5447">
              <w:rPr>
                <w:lang w:eastAsia="fi-FI"/>
              </w:rPr>
              <w:t>DC_3A_</w:t>
            </w:r>
            <w:r w:rsidRPr="00EF5447">
              <w:rPr>
                <w:lang w:eastAsia="ja-JP"/>
              </w:rPr>
              <w:t>n41A</w:t>
            </w:r>
          </w:p>
          <w:p w14:paraId="34229465" w14:textId="77777777" w:rsidR="009D2D7B" w:rsidRPr="00EF5447" w:rsidRDefault="009D2D7B" w:rsidP="009D2D7B">
            <w:pPr>
              <w:pStyle w:val="TAC"/>
              <w:rPr>
                <w:lang w:eastAsia="fi-FI"/>
              </w:rPr>
            </w:pPr>
            <w:r w:rsidRPr="00EF5447">
              <w:rPr>
                <w:lang w:eastAsia="fi-FI"/>
              </w:rPr>
              <w:t>DC_(n)41AA</w:t>
            </w:r>
          </w:p>
        </w:tc>
      </w:tr>
      <w:tr w:rsidR="009D2D7B" w:rsidRPr="00EF5447" w14:paraId="64F00D8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F5368" w14:textId="77777777" w:rsidR="009D2D7B" w:rsidRPr="00EF5447" w:rsidRDefault="009D2D7B" w:rsidP="009D2D7B">
            <w:pPr>
              <w:pStyle w:val="TAC"/>
              <w:rPr>
                <w:lang w:eastAsia="ja-JP"/>
              </w:rPr>
            </w:pPr>
            <w:r w:rsidRPr="00EF5447">
              <w:rPr>
                <w:lang w:eastAsia="ja-JP"/>
              </w:rPr>
              <w:t>DC_3A-41A_n77A</w:t>
            </w:r>
          </w:p>
          <w:p w14:paraId="2D3FB6FE" w14:textId="77777777" w:rsidR="009D2D7B" w:rsidRPr="00EF5447" w:rsidRDefault="009D2D7B" w:rsidP="009D2D7B">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05BEBA5" w14:textId="77777777" w:rsidR="009D2D7B" w:rsidRPr="00EF5447" w:rsidRDefault="009D2D7B" w:rsidP="009D2D7B">
            <w:pPr>
              <w:pStyle w:val="TAC"/>
              <w:rPr>
                <w:lang w:eastAsia="ja-JP"/>
              </w:rPr>
            </w:pPr>
            <w:r w:rsidRPr="00EF5447">
              <w:rPr>
                <w:lang w:eastAsia="ja-JP"/>
              </w:rPr>
              <w:t>DC_3A_n77A</w:t>
            </w:r>
          </w:p>
          <w:p w14:paraId="616BC359" w14:textId="77777777" w:rsidR="009D2D7B" w:rsidRPr="00EF5447" w:rsidRDefault="009D2D7B" w:rsidP="009D2D7B">
            <w:pPr>
              <w:pStyle w:val="TAC"/>
              <w:rPr>
                <w:lang w:eastAsia="ja-JP"/>
              </w:rPr>
            </w:pPr>
            <w:r w:rsidRPr="00EF5447">
              <w:rPr>
                <w:lang w:eastAsia="ja-JP"/>
              </w:rPr>
              <w:t>DC_41A_n77A</w:t>
            </w:r>
          </w:p>
          <w:p w14:paraId="7E322630" w14:textId="77777777" w:rsidR="009D2D7B" w:rsidRPr="00EF5447" w:rsidRDefault="009D2D7B" w:rsidP="009D2D7B">
            <w:pPr>
              <w:pStyle w:val="TAC"/>
            </w:pPr>
            <w:r w:rsidRPr="00EF5447">
              <w:rPr>
                <w:lang w:eastAsia="zh-CN"/>
              </w:rPr>
              <w:t>DC_41C_n77A</w:t>
            </w:r>
          </w:p>
        </w:tc>
      </w:tr>
      <w:tr w:rsidR="009D2D7B" w:rsidRPr="00EF5447" w14:paraId="792B1BD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2D053" w14:textId="77777777" w:rsidR="009D2D7B" w:rsidRPr="00EF5447" w:rsidRDefault="009D2D7B" w:rsidP="009D2D7B">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663EDE69" w14:textId="77777777" w:rsidR="009D2D7B" w:rsidRPr="00EF5447" w:rsidRDefault="009D2D7B" w:rsidP="009D2D7B">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4E74F51" w14:textId="77777777" w:rsidR="009D2D7B" w:rsidRPr="00EF5447" w:rsidRDefault="009D2D7B" w:rsidP="009D2D7B">
            <w:pPr>
              <w:pStyle w:val="TAC"/>
              <w:rPr>
                <w:lang w:eastAsia="ja-JP"/>
              </w:rPr>
            </w:pPr>
            <w:r w:rsidRPr="00EF5447">
              <w:rPr>
                <w:lang w:eastAsia="ja-JP"/>
              </w:rPr>
              <w:t>DC_3A_n77A</w:t>
            </w:r>
          </w:p>
          <w:p w14:paraId="08DAA2DB" w14:textId="77777777" w:rsidR="009D2D7B" w:rsidRPr="00EF5447" w:rsidRDefault="009D2D7B" w:rsidP="009D2D7B">
            <w:pPr>
              <w:pStyle w:val="TAC"/>
              <w:rPr>
                <w:lang w:eastAsia="zh-CN"/>
              </w:rPr>
            </w:pPr>
            <w:r w:rsidRPr="00EF5447">
              <w:rPr>
                <w:lang w:eastAsia="ja-JP"/>
              </w:rPr>
              <w:t>DC_41A_n77A</w:t>
            </w:r>
          </w:p>
          <w:p w14:paraId="46A66986" w14:textId="77777777" w:rsidR="009D2D7B" w:rsidRPr="00EF5447" w:rsidRDefault="009D2D7B" w:rsidP="009D2D7B">
            <w:pPr>
              <w:pStyle w:val="TAC"/>
              <w:rPr>
                <w:lang w:eastAsia="ja-JP"/>
              </w:rPr>
            </w:pPr>
            <w:r w:rsidRPr="00EF5447">
              <w:rPr>
                <w:lang w:eastAsia="ja-JP"/>
              </w:rPr>
              <w:t>DC_41</w:t>
            </w:r>
            <w:r w:rsidRPr="00EF5447">
              <w:rPr>
                <w:lang w:eastAsia="zh-CN"/>
              </w:rPr>
              <w:t>C</w:t>
            </w:r>
            <w:r w:rsidRPr="00EF5447">
              <w:rPr>
                <w:lang w:eastAsia="ja-JP"/>
              </w:rPr>
              <w:t>_n77A</w:t>
            </w:r>
          </w:p>
        </w:tc>
      </w:tr>
      <w:tr w:rsidR="009D2D7B" w:rsidRPr="00EF5447" w14:paraId="059D28C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7B8A3" w14:textId="77777777" w:rsidR="009D2D7B" w:rsidRPr="00EF5447" w:rsidRDefault="009D2D7B" w:rsidP="009D2D7B">
            <w:pPr>
              <w:pStyle w:val="TAC"/>
              <w:rPr>
                <w:noProof/>
                <w:lang w:eastAsia="ja-JP"/>
              </w:rPr>
            </w:pPr>
            <w:r w:rsidRPr="00EF5447">
              <w:rPr>
                <w:noProof/>
                <w:lang w:eastAsia="zh-CN"/>
              </w:rPr>
              <w:t>DC_3A-41A_n78A</w:t>
            </w:r>
          </w:p>
          <w:p w14:paraId="3FD2FB3D" w14:textId="77777777" w:rsidR="009D2D7B" w:rsidRPr="00EF5447" w:rsidRDefault="009D2D7B" w:rsidP="009D2D7B">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BFD2B94" w14:textId="77777777" w:rsidR="009D2D7B" w:rsidRPr="00EF5447" w:rsidRDefault="009D2D7B" w:rsidP="009D2D7B">
            <w:pPr>
              <w:pStyle w:val="TAC"/>
              <w:rPr>
                <w:noProof/>
                <w:lang w:eastAsia="zh-CN"/>
              </w:rPr>
            </w:pPr>
            <w:r w:rsidRPr="00EF5447">
              <w:rPr>
                <w:noProof/>
                <w:lang w:eastAsia="zh-CN"/>
              </w:rPr>
              <w:t>DC_3A_n78A</w:t>
            </w:r>
          </w:p>
          <w:p w14:paraId="5A7D8D21" w14:textId="77777777" w:rsidR="009D2D7B" w:rsidRPr="00EF5447" w:rsidRDefault="009D2D7B" w:rsidP="009D2D7B">
            <w:pPr>
              <w:pStyle w:val="TAC"/>
              <w:rPr>
                <w:noProof/>
                <w:lang w:eastAsia="ja-JP"/>
              </w:rPr>
            </w:pPr>
            <w:r w:rsidRPr="00EF5447">
              <w:rPr>
                <w:noProof/>
                <w:lang w:eastAsia="zh-CN"/>
              </w:rPr>
              <w:t>DC_41A_n78A</w:t>
            </w:r>
          </w:p>
          <w:p w14:paraId="1D9C05F4" w14:textId="77777777" w:rsidR="009D2D7B" w:rsidRPr="00EF5447" w:rsidRDefault="009D2D7B" w:rsidP="009D2D7B">
            <w:pPr>
              <w:pStyle w:val="TAC"/>
            </w:pPr>
            <w:r w:rsidRPr="00EF5447">
              <w:rPr>
                <w:noProof/>
                <w:lang w:eastAsia="zh-CN"/>
              </w:rPr>
              <w:t>DC_41</w:t>
            </w:r>
            <w:r w:rsidRPr="00EF5447">
              <w:rPr>
                <w:noProof/>
                <w:lang w:eastAsia="ja-JP"/>
              </w:rPr>
              <w:t>C</w:t>
            </w:r>
            <w:r w:rsidRPr="00EF5447">
              <w:rPr>
                <w:noProof/>
                <w:lang w:eastAsia="zh-CN"/>
              </w:rPr>
              <w:t>_n78A</w:t>
            </w:r>
          </w:p>
        </w:tc>
      </w:tr>
      <w:tr w:rsidR="009D2D7B" w:rsidRPr="00EF5447" w14:paraId="3470E8B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10FAF" w14:textId="77777777" w:rsidR="009D2D7B" w:rsidRPr="00EF5447" w:rsidRDefault="009D2D7B" w:rsidP="009D2D7B">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A33A6C8" w14:textId="77777777" w:rsidR="009D2D7B" w:rsidRPr="00EF5447" w:rsidRDefault="009D2D7B" w:rsidP="009D2D7B">
            <w:pPr>
              <w:pStyle w:val="TAC"/>
              <w:rPr>
                <w:rFonts w:eastAsia="Malgun Gothic"/>
                <w:lang w:eastAsia="ko-KR"/>
              </w:rPr>
            </w:pPr>
            <w:r w:rsidRPr="00EF5447">
              <w:rPr>
                <w:rFonts w:eastAsia="Malgun Gothic"/>
                <w:lang w:eastAsia="ko-KR"/>
              </w:rPr>
              <w:t>DC_3A_n41A</w:t>
            </w:r>
          </w:p>
          <w:p w14:paraId="5A922A62" w14:textId="77777777" w:rsidR="009D2D7B" w:rsidRPr="00EF5447" w:rsidRDefault="009D2D7B" w:rsidP="009D2D7B">
            <w:pPr>
              <w:pStyle w:val="TAC"/>
              <w:rPr>
                <w:lang w:eastAsia="ja-JP"/>
              </w:rPr>
            </w:pPr>
            <w:r w:rsidRPr="00EF5447">
              <w:rPr>
                <w:rFonts w:eastAsia="Malgun Gothic"/>
                <w:lang w:eastAsia="ko-KR"/>
              </w:rPr>
              <w:t>DC_3A_n78A</w:t>
            </w:r>
          </w:p>
        </w:tc>
      </w:tr>
      <w:tr w:rsidR="009D2D7B" w:rsidRPr="00EF5447" w14:paraId="2A8EF26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D6D27" w14:textId="77777777" w:rsidR="009D2D7B" w:rsidRPr="00EF5447" w:rsidRDefault="009D2D7B" w:rsidP="009D2D7B">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347170D9" w14:textId="77777777" w:rsidR="009D2D7B" w:rsidRPr="00EF5447" w:rsidRDefault="009D2D7B" w:rsidP="009D2D7B">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F02FC16" w14:textId="77777777" w:rsidR="009D2D7B" w:rsidRPr="00EF5447" w:rsidRDefault="009D2D7B" w:rsidP="009D2D7B">
            <w:pPr>
              <w:pStyle w:val="TAC"/>
              <w:rPr>
                <w:lang w:eastAsia="ja-JP"/>
              </w:rPr>
            </w:pPr>
            <w:r w:rsidRPr="00EF5447">
              <w:rPr>
                <w:lang w:eastAsia="ja-JP"/>
              </w:rPr>
              <w:t>DC_3A_n7</w:t>
            </w:r>
            <w:r w:rsidRPr="00EF5447">
              <w:rPr>
                <w:lang w:eastAsia="zh-CN"/>
              </w:rPr>
              <w:t>8</w:t>
            </w:r>
            <w:r w:rsidRPr="00EF5447">
              <w:rPr>
                <w:lang w:eastAsia="ja-JP"/>
              </w:rPr>
              <w:t>A</w:t>
            </w:r>
          </w:p>
          <w:p w14:paraId="308DCE3B" w14:textId="77777777" w:rsidR="009D2D7B" w:rsidRPr="00EF5447" w:rsidRDefault="009D2D7B" w:rsidP="009D2D7B">
            <w:pPr>
              <w:pStyle w:val="TAC"/>
              <w:rPr>
                <w:lang w:eastAsia="zh-CN"/>
              </w:rPr>
            </w:pPr>
            <w:r w:rsidRPr="00EF5447">
              <w:rPr>
                <w:lang w:eastAsia="ja-JP"/>
              </w:rPr>
              <w:t>DC_41A_n7</w:t>
            </w:r>
            <w:r w:rsidRPr="00EF5447">
              <w:rPr>
                <w:lang w:eastAsia="zh-CN"/>
              </w:rPr>
              <w:t>8</w:t>
            </w:r>
            <w:r w:rsidRPr="00EF5447">
              <w:rPr>
                <w:lang w:eastAsia="ja-JP"/>
              </w:rPr>
              <w:t>A</w:t>
            </w:r>
          </w:p>
          <w:p w14:paraId="4B2D7930" w14:textId="77777777" w:rsidR="009D2D7B" w:rsidRPr="00EF5447" w:rsidRDefault="009D2D7B" w:rsidP="009D2D7B">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9D2D7B" w:rsidRPr="00EF5447" w14:paraId="2D4F010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6AD64" w14:textId="77777777" w:rsidR="009D2D7B" w:rsidRPr="00EF5447" w:rsidRDefault="009D2D7B" w:rsidP="009D2D7B">
            <w:pPr>
              <w:pStyle w:val="TAC"/>
              <w:rPr>
                <w:lang w:eastAsia="ja-JP"/>
              </w:rPr>
            </w:pPr>
            <w:r w:rsidRPr="00EF5447">
              <w:rPr>
                <w:lang w:eastAsia="ja-JP"/>
              </w:rPr>
              <w:t>DC_3A-42A_n1A</w:t>
            </w:r>
            <w:r w:rsidRPr="00EF5447">
              <w:rPr>
                <w:noProof/>
                <w:vertAlign w:val="superscript"/>
                <w:lang w:eastAsia="zh-CN"/>
              </w:rPr>
              <w:t>5</w:t>
            </w:r>
          </w:p>
          <w:p w14:paraId="3A66A9D9" w14:textId="77777777" w:rsidR="009D2D7B" w:rsidRPr="00EF5447" w:rsidRDefault="009D2D7B" w:rsidP="009D2D7B">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8EBF7A" w14:textId="77777777" w:rsidR="009D2D7B" w:rsidRPr="00EF5447" w:rsidRDefault="009D2D7B" w:rsidP="009D2D7B">
            <w:pPr>
              <w:pStyle w:val="TAC"/>
            </w:pPr>
            <w:r w:rsidRPr="00EF5447">
              <w:t>DC_3A_n1A</w:t>
            </w:r>
          </w:p>
          <w:p w14:paraId="72547665" w14:textId="77777777" w:rsidR="009D2D7B" w:rsidRPr="00EF5447" w:rsidRDefault="009D2D7B" w:rsidP="009D2D7B">
            <w:pPr>
              <w:pStyle w:val="TAC"/>
              <w:rPr>
                <w:lang w:eastAsia="ja-JP"/>
              </w:rPr>
            </w:pPr>
            <w:r w:rsidRPr="00EF5447">
              <w:t>DC_42A_n1A</w:t>
            </w:r>
          </w:p>
        </w:tc>
      </w:tr>
      <w:tr w:rsidR="009D2D7B" w:rsidRPr="00EF5447" w14:paraId="7EDE2B9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7E2AE" w14:textId="77777777" w:rsidR="009D2D7B" w:rsidRPr="00EF5447" w:rsidRDefault="009D2D7B" w:rsidP="009D2D7B">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F00554" w14:textId="77777777" w:rsidR="009D2D7B" w:rsidRPr="00EF5447" w:rsidRDefault="009D2D7B" w:rsidP="009D2D7B">
            <w:pPr>
              <w:pStyle w:val="TAC"/>
              <w:rPr>
                <w:lang w:eastAsia="fr-FR"/>
              </w:rPr>
            </w:pPr>
            <w:r w:rsidRPr="00EF5447">
              <w:t>DC_3A_n28A</w:t>
            </w:r>
          </w:p>
          <w:p w14:paraId="5F09325E" w14:textId="77777777" w:rsidR="009D2D7B" w:rsidRPr="00EF5447" w:rsidRDefault="009D2D7B" w:rsidP="009D2D7B">
            <w:pPr>
              <w:pStyle w:val="TAC"/>
              <w:rPr>
                <w:lang w:eastAsia="ja-JP"/>
              </w:rPr>
            </w:pPr>
            <w:r w:rsidRPr="00EF5447">
              <w:t>DC_42A_n28A</w:t>
            </w:r>
          </w:p>
        </w:tc>
      </w:tr>
      <w:tr w:rsidR="009D2D7B" w:rsidRPr="00EF5447" w14:paraId="4C318B7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B5231" w14:textId="77777777" w:rsidR="009D2D7B" w:rsidRPr="00EF5447" w:rsidRDefault="009D2D7B" w:rsidP="009D2D7B">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CCF1E5" w14:textId="77777777" w:rsidR="009D2D7B" w:rsidRPr="00EF5447" w:rsidRDefault="009D2D7B" w:rsidP="009D2D7B">
            <w:pPr>
              <w:pStyle w:val="TAC"/>
              <w:rPr>
                <w:lang w:eastAsia="fr-FR"/>
              </w:rPr>
            </w:pPr>
            <w:r w:rsidRPr="00EF5447">
              <w:t>DC_3A_n28A</w:t>
            </w:r>
          </w:p>
          <w:p w14:paraId="2368E510" w14:textId="77777777" w:rsidR="009D2D7B" w:rsidRPr="00EF5447" w:rsidRDefault="009D2D7B" w:rsidP="009D2D7B">
            <w:pPr>
              <w:pStyle w:val="TAC"/>
            </w:pPr>
            <w:r w:rsidRPr="00EF5447">
              <w:t>DC_42A_n28A</w:t>
            </w:r>
          </w:p>
          <w:p w14:paraId="0A286EDB" w14:textId="77777777" w:rsidR="009D2D7B" w:rsidRPr="00EF5447" w:rsidRDefault="009D2D7B" w:rsidP="009D2D7B">
            <w:pPr>
              <w:pStyle w:val="TAC"/>
              <w:rPr>
                <w:lang w:eastAsia="ja-JP"/>
              </w:rPr>
            </w:pPr>
            <w:r w:rsidRPr="00EF5447">
              <w:t>DC_42C_n28A</w:t>
            </w:r>
          </w:p>
        </w:tc>
      </w:tr>
      <w:tr w:rsidR="009D2D7B" w:rsidRPr="00EF5447" w14:paraId="162194B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F5D9F" w14:textId="77777777" w:rsidR="009D2D7B" w:rsidRPr="00EF5447" w:rsidRDefault="009D2D7B" w:rsidP="009D2D7B">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7F7761FE" w14:textId="77777777" w:rsidR="009D2D7B" w:rsidRPr="00EF5447" w:rsidRDefault="009D2D7B" w:rsidP="009D2D7B">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7472F" w14:textId="77777777" w:rsidR="009D2D7B" w:rsidRPr="00EF5447" w:rsidRDefault="009D2D7B" w:rsidP="009D2D7B">
            <w:pPr>
              <w:pStyle w:val="TAC"/>
              <w:rPr>
                <w:rFonts w:eastAsia="MS Mincho"/>
                <w:lang w:eastAsia="ja-JP"/>
              </w:rPr>
            </w:pPr>
            <w:r w:rsidRPr="00EF5447">
              <w:rPr>
                <w:rFonts w:eastAsia="MS Mincho"/>
                <w:lang w:eastAsia="ja-JP"/>
              </w:rPr>
              <w:t>DC_3A_n79A</w:t>
            </w:r>
          </w:p>
          <w:p w14:paraId="26729DEF" w14:textId="77777777" w:rsidR="009D2D7B" w:rsidRPr="00EF5447" w:rsidRDefault="009D2D7B" w:rsidP="009D2D7B">
            <w:pPr>
              <w:pStyle w:val="TAC"/>
              <w:rPr>
                <w:noProof/>
                <w:lang w:eastAsia="zh-CN"/>
              </w:rPr>
            </w:pPr>
            <w:r w:rsidRPr="00EF5447">
              <w:rPr>
                <w:rFonts w:eastAsia="MS Mincho"/>
                <w:lang w:eastAsia="ja-JP"/>
              </w:rPr>
              <w:t>DC_41A_n79A</w:t>
            </w:r>
          </w:p>
        </w:tc>
      </w:tr>
      <w:tr w:rsidR="009D2D7B" w:rsidRPr="00EF5447" w14:paraId="49E5EF1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327D8" w14:textId="77777777" w:rsidR="009D2D7B" w:rsidRPr="00EF5447" w:rsidRDefault="009D2D7B" w:rsidP="009D2D7B">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E2C4A83" w14:textId="77777777" w:rsidR="009D2D7B" w:rsidRPr="00EF5447" w:rsidRDefault="009D2D7B" w:rsidP="009D2D7B">
            <w:pPr>
              <w:pStyle w:val="TAC"/>
              <w:rPr>
                <w:lang w:eastAsia="ko-KR"/>
              </w:rPr>
            </w:pPr>
            <w:r w:rsidRPr="00EF5447">
              <w:rPr>
                <w:lang w:eastAsia="ko-KR"/>
              </w:rPr>
              <w:t>DC_3A_n41A</w:t>
            </w:r>
          </w:p>
          <w:p w14:paraId="54332A2D" w14:textId="77777777" w:rsidR="009D2D7B" w:rsidRPr="00EF5447" w:rsidRDefault="009D2D7B" w:rsidP="009D2D7B">
            <w:pPr>
              <w:pStyle w:val="TAC"/>
              <w:rPr>
                <w:rFonts w:eastAsia="MS Mincho"/>
                <w:lang w:eastAsia="ja-JP"/>
              </w:rPr>
            </w:pPr>
            <w:r w:rsidRPr="00EF5447">
              <w:rPr>
                <w:lang w:eastAsia="ko-KR"/>
              </w:rPr>
              <w:t>DC_3A_n77A</w:t>
            </w:r>
          </w:p>
        </w:tc>
      </w:tr>
      <w:tr w:rsidR="009D2D7B" w:rsidRPr="00EF5447" w14:paraId="070F77E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23108" w14:textId="77777777" w:rsidR="009D2D7B" w:rsidRPr="00EF5447" w:rsidRDefault="009D2D7B" w:rsidP="009D2D7B">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EFB40E" w14:textId="77777777" w:rsidR="009D2D7B" w:rsidRPr="00EF5447" w:rsidRDefault="009D2D7B" w:rsidP="009D2D7B">
            <w:pPr>
              <w:pStyle w:val="TAC"/>
              <w:rPr>
                <w:rFonts w:eastAsia="Malgun Gothic"/>
                <w:lang w:eastAsia="ko-KR"/>
              </w:rPr>
            </w:pPr>
            <w:r w:rsidRPr="00EF5447">
              <w:rPr>
                <w:rFonts w:eastAsia="Malgun Gothic"/>
                <w:lang w:eastAsia="ko-KR"/>
              </w:rPr>
              <w:t>DC_3A_n41A</w:t>
            </w:r>
          </w:p>
          <w:p w14:paraId="07DB671D" w14:textId="77777777" w:rsidR="009D2D7B" w:rsidRPr="00EF5447" w:rsidRDefault="009D2D7B" w:rsidP="009D2D7B">
            <w:pPr>
              <w:pStyle w:val="TAC"/>
            </w:pPr>
            <w:r w:rsidRPr="00EF5447">
              <w:rPr>
                <w:rFonts w:eastAsia="Malgun Gothic"/>
                <w:lang w:eastAsia="ko-KR"/>
              </w:rPr>
              <w:t>DC_3A_n79A</w:t>
            </w:r>
          </w:p>
        </w:tc>
      </w:tr>
      <w:tr w:rsidR="009D2D7B" w:rsidRPr="00EF5447" w14:paraId="3BCBD01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7FE35" w14:textId="77777777" w:rsidR="009D2D7B" w:rsidRPr="00EF5447" w:rsidRDefault="009D2D7B" w:rsidP="009D2D7B">
            <w:pPr>
              <w:pStyle w:val="TAC"/>
              <w:rPr>
                <w:kern w:val="2"/>
                <w:szCs w:val="24"/>
                <w:lang w:eastAsia="ja-JP"/>
              </w:rPr>
            </w:pPr>
            <w:r w:rsidRPr="00EF5447">
              <w:rPr>
                <w:kern w:val="2"/>
                <w:szCs w:val="24"/>
                <w:lang w:eastAsia="ja-JP"/>
              </w:rPr>
              <w:t>DC_3A_SUL_n41A-n80A</w:t>
            </w:r>
          </w:p>
          <w:p w14:paraId="51602BEB" w14:textId="77777777" w:rsidR="009D2D7B" w:rsidRPr="00EF5447" w:rsidRDefault="009D2D7B" w:rsidP="009D2D7B">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181A92A" w14:textId="77777777" w:rsidR="009D2D7B" w:rsidRPr="00EF5447" w:rsidRDefault="009D2D7B" w:rsidP="009D2D7B">
            <w:pPr>
              <w:pStyle w:val="TAC"/>
            </w:pPr>
            <w:r w:rsidRPr="00EF5447">
              <w:t>DC_3A_n41A</w:t>
            </w:r>
          </w:p>
          <w:p w14:paraId="1643A573" w14:textId="77777777" w:rsidR="009D2D7B" w:rsidRPr="00EF5447" w:rsidRDefault="009D2D7B" w:rsidP="009D2D7B">
            <w:pPr>
              <w:pStyle w:val="TAC"/>
              <w:rPr>
                <w:lang w:eastAsia="fr-FR"/>
              </w:rPr>
            </w:pPr>
            <w:r w:rsidRPr="00EF5447">
              <w:t>DC_3C_n41A</w:t>
            </w:r>
          </w:p>
          <w:p w14:paraId="3C2EE38D" w14:textId="77777777" w:rsidR="009D2D7B" w:rsidRPr="00EF5447" w:rsidRDefault="009D2D7B" w:rsidP="009D2D7B">
            <w:pPr>
              <w:pStyle w:val="TAC"/>
              <w:rPr>
                <w:lang w:eastAsia="zh-CN"/>
              </w:rPr>
            </w:pPr>
            <w:r w:rsidRPr="00EF5447">
              <w:t>DC_</w:t>
            </w:r>
            <w:r w:rsidRPr="00EF5447">
              <w:rPr>
                <w:lang w:eastAsia="zh-CN"/>
              </w:rPr>
              <w:t>3A</w:t>
            </w:r>
            <w:r w:rsidRPr="00EF5447">
              <w:t>_n80A_ULSUP-TDM_n41A</w:t>
            </w:r>
          </w:p>
          <w:p w14:paraId="6DDC6998" w14:textId="77777777" w:rsidR="009D2D7B" w:rsidRPr="00EF5447" w:rsidRDefault="009D2D7B" w:rsidP="009D2D7B">
            <w:pPr>
              <w:pStyle w:val="TAC"/>
              <w:rPr>
                <w:lang w:eastAsia="zh-CN"/>
              </w:rPr>
            </w:pPr>
            <w:r w:rsidRPr="00EF5447">
              <w:t>DC_</w:t>
            </w:r>
            <w:r w:rsidRPr="00EF5447">
              <w:rPr>
                <w:lang w:eastAsia="zh-CN"/>
              </w:rPr>
              <w:t>3C</w:t>
            </w:r>
            <w:r w:rsidRPr="00EF5447">
              <w:t>_n80A_ULSUP-TDM_n41A</w:t>
            </w:r>
          </w:p>
        </w:tc>
      </w:tr>
      <w:tr w:rsidR="009D2D7B" w:rsidRPr="00EF5447" w14:paraId="1D7E639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B2DDF" w14:textId="77777777" w:rsidR="009D2D7B" w:rsidRPr="00EF5447" w:rsidRDefault="009D2D7B" w:rsidP="009D2D7B">
            <w:pPr>
              <w:pStyle w:val="TAC"/>
              <w:rPr>
                <w:noProof/>
                <w:lang w:eastAsia="zh-CN"/>
              </w:rPr>
            </w:pPr>
            <w:r w:rsidRPr="00EF5447">
              <w:rPr>
                <w:noProof/>
                <w:lang w:eastAsia="zh-CN"/>
              </w:rPr>
              <w:t>DC_3A-42A_n77A</w:t>
            </w:r>
          </w:p>
          <w:p w14:paraId="031B6EE0" w14:textId="77777777" w:rsidR="009D2D7B" w:rsidRPr="00EF5447" w:rsidRDefault="009D2D7B" w:rsidP="009D2D7B">
            <w:pPr>
              <w:pStyle w:val="TAC"/>
              <w:rPr>
                <w:noProof/>
                <w:lang w:eastAsia="zh-CN"/>
              </w:rPr>
            </w:pPr>
            <w:r w:rsidRPr="00EF5447">
              <w:rPr>
                <w:noProof/>
                <w:lang w:eastAsia="zh-CN"/>
              </w:rPr>
              <w:t>DC_3A-42A_n77C</w:t>
            </w:r>
          </w:p>
          <w:p w14:paraId="4E7936F4" w14:textId="77777777" w:rsidR="009D2D7B" w:rsidRPr="00EF5447" w:rsidRDefault="009D2D7B" w:rsidP="009D2D7B">
            <w:pPr>
              <w:pStyle w:val="TAC"/>
              <w:rPr>
                <w:lang w:eastAsia="ja-JP"/>
              </w:rPr>
            </w:pPr>
            <w:r w:rsidRPr="00EF5447">
              <w:rPr>
                <w:lang w:eastAsia="ja-JP"/>
              </w:rPr>
              <w:t>DC_3A-42C_n77A</w:t>
            </w:r>
          </w:p>
          <w:p w14:paraId="1B3E1599" w14:textId="77777777" w:rsidR="009D2D7B" w:rsidRPr="00EF5447" w:rsidRDefault="009D2D7B" w:rsidP="009D2D7B">
            <w:pPr>
              <w:pStyle w:val="TAC"/>
              <w:rPr>
                <w:lang w:eastAsia="ja-JP"/>
              </w:rPr>
            </w:pPr>
            <w:r w:rsidRPr="00EF5447">
              <w:rPr>
                <w:lang w:eastAsia="ja-JP"/>
              </w:rPr>
              <w:t>DC_3A-42C_n77C</w:t>
            </w:r>
          </w:p>
          <w:p w14:paraId="37CF48BA" w14:textId="77777777" w:rsidR="009D2D7B" w:rsidRPr="00EF5447" w:rsidRDefault="009D2D7B" w:rsidP="009D2D7B">
            <w:pPr>
              <w:pStyle w:val="TAC"/>
              <w:rPr>
                <w:noProof/>
                <w:lang w:eastAsia="zh-CN"/>
              </w:rPr>
            </w:pPr>
            <w:r w:rsidRPr="00EF5447">
              <w:rPr>
                <w:noProof/>
                <w:lang w:eastAsia="zh-CN"/>
              </w:rPr>
              <w:t>DC_3A-42D_n77A</w:t>
            </w:r>
          </w:p>
          <w:p w14:paraId="2625DF9D" w14:textId="77777777" w:rsidR="009D2D7B" w:rsidRPr="00EF5447" w:rsidRDefault="009D2D7B" w:rsidP="009D2D7B">
            <w:pPr>
              <w:pStyle w:val="TAC"/>
              <w:rPr>
                <w:noProof/>
                <w:lang w:eastAsia="zh-CN"/>
              </w:rPr>
            </w:pPr>
            <w:r w:rsidRPr="00EF5447">
              <w:rPr>
                <w:noProof/>
                <w:lang w:eastAsia="zh-CN"/>
              </w:rPr>
              <w:t>DC_3A-42D_n77</w:t>
            </w:r>
            <w:r w:rsidRPr="00EF5447">
              <w:rPr>
                <w:noProof/>
                <w:lang w:eastAsia="ja-JP"/>
              </w:rPr>
              <w:t>C</w:t>
            </w:r>
          </w:p>
          <w:p w14:paraId="16004DEC" w14:textId="77777777" w:rsidR="009D2D7B" w:rsidRPr="00EF5447" w:rsidRDefault="009D2D7B" w:rsidP="009D2D7B">
            <w:pPr>
              <w:pStyle w:val="TAC"/>
              <w:rPr>
                <w:noProof/>
                <w:lang w:eastAsia="ja-JP"/>
              </w:rPr>
            </w:pPr>
            <w:r w:rsidRPr="00EF5447">
              <w:rPr>
                <w:noProof/>
              </w:rPr>
              <w:t>DC_3A-42E_n77A</w:t>
            </w:r>
          </w:p>
          <w:p w14:paraId="24BA1FF1" w14:textId="77777777" w:rsidR="009D2D7B" w:rsidRPr="00EF5447" w:rsidRDefault="009D2D7B" w:rsidP="009D2D7B">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136825CA" w14:textId="77777777" w:rsidR="009D2D7B" w:rsidRPr="00EF5447" w:rsidRDefault="009D2D7B" w:rsidP="009D2D7B">
            <w:pPr>
              <w:pStyle w:val="TAC"/>
              <w:rPr>
                <w:noProof/>
                <w:lang w:eastAsia="zh-CN"/>
              </w:rPr>
            </w:pPr>
            <w:r w:rsidRPr="00EF5447">
              <w:rPr>
                <w:noProof/>
                <w:lang w:eastAsia="zh-CN"/>
              </w:rPr>
              <w:t>DC_3A_n77A</w:t>
            </w:r>
          </w:p>
        </w:tc>
      </w:tr>
      <w:tr w:rsidR="009D2D7B" w:rsidRPr="00EF5447" w14:paraId="2DD9945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E7976" w14:textId="77777777" w:rsidR="009D2D7B" w:rsidRPr="00EF5447" w:rsidRDefault="009D2D7B" w:rsidP="009D2D7B">
            <w:pPr>
              <w:pStyle w:val="TAC"/>
              <w:rPr>
                <w:noProof/>
                <w:lang w:eastAsia="ja-JP"/>
              </w:rPr>
            </w:pPr>
            <w:r w:rsidRPr="00EF5447">
              <w:rPr>
                <w:noProof/>
                <w:lang w:eastAsia="ja-JP"/>
              </w:rPr>
              <w:t>DC_3A-42A_n77(2A)</w:t>
            </w:r>
          </w:p>
          <w:p w14:paraId="6A4657CA" w14:textId="77777777" w:rsidR="009D2D7B" w:rsidRPr="00EF5447" w:rsidRDefault="009D2D7B" w:rsidP="009D2D7B">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27A2DBDE" w14:textId="77777777" w:rsidR="009D2D7B" w:rsidRPr="00EF5447" w:rsidRDefault="009D2D7B" w:rsidP="009D2D7B">
            <w:pPr>
              <w:pStyle w:val="TAC"/>
              <w:rPr>
                <w:noProof/>
                <w:lang w:eastAsia="zh-CN"/>
              </w:rPr>
            </w:pPr>
            <w:r w:rsidRPr="00EF5447">
              <w:t>DC_3A_n77A</w:t>
            </w:r>
          </w:p>
        </w:tc>
      </w:tr>
      <w:tr w:rsidR="009D2D7B" w:rsidRPr="00EF5447" w14:paraId="346C480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B918A" w14:textId="77777777" w:rsidR="009D2D7B" w:rsidRPr="00EF5447" w:rsidRDefault="009D2D7B" w:rsidP="009D2D7B">
            <w:pPr>
              <w:pStyle w:val="TAC"/>
              <w:rPr>
                <w:noProof/>
                <w:lang w:eastAsia="zh-CN"/>
              </w:rPr>
            </w:pPr>
            <w:r w:rsidRPr="00EF5447">
              <w:rPr>
                <w:noProof/>
                <w:lang w:eastAsia="zh-CN"/>
              </w:rPr>
              <w:t>DC_3A-42A_n78A</w:t>
            </w:r>
          </w:p>
          <w:p w14:paraId="2FAB11C2" w14:textId="77777777" w:rsidR="009D2D7B" w:rsidRPr="00EF5447" w:rsidRDefault="009D2D7B" w:rsidP="009D2D7B">
            <w:pPr>
              <w:pStyle w:val="TAC"/>
              <w:rPr>
                <w:noProof/>
                <w:lang w:eastAsia="zh-CN"/>
              </w:rPr>
            </w:pPr>
            <w:r w:rsidRPr="00EF5447">
              <w:rPr>
                <w:noProof/>
                <w:lang w:eastAsia="zh-CN"/>
              </w:rPr>
              <w:t>DC_3A-42A_n78C</w:t>
            </w:r>
          </w:p>
          <w:p w14:paraId="50D502E9" w14:textId="77777777" w:rsidR="009D2D7B" w:rsidRPr="00EF5447" w:rsidRDefault="009D2D7B" w:rsidP="009D2D7B">
            <w:pPr>
              <w:pStyle w:val="TAC"/>
              <w:rPr>
                <w:lang w:eastAsia="ja-JP"/>
              </w:rPr>
            </w:pPr>
            <w:r w:rsidRPr="00EF5447">
              <w:rPr>
                <w:lang w:eastAsia="ja-JP"/>
              </w:rPr>
              <w:t>DC_3A-42C_n78A</w:t>
            </w:r>
          </w:p>
          <w:p w14:paraId="16DD90C5" w14:textId="77777777" w:rsidR="009D2D7B" w:rsidRPr="00EF5447" w:rsidRDefault="009D2D7B" w:rsidP="009D2D7B">
            <w:pPr>
              <w:pStyle w:val="TAC"/>
              <w:rPr>
                <w:lang w:eastAsia="ja-JP"/>
              </w:rPr>
            </w:pPr>
            <w:r w:rsidRPr="00EF5447">
              <w:rPr>
                <w:lang w:eastAsia="ja-JP"/>
              </w:rPr>
              <w:t>DC_3A-42C_n78C</w:t>
            </w:r>
          </w:p>
          <w:p w14:paraId="4D078D2A" w14:textId="77777777" w:rsidR="009D2D7B" w:rsidRPr="00EF5447" w:rsidRDefault="009D2D7B" w:rsidP="009D2D7B">
            <w:pPr>
              <w:pStyle w:val="TAC"/>
              <w:rPr>
                <w:noProof/>
                <w:lang w:eastAsia="ja-JP"/>
              </w:rPr>
            </w:pPr>
            <w:r w:rsidRPr="00EF5447">
              <w:rPr>
                <w:noProof/>
                <w:lang w:eastAsia="zh-CN"/>
              </w:rPr>
              <w:t>DC_3A-42D_n78A</w:t>
            </w:r>
          </w:p>
          <w:p w14:paraId="35BF558E" w14:textId="77777777" w:rsidR="009D2D7B" w:rsidRPr="00EF5447" w:rsidRDefault="009D2D7B" w:rsidP="009D2D7B">
            <w:pPr>
              <w:pStyle w:val="TAC"/>
              <w:rPr>
                <w:noProof/>
                <w:lang w:eastAsia="zh-CN"/>
              </w:rPr>
            </w:pPr>
            <w:r w:rsidRPr="00EF5447">
              <w:rPr>
                <w:noProof/>
                <w:lang w:eastAsia="zh-CN"/>
              </w:rPr>
              <w:t>DC_3A-42D_n7</w:t>
            </w:r>
            <w:r w:rsidRPr="00EF5447">
              <w:rPr>
                <w:noProof/>
                <w:lang w:eastAsia="ja-JP"/>
              </w:rPr>
              <w:t>8C</w:t>
            </w:r>
          </w:p>
          <w:p w14:paraId="08420580" w14:textId="77777777" w:rsidR="009D2D7B" w:rsidRPr="00EF5447" w:rsidRDefault="009D2D7B" w:rsidP="009D2D7B">
            <w:pPr>
              <w:pStyle w:val="TAC"/>
              <w:rPr>
                <w:noProof/>
                <w:lang w:eastAsia="ja-JP"/>
              </w:rPr>
            </w:pPr>
            <w:r w:rsidRPr="00EF5447">
              <w:rPr>
                <w:noProof/>
              </w:rPr>
              <w:t>DC_3A-42E_n78A</w:t>
            </w:r>
          </w:p>
          <w:p w14:paraId="67D9BBF7" w14:textId="77777777" w:rsidR="009D2D7B" w:rsidRPr="00EF5447" w:rsidRDefault="009D2D7B" w:rsidP="009D2D7B">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270CE2FA" w14:textId="77777777" w:rsidR="009D2D7B" w:rsidRPr="00EF5447" w:rsidRDefault="009D2D7B" w:rsidP="009D2D7B">
            <w:pPr>
              <w:pStyle w:val="TAC"/>
              <w:rPr>
                <w:noProof/>
                <w:lang w:eastAsia="zh-CN"/>
              </w:rPr>
            </w:pPr>
            <w:r w:rsidRPr="00EF5447">
              <w:rPr>
                <w:noProof/>
                <w:lang w:eastAsia="zh-CN"/>
              </w:rPr>
              <w:t>DC_3A_n78A</w:t>
            </w:r>
          </w:p>
        </w:tc>
      </w:tr>
      <w:tr w:rsidR="009D2D7B" w:rsidRPr="00EF5447" w14:paraId="7372D70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4A2D1" w14:textId="77777777" w:rsidR="009D2D7B" w:rsidRPr="00EF5447" w:rsidRDefault="009D2D7B" w:rsidP="009D2D7B">
            <w:pPr>
              <w:pStyle w:val="TAC"/>
              <w:rPr>
                <w:noProof/>
                <w:lang w:eastAsia="zh-CN"/>
              </w:rPr>
            </w:pPr>
            <w:r w:rsidRPr="00EF5447">
              <w:rPr>
                <w:noProof/>
                <w:lang w:eastAsia="zh-CN"/>
              </w:rPr>
              <w:t>DC_3A-42A_n79A</w:t>
            </w:r>
          </w:p>
          <w:p w14:paraId="67B6F714" w14:textId="77777777" w:rsidR="009D2D7B" w:rsidRPr="00EF5447" w:rsidRDefault="009D2D7B" w:rsidP="009D2D7B">
            <w:pPr>
              <w:pStyle w:val="TAC"/>
              <w:rPr>
                <w:noProof/>
                <w:lang w:eastAsia="zh-CN"/>
              </w:rPr>
            </w:pPr>
            <w:r w:rsidRPr="00EF5447">
              <w:rPr>
                <w:noProof/>
                <w:lang w:eastAsia="zh-CN"/>
              </w:rPr>
              <w:t>DC_3A-42A_n79C</w:t>
            </w:r>
          </w:p>
          <w:p w14:paraId="71319B38" w14:textId="77777777" w:rsidR="009D2D7B" w:rsidRPr="00EF5447" w:rsidRDefault="009D2D7B" w:rsidP="009D2D7B">
            <w:pPr>
              <w:pStyle w:val="TAC"/>
              <w:rPr>
                <w:lang w:eastAsia="ja-JP"/>
              </w:rPr>
            </w:pPr>
            <w:r w:rsidRPr="00EF5447">
              <w:rPr>
                <w:lang w:eastAsia="ja-JP"/>
              </w:rPr>
              <w:t>DC_3A-42C_n79A</w:t>
            </w:r>
          </w:p>
          <w:p w14:paraId="171CB533" w14:textId="77777777" w:rsidR="009D2D7B" w:rsidRPr="00EF5447" w:rsidRDefault="009D2D7B" w:rsidP="009D2D7B">
            <w:pPr>
              <w:pStyle w:val="TAC"/>
              <w:rPr>
                <w:lang w:eastAsia="ja-JP"/>
              </w:rPr>
            </w:pPr>
            <w:r w:rsidRPr="00EF5447">
              <w:rPr>
                <w:lang w:eastAsia="ja-JP"/>
              </w:rPr>
              <w:t>DC_3A-42C_n79C</w:t>
            </w:r>
          </w:p>
          <w:p w14:paraId="436010C3" w14:textId="77777777" w:rsidR="009D2D7B" w:rsidRPr="00EF5447" w:rsidRDefault="009D2D7B" w:rsidP="009D2D7B">
            <w:pPr>
              <w:pStyle w:val="TAC"/>
              <w:rPr>
                <w:noProof/>
                <w:lang w:eastAsia="ja-JP"/>
              </w:rPr>
            </w:pPr>
            <w:r w:rsidRPr="00EF5447">
              <w:rPr>
                <w:noProof/>
                <w:lang w:eastAsia="zh-CN"/>
              </w:rPr>
              <w:t>DC_3A-42D_n79A</w:t>
            </w:r>
          </w:p>
          <w:p w14:paraId="576FDB43" w14:textId="77777777" w:rsidR="009D2D7B" w:rsidRPr="00EF5447" w:rsidRDefault="009D2D7B" w:rsidP="009D2D7B">
            <w:pPr>
              <w:pStyle w:val="TAC"/>
              <w:rPr>
                <w:noProof/>
                <w:lang w:eastAsia="zh-CN"/>
              </w:rPr>
            </w:pPr>
            <w:r w:rsidRPr="00EF5447">
              <w:rPr>
                <w:noProof/>
                <w:lang w:eastAsia="zh-CN"/>
              </w:rPr>
              <w:t>DC_3A-42D_n7</w:t>
            </w:r>
            <w:r w:rsidRPr="00EF5447">
              <w:rPr>
                <w:noProof/>
                <w:lang w:eastAsia="ja-JP"/>
              </w:rPr>
              <w:t>9C</w:t>
            </w:r>
          </w:p>
          <w:p w14:paraId="793B6BAF" w14:textId="77777777" w:rsidR="009D2D7B" w:rsidRPr="00EF5447" w:rsidRDefault="009D2D7B" w:rsidP="009D2D7B">
            <w:pPr>
              <w:pStyle w:val="TAC"/>
              <w:rPr>
                <w:noProof/>
                <w:lang w:eastAsia="ja-JP"/>
              </w:rPr>
            </w:pPr>
            <w:r w:rsidRPr="00EF5447">
              <w:rPr>
                <w:noProof/>
              </w:rPr>
              <w:t>DC_3A-42E_n79A</w:t>
            </w:r>
          </w:p>
          <w:p w14:paraId="779F0A50" w14:textId="77777777" w:rsidR="009D2D7B" w:rsidRPr="00EF5447" w:rsidRDefault="009D2D7B" w:rsidP="009D2D7B">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B5B9513" w14:textId="77777777" w:rsidR="009D2D7B" w:rsidRPr="00EF5447" w:rsidRDefault="009D2D7B" w:rsidP="009D2D7B">
            <w:pPr>
              <w:pStyle w:val="TAC"/>
              <w:rPr>
                <w:noProof/>
                <w:lang w:eastAsia="zh-CN"/>
              </w:rPr>
            </w:pPr>
            <w:r w:rsidRPr="00EF5447">
              <w:rPr>
                <w:noProof/>
                <w:lang w:eastAsia="zh-CN"/>
              </w:rPr>
              <w:t>DC_3A_n79A</w:t>
            </w:r>
          </w:p>
        </w:tc>
      </w:tr>
      <w:tr w:rsidR="009D2D7B" w:rsidRPr="00EF5447" w14:paraId="4B9556F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06C02" w14:textId="77777777" w:rsidR="009D2D7B" w:rsidRPr="00EF5447" w:rsidRDefault="009D2D7B" w:rsidP="009D2D7B">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662C4664" w14:textId="77777777" w:rsidR="009D2D7B" w:rsidRPr="00EF5447" w:rsidRDefault="009D2D7B" w:rsidP="009D2D7B">
            <w:pPr>
              <w:pStyle w:val="TAC"/>
              <w:rPr>
                <w:noProof/>
                <w:lang w:eastAsia="ko-KR"/>
              </w:rPr>
            </w:pPr>
            <w:r w:rsidRPr="00EF5447">
              <w:rPr>
                <w:rFonts w:eastAsia="Malgun Gothic"/>
                <w:noProof/>
                <w:lang w:eastAsia="ko-KR"/>
              </w:rPr>
              <w:t>DC_3A_n78A</w:t>
            </w:r>
          </w:p>
        </w:tc>
      </w:tr>
      <w:tr w:rsidR="009D2D7B" w:rsidRPr="00EF5447" w14:paraId="5C9CCB5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676D5" w14:textId="77777777" w:rsidR="009D2D7B" w:rsidRPr="00EF5447" w:rsidRDefault="009D2D7B" w:rsidP="009D2D7B">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379A431" w14:textId="77777777" w:rsidR="009D2D7B" w:rsidRPr="00EF5447" w:rsidRDefault="009D2D7B" w:rsidP="009D2D7B">
            <w:pPr>
              <w:pStyle w:val="TAC"/>
              <w:rPr>
                <w:noProof/>
                <w:lang w:eastAsia="ko-KR"/>
              </w:rPr>
            </w:pPr>
            <w:r w:rsidRPr="00EF5447">
              <w:rPr>
                <w:rFonts w:eastAsia="Malgun Gothic"/>
                <w:noProof/>
                <w:lang w:eastAsia="ko-KR"/>
              </w:rPr>
              <w:t>DC_3A_n78A</w:t>
            </w:r>
          </w:p>
        </w:tc>
      </w:tr>
      <w:tr w:rsidR="009D2D7B" w:rsidRPr="00EF5447" w14:paraId="2E1695A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16C6D" w14:textId="77777777" w:rsidR="009D2D7B" w:rsidRPr="00EF5447" w:rsidRDefault="009D2D7B" w:rsidP="009D2D7B">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31193E55" w14:textId="77777777" w:rsidR="009D2D7B" w:rsidRPr="00EF5447" w:rsidRDefault="009D2D7B" w:rsidP="009D2D7B">
            <w:pPr>
              <w:pStyle w:val="TAC"/>
              <w:rPr>
                <w:noProof/>
                <w:lang w:eastAsia="ko-KR"/>
              </w:rPr>
            </w:pPr>
            <w:r w:rsidRPr="00EF5447">
              <w:rPr>
                <w:noProof/>
                <w:lang w:eastAsia="ko-KR"/>
              </w:rPr>
              <w:t>DC_3A_n77A</w:t>
            </w:r>
          </w:p>
          <w:p w14:paraId="30790737" w14:textId="77777777" w:rsidR="009D2D7B" w:rsidRPr="00EF5447" w:rsidRDefault="009D2D7B" w:rsidP="009D2D7B">
            <w:pPr>
              <w:pStyle w:val="TAC"/>
            </w:pPr>
            <w:r w:rsidRPr="00EF5447">
              <w:rPr>
                <w:noProof/>
                <w:lang w:eastAsia="ko-KR"/>
              </w:rPr>
              <w:t>DC_3A_n79A</w:t>
            </w:r>
          </w:p>
        </w:tc>
      </w:tr>
      <w:tr w:rsidR="009D2D7B" w:rsidRPr="00EF5447" w14:paraId="5E50F78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73AB9" w14:textId="77777777" w:rsidR="009D2D7B" w:rsidRDefault="009D2D7B" w:rsidP="009D2D7B">
            <w:pPr>
              <w:pStyle w:val="TAC"/>
              <w:rPr>
                <w:rFonts w:eastAsia="Malgun Gothic"/>
                <w:lang w:eastAsia="ko-KR"/>
              </w:rPr>
            </w:pPr>
            <w:r w:rsidRPr="00EF5447">
              <w:rPr>
                <w:rFonts w:eastAsia="Malgun Gothic"/>
                <w:lang w:eastAsia="ko-KR"/>
              </w:rPr>
              <w:t>DC_3A_n78A-n79A</w:t>
            </w:r>
          </w:p>
          <w:p w14:paraId="0014A101" w14:textId="77777777" w:rsidR="009D2D7B" w:rsidRPr="00EF5447" w:rsidRDefault="009D2D7B" w:rsidP="009D2D7B">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32715604" w14:textId="77777777" w:rsidR="009D2D7B" w:rsidRPr="00EF5447" w:rsidRDefault="009D2D7B" w:rsidP="009D2D7B">
            <w:pPr>
              <w:pStyle w:val="TAC"/>
              <w:rPr>
                <w:noProof/>
                <w:lang w:eastAsia="ko-KR"/>
              </w:rPr>
            </w:pPr>
            <w:r w:rsidRPr="00EF5447">
              <w:rPr>
                <w:noProof/>
                <w:lang w:eastAsia="ko-KR"/>
              </w:rPr>
              <w:t>DC_3A_n78A</w:t>
            </w:r>
          </w:p>
          <w:p w14:paraId="40FDA934" w14:textId="77777777" w:rsidR="009D2D7B" w:rsidRPr="00EF5447" w:rsidRDefault="009D2D7B" w:rsidP="009D2D7B">
            <w:pPr>
              <w:pStyle w:val="TAC"/>
            </w:pPr>
            <w:r w:rsidRPr="00EF5447">
              <w:rPr>
                <w:noProof/>
                <w:lang w:eastAsia="ko-KR"/>
              </w:rPr>
              <w:t>DC_3A_n79A</w:t>
            </w:r>
          </w:p>
        </w:tc>
      </w:tr>
      <w:tr w:rsidR="009D2D7B" w:rsidRPr="00EF5447" w14:paraId="0D9B0EC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49C08" w14:textId="77777777" w:rsidR="009D2D7B" w:rsidRPr="00EF5447" w:rsidRDefault="009D2D7B" w:rsidP="009D2D7B">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452BC44" w14:textId="77777777" w:rsidR="009D2D7B" w:rsidRPr="00EF5447" w:rsidRDefault="009D2D7B" w:rsidP="009D2D7B">
            <w:pPr>
              <w:pStyle w:val="TAC"/>
              <w:rPr>
                <w:noProof/>
                <w:lang w:eastAsia="zh-CN"/>
              </w:rPr>
            </w:pPr>
            <w:r w:rsidRPr="00EF5447">
              <w:rPr>
                <w:noProof/>
                <w:lang w:eastAsia="zh-CN"/>
              </w:rPr>
              <w:t>DC_3A_n77A</w:t>
            </w:r>
          </w:p>
          <w:p w14:paraId="250D62FB" w14:textId="77777777" w:rsidR="009D2D7B" w:rsidRPr="00EF5447" w:rsidRDefault="009D2D7B" w:rsidP="009D2D7B">
            <w:pPr>
              <w:pStyle w:val="TAC"/>
              <w:rPr>
                <w:noProof/>
                <w:lang w:eastAsia="zh-CN"/>
              </w:rPr>
            </w:pPr>
            <w:r w:rsidRPr="00EF5447">
              <w:rPr>
                <w:noProof/>
                <w:lang w:eastAsia="zh-CN"/>
              </w:rPr>
              <w:t>DC_3A_n80A_ULSUP-TDM_n77A</w:t>
            </w:r>
          </w:p>
        </w:tc>
      </w:tr>
      <w:tr w:rsidR="009D2D7B" w:rsidRPr="00EF5447" w14:paraId="0CAD618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2A8BC" w14:textId="77777777" w:rsidR="009D2D7B" w:rsidRPr="00EF5447" w:rsidRDefault="009D2D7B" w:rsidP="009D2D7B">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55FEFDD" w14:textId="77777777" w:rsidR="009D2D7B" w:rsidRPr="00EF5447" w:rsidRDefault="009D2D7B" w:rsidP="009D2D7B">
            <w:pPr>
              <w:pStyle w:val="TAC"/>
              <w:rPr>
                <w:noProof/>
                <w:lang w:eastAsia="zh-CN"/>
              </w:rPr>
            </w:pPr>
            <w:r w:rsidRPr="00EF5447">
              <w:rPr>
                <w:noProof/>
                <w:lang w:eastAsia="zh-CN"/>
              </w:rPr>
              <w:t>DC_3A_n77A</w:t>
            </w:r>
          </w:p>
          <w:p w14:paraId="2C81DAA3" w14:textId="77777777" w:rsidR="009D2D7B" w:rsidRPr="00EF5447" w:rsidRDefault="009D2D7B" w:rsidP="009D2D7B">
            <w:pPr>
              <w:pStyle w:val="TAC"/>
              <w:rPr>
                <w:noProof/>
                <w:lang w:eastAsia="ko-KR"/>
              </w:rPr>
            </w:pPr>
            <w:r w:rsidRPr="00EF5447">
              <w:rPr>
                <w:noProof/>
                <w:lang w:eastAsia="zh-CN"/>
              </w:rPr>
              <w:t>DC_3A_n84A</w:t>
            </w:r>
          </w:p>
        </w:tc>
      </w:tr>
      <w:tr w:rsidR="009D2D7B" w:rsidRPr="00EF5447" w14:paraId="7537A86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3485D" w14:textId="77777777" w:rsidR="009D2D7B" w:rsidRPr="00EF5447" w:rsidRDefault="009D2D7B" w:rsidP="009D2D7B">
            <w:pPr>
              <w:pStyle w:val="TAC"/>
              <w:rPr>
                <w:noProof/>
                <w:vertAlign w:val="superscript"/>
                <w:lang w:eastAsia="zh-CN"/>
              </w:rPr>
            </w:pPr>
            <w:r w:rsidRPr="00EF5447">
              <w:t>DC_3A_SUL_n78A-n80A</w:t>
            </w:r>
            <w:r w:rsidRPr="00EF5447">
              <w:rPr>
                <w:noProof/>
                <w:vertAlign w:val="superscript"/>
                <w:lang w:eastAsia="zh-CN"/>
              </w:rPr>
              <w:t>5</w:t>
            </w:r>
          </w:p>
          <w:p w14:paraId="317C0D33" w14:textId="77777777" w:rsidR="009D2D7B" w:rsidRPr="00EF5447" w:rsidRDefault="009D2D7B" w:rsidP="009D2D7B">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F132947" w14:textId="77777777" w:rsidR="009D2D7B" w:rsidRPr="00EF5447" w:rsidRDefault="009D2D7B" w:rsidP="009D2D7B">
            <w:pPr>
              <w:pStyle w:val="TAC"/>
              <w:rPr>
                <w:lang w:eastAsia="fr-FR"/>
              </w:rPr>
            </w:pPr>
            <w:r w:rsidRPr="00EF5447">
              <w:t>DC_3A_n78A</w:t>
            </w:r>
          </w:p>
          <w:p w14:paraId="1D237B23" w14:textId="77777777" w:rsidR="009D2D7B" w:rsidRPr="00EF5447" w:rsidRDefault="009D2D7B" w:rsidP="009D2D7B">
            <w:pPr>
              <w:pStyle w:val="TAC"/>
            </w:pPr>
            <w:r w:rsidRPr="00EF5447">
              <w:t>DC_3A_n80A_ULSUP-TDM_n78A</w:t>
            </w:r>
          </w:p>
        </w:tc>
      </w:tr>
      <w:tr w:rsidR="009D2D7B" w:rsidRPr="00EF5447" w14:paraId="641A15C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39A0E" w14:textId="77777777" w:rsidR="009D2D7B" w:rsidRPr="00EF5447" w:rsidRDefault="009D2D7B" w:rsidP="009D2D7B">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79FF01" w14:textId="77777777" w:rsidR="009D2D7B" w:rsidRPr="00EF5447" w:rsidRDefault="009D2D7B" w:rsidP="009D2D7B">
            <w:pPr>
              <w:pStyle w:val="TAC"/>
              <w:rPr>
                <w:lang w:eastAsia="zh-CN"/>
              </w:rPr>
            </w:pPr>
            <w:r w:rsidRPr="00EF5447">
              <w:rPr>
                <w:lang w:eastAsia="zh-CN"/>
              </w:rPr>
              <w:t>DC_3A_n78A</w:t>
            </w:r>
          </w:p>
          <w:p w14:paraId="7A387CD6" w14:textId="77777777" w:rsidR="009D2D7B" w:rsidRPr="00EF5447" w:rsidRDefault="009D2D7B" w:rsidP="009D2D7B">
            <w:pPr>
              <w:pStyle w:val="TAC"/>
            </w:pPr>
            <w:r w:rsidRPr="00EF5447">
              <w:rPr>
                <w:lang w:eastAsia="zh-CN"/>
              </w:rPr>
              <w:t>DC_3A_n82A</w:t>
            </w:r>
          </w:p>
        </w:tc>
      </w:tr>
      <w:tr w:rsidR="009D2D7B" w:rsidRPr="00EF5447" w14:paraId="77100C7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24CD5" w14:textId="77777777" w:rsidR="009D2D7B" w:rsidRPr="00EF5447" w:rsidRDefault="009D2D7B" w:rsidP="009D2D7B">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40A638A" w14:textId="77777777" w:rsidR="009D2D7B" w:rsidRPr="00EF5447" w:rsidRDefault="009D2D7B" w:rsidP="009D2D7B">
            <w:pPr>
              <w:pStyle w:val="TAC"/>
              <w:rPr>
                <w:lang w:eastAsia="fi-FI"/>
              </w:rPr>
            </w:pPr>
            <w:r w:rsidRPr="00EF5447">
              <w:rPr>
                <w:lang w:eastAsia="fi-FI"/>
              </w:rPr>
              <w:t>DC_3A_n78A</w:t>
            </w:r>
          </w:p>
          <w:p w14:paraId="2D998F02" w14:textId="77777777" w:rsidR="009D2D7B" w:rsidRPr="00EF5447" w:rsidRDefault="009D2D7B" w:rsidP="009D2D7B">
            <w:pPr>
              <w:pStyle w:val="TAC"/>
              <w:rPr>
                <w:lang w:eastAsia="zh-CN"/>
              </w:rPr>
            </w:pPr>
            <w:r w:rsidRPr="00EF5447">
              <w:rPr>
                <w:lang w:eastAsia="fi-FI"/>
              </w:rPr>
              <w:t>DC_3A_n84A</w:t>
            </w:r>
          </w:p>
        </w:tc>
      </w:tr>
      <w:tr w:rsidR="009D2D7B" w:rsidRPr="00EF5447" w14:paraId="47B5B56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A97FB" w14:textId="77777777" w:rsidR="009D2D7B" w:rsidRPr="00EF5447" w:rsidRDefault="009D2D7B" w:rsidP="009D2D7B">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6549EE" w14:textId="77777777" w:rsidR="009D2D7B" w:rsidRPr="00EF5447" w:rsidRDefault="009D2D7B" w:rsidP="009D2D7B">
            <w:pPr>
              <w:pStyle w:val="TAC"/>
              <w:rPr>
                <w:lang w:eastAsia="zh-CN"/>
              </w:rPr>
            </w:pPr>
            <w:r w:rsidRPr="00EF5447">
              <w:rPr>
                <w:lang w:eastAsia="zh-CN"/>
              </w:rPr>
              <w:t>DC_3A_n79A</w:t>
            </w:r>
          </w:p>
          <w:p w14:paraId="5AD20FD1" w14:textId="77777777" w:rsidR="009D2D7B" w:rsidRPr="00EF5447" w:rsidRDefault="009D2D7B" w:rsidP="009D2D7B">
            <w:pPr>
              <w:pStyle w:val="TAC"/>
              <w:rPr>
                <w:lang w:eastAsia="zh-CN"/>
              </w:rPr>
            </w:pPr>
            <w:r w:rsidRPr="00EF5447">
              <w:rPr>
                <w:lang w:eastAsia="zh-CN"/>
              </w:rPr>
              <w:t>DC_3A_n80A_ULSUP-TDM_n79A</w:t>
            </w:r>
          </w:p>
        </w:tc>
      </w:tr>
      <w:tr w:rsidR="009D2D7B" w:rsidRPr="00EF5447" w14:paraId="2AB9DA2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CAFD2" w14:textId="77777777" w:rsidR="009D2D7B" w:rsidRPr="00EF5447" w:rsidRDefault="009D2D7B" w:rsidP="009D2D7B">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8F1D3BF" w14:textId="77777777" w:rsidR="009D2D7B" w:rsidRPr="00EF5447" w:rsidRDefault="009D2D7B" w:rsidP="009D2D7B">
            <w:pPr>
              <w:pStyle w:val="TAC"/>
              <w:rPr>
                <w:lang w:eastAsia="ja-JP"/>
              </w:rPr>
            </w:pPr>
            <w:r w:rsidRPr="00EF5447">
              <w:rPr>
                <w:lang w:eastAsia="ja-JP"/>
              </w:rPr>
              <w:t>DC_4A_n28A</w:t>
            </w:r>
          </w:p>
          <w:p w14:paraId="105512AB" w14:textId="77777777" w:rsidR="009D2D7B" w:rsidRPr="00EF5447" w:rsidRDefault="009D2D7B" w:rsidP="009D2D7B">
            <w:pPr>
              <w:pStyle w:val="TAC"/>
              <w:rPr>
                <w:lang w:eastAsia="zh-CN"/>
              </w:rPr>
            </w:pPr>
            <w:r w:rsidRPr="00EF5447">
              <w:rPr>
                <w:lang w:eastAsia="ja-JP"/>
              </w:rPr>
              <w:t>DC_7A_n28A</w:t>
            </w:r>
          </w:p>
        </w:tc>
      </w:tr>
      <w:tr w:rsidR="009D2D7B" w:rsidRPr="00EF5447" w14:paraId="70F414A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2CE34" w14:textId="77777777" w:rsidR="009D2D7B" w:rsidRDefault="009D2D7B" w:rsidP="009D2D7B">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1BDD7809" w14:textId="77777777" w:rsidR="009D2D7B" w:rsidRPr="00EF5447" w:rsidRDefault="009D2D7B" w:rsidP="009D2D7B">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52AE44" w14:textId="77777777" w:rsidR="009D2D7B" w:rsidRPr="00EF5447" w:rsidRDefault="009D2D7B" w:rsidP="009D2D7B">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tc>
      </w:tr>
      <w:tr w:rsidR="009D2D7B" w:rsidRPr="00EF5447" w14:paraId="5067EEF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871F4" w14:textId="77777777" w:rsidR="009D2D7B" w:rsidRDefault="009D2D7B" w:rsidP="009D2D7B">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4AC87515" w14:textId="77777777" w:rsidR="009D2D7B" w:rsidRPr="00EF5447" w:rsidRDefault="009D2D7B" w:rsidP="009D2D7B">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407F7F" w14:textId="77777777" w:rsidR="009D2D7B" w:rsidRPr="00EF5447" w:rsidRDefault="009D2D7B" w:rsidP="009D2D7B">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9D2D7B" w:rsidRPr="00EF5447" w14:paraId="348288D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6A284" w14:textId="77777777" w:rsidR="009D2D7B" w:rsidRPr="00EF5447" w:rsidRDefault="009D2D7B" w:rsidP="009D2D7B">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6D56B4F" w14:textId="77777777" w:rsidR="009D2D7B" w:rsidRPr="00EF5447" w:rsidRDefault="009D2D7B" w:rsidP="009D2D7B">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9D2D7B" w:rsidRPr="00EF5447" w14:paraId="21B41EB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99E51" w14:textId="77777777" w:rsidR="009D2D7B" w:rsidRPr="00EF5447" w:rsidRDefault="009D2D7B" w:rsidP="009D2D7B">
            <w:pPr>
              <w:pStyle w:val="TAC"/>
              <w:rPr>
                <w:lang w:eastAsia="ja-JP"/>
              </w:rPr>
            </w:pPr>
            <w:r w:rsidRPr="00EF5447">
              <w:rPr>
                <w:lang w:eastAsia="ja-JP"/>
              </w:rPr>
              <w:t>DC_5A-7A_n66A</w:t>
            </w:r>
          </w:p>
          <w:p w14:paraId="67CB51F4" w14:textId="77777777" w:rsidR="009D2D7B" w:rsidRDefault="009D2D7B" w:rsidP="009D2D7B">
            <w:pPr>
              <w:pStyle w:val="TAC"/>
              <w:rPr>
                <w:lang w:eastAsia="ja-JP"/>
              </w:rPr>
            </w:pPr>
            <w:r w:rsidRPr="00EF5447">
              <w:rPr>
                <w:lang w:eastAsia="ja-JP"/>
              </w:rPr>
              <w:t>DC_5A-7C_n66A</w:t>
            </w:r>
          </w:p>
          <w:p w14:paraId="7E13F73F" w14:textId="342A1C87" w:rsidR="009D2D7B" w:rsidRPr="00EF5447" w:rsidRDefault="009D2D7B" w:rsidP="009D2D7B">
            <w:pPr>
              <w:pStyle w:val="TAC"/>
            </w:pPr>
          </w:p>
        </w:tc>
        <w:tc>
          <w:tcPr>
            <w:tcW w:w="5964" w:type="dxa"/>
            <w:tcBorders>
              <w:top w:val="single" w:sz="4" w:space="0" w:color="auto"/>
              <w:left w:val="single" w:sz="4" w:space="0" w:color="auto"/>
              <w:bottom w:val="single" w:sz="4" w:space="0" w:color="auto"/>
              <w:right w:val="single" w:sz="4" w:space="0" w:color="auto"/>
            </w:tcBorders>
          </w:tcPr>
          <w:p w14:paraId="5F012485" w14:textId="77777777" w:rsidR="009D2D7B" w:rsidRPr="00EF5447" w:rsidRDefault="009D2D7B" w:rsidP="009D2D7B">
            <w:pPr>
              <w:pStyle w:val="TAC"/>
              <w:rPr>
                <w:lang w:eastAsia="ja-JP"/>
              </w:rPr>
            </w:pPr>
            <w:r w:rsidRPr="00EF5447">
              <w:rPr>
                <w:lang w:eastAsia="ja-JP"/>
              </w:rPr>
              <w:t>DC_5A_n66A</w:t>
            </w:r>
          </w:p>
          <w:p w14:paraId="49E2ED3D" w14:textId="77777777" w:rsidR="009D2D7B" w:rsidRPr="00EF5447" w:rsidRDefault="009D2D7B" w:rsidP="009D2D7B">
            <w:pPr>
              <w:pStyle w:val="TAC"/>
              <w:rPr>
                <w:lang w:eastAsia="zh-CN"/>
              </w:rPr>
            </w:pPr>
            <w:r w:rsidRPr="00EF5447">
              <w:rPr>
                <w:lang w:eastAsia="ja-JP"/>
              </w:rPr>
              <w:t>DC_7A_n66A</w:t>
            </w:r>
          </w:p>
        </w:tc>
      </w:tr>
      <w:tr w:rsidR="009D2D7B" w14:paraId="2452BCB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B3F5B" w14:textId="77777777" w:rsidR="009D2D7B" w:rsidRDefault="009D2D7B" w:rsidP="009D2D7B">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88A369D" w14:textId="77777777" w:rsidR="009D2D7B" w:rsidRPr="00764053" w:rsidRDefault="009D2D7B" w:rsidP="009D2D7B">
            <w:pPr>
              <w:pStyle w:val="TAC"/>
              <w:rPr>
                <w:lang w:eastAsia="ja-JP"/>
              </w:rPr>
            </w:pPr>
            <w:r w:rsidRPr="00764053">
              <w:rPr>
                <w:lang w:eastAsia="ja-JP"/>
              </w:rPr>
              <w:t>DC_5A_n66A</w:t>
            </w:r>
          </w:p>
          <w:p w14:paraId="795DF37B" w14:textId="77777777" w:rsidR="009D2D7B" w:rsidRPr="00764053" w:rsidRDefault="009D2D7B" w:rsidP="009D2D7B">
            <w:pPr>
              <w:pStyle w:val="TAC"/>
              <w:rPr>
                <w:lang w:eastAsia="ja-JP"/>
              </w:rPr>
            </w:pPr>
            <w:r w:rsidRPr="00764053">
              <w:rPr>
                <w:lang w:eastAsia="ja-JP"/>
              </w:rPr>
              <w:t>DC_7A_n66A</w:t>
            </w:r>
          </w:p>
        </w:tc>
      </w:tr>
      <w:tr w:rsidR="009D2D7B" w:rsidRPr="00EF5447" w14:paraId="66AE510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E2B85" w14:textId="77777777" w:rsidR="009D2D7B" w:rsidRPr="00EF5447" w:rsidRDefault="009D2D7B" w:rsidP="009D2D7B">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417856E5" w14:textId="77777777" w:rsidR="009D2D7B" w:rsidRPr="00EF5447" w:rsidRDefault="009D2D7B" w:rsidP="009D2D7B">
            <w:pPr>
              <w:pStyle w:val="TAC"/>
              <w:rPr>
                <w:noProof/>
                <w:kern w:val="2"/>
                <w:lang w:eastAsia="zh-CN"/>
              </w:rPr>
            </w:pPr>
            <w:r w:rsidRPr="00EF5447">
              <w:rPr>
                <w:noProof/>
                <w:kern w:val="2"/>
                <w:lang w:eastAsia="zh-CN"/>
              </w:rPr>
              <w:t>DC_5A_n71A</w:t>
            </w:r>
          </w:p>
          <w:p w14:paraId="40AA7744" w14:textId="77777777" w:rsidR="009D2D7B" w:rsidRPr="00EF5447" w:rsidRDefault="009D2D7B" w:rsidP="009D2D7B">
            <w:pPr>
              <w:pStyle w:val="TAC"/>
              <w:rPr>
                <w:lang w:eastAsia="zh-CN"/>
              </w:rPr>
            </w:pPr>
            <w:r w:rsidRPr="00EF5447">
              <w:rPr>
                <w:noProof/>
                <w:lang w:eastAsia="zh-CN"/>
              </w:rPr>
              <w:t>DC_7A_n71A</w:t>
            </w:r>
          </w:p>
        </w:tc>
      </w:tr>
      <w:tr w:rsidR="009D2D7B" w14:paraId="3C5C676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B0F49" w14:textId="143D9191" w:rsidR="009D2D7B" w:rsidRDefault="009D2D7B" w:rsidP="009D2D7B">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C161E56" w14:textId="77777777" w:rsidR="009D2D7B" w:rsidRDefault="009D2D7B" w:rsidP="009D2D7B">
            <w:pPr>
              <w:pStyle w:val="TAC"/>
            </w:pPr>
            <w:r>
              <w:t>DC_5A_n77A</w:t>
            </w:r>
          </w:p>
          <w:p w14:paraId="0796B9A3" w14:textId="77777777" w:rsidR="009D2D7B" w:rsidRDefault="009D2D7B" w:rsidP="009D2D7B">
            <w:pPr>
              <w:pStyle w:val="TAC"/>
              <w:rPr>
                <w:noProof/>
                <w:kern w:val="2"/>
                <w:lang w:eastAsia="zh-CN"/>
              </w:rPr>
            </w:pPr>
            <w:r>
              <w:t>DC_7A_n77A</w:t>
            </w:r>
          </w:p>
        </w:tc>
      </w:tr>
      <w:tr w:rsidR="009D2D7B" w14:paraId="5117064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F69A74" w14:textId="77777777" w:rsidR="009D2D7B" w:rsidRDefault="009D2D7B" w:rsidP="009D2D7B">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90200A" w14:textId="77777777" w:rsidR="009D2D7B" w:rsidRPr="00764053" w:rsidRDefault="009D2D7B" w:rsidP="009D2D7B">
            <w:pPr>
              <w:pStyle w:val="TAC"/>
            </w:pPr>
            <w:r w:rsidRPr="00764053">
              <w:t>DC_5A_n77A</w:t>
            </w:r>
          </w:p>
          <w:p w14:paraId="1E2A1FEA" w14:textId="77777777" w:rsidR="009D2D7B" w:rsidRPr="00764053" w:rsidRDefault="009D2D7B" w:rsidP="009D2D7B">
            <w:pPr>
              <w:pStyle w:val="TAC"/>
            </w:pPr>
            <w:r w:rsidRPr="00764053">
              <w:t>DC_7A_n77A</w:t>
            </w:r>
          </w:p>
        </w:tc>
      </w:tr>
      <w:tr w:rsidR="009D2D7B" w14:paraId="53572E3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D5AFC" w14:textId="2F5831A1" w:rsidR="009D2D7B" w:rsidRPr="00C15E85" w:rsidRDefault="009D2D7B" w:rsidP="009D2D7B">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2FE83DDB" w14:textId="77777777" w:rsidR="009D2D7B" w:rsidRDefault="009D2D7B" w:rsidP="009D2D7B">
            <w:pPr>
              <w:pStyle w:val="TAC"/>
            </w:pPr>
            <w:r>
              <w:t>DC_5A_n77A</w:t>
            </w:r>
          </w:p>
          <w:p w14:paraId="7B99B8E5" w14:textId="77777777" w:rsidR="009D2D7B" w:rsidRDefault="009D2D7B" w:rsidP="009D2D7B">
            <w:pPr>
              <w:pStyle w:val="TAC"/>
              <w:rPr>
                <w:noProof/>
                <w:kern w:val="2"/>
                <w:lang w:eastAsia="zh-CN"/>
              </w:rPr>
            </w:pPr>
            <w:r>
              <w:t>DC_7A_n77A</w:t>
            </w:r>
          </w:p>
        </w:tc>
      </w:tr>
      <w:tr w:rsidR="009D2D7B" w14:paraId="3EC6E4F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93D129" w14:textId="77777777" w:rsidR="009D2D7B" w:rsidRDefault="009D2D7B" w:rsidP="009D2D7B">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CBF70D" w14:textId="77777777" w:rsidR="009D2D7B" w:rsidRPr="00764053" w:rsidRDefault="009D2D7B" w:rsidP="009D2D7B">
            <w:pPr>
              <w:pStyle w:val="TAC"/>
            </w:pPr>
            <w:r w:rsidRPr="00764053">
              <w:t>DC_5A_n77A</w:t>
            </w:r>
          </w:p>
          <w:p w14:paraId="2AD16971" w14:textId="77777777" w:rsidR="009D2D7B" w:rsidRPr="00764053" w:rsidRDefault="009D2D7B" w:rsidP="009D2D7B">
            <w:pPr>
              <w:pStyle w:val="TAC"/>
            </w:pPr>
            <w:r w:rsidRPr="00764053">
              <w:t>DC_7A_n77A</w:t>
            </w:r>
          </w:p>
        </w:tc>
      </w:tr>
      <w:tr w:rsidR="009D2D7B" w:rsidRPr="00EF5447" w14:paraId="05F0D18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CB913" w14:textId="2EDA57A4" w:rsidR="009D2D7B" w:rsidRPr="00EF5447" w:rsidRDefault="009D2D7B" w:rsidP="009D2D7B">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6434E4AB" w14:textId="77777777" w:rsidR="009D2D7B" w:rsidRPr="00EF5447" w:rsidRDefault="009D2D7B" w:rsidP="009D2D7B">
            <w:pPr>
              <w:pStyle w:val="TAC"/>
              <w:rPr>
                <w:noProof/>
                <w:lang w:eastAsia="zh-CN"/>
              </w:rPr>
            </w:pPr>
            <w:r w:rsidRPr="00EF5447">
              <w:rPr>
                <w:noProof/>
                <w:lang w:eastAsia="zh-CN"/>
              </w:rPr>
              <w:t>DC_5A_n78A</w:t>
            </w:r>
          </w:p>
          <w:p w14:paraId="5C355AFF" w14:textId="77777777" w:rsidR="009D2D7B" w:rsidRPr="00EF5447" w:rsidRDefault="009D2D7B" w:rsidP="009D2D7B">
            <w:pPr>
              <w:pStyle w:val="TAC"/>
              <w:rPr>
                <w:lang w:eastAsia="zh-CN"/>
              </w:rPr>
            </w:pPr>
            <w:r w:rsidRPr="00EF5447">
              <w:rPr>
                <w:noProof/>
                <w:lang w:eastAsia="zh-CN"/>
              </w:rPr>
              <w:t>DC_7A_n78A</w:t>
            </w:r>
          </w:p>
        </w:tc>
      </w:tr>
      <w:tr w:rsidR="009D2D7B" w14:paraId="08AB5A7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35A00" w14:textId="77777777" w:rsidR="009D2D7B" w:rsidRDefault="009D2D7B" w:rsidP="009D2D7B">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4FC074B0" w14:textId="77777777" w:rsidR="009D2D7B" w:rsidRPr="00764053" w:rsidRDefault="009D2D7B" w:rsidP="009D2D7B">
            <w:pPr>
              <w:pStyle w:val="TAC"/>
              <w:rPr>
                <w:noProof/>
                <w:lang w:eastAsia="zh-CN"/>
              </w:rPr>
            </w:pPr>
            <w:r w:rsidRPr="00764053">
              <w:rPr>
                <w:noProof/>
                <w:lang w:eastAsia="zh-CN"/>
              </w:rPr>
              <w:t>DC_5A_n78A</w:t>
            </w:r>
          </w:p>
          <w:p w14:paraId="254950BE" w14:textId="77777777" w:rsidR="009D2D7B" w:rsidRPr="00764053" w:rsidRDefault="009D2D7B" w:rsidP="009D2D7B">
            <w:pPr>
              <w:pStyle w:val="TAC"/>
              <w:rPr>
                <w:noProof/>
                <w:lang w:eastAsia="zh-CN"/>
              </w:rPr>
            </w:pPr>
            <w:r w:rsidRPr="00764053">
              <w:rPr>
                <w:noProof/>
                <w:lang w:eastAsia="zh-CN"/>
              </w:rPr>
              <w:t>DC_7A_n78A</w:t>
            </w:r>
          </w:p>
        </w:tc>
      </w:tr>
      <w:tr w:rsidR="009D2D7B" w:rsidRPr="00EF5447" w14:paraId="44C8B6C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A9871" w14:textId="77777777" w:rsidR="009D2D7B" w:rsidRPr="00EF5447" w:rsidRDefault="009D2D7B" w:rsidP="009D2D7B">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17701A5" w14:textId="77777777" w:rsidR="009D2D7B" w:rsidRPr="00EF5447" w:rsidRDefault="009D2D7B" w:rsidP="009D2D7B">
            <w:pPr>
              <w:pStyle w:val="TAC"/>
              <w:rPr>
                <w:noProof/>
                <w:lang w:eastAsia="zh-CN"/>
              </w:rPr>
            </w:pPr>
            <w:r w:rsidRPr="00EF5447">
              <w:rPr>
                <w:noProof/>
                <w:lang w:eastAsia="zh-CN"/>
              </w:rPr>
              <w:t>DC_5A_n7A</w:t>
            </w:r>
          </w:p>
          <w:p w14:paraId="4D86BB35" w14:textId="77777777" w:rsidR="009D2D7B" w:rsidRPr="00EF5447" w:rsidRDefault="009D2D7B" w:rsidP="009D2D7B">
            <w:pPr>
              <w:pStyle w:val="TAC"/>
              <w:rPr>
                <w:noProof/>
                <w:lang w:eastAsia="zh-CN"/>
              </w:rPr>
            </w:pPr>
            <w:r w:rsidRPr="00EF5447">
              <w:rPr>
                <w:noProof/>
                <w:lang w:eastAsia="zh-CN"/>
              </w:rPr>
              <w:t>DC_5A_n78A</w:t>
            </w:r>
          </w:p>
        </w:tc>
      </w:tr>
      <w:tr w:rsidR="009D2D7B" w:rsidRPr="00EF5447" w14:paraId="6F0ACF1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98D8B" w14:textId="77777777" w:rsidR="009D2D7B" w:rsidRPr="00EF5447" w:rsidRDefault="009D2D7B" w:rsidP="009D2D7B">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657FABD" w14:textId="77777777" w:rsidR="009D2D7B" w:rsidRPr="00EF5447" w:rsidRDefault="009D2D7B" w:rsidP="009D2D7B">
            <w:pPr>
              <w:pStyle w:val="TAC"/>
              <w:rPr>
                <w:noProof/>
                <w:lang w:eastAsia="zh-CN"/>
              </w:rPr>
            </w:pPr>
            <w:r w:rsidRPr="00EF5447">
              <w:rPr>
                <w:noProof/>
                <w:lang w:eastAsia="zh-CN"/>
              </w:rPr>
              <w:t>DC_5A_n7A</w:t>
            </w:r>
          </w:p>
          <w:p w14:paraId="583B1E6B" w14:textId="77777777" w:rsidR="009D2D7B" w:rsidRPr="00EF5447" w:rsidRDefault="009D2D7B" w:rsidP="009D2D7B">
            <w:pPr>
              <w:pStyle w:val="TAC"/>
              <w:rPr>
                <w:noProof/>
                <w:lang w:eastAsia="zh-CN"/>
              </w:rPr>
            </w:pPr>
            <w:r w:rsidRPr="00EF5447">
              <w:rPr>
                <w:noProof/>
                <w:lang w:eastAsia="zh-CN"/>
              </w:rPr>
              <w:t>DC_5A_n78A</w:t>
            </w:r>
          </w:p>
        </w:tc>
      </w:tr>
      <w:tr w:rsidR="009D2D7B" w:rsidRPr="00EF5447" w14:paraId="4251518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714CD" w14:textId="77777777" w:rsidR="009D2D7B" w:rsidRPr="00EF5447" w:rsidRDefault="009D2D7B" w:rsidP="009D2D7B">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6A5AA8D" w14:textId="77777777" w:rsidR="009D2D7B" w:rsidRPr="00EF5447" w:rsidRDefault="009D2D7B" w:rsidP="009D2D7B">
            <w:pPr>
              <w:pStyle w:val="TAC"/>
              <w:rPr>
                <w:noProof/>
                <w:lang w:eastAsia="zh-CN"/>
              </w:rPr>
            </w:pPr>
            <w:r w:rsidRPr="00EF5447">
              <w:rPr>
                <w:noProof/>
                <w:lang w:eastAsia="zh-CN"/>
              </w:rPr>
              <w:t>DC_5A_n7A</w:t>
            </w:r>
          </w:p>
          <w:p w14:paraId="7C8CD842" w14:textId="77777777" w:rsidR="009D2D7B" w:rsidRPr="00EF5447" w:rsidRDefault="009D2D7B" w:rsidP="009D2D7B">
            <w:pPr>
              <w:pStyle w:val="TAC"/>
              <w:rPr>
                <w:noProof/>
                <w:lang w:eastAsia="zh-CN"/>
              </w:rPr>
            </w:pPr>
            <w:r w:rsidRPr="00EF5447">
              <w:rPr>
                <w:noProof/>
                <w:lang w:eastAsia="zh-CN"/>
              </w:rPr>
              <w:t>DC_5A_n78A</w:t>
            </w:r>
          </w:p>
        </w:tc>
      </w:tr>
      <w:tr w:rsidR="009D2D7B" w:rsidRPr="00EF5447" w14:paraId="43ABEC2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1F4D2" w14:textId="77777777" w:rsidR="009D2D7B" w:rsidRPr="00EF5447" w:rsidRDefault="009D2D7B" w:rsidP="009D2D7B">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A0A0662" w14:textId="77777777" w:rsidR="009D2D7B" w:rsidRPr="00EF5447" w:rsidRDefault="009D2D7B" w:rsidP="009D2D7B">
            <w:pPr>
              <w:pStyle w:val="TAC"/>
              <w:rPr>
                <w:noProof/>
                <w:lang w:eastAsia="zh-CN"/>
              </w:rPr>
            </w:pPr>
            <w:r w:rsidRPr="00EF5447">
              <w:rPr>
                <w:noProof/>
                <w:lang w:eastAsia="zh-CN"/>
              </w:rPr>
              <w:t>DC_5A_n7A</w:t>
            </w:r>
          </w:p>
          <w:p w14:paraId="6DA3E598" w14:textId="77777777" w:rsidR="009D2D7B" w:rsidRPr="00EF5447" w:rsidRDefault="009D2D7B" w:rsidP="009D2D7B">
            <w:pPr>
              <w:pStyle w:val="TAC"/>
              <w:rPr>
                <w:noProof/>
                <w:lang w:eastAsia="zh-CN"/>
              </w:rPr>
            </w:pPr>
            <w:r w:rsidRPr="00EF5447">
              <w:rPr>
                <w:noProof/>
                <w:lang w:eastAsia="zh-CN"/>
              </w:rPr>
              <w:t>DC_5A_n78A</w:t>
            </w:r>
          </w:p>
        </w:tc>
      </w:tr>
      <w:tr w:rsidR="009D2D7B" w:rsidRPr="00EF5447" w14:paraId="10AD345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47E59" w14:textId="03EF67E7" w:rsidR="009D2D7B" w:rsidRPr="00EF5447" w:rsidRDefault="009D2D7B" w:rsidP="009D2D7B">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86FEA8F" w14:textId="77777777" w:rsidR="009D2D7B" w:rsidRPr="00EF5447" w:rsidRDefault="009D2D7B" w:rsidP="009D2D7B">
            <w:pPr>
              <w:pStyle w:val="TAC"/>
              <w:rPr>
                <w:lang w:eastAsia="fi-FI"/>
              </w:rPr>
            </w:pPr>
            <w:r w:rsidRPr="00EF5447">
              <w:rPr>
                <w:lang w:eastAsia="fi-FI"/>
              </w:rPr>
              <w:t>DC_5A_n78A</w:t>
            </w:r>
          </w:p>
          <w:p w14:paraId="38863BB4" w14:textId="77777777" w:rsidR="009D2D7B" w:rsidRPr="00EF5447" w:rsidRDefault="009D2D7B" w:rsidP="009D2D7B">
            <w:pPr>
              <w:pStyle w:val="TAC"/>
              <w:rPr>
                <w:noProof/>
                <w:lang w:eastAsia="zh-CN"/>
              </w:rPr>
            </w:pPr>
            <w:r w:rsidRPr="00EF5447">
              <w:rPr>
                <w:lang w:eastAsia="fi-FI"/>
              </w:rPr>
              <w:t>DC_7A_n78A</w:t>
            </w:r>
          </w:p>
        </w:tc>
      </w:tr>
      <w:tr w:rsidR="009D2D7B" w14:paraId="16117A9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EDB07" w14:textId="77777777" w:rsidR="009D2D7B" w:rsidRDefault="009D2D7B" w:rsidP="009D2D7B">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7E5966D" w14:textId="77777777" w:rsidR="009D2D7B" w:rsidRPr="00764053" w:rsidRDefault="009D2D7B" w:rsidP="009D2D7B">
            <w:pPr>
              <w:pStyle w:val="TAC"/>
              <w:rPr>
                <w:lang w:eastAsia="fi-FI"/>
              </w:rPr>
            </w:pPr>
            <w:r w:rsidRPr="00764053">
              <w:rPr>
                <w:lang w:eastAsia="fi-FI"/>
              </w:rPr>
              <w:t>DC_5A_n78A</w:t>
            </w:r>
          </w:p>
          <w:p w14:paraId="7DC8A93D" w14:textId="77777777" w:rsidR="009D2D7B" w:rsidRPr="00764053" w:rsidRDefault="009D2D7B" w:rsidP="009D2D7B">
            <w:pPr>
              <w:pStyle w:val="TAC"/>
              <w:rPr>
                <w:lang w:eastAsia="fi-FI"/>
              </w:rPr>
            </w:pPr>
            <w:r w:rsidRPr="00764053">
              <w:rPr>
                <w:lang w:eastAsia="fi-FI"/>
              </w:rPr>
              <w:t>DC_7A_n78A</w:t>
            </w:r>
          </w:p>
        </w:tc>
      </w:tr>
      <w:tr w:rsidR="009D2D7B" w:rsidRPr="00EF5447" w14:paraId="31DCC35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94016" w14:textId="77777777" w:rsidR="009D2D7B" w:rsidRPr="00EF5447" w:rsidRDefault="009D2D7B" w:rsidP="009D2D7B">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D3C532D" w14:textId="77777777" w:rsidR="009D2D7B" w:rsidRPr="00EF5447" w:rsidRDefault="009D2D7B" w:rsidP="009D2D7B">
            <w:pPr>
              <w:pStyle w:val="TAC"/>
              <w:rPr>
                <w:lang w:eastAsia="fi-FI"/>
              </w:rPr>
            </w:pPr>
            <w:r w:rsidRPr="00EF5447">
              <w:rPr>
                <w:lang w:eastAsia="fi-FI"/>
              </w:rPr>
              <w:t>DC_5A_n12A</w:t>
            </w:r>
          </w:p>
          <w:p w14:paraId="5E4FAE40" w14:textId="77777777" w:rsidR="009D2D7B" w:rsidRPr="00EF5447" w:rsidRDefault="009D2D7B" w:rsidP="009D2D7B">
            <w:pPr>
              <w:pStyle w:val="TAC"/>
              <w:rPr>
                <w:lang w:eastAsia="fi-FI"/>
              </w:rPr>
            </w:pPr>
            <w:r w:rsidRPr="00EF5447">
              <w:rPr>
                <w:lang w:eastAsia="fi-FI"/>
              </w:rPr>
              <w:t>DC_(n)12AA</w:t>
            </w:r>
            <w:r w:rsidRPr="00EF5447">
              <w:rPr>
                <w:vertAlign w:val="superscript"/>
                <w:lang w:eastAsia="fi-FI"/>
              </w:rPr>
              <w:t>2</w:t>
            </w:r>
          </w:p>
        </w:tc>
      </w:tr>
      <w:tr w:rsidR="009D2D7B" w14:paraId="75F5E35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E9E45" w14:textId="77777777" w:rsidR="009D2D7B" w:rsidRDefault="009D2D7B" w:rsidP="009D2D7B">
            <w:pPr>
              <w:pStyle w:val="TAC"/>
              <w:rPr>
                <w:lang w:eastAsia="fi-FI"/>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4AA9B6" w14:textId="77777777" w:rsidR="009D2D7B" w:rsidRDefault="009D2D7B" w:rsidP="009D2D7B">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95D93A4" w14:textId="77777777" w:rsidR="009D2D7B" w:rsidRDefault="009D2D7B" w:rsidP="009D2D7B">
            <w:pPr>
              <w:pStyle w:val="TAC"/>
              <w:rPr>
                <w:lang w:eastAsia="fi-FI"/>
              </w:rPr>
            </w:pPr>
            <w:r>
              <w:rPr>
                <w:lang w:eastAsia="zh-CN"/>
              </w:rPr>
              <w:t>DC_13A_n2A</w:t>
            </w:r>
          </w:p>
        </w:tc>
      </w:tr>
      <w:tr w:rsidR="009D2D7B" w14:paraId="36AE7B3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EE4CE" w14:textId="77777777" w:rsidR="009D2D7B" w:rsidRDefault="009D2D7B" w:rsidP="009D2D7B">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D3CA434" w14:textId="77777777" w:rsidR="009D2D7B" w:rsidRDefault="009D2D7B" w:rsidP="009D2D7B">
            <w:pPr>
              <w:pStyle w:val="TAC"/>
              <w:rPr>
                <w:b/>
                <w:lang w:eastAsia="ja-JP"/>
              </w:rPr>
            </w:pPr>
            <w:r>
              <w:rPr>
                <w:lang w:eastAsia="fi-FI"/>
              </w:rPr>
              <w:t>DC_5A_</w:t>
            </w:r>
            <w:r>
              <w:rPr>
                <w:lang w:eastAsia="ja-JP"/>
              </w:rPr>
              <w:t>n66A</w:t>
            </w:r>
          </w:p>
          <w:p w14:paraId="5A7431FC" w14:textId="77777777" w:rsidR="009D2D7B" w:rsidRDefault="009D2D7B" w:rsidP="009D2D7B">
            <w:pPr>
              <w:pStyle w:val="TAC"/>
              <w:rPr>
                <w:lang w:eastAsia="fi-FI"/>
              </w:rPr>
            </w:pPr>
            <w:r>
              <w:rPr>
                <w:lang w:eastAsia="fi-FI"/>
              </w:rPr>
              <w:t>DC_13A_</w:t>
            </w:r>
            <w:r>
              <w:rPr>
                <w:lang w:eastAsia="ja-JP"/>
              </w:rPr>
              <w:t>n66A</w:t>
            </w:r>
          </w:p>
        </w:tc>
      </w:tr>
      <w:tr w:rsidR="009D2D7B" w14:paraId="271FF49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AEC89" w14:textId="77777777" w:rsidR="009D2D7B" w:rsidRDefault="009D2D7B" w:rsidP="009D2D7B">
            <w:pPr>
              <w:pStyle w:val="TAC"/>
              <w:rPr>
                <w:rFonts w:cs="Arial"/>
                <w:szCs w:val="18"/>
              </w:rPr>
            </w:pPr>
            <w:r>
              <w:rPr>
                <w:rFonts w:cs="Arial"/>
                <w:szCs w:val="18"/>
              </w:rPr>
              <w:t>DC_5A-13A_n77A</w:t>
            </w:r>
          </w:p>
          <w:p w14:paraId="44113D01" w14:textId="77777777" w:rsidR="009D2D7B" w:rsidRDefault="009D2D7B" w:rsidP="009D2D7B">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45E2527" w14:textId="77777777" w:rsidR="009D2D7B" w:rsidRDefault="009D2D7B" w:rsidP="009D2D7B">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0AC4488D" w14:textId="77777777" w:rsidR="009D2D7B" w:rsidRDefault="009D2D7B" w:rsidP="009D2D7B">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tr w:rsidR="009D2D7B" w:rsidRPr="00EF5447" w14:paraId="5C22C5F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7BEAB" w14:textId="77777777" w:rsidR="009D2D7B" w:rsidRPr="00EF5447" w:rsidRDefault="009D2D7B" w:rsidP="009D2D7B">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E5A703A" w14:textId="77777777" w:rsidR="009D2D7B" w:rsidRDefault="009D2D7B" w:rsidP="009D2D7B">
            <w:pPr>
              <w:pStyle w:val="TAC"/>
              <w:rPr>
                <w:lang w:eastAsia="ja-JP"/>
              </w:rPr>
            </w:pPr>
            <w:r>
              <w:rPr>
                <w:lang w:eastAsia="ja-JP"/>
              </w:rPr>
              <w:t>DC_5A_n2A</w:t>
            </w:r>
          </w:p>
          <w:p w14:paraId="5E902D32" w14:textId="77777777" w:rsidR="009D2D7B" w:rsidRPr="00EF5447" w:rsidRDefault="009D2D7B" w:rsidP="009D2D7B">
            <w:pPr>
              <w:pStyle w:val="TAC"/>
              <w:rPr>
                <w:noProof/>
                <w:lang w:eastAsia="zh-CN"/>
              </w:rPr>
            </w:pPr>
            <w:r>
              <w:rPr>
                <w:lang w:eastAsia="ja-JP"/>
              </w:rPr>
              <w:t>DC_30A_n2A</w:t>
            </w:r>
          </w:p>
        </w:tc>
      </w:tr>
      <w:tr w:rsidR="009D2D7B" w:rsidRPr="00EF5447" w14:paraId="4669C6D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220D3" w14:textId="77777777" w:rsidR="009D2D7B" w:rsidRPr="00EF5447" w:rsidRDefault="009D2D7B" w:rsidP="009D2D7B">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B82150B" w14:textId="77777777" w:rsidR="009D2D7B" w:rsidRPr="00EF5447" w:rsidRDefault="009D2D7B" w:rsidP="009D2D7B">
            <w:pPr>
              <w:pStyle w:val="TAC"/>
              <w:rPr>
                <w:noProof/>
                <w:lang w:eastAsia="zh-CN"/>
              </w:rPr>
            </w:pPr>
            <w:r w:rsidRPr="00EF5447">
              <w:rPr>
                <w:noProof/>
                <w:lang w:eastAsia="zh-CN"/>
              </w:rPr>
              <w:t>DC_5A_n66A</w:t>
            </w:r>
          </w:p>
          <w:p w14:paraId="486E3165" w14:textId="77777777" w:rsidR="009D2D7B" w:rsidRPr="00EF5447" w:rsidRDefault="009D2D7B" w:rsidP="009D2D7B">
            <w:pPr>
              <w:pStyle w:val="TAC"/>
              <w:rPr>
                <w:noProof/>
                <w:lang w:eastAsia="zh-CN"/>
              </w:rPr>
            </w:pPr>
            <w:r w:rsidRPr="00EF5447">
              <w:rPr>
                <w:noProof/>
                <w:lang w:eastAsia="zh-CN"/>
              </w:rPr>
              <w:t>DC_30A_n66A</w:t>
            </w:r>
          </w:p>
        </w:tc>
      </w:tr>
      <w:tr w:rsidR="009D2D7B" w14:paraId="7329457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DBCBB" w14:textId="77777777" w:rsidR="009D2D7B" w:rsidRDefault="009D2D7B" w:rsidP="009D2D7B">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3E4C98" w14:textId="77777777" w:rsidR="009D2D7B" w:rsidRPr="0082611F" w:rsidRDefault="009D2D7B" w:rsidP="009D2D7B">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600D23F5" w14:textId="77777777" w:rsidR="009D2D7B" w:rsidRDefault="009D2D7B" w:rsidP="009D2D7B">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9D2D7B" w:rsidRPr="00EF5447" w14:paraId="7061C60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9FF48" w14:textId="77777777" w:rsidR="009D2D7B" w:rsidRPr="00EF5447" w:rsidRDefault="009D2D7B" w:rsidP="009D2D7B">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4A3311E" w14:textId="77777777" w:rsidR="009D2D7B" w:rsidRDefault="009D2D7B" w:rsidP="009D2D7B">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43A01C12" w14:textId="77777777" w:rsidR="009D2D7B" w:rsidRPr="00EF5447" w:rsidRDefault="009D2D7B" w:rsidP="009D2D7B">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9D2D7B" w:rsidRPr="00EF5447" w14:paraId="3C46D9E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65B5F" w14:textId="77777777" w:rsidR="009D2D7B" w:rsidRPr="00EF5447" w:rsidRDefault="009D2D7B" w:rsidP="009D2D7B">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31C3623" w14:textId="77777777" w:rsidR="009D2D7B" w:rsidRPr="00EF5447" w:rsidRDefault="009D2D7B" w:rsidP="009D2D7B">
            <w:pPr>
              <w:pStyle w:val="TAC"/>
              <w:rPr>
                <w:noProof/>
                <w:kern w:val="2"/>
                <w:lang w:eastAsia="zh-CN"/>
              </w:rPr>
            </w:pPr>
            <w:r w:rsidRPr="00EF5447">
              <w:rPr>
                <w:noProof/>
                <w:kern w:val="2"/>
                <w:lang w:eastAsia="zh-CN"/>
              </w:rPr>
              <w:t>DC_5A_n79A</w:t>
            </w:r>
          </w:p>
          <w:p w14:paraId="3C55A279" w14:textId="77777777" w:rsidR="009D2D7B" w:rsidRPr="00EF5447" w:rsidRDefault="009D2D7B" w:rsidP="009D2D7B">
            <w:pPr>
              <w:pStyle w:val="TAC"/>
              <w:rPr>
                <w:noProof/>
                <w:lang w:eastAsia="zh-CN"/>
              </w:rPr>
            </w:pPr>
            <w:r w:rsidRPr="00EF5447">
              <w:rPr>
                <w:noProof/>
                <w:lang w:eastAsia="zh-CN"/>
              </w:rPr>
              <w:t>DC_41A_n79A</w:t>
            </w:r>
          </w:p>
        </w:tc>
      </w:tr>
      <w:tr w:rsidR="009D2D7B" w:rsidRPr="00EF5447" w14:paraId="023C338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2DDAC" w14:textId="77777777" w:rsidR="009D2D7B" w:rsidRPr="00EF5447" w:rsidRDefault="009D2D7B" w:rsidP="009D2D7B">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59EC609" w14:textId="77777777" w:rsidR="009D2D7B" w:rsidRPr="00EF5447" w:rsidRDefault="009D2D7B" w:rsidP="009D2D7B">
            <w:pPr>
              <w:pStyle w:val="TAC"/>
              <w:rPr>
                <w:b/>
              </w:rPr>
            </w:pPr>
            <w:r w:rsidRPr="00EF5447">
              <w:rPr>
                <w:lang w:eastAsia="fi-FI"/>
              </w:rPr>
              <w:t>DC_</w:t>
            </w:r>
            <w:r w:rsidRPr="00EF5447">
              <w:t>5A_n66A</w:t>
            </w:r>
          </w:p>
          <w:p w14:paraId="572003BC" w14:textId="77777777" w:rsidR="009D2D7B" w:rsidRPr="00EF5447" w:rsidRDefault="009D2D7B" w:rsidP="009D2D7B">
            <w:pPr>
              <w:pStyle w:val="TAC"/>
              <w:rPr>
                <w:noProof/>
                <w:kern w:val="2"/>
                <w:lang w:eastAsia="zh-CN"/>
              </w:rPr>
            </w:pPr>
            <w:r w:rsidRPr="00EF5447">
              <w:rPr>
                <w:lang w:eastAsia="fi-FI"/>
              </w:rPr>
              <w:t>DC_</w:t>
            </w:r>
            <w:r w:rsidRPr="00EF5447">
              <w:t>46A_n66A</w:t>
            </w:r>
          </w:p>
        </w:tc>
      </w:tr>
      <w:tr w:rsidR="009D2D7B" w:rsidRPr="00EF5447" w14:paraId="624F30E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212B8" w14:textId="77777777" w:rsidR="009D2D7B" w:rsidRPr="00EF5447" w:rsidRDefault="009D2D7B" w:rsidP="009D2D7B">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30E4F1AB" w14:textId="77777777" w:rsidR="009D2D7B" w:rsidRPr="00EF5447" w:rsidRDefault="009D2D7B" w:rsidP="009D2D7B">
            <w:pPr>
              <w:pStyle w:val="TAC"/>
            </w:pPr>
            <w:r w:rsidRPr="00EF5447">
              <w:t>DC_5A_n12A</w:t>
            </w:r>
          </w:p>
          <w:p w14:paraId="5A17E8EA" w14:textId="77777777" w:rsidR="009D2D7B" w:rsidRPr="00EF5447" w:rsidRDefault="009D2D7B" w:rsidP="009D2D7B">
            <w:pPr>
              <w:pStyle w:val="TAC"/>
              <w:rPr>
                <w:noProof/>
                <w:kern w:val="2"/>
                <w:lang w:eastAsia="zh-CN"/>
              </w:rPr>
            </w:pPr>
            <w:r w:rsidRPr="00EF5447">
              <w:t>DC_48A_n12A</w:t>
            </w:r>
          </w:p>
        </w:tc>
      </w:tr>
      <w:tr w:rsidR="009D2D7B" w:rsidRPr="00EF5447" w14:paraId="33BC416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3C3DF" w14:textId="77777777" w:rsidR="009D2D7B" w:rsidRPr="00EF5447" w:rsidRDefault="009D2D7B" w:rsidP="009D2D7B">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784DED18" w14:textId="77777777" w:rsidR="009D2D7B" w:rsidRPr="00EF5447" w:rsidRDefault="009D2D7B" w:rsidP="009D2D7B">
            <w:pPr>
              <w:pStyle w:val="TAC"/>
            </w:pPr>
            <w:r w:rsidRPr="00EF5447">
              <w:t>DC_5A_n71A</w:t>
            </w:r>
          </w:p>
          <w:p w14:paraId="608D9C91" w14:textId="77777777" w:rsidR="009D2D7B" w:rsidRPr="00EF5447" w:rsidRDefault="009D2D7B" w:rsidP="009D2D7B">
            <w:pPr>
              <w:pStyle w:val="TAC"/>
              <w:rPr>
                <w:noProof/>
                <w:kern w:val="2"/>
                <w:lang w:eastAsia="zh-CN"/>
              </w:rPr>
            </w:pPr>
            <w:r w:rsidRPr="00EF5447">
              <w:t>DC_48A_n71A</w:t>
            </w:r>
          </w:p>
        </w:tc>
      </w:tr>
      <w:tr w:rsidR="009D2D7B" w14:paraId="5F69CD3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65812" w14:textId="77777777" w:rsidR="009D2D7B" w:rsidRDefault="009D2D7B" w:rsidP="009D2D7B">
            <w:pPr>
              <w:pStyle w:val="TAH"/>
              <w:rPr>
                <w:rFonts w:cs="Arial"/>
                <w:b w:val="0"/>
                <w:kern w:val="2"/>
                <w:lang w:val="x-none"/>
              </w:rPr>
            </w:pPr>
            <w:r>
              <w:rPr>
                <w:rFonts w:cs="Arial"/>
                <w:b w:val="0"/>
                <w:kern w:val="2"/>
              </w:rPr>
              <w:t>DC_5A-48A_n77A</w:t>
            </w:r>
            <w:r w:rsidRPr="00110FFD">
              <w:rPr>
                <w:vertAlign w:val="superscript"/>
                <w:lang w:eastAsia="ja-JP"/>
              </w:rPr>
              <w:t>14</w:t>
            </w:r>
          </w:p>
          <w:p w14:paraId="520D9F34" w14:textId="77777777" w:rsidR="009D2D7B" w:rsidRDefault="009D2D7B" w:rsidP="009D2D7B">
            <w:pPr>
              <w:pStyle w:val="TAH"/>
              <w:rPr>
                <w:rFonts w:cs="Arial"/>
                <w:b w:val="0"/>
                <w:kern w:val="2"/>
              </w:rPr>
            </w:pPr>
            <w:r>
              <w:rPr>
                <w:rFonts w:cs="Arial"/>
                <w:b w:val="0"/>
                <w:kern w:val="2"/>
              </w:rPr>
              <w:t>DC_5A-48C_n77A</w:t>
            </w:r>
            <w:r w:rsidRPr="00110FFD">
              <w:rPr>
                <w:vertAlign w:val="superscript"/>
                <w:lang w:eastAsia="ja-JP"/>
              </w:rPr>
              <w:t>14</w:t>
            </w:r>
          </w:p>
          <w:p w14:paraId="6FA1609C" w14:textId="77777777" w:rsidR="009D2D7B" w:rsidRDefault="009D2D7B" w:rsidP="009D2D7B">
            <w:pPr>
              <w:pStyle w:val="TAH"/>
              <w:rPr>
                <w:rFonts w:cs="Arial"/>
                <w:b w:val="0"/>
                <w:kern w:val="2"/>
              </w:rPr>
            </w:pPr>
            <w:r>
              <w:rPr>
                <w:rFonts w:cs="Arial"/>
                <w:b w:val="0"/>
                <w:kern w:val="2"/>
              </w:rPr>
              <w:t>DC_5A-48D_n77A</w:t>
            </w:r>
            <w:r w:rsidRPr="00110FFD">
              <w:rPr>
                <w:vertAlign w:val="superscript"/>
                <w:lang w:eastAsia="ja-JP"/>
              </w:rPr>
              <w:t>14</w:t>
            </w:r>
          </w:p>
          <w:p w14:paraId="1D042EE5" w14:textId="77777777" w:rsidR="009D2D7B" w:rsidRDefault="009D2D7B" w:rsidP="009D2D7B">
            <w:pPr>
              <w:pStyle w:val="TAH"/>
              <w:rPr>
                <w:rFonts w:cs="Arial"/>
                <w:b w:val="0"/>
                <w:kern w:val="2"/>
              </w:rPr>
            </w:pPr>
            <w:r>
              <w:rPr>
                <w:rFonts w:cs="Arial"/>
                <w:b w:val="0"/>
                <w:kern w:val="2"/>
              </w:rPr>
              <w:t>DC_5A-48A_n77C</w:t>
            </w:r>
            <w:r w:rsidRPr="00110FFD">
              <w:rPr>
                <w:vertAlign w:val="superscript"/>
                <w:lang w:eastAsia="ja-JP"/>
              </w:rPr>
              <w:t>14</w:t>
            </w:r>
          </w:p>
          <w:p w14:paraId="4487C229" w14:textId="77777777" w:rsidR="009D2D7B" w:rsidRDefault="009D2D7B" w:rsidP="009D2D7B">
            <w:pPr>
              <w:pStyle w:val="TAH"/>
              <w:rPr>
                <w:rFonts w:cs="Arial"/>
                <w:b w:val="0"/>
                <w:kern w:val="2"/>
              </w:rPr>
            </w:pPr>
            <w:r>
              <w:rPr>
                <w:rFonts w:cs="Arial"/>
                <w:b w:val="0"/>
                <w:kern w:val="2"/>
              </w:rPr>
              <w:t>DC_5A-48C_n77C</w:t>
            </w:r>
            <w:r w:rsidRPr="00110FFD">
              <w:rPr>
                <w:vertAlign w:val="superscript"/>
                <w:lang w:eastAsia="ja-JP"/>
              </w:rPr>
              <w:t>14</w:t>
            </w:r>
          </w:p>
          <w:p w14:paraId="273076DD" w14:textId="77777777" w:rsidR="009D2D7B" w:rsidRDefault="009D2D7B" w:rsidP="009D2D7B">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4CB935" w14:textId="77777777" w:rsidR="009D2D7B" w:rsidRDefault="009D2D7B" w:rsidP="009D2D7B">
            <w:pPr>
              <w:pStyle w:val="TAC"/>
            </w:pPr>
            <w:r>
              <w:rPr>
                <w:kern w:val="2"/>
                <w:lang w:val="x-none" w:eastAsia="ja-JP"/>
              </w:rPr>
              <w:t>DC_5A_n77A</w:t>
            </w:r>
            <w:r w:rsidRPr="00110FFD">
              <w:rPr>
                <w:vertAlign w:val="superscript"/>
                <w:lang w:eastAsia="ja-JP"/>
              </w:rPr>
              <w:t>14</w:t>
            </w:r>
          </w:p>
        </w:tc>
      </w:tr>
      <w:tr w:rsidR="009D2D7B" w:rsidRPr="00EF5447" w14:paraId="5C4D41D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2A233" w14:textId="77777777" w:rsidR="009D2D7B" w:rsidRPr="00EF5447" w:rsidRDefault="009D2D7B" w:rsidP="009D2D7B">
            <w:pPr>
              <w:pStyle w:val="TAC"/>
              <w:rPr>
                <w:lang w:eastAsia="fi-FI"/>
              </w:rPr>
            </w:pPr>
            <w:r w:rsidRPr="00EF5447">
              <w:rPr>
                <w:lang w:eastAsia="fi-FI"/>
              </w:rPr>
              <w:t>DC_</w:t>
            </w:r>
            <w:r w:rsidRPr="00EF5447">
              <w:rPr>
                <w:lang w:eastAsia="zh-CN"/>
              </w:rPr>
              <w:t>5A</w:t>
            </w:r>
            <w:r w:rsidRPr="00EF5447">
              <w:rPr>
                <w:lang w:eastAsia="fi-FI"/>
              </w:rPr>
              <w:t>-66A_n2A</w:t>
            </w:r>
          </w:p>
          <w:p w14:paraId="0F457BF6" w14:textId="77777777" w:rsidR="009D2D7B" w:rsidRDefault="009D2D7B" w:rsidP="009D2D7B">
            <w:pPr>
              <w:pStyle w:val="TAC"/>
              <w:rPr>
                <w:lang w:eastAsia="fi-FI"/>
              </w:rPr>
            </w:pPr>
            <w:r w:rsidRPr="00EF5447">
              <w:rPr>
                <w:lang w:eastAsia="fi-FI"/>
              </w:rPr>
              <w:t>DC_</w:t>
            </w:r>
            <w:r w:rsidRPr="00EF5447">
              <w:rPr>
                <w:lang w:eastAsia="zh-CN"/>
              </w:rPr>
              <w:t>5B</w:t>
            </w:r>
            <w:r w:rsidRPr="00EF5447">
              <w:rPr>
                <w:lang w:eastAsia="fi-FI"/>
              </w:rPr>
              <w:t>-66A_n2A</w:t>
            </w:r>
          </w:p>
          <w:p w14:paraId="77B1428A" w14:textId="77777777" w:rsidR="009D2D7B" w:rsidRPr="00EF5447" w:rsidRDefault="009D2D7B" w:rsidP="009D2D7B">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6528E7C" w14:textId="77777777" w:rsidR="009D2D7B" w:rsidRDefault="009D2D7B" w:rsidP="009D2D7B">
            <w:pPr>
              <w:pStyle w:val="TAC"/>
              <w:rPr>
                <w:lang w:eastAsia="fi-FI"/>
              </w:rPr>
            </w:pPr>
            <w:r w:rsidRPr="00EF5447">
              <w:rPr>
                <w:lang w:eastAsia="fi-FI"/>
              </w:rPr>
              <w:t>DC_</w:t>
            </w:r>
            <w:r w:rsidRPr="00EF5447">
              <w:rPr>
                <w:lang w:eastAsia="zh-CN"/>
              </w:rPr>
              <w:t>5A</w:t>
            </w:r>
            <w:r w:rsidRPr="00EF5447">
              <w:rPr>
                <w:lang w:eastAsia="fi-FI"/>
              </w:rPr>
              <w:t>_n2A</w:t>
            </w:r>
          </w:p>
          <w:p w14:paraId="083109AF" w14:textId="77777777" w:rsidR="009D2D7B" w:rsidRPr="00EF5447" w:rsidRDefault="009D2D7B" w:rsidP="009D2D7B">
            <w:pPr>
              <w:pStyle w:val="TAC"/>
              <w:rPr>
                <w:noProof/>
                <w:kern w:val="2"/>
                <w:lang w:eastAsia="zh-CN"/>
              </w:rPr>
            </w:pPr>
            <w:r w:rsidRPr="00CA75A6">
              <w:rPr>
                <w:noProof/>
                <w:kern w:val="2"/>
                <w:lang w:eastAsia="zh-CN"/>
              </w:rPr>
              <w:t>DC_66A_n2A</w:t>
            </w:r>
          </w:p>
        </w:tc>
      </w:tr>
      <w:tr w:rsidR="009D2D7B" w:rsidRPr="00EF5447" w14:paraId="3822DDC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EE92C" w14:textId="42F757DC" w:rsidR="009D2D7B" w:rsidRPr="00EF5447" w:rsidRDefault="009D2D7B" w:rsidP="009D2D7B">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FB3FC4C" w14:textId="77777777" w:rsidR="009D2D7B" w:rsidRDefault="009D2D7B" w:rsidP="009D2D7B">
            <w:pPr>
              <w:pStyle w:val="TAC"/>
              <w:rPr>
                <w:lang w:eastAsia="fi-FI"/>
              </w:rPr>
            </w:pPr>
            <w:r w:rsidRPr="00EF5447">
              <w:rPr>
                <w:lang w:eastAsia="fi-FI"/>
              </w:rPr>
              <w:t>DC_</w:t>
            </w:r>
            <w:r w:rsidRPr="00EF5447">
              <w:rPr>
                <w:lang w:eastAsia="zh-CN"/>
              </w:rPr>
              <w:t>5A</w:t>
            </w:r>
            <w:r w:rsidRPr="00EF5447">
              <w:rPr>
                <w:lang w:eastAsia="fi-FI"/>
              </w:rPr>
              <w:t>_n2A</w:t>
            </w:r>
          </w:p>
          <w:p w14:paraId="36E2DC1C" w14:textId="77777777" w:rsidR="009D2D7B" w:rsidRPr="00EF5447" w:rsidRDefault="009D2D7B" w:rsidP="009D2D7B">
            <w:pPr>
              <w:pStyle w:val="TAC"/>
              <w:rPr>
                <w:noProof/>
                <w:kern w:val="2"/>
                <w:lang w:eastAsia="zh-CN"/>
              </w:rPr>
            </w:pPr>
            <w:r w:rsidRPr="00CA75A6">
              <w:rPr>
                <w:noProof/>
                <w:kern w:val="2"/>
                <w:lang w:eastAsia="zh-CN"/>
              </w:rPr>
              <w:t>DC_66A_n2A</w:t>
            </w:r>
          </w:p>
        </w:tc>
      </w:tr>
      <w:tr w:rsidR="009D2D7B" w14:paraId="5D184A8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34A07" w14:textId="77777777" w:rsidR="009D2D7B" w:rsidRPr="00764053" w:rsidRDefault="009D2D7B" w:rsidP="009D2D7B">
            <w:pPr>
              <w:pStyle w:val="TAC"/>
              <w:rPr>
                <w:lang w:eastAsia="fi-FI"/>
              </w:rPr>
            </w:pPr>
            <w:r w:rsidRPr="00764053">
              <w:rPr>
                <w:lang w:eastAsia="fi-FI"/>
              </w:rPr>
              <w:t>DC_</w:t>
            </w:r>
            <w:r w:rsidRPr="00764053">
              <w:rPr>
                <w:lang w:eastAsia="zh-CN"/>
              </w:rPr>
              <w:t>5</w:t>
            </w:r>
            <w:r w:rsidRPr="00764053">
              <w:rPr>
                <w:lang w:eastAsia="fi-FI"/>
              </w:rPr>
              <w:t>A-</w:t>
            </w:r>
            <w:r w:rsidRPr="00764053">
              <w:rPr>
                <w:lang w:eastAsia="zh-CN"/>
              </w:rPr>
              <w:t>66A-</w:t>
            </w:r>
            <w:r w:rsidRPr="00764053">
              <w:rPr>
                <w:lang w:eastAsia="fi-FI"/>
              </w:rPr>
              <w:t>66A_n2A</w:t>
            </w:r>
          </w:p>
          <w:p w14:paraId="0F5BB880" w14:textId="77777777" w:rsidR="009D2D7B" w:rsidRPr="00764053" w:rsidRDefault="009D2D7B" w:rsidP="009D2D7B">
            <w:pPr>
              <w:pStyle w:val="TAC"/>
              <w:rPr>
                <w:lang w:eastAsia="zh-CN"/>
              </w:rPr>
            </w:pPr>
            <w:r w:rsidRPr="00764053">
              <w:rPr>
                <w:lang w:eastAsia="fi-FI"/>
              </w:rPr>
              <w:t>DC_</w:t>
            </w:r>
            <w:r w:rsidRPr="00764053">
              <w:rPr>
                <w:lang w:eastAsia="zh-CN"/>
              </w:rPr>
              <w:t>5B</w:t>
            </w:r>
            <w:r w:rsidRPr="00764053">
              <w:rPr>
                <w:lang w:eastAsia="fi-FI"/>
              </w:rPr>
              <w:t>-</w:t>
            </w:r>
            <w:r w:rsidRPr="00764053">
              <w:rPr>
                <w:lang w:eastAsia="zh-CN"/>
              </w:rPr>
              <w:t>66A-</w:t>
            </w:r>
            <w:r w:rsidRPr="00764053">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CC1C4B1" w14:textId="77777777" w:rsidR="009D2D7B" w:rsidRPr="00764053" w:rsidRDefault="009D2D7B" w:rsidP="009D2D7B">
            <w:pPr>
              <w:pStyle w:val="TAC"/>
              <w:rPr>
                <w:lang w:eastAsia="fi-FI"/>
              </w:rPr>
            </w:pPr>
            <w:r w:rsidRPr="00764053">
              <w:rPr>
                <w:lang w:eastAsia="fi-FI"/>
              </w:rPr>
              <w:t>DC_</w:t>
            </w:r>
            <w:r w:rsidRPr="00764053">
              <w:rPr>
                <w:lang w:eastAsia="zh-CN"/>
              </w:rPr>
              <w:t>5A</w:t>
            </w:r>
            <w:r w:rsidRPr="00764053">
              <w:rPr>
                <w:lang w:eastAsia="fi-FI"/>
              </w:rPr>
              <w:t>_n2A</w:t>
            </w:r>
          </w:p>
          <w:p w14:paraId="40A38B00" w14:textId="77777777" w:rsidR="009D2D7B" w:rsidRPr="00764053" w:rsidRDefault="009D2D7B" w:rsidP="009D2D7B">
            <w:pPr>
              <w:pStyle w:val="TAC"/>
              <w:rPr>
                <w:lang w:eastAsia="fi-FI"/>
              </w:rPr>
            </w:pPr>
            <w:r w:rsidRPr="00764053">
              <w:rPr>
                <w:noProof/>
                <w:kern w:val="2"/>
                <w:lang w:eastAsia="zh-CN"/>
              </w:rPr>
              <w:t>DC_66A_n2A</w:t>
            </w:r>
          </w:p>
        </w:tc>
      </w:tr>
      <w:tr w:rsidR="009D2D7B" w14:paraId="2952A7C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FFA7B" w14:textId="77777777" w:rsidR="009D2D7B" w:rsidRDefault="009D2D7B" w:rsidP="009D2D7B">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C690791" w14:textId="77777777" w:rsidR="009D2D7B" w:rsidRPr="00764053" w:rsidRDefault="009D2D7B" w:rsidP="009D2D7B">
            <w:pPr>
              <w:pStyle w:val="TAC"/>
              <w:rPr>
                <w:lang w:eastAsia="fi-FI"/>
              </w:rPr>
            </w:pPr>
            <w:r w:rsidRPr="00764053">
              <w:rPr>
                <w:lang w:eastAsia="fi-FI"/>
              </w:rPr>
              <w:t>DC_</w:t>
            </w:r>
            <w:r w:rsidRPr="00764053">
              <w:rPr>
                <w:lang w:eastAsia="zh-CN"/>
              </w:rPr>
              <w:t>5A</w:t>
            </w:r>
            <w:r w:rsidRPr="00764053">
              <w:rPr>
                <w:lang w:eastAsia="fi-FI"/>
              </w:rPr>
              <w:t>_n2A</w:t>
            </w:r>
          </w:p>
          <w:p w14:paraId="04541913" w14:textId="77777777" w:rsidR="009D2D7B" w:rsidRPr="00764053" w:rsidRDefault="009D2D7B" w:rsidP="009D2D7B">
            <w:pPr>
              <w:pStyle w:val="TAC"/>
              <w:rPr>
                <w:lang w:eastAsia="fi-FI"/>
              </w:rPr>
            </w:pPr>
            <w:r w:rsidRPr="00764053">
              <w:rPr>
                <w:noProof/>
                <w:kern w:val="2"/>
                <w:lang w:eastAsia="zh-CN"/>
              </w:rPr>
              <w:t>DC_66A_n2A</w:t>
            </w:r>
          </w:p>
        </w:tc>
      </w:tr>
      <w:tr w:rsidR="009D2D7B" w:rsidRPr="00EF5447" w14:paraId="5A27CBB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A2CEA" w14:textId="77777777" w:rsidR="009D2D7B" w:rsidRPr="00EF5447" w:rsidRDefault="009D2D7B" w:rsidP="009D2D7B">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29A07BE" w14:textId="77777777" w:rsidR="009D2D7B" w:rsidRPr="00EF5447" w:rsidRDefault="009D2D7B" w:rsidP="009D2D7B">
            <w:pPr>
              <w:pStyle w:val="TAC"/>
              <w:rPr>
                <w:noProof/>
                <w:kern w:val="2"/>
                <w:lang w:eastAsia="zh-CN"/>
              </w:rPr>
            </w:pPr>
            <w:r w:rsidRPr="00EF5447">
              <w:rPr>
                <w:lang w:eastAsia="fi-FI"/>
              </w:rPr>
              <w:t>DC_66A_n5A</w:t>
            </w:r>
          </w:p>
        </w:tc>
      </w:tr>
      <w:tr w:rsidR="009D2D7B" w:rsidRPr="00EF5447" w14:paraId="594C67D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F9841" w14:textId="77777777" w:rsidR="009D2D7B" w:rsidRPr="00EF5447" w:rsidRDefault="009D2D7B" w:rsidP="009D2D7B">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840CEDB" w14:textId="77777777" w:rsidR="009D2D7B" w:rsidRPr="00EF5447" w:rsidRDefault="009D2D7B" w:rsidP="009D2D7B">
            <w:pPr>
              <w:pStyle w:val="TAC"/>
              <w:rPr>
                <w:lang w:eastAsia="fi-FI"/>
              </w:rPr>
            </w:pPr>
            <w:r w:rsidRPr="00EF5447">
              <w:rPr>
                <w:lang w:eastAsia="fi-FI"/>
              </w:rPr>
              <w:t>DC_66A_n5A</w:t>
            </w:r>
          </w:p>
        </w:tc>
      </w:tr>
      <w:tr w:rsidR="009D2D7B" w:rsidRPr="00EF5447" w14:paraId="2153895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D673F" w14:textId="6199571F" w:rsidR="009D2D7B" w:rsidRPr="00EF5447" w:rsidRDefault="009D2D7B" w:rsidP="009D2D7B">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42E9D72" w14:textId="77777777" w:rsidR="009D2D7B" w:rsidRPr="00EF5447" w:rsidRDefault="009D2D7B" w:rsidP="009D2D7B">
            <w:pPr>
              <w:pStyle w:val="TAC"/>
              <w:rPr>
                <w:lang w:eastAsia="ja-JP"/>
              </w:rPr>
            </w:pPr>
            <w:r w:rsidRPr="00EF5447">
              <w:rPr>
                <w:lang w:eastAsia="ja-JP"/>
              </w:rPr>
              <w:t>DC_5A_n7A</w:t>
            </w:r>
          </w:p>
          <w:p w14:paraId="6B5B1C24" w14:textId="77777777" w:rsidR="009D2D7B" w:rsidRPr="00EF5447" w:rsidRDefault="009D2D7B" w:rsidP="009D2D7B">
            <w:pPr>
              <w:pStyle w:val="TAC"/>
              <w:rPr>
                <w:lang w:eastAsia="fi-FI"/>
              </w:rPr>
            </w:pPr>
            <w:r w:rsidRPr="00EF5447">
              <w:rPr>
                <w:lang w:eastAsia="ja-JP"/>
              </w:rPr>
              <w:t>DC_66A_n7A</w:t>
            </w:r>
          </w:p>
        </w:tc>
      </w:tr>
      <w:tr w:rsidR="009D2D7B" w14:paraId="46B5059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8969D" w14:textId="77777777" w:rsidR="009D2D7B" w:rsidRDefault="009D2D7B" w:rsidP="009D2D7B">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646CDDD" w14:textId="77777777" w:rsidR="009D2D7B" w:rsidRPr="00764053" w:rsidRDefault="009D2D7B" w:rsidP="009D2D7B">
            <w:pPr>
              <w:pStyle w:val="TAC"/>
              <w:rPr>
                <w:lang w:eastAsia="ja-JP"/>
              </w:rPr>
            </w:pPr>
            <w:r w:rsidRPr="00764053">
              <w:rPr>
                <w:lang w:eastAsia="ja-JP"/>
              </w:rPr>
              <w:t>DC_5A_n7A</w:t>
            </w:r>
          </w:p>
          <w:p w14:paraId="75548667" w14:textId="77777777" w:rsidR="009D2D7B" w:rsidRPr="00764053" w:rsidRDefault="009D2D7B" w:rsidP="009D2D7B">
            <w:pPr>
              <w:pStyle w:val="TAC"/>
              <w:rPr>
                <w:lang w:eastAsia="ja-JP"/>
              </w:rPr>
            </w:pPr>
            <w:r w:rsidRPr="00764053">
              <w:rPr>
                <w:lang w:eastAsia="ja-JP"/>
              </w:rPr>
              <w:t>DC_66A_n7A</w:t>
            </w:r>
          </w:p>
        </w:tc>
      </w:tr>
      <w:tr w:rsidR="009D2D7B" w:rsidRPr="00EF5447" w14:paraId="4EC44A6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37819" w14:textId="77777777" w:rsidR="009D2D7B" w:rsidRPr="00EF5447" w:rsidRDefault="009D2D7B" w:rsidP="009D2D7B">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7F432A8C" w14:textId="77777777" w:rsidR="009D2D7B" w:rsidRPr="00EF5447" w:rsidRDefault="009D2D7B" w:rsidP="009D2D7B">
            <w:pPr>
              <w:pStyle w:val="TAC"/>
              <w:rPr>
                <w:lang w:eastAsia="fi-FI"/>
              </w:rPr>
            </w:pPr>
            <w:r w:rsidRPr="00EF5447">
              <w:t>DC_5A_n12A</w:t>
            </w:r>
            <w:r w:rsidRPr="00EF5447">
              <w:br/>
              <w:t>DC_66A_n12A</w:t>
            </w:r>
          </w:p>
        </w:tc>
      </w:tr>
      <w:tr w:rsidR="009D2D7B" w14:paraId="547B99A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5CED9" w14:textId="7E2A94AA" w:rsidR="009D2D7B" w:rsidRDefault="009D2D7B" w:rsidP="009D2D7B">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D3D1AE4" w14:textId="77777777" w:rsidR="009D2D7B" w:rsidRPr="00B33CF2" w:rsidRDefault="009D2D7B" w:rsidP="009D2D7B">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2C3DA8A5" w14:textId="77777777" w:rsidR="009D2D7B" w:rsidRDefault="009D2D7B" w:rsidP="009D2D7B">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D2D7B" w14:paraId="385466A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C39CF4" w14:textId="77777777" w:rsidR="009D2D7B" w:rsidRDefault="009D2D7B" w:rsidP="009D2D7B">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68EFF7" w14:textId="77777777" w:rsidR="009D2D7B" w:rsidRPr="00764053" w:rsidRDefault="009D2D7B" w:rsidP="009D2D7B">
            <w:pPr>
              <w:pStyle w:val="TAC"/>
              <w:rPr>
                <w:rFonts w:cs="Arial"/>
              </w:rPr>
            </w:pPr>
            <w:r w:rsidRPr="00764053">
              <w:rPr>
                <w:rFonts w:cs="Arial"/>
              </w:rPr>
              <w:t>DC_5A_n30A</w:t>
            </w:r>
          </w:p>
          <w:p w14:paraId="77CAC0D3" w14:textId="77777777" w:rsidR="009D2D7B" w:rsidRPr="00764053" w:rsidRDefault="009D2D7B" w:rsidP="009D2D7B">
            <w:pPr>
              <w:pStyle w:val="TAC"/>
              <w:rPr>
                <w:rFonts w:cs="Arial"/>
              </w:rPr>
            </w:pPr>
            <w:r w:rsidRPr="00764053">
              <w:rPr>
                <w:rFonts w:cs="Arial"/>
              </w:rPr>
              <w:t>DC_66A_n30A</w:t>
            </w:r>
          </w:p>
        </w:tc>
      </w:tr>
      <w:tr w:rsidR="009D2D7B" w:rsidRPr="00EF5447" w14:paraId="7C148AA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2BBDC" w14:textId="77777777" w:rsidR="009D2D7B" w:rsidRPr="00EF5447" w:rsidRDefault="009D2D7B" w:rsidP="009D2D7B">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4E3AB12" w14:textId="3F1F475C" w:rsidR="009D2D7B" w:rsidRPr="00EF5447" w:rsidRDefault="009D2D7B" w:rsidP="009D2D7B">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7D269F63" w14:textId="77777777" w:rsidR="009D2D7B" w:rsidRPr="00EF5447" w:rsidRDefault="009D2D7B" w:rsidP="009D2D7B">
            <w:pPr>
              <w:pStyle w:val="TAC"/>
              <w:rPr>
                <w:b/>
              </w:rPr>
            </w:pPr>
            <w:r w:rsidRPr="00EF5447">
              <w:rPr>
                <w:lang w:eastAsia="fi-FI"/>
              </w:rPr>
              <w:t>DC_</w:t>
            </w:r>
            <w:r w:rsidRPr="00EF5447">
              <w:t>5A_n48A</w:t>
            </w:r>
          </w:p>
          <w:p w14:paraId="4DBD8E9A" w14:textId="77777777" w:rsidR="009D2D7B" w:rsidRPr="00EF5447" w:rsidRDefault="009D2D7B" w:rsidP="009D2D7B">
            <w:pPr>
              <w:pStyle w:val="TAC"/>
              <w:rPr>
                <w:lang w:eastAsia="fi-FI"/>
              </w:rPr>
            </w:pPr>
            <w:r w:rsidRPr="00EF5447">
              <w:rPr>
                <w:lang w:eastAsia="fi-FI"/>
              </w:rPr>
              <w:t>DC_</w:t>
            </w:r>
            <w:r w:rsidRPr="00EF5447">
              <w:t>66A_n48A</w:t>
            </w:r>
          </w:p>
        </w:tc>
      </w:tr>
      <w:tr w:rsidR="009D2D7B" w14:paraId="74183DE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8FBCB" w14:textId="77777777" w:rsidR="009D2D7B" w:rsidRPr="00764053" w:rsidRDefault="009D2D7B" w:rsidP="009D2D7B">
            <w:pPr>
              <w:pStyle w:val="TAC"/>
              <w:rPr>
                <w:lang w:eastAsia="fi-FI"/>
              </w:rPr>
            </w:pPr>
            <w:r w:rsidRPr="00764053">
              <w:rPr>
                <w:lang w:eastAsia="fi-FI"/>
              </w:rPr>
              <w:t>DC_</w:t>
            </w:r>
            <w:r w:rsidRPr="00764053">
              <w:t>5</w:t>
            </w:r>
            <w:r w:rsidRPr="00764053">
              <w:rPr>
                <w:lang w:eastAsia="fi-FI"/>
              </w:rPr>
              <w:t>A</w:t>
            </w:r>
            <w:r w:rsidRPr="00764053">
              <w:t>-66A-66A</w:t>
            </w:r>
            <w:r w:rsidRPr="00764053">
              <w:rPr>
                <w:lang w:eastAsia="fi-FI"/>
              </w:rPr>
              <w:t>_</w:t>
            </w:r>
            <w:r w:rsidRPr="00764053">
              <w:t>n48</w:t>
            </w:r>
            <w:r w:rsidRPr="00764053">
              <w:rPr>
                <w:lang w:eastAsia="fi-FI"/>
              </w:rPr>
              <w:t>A</w:t>
            </w:r>
          </w:p>
          <w:p w14:paraId="488078C8" w14:textId="77777777" w:rsidR="009D2D7B" w:rsidRPr="00764053" w:rsidRDefault="009D2D7B" w:rsidP="009D2D7B">
            <w:pPr>
              <w:pStyle w:val="TAC"/>
              <w:rPr>
                <w:lang w:eastAsia="fi-FI"/>
              </w:rPr>
            </w:pPr>
            <w:r w:rsidRPr="00764053">
              <w:rPr>
                <w:lang w:eastAsia="fi-FI"/>
              </w:rPr>
              <w:t>DC_</w:t>
            </w:r>
            <w:r w:rsidRPr="00764053">
              <w:t>5</w:t>
            </w:r>
            <w:r w:rsidRPr="00764053">
              <w:rPr>
                <w:lang w:eastAsia="fi-FI"/>
              </w:rPr>
              <w:t>A</w:t>
            </w:r>
            <w:r w:rsidRPr="00764053">
              <w:t>-66A-66A</w:t>
            </w:r>
            <w:r w:rsidRPr="00764053">
              <w:rPr>
                <w:lang w:eastAsia="fi-FI"/>
              </w:rPr>
              <w:t>_</w:t>
            </w:r>
            <w:r w:rsidRPr="00764053">
              <w:t>n48B</w:t>
            </w:r>
          </w:p>
        </w:tc>
        <w:tc>
          <w:tcPr>
            <w:tcW w:w="5964" w:type="dxa"/>
            <w:tcBorders>
              <w:top w:val="single" w:sz="4" w:space="0" w:color="auto"/>
              <w:left w:val="single" w:sz="4" w:space="0" w:color="auto"/>
              <w:bottom w:val="single" w:sz="4" w:space="0" w:color="auto"/>
              <w:right w:val="single" w:sz="4" w:space="0" w:color="auto"/>
            </w:tcBorders>
            <w:hideMark/>
          </w:tcPr>
          <w:p w14:paraId="03A668ED" w14:textId="77777777" w:rsidR="009D2D7B" w:rsidRPr="00764053" w:rsidRDefault="009D2D7B" w:rsidP="009D2D7B">
            <w:pPr>
              <w:pStyle w:val="TAC"/>
            </w:pPr>
            <w:r w:rsidRPr="00764053">
              <w:rPr>
                <w:lang w:eastAsia="fi-FI"/>
              </w:rPr>
              <w:t>DC_</w:t>
            </w:r>
            <w:r w:rsidRPr="00764053">
              <w:t>5A_n48A</w:t>
            </w:r>
          </w:p>
          <w:p w14:paraId="2213FE87" w14:textId="77777777" w:rsidR="009D2D7B" w:rsidRPr="00764053" w:rsidRDefault="009D2D7B" w:rsidP="009D2D7B">
            <w:pPr>
              <w:pStyle w:val="TAC"/>
              <w:rPr>
                <w:lang w:eastAsia="fi-FI"/>
              </w:rPr>
            </w:pPr>
            <w:r w:rsidRPr="00764053">
              <w:rPr>
                <w:lang w:eastAsia="fi-FI"/>
              </w:rPr>
              <w:t>DC_</w:t>
            </w:r>
            <w:r w:rsidRPr="00764053">
              <w:t>66A_n48A</w:t>
            </w:r>
          </w:p>
        </w:tc>
      </w:tr>
      <w:tr w:rsidR="009D2D7B" w:rsidRPr="00EF5447" w14:paraId="1B28457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AF3D2" w14:textId="77777777" w:rsidR="009D2D7B" w:rsidRDefault="009D2D7B" w:rsidP="009D2D7B">
            <w:pPr>
              <w:pStyle w:val="TAC"/>
              <w:rPr>
                <w:lang w:eastAsia="fi-FI"/>
              </w:rPr>
            </w:pPr>
            <w:r w:rsidRPr="00EF5447">
              <w:rPr>
                <w:lang w:eastAsia="fi-FI"/>
              </w:rPr>
              <w:t>DC_5A-66A_n66A</w:t>
            </w:r>
          </w:p>
          <w:p w14:paraId="7C38AEB4" w14:textId="77777777" w:rsidR="009D2D7B" w:rsidRPr="00EF5447" w:rsidRDefault="009D2D7B" w:rsidP="009D2D7B">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593336B" w14:textId="77777777" w:rsidR="009D2D7B" w:rsidRPr="00EF5447" w:rsidRDefault="009D2D7B" w:rsidP="009D2D7B">
            <w:pPr>
              <w:pStyle w:val="TAC"/>
              <w:rPr>
                <w:noProof/>
                <w:kern w:val="2"/>
                <w:lang w:eastAsia="zh-CN"/>
              </w:rPr>
            </w:pPr>
            <w:r w:rsidRPr="00EF5447">
              <w:rPr>
                <w:lang w:eastAsia="fi-FI"/>
              </w:rPr>
              <w:t>DC_5A_n66A</w:t>
            </w:r>
          </w:p>
        </w:tc>
      </w:tr>
      <w:tr w:rsidR="009D2D7B" w:rsidRPr="00EF5447" w14:paraId="288687A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4B7B0" w14:textId="01F8856B" w:rsidR="009D2D7B" w:rsidRPr="00EF5447" w:rsidRDefault="009D2D7B" w:rsidP="009D2D7B">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D47DA17" w14:textId="77777777" w:rsidR="009D2D7B" w:rsidRPr="00EF5447" w:rsidRDefault="009D2D7B" w:rsidP="009D2D7B">
            <w:pPr>
              <w:pStyle w:val="TAC"/>
              <w:rPr>
                <w:lang w:eastAsia="fi-FI"/>
              </w:rPr>
            </w:pPr>
            <w:r w:rsidRPr="00EF5447">
              <w:rPr>
                <w:lang w:eastAsia="fi-FI"/>
              </w:rPr>
              <w:t>DC_</w:t>
            </w:r>
            <w:r w:rsidRPr="00EF5447">
              <w:rPr>
                <w:lang w:eastAsia="zh-CN"/>
              </w:rPr>
              <w:t>5A</w:t>
            </w:r>
            <w:r w:rsidRPr="00EF5447">
              <w:rPr>
                <w:lang w:eastAsia="fi-FI"/>
              </w:rPr>
              <w:t>_n66A</w:t>
            </w:r>
          </w:p>
        </w:tc>
      </w:tr>
      <w:tr w:rsidR="009D2D7B" w:rsidRPr="00EF5447" w14:paraId="40DC6F8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EAA5B" w14:textId="77777777" w:rsidR="009D2D7B" w:rsidRPr="00EF5447" w:rsidRDefault="009D2D7B" w:rsidP="009D2D7B">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E2A3C20" w14:textId="77777777" w:rsidR="009D2D7B" w:rsidRPr="00EF5447" w:rsidRDefault="009D2D7B" w:rsidP="009D2D7B">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5517403" w14:textId="77777777" w:rsidR="009D2D7B" w:rsidRPr="00EF5447" w:rsidRDefault="009D2D7B" w:rsidP="009D2D7B">
            <w:pPr>
              <w:pStyle w:val="TAC"/>
              <w:rPr>
                <w:noProof/>
                <w:lang w:eastAsia="ko-KR"/>
              </w:rPr>
            </w:pPr>
            <w:r w:rsidRPr="00EF5447">
              <w:rPr>
                <w:lang w:eastAsia="fi-FI"/>
              </w:rPr>
              <w:t>DC_</w:t>
            </w:r>
            <w:r w:rsidRPr="00EF5447">
              <w:rPr>
                <w:lang w:eastAsia="zh-CN"/>
              </w:rPr>
              <w:t>5</w:t>
            </w:r>
            <w:r w:rsidRPr="00EF5447">
              <w:rPr>
                <w:lang w:eastAsia="fi-FI"/>
              </w:rPr>
              <w:t>A_n66A</w:t>
            </w:r>
          </w:p>
        </w:tc>
      </w:tr>
      <w:tr w:rsidR="009D2D7B" w14:paraId="50356C6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E8E97" w14:textId="77777777" w:rsidR="009D2D7B" w:rsidRDefault="009D2D7B" w:rsidP="009D2D7B">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A111D2" w14:textId="77777777" w:rsidR="009D2D7B" w:rsidRDefault="009D2D7B" w:rsidP="009D2D7B">
            <w:pPr>
              <w:pStyle w:val="TAC"/>
              <w:rPr>
                <w:lang w:val="fr-FR" w:eastAsia="fi-FI"/>
              </w:rPr>
            </w:pPr>
            <w:r>
              <w:rPr>
                <w:lang w:val="fr-FR" w:eastAsia="fi-FI"/>
              </w:rPr>
              <w:t>DC_</w:t>
            </w:r>
            <w:r>
              <w:rPr>
                <w:lang w:val="fr-FR" w:eastAsia="zh-CN"/>
              </w:rPr>
              <w:t>5</w:t>
            </w:r>
            <w:r>
              <w:rPr>
                <w:lang w:val="fr-FR" w:eastAsia="fi-FI"/>
              </w:rPr>
              <w:t>A_n66A</w:t>
            </w:r>
          </w:p>
        </w:tc>
      </w:tr>
      <w:tr w:rsidR="009D2D7B" w:rsidRPr="00EF5447" w14:paraId="35B50D6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C46FE" w14:textId="77777777" w:rsidR="009D2D7B" w:rsidRPr="00EF5447" w:rsidRDefault="009D2D7B" w:rsidP="009D2D7B">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C8C521F" w14:textId="77777777" w:rsidR="009D2D7B" w:rsidRPr="00EF5447" w:rsidRDefault="009D2D7B" w:rsidP="009D2D7B">
            <w:pPr>
              <w:pStyle w:val="TAC"/>
              <w:rPr>
                <w:lang w:eastAsia="ja-JP"/>
              </w:rPr>
            </w:pPr>
            <w:r w:rsidRPr="00EF5447">
              <w:rPr>
                <w:lang w:eastAsia="ja-JP"/>
              </w:rPr>
              <w:t>DC_5A_n71A</w:t>
            </w:r>
          </w:p>
          <w:p w14:paraId="4E372C8D" w14:textId="77777777" w:rsidR="009D2D7B" w:rsidRPr="00EF5447" w:rsidRDefault="009D2D7B" w:rsidP="009D2D7B">
            <w:pPr>
              <w:pStyle w:val="TAC"/>
              <w:rPr>
                <w:noProof/>
                <w:lang w:eastAsia="ko-KR"/>
              </w:rPr>
            </w:pPr>
            <w:r w:rsidRPr="00EF5447">
              <w:rPr>
                <w:lang w:eastAsia="ja-JP"/>
              </w:rPr>
              <w:t>DC_66A_n71A</w:t>
            </w:r>
          </w:p>
        </w:tc>
      </w:tr>
      <w:tr w:rsidR="009D2D7B" w:rsidRPr="00EF5447" w14:paraId="757357F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F8BF1" w14:textId="77777777" w:rsidR="009D2D7B" w:rsidRDefault="009D2D7B" w:rsidP="009D2D7B">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1E389BDB" w14:textId="77777777" w:rsidR="009D2D7B" w:rsidRDefault="009D2D7B" w:rsidP="009D2D7B">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7CBFEB69" w14:textId="442FE8C3" w:rsidR="009D2D7B" w:rsidRDefault="009D2D7B" w:rsidP="009D2D7B">
            <w:pPr>
              <w:pStyle w:val="TAC"/>
              <w:rPr>
                <w:vertAlign w:val="superscript"/>
                <w:lang w:eastAsia="ja-JP"/>
              </w:rPr>
            </w:pPr>
          </w:p>
          <w:p w14:paraId="69B70697" w14:textId="77777777" w:rsidR="009D2D7B" w:rsidRPr="00EF5447" w:rsidRDefault="009D2D7B" w:rsidP="009D2D7B">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D84BAFA" w14:textId="77777777" w:rsidR="009D2D7B" w:rsidRPr="00EF5447" w:rsidRDefault="009D2D7B" w:rsidP="009D2D7B">
            <w:pPr>
              <w:pStyle w:val="TAC"/>
              <w:rPr>
                <w:b/>
              </w:rPr>
            </w:pPr>
            <w:r w:rsidRPr="00EF5447">
              <w:rPr>
                <w:lang w:eastAsia="fi-FI"/>
              </w:rPr>
              <w:t>DC_</w:t>
            </w:r>
            <w:r w:rsidRPr="00EF5447">
              <w:t>5A_n77A</w:t>
            </w:r>
            <w:r w:rsidRPr="00110FFD">
              <w:rPr>
                <w:vertAlign w:val="superscript"/>
                <w:lang w:eastAsia="ja-JP"/>
              </w:rPr>
              <w:t>14</w:t>
            </w:r>
          </w:p>
          <w:p w14:paraId="5805E6C7" w14:textId="77777777" w:rsidR="009D2D7B" w:rsidRPr="00EF5447" w:rsidRDefault="009D2D7B" w:rsidP="009D2D7B">
            <w:pPr>
              <w:pStyle w:val="TAC"/>
              <w:rPr>
                <w:lang w:eastAsia="ja-JP"/>
              </w:rPr>
            </w:pPr>
            <w:r w:rsidRPr="00EF5447">
              <w:rPr>
                <w:lang w:eastAsia="fi-FI"/>
              </w:rPr>
              <w:t>DC_</w:t>
            </w:r>
            <w:r w:rsidRPr="00EF5447">
              <w:t>66A_n77A</w:t>
            </w:r>
            <w:r w:rsidRPr="00110FFD">
              <w:rPr>
                <w:vertAlign w:val="superscript"/>
                <w:lang w:eastAsia="ja-JP"/>
              </w:rPr>
              <w:t>14</w:t>
            </w:r>
          </w:p>
        </w:tc>
      </w:tr>
      <w:tr w:rsidR="009D2D7B" w14:paraId="3319475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2088D" w14:textId="77777777" w:rsidR="009D2D7B" w:rsidRDefault="009D2D7B" w:rsidP="009D2D7B">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0EEC0E" w14:textId="77777777" w:rsidR="009D2D7B" w:rsidRPr="00764053" w:rsidRDefault="009D2D7B" w:rsidP="009D2D7B">
            <w:pPr>
              <w:pStyle w:val="TAC"/>
              <w:rPr>
                <w:vertAlign w:val="superscript"/>
                <w:lang w:eastAsia="ja-JP"/>
              </w:rPr>
            </w:pPr>
            <w:r w:rsidRPr="00764053">
              <w:rPr>
                <w:lang w:eastAsia="fi-FI"/>
              </w:rPr>
              <w:t>DC_</w:t>
            </w:r>
            <w:r w:rsidRPr="00764053">
              <w:t>5A_n77A</w:t>
            </w:r>
            <w:r w:rsidRPr="00764053">
              <w:rPr>
                <w:vertAlign w:val="superscript"/>
                <w:lang w:eastAsia="ja-JP"/>
              </w:rPr>
              <w:t>14</w:t>
            </w:r>
          </w:p>
          <w:p w14:paraId="49829EF7" w14:textId="77777777" w:rsidR="009D2D7B" w:rsidRPr="00764053" w:rsidRDefault="009D2D7B" w:rsidP="009D2D7B">
            <w:pPr>
              <w:pStyle w:val="TAC"/>
              <w:rPr>
                <w:lang w:eastAsia="fi-FI"/>
              </w:rPr>
            </w:pPr>
            <w:r w:rsidRPr="00764053">
              <w:rPr>
                <w:lang w:eastAsia="fi-FI"/>
              </w:rPr>
              <w:t>DC_</w:t>
            </w:r>
            <w:r w:rsidRPr="00764053">
              <w:t>66A_n77A</w:t>
            </w:r>
            <w:r w:rsidRPr="00764053">
              <w:rPr>
                <w:vertAlign w:val="superscript"/>
                <w:lang w:eastAsia="ja-JP"/>
              </w:rPr>
              <w:t>14</w:t>
            </w:r>
          </w:p>
        </w:tc>
      </w:tr>
      <w:tr w:rsidR="009D2D7B" w:rsidRPr="00EF5447" w14:paraId="4ADA366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1C33E" w14:textId="77777777" w:rsidR="009D2D7B" w:rsidRDefault="009D2D7B" w:rsidP="009D2D7B">
            <w:pPr>
              <w:pStyle w:val="TAC"/>
              <w:rPr>
                <w:rFonts w:cs="Arial"/>
                <w:szCs w:val="18"/>
              </w:rPr>
            </w:pPr>
            <w:r>
              <w:rPr>
                <w:rFonts w:cs="Arial"/>
                <w:szCs w:val="18"/>
              </w:rPr>
              <w:t>DC_5A_n66A-n77A</w:t>
            </w:r>
            <w:r w:rsidRPr="00F25721">
              <w:rPr>
                <w:bCs/>
                <w:vertAlign w:val="superscript"/>
                <w:lang w:eastAsia="ja-JP"/>
              </w:rPr>
              <w:t>14</w:t>
            </w:r>
          </w:p>
          <w:p w14:paraId="693C130A" w14:textId="77777777" w:rsidR="009D2D7B" w:rsidRPr="00EF5447" w:rsidRDefault="009D2D7B" w:rsidP="009D2D7B">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B347AA" w14:textId="77777777" w:rsidR="009D2D7B" w:rsidRDefault="009D2D7B" w:rsidP="009D2D7B">
            <w:pPr>
              <w:pStyle w:val="TAC"/>
              <w:rPr>
                <w:rFonts w:cs="Arial"/>
                <w:szCs w:val="18"/>
              </w:rPr>
            </w:pPr>
            <w:r w:rsidRPr="002F652C">
              <w:rPr>
                <w:rFonts w:eastAsia="MS Mincho"/>
                <w:lang w:val="en-US"/>
              </w:rPr>
              <w:t>DC_5A_n66A</w:t>
            </w:r>
          </w:p>
          <w:p w14:paraId="38D12737" w14:textId="77777777" w:rsidR="009D2D7B" w:rsidRPr="00EF5447" w:rsidRDefault="009D2D7B" w:rsidP="009D2D7B">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9D2D7B" w:rsidRPr="00EF5447" w14:paraId="3CEAA6F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D63E8" w14:textId="355FF525" w:rsidR="009D2D7B" w:rsidRPr="00EF5447" w:rsidRDefault="009D2D7B" w:rsidP="009D2D7B">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83E980C" w14:textId="77777777" w:rsidR="009D2D7B" w:rsidRPr="00EF5447" w:rsidRDefault="009D2D7B" w:rsidP="009D2D7B">
            <w:pPr>
              <w:pStyle w:val="TAC"/>
              <w:rPr>
                <w:kern w:val="2"/>
                <w:szCs w:val="22"/>
                <w:lang w:eastAsia="zh-CN"/>
              </w:rPr>
            </w:pPr>
            <w:r w:rsidRPr="00EF5447">
              <w:rPr>
                <w:kern w:val="2"/>
                <w:szCs w:val="22"/>
                <w:lang w:eastAsia="zh-CN"/>
              </w:rPr>
              <w:t>DC_5A_n78A</w:t>
            </w:r>
          </w:p>
          <w:p w14:paraId="345BB2E4" w14:textId="77777777" w:rsidR="009D2D7B" w:rsidRPr="00EF5447" w:rsidRDefault="009D2D7B" w:rsidP="009D2D7B">
            <w:pPr>
              <w:pStyle w:val="TAC"/>
              <w:rPr>
                <w:noProof/>
                <w:lang w:eastAsia="ko-KR"/>
              </w:rPr>
            </w:pPr>
            <w:r w:rsidRPr="00EF5447">
              <w:rPr>
                <w:kern w:val="2"/>
                <w:szCs w:val="22"/>
                <w:lang w:eastAsia="zh-CN"/>
              </w:rPr>
              <w:t>DC_66A_n78A</w:t>
            </w:r>
          </w:p>
        </w:tc>
      </w:tr>
      <w:tr w:rsidR="009D2D7B" w14:paraId="505D0E4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3951E" w14:textId="77777777" w:rsidR="009D2D7B" w:rsidRDefault="009D2D7B" w:rsidP="009D2D7B">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74C5566" w14:textId="77777777" w:rsidR="009D2D7B" w:rsidRPr="00764053" w:rsidRDefault="009D2D7B" w:rsidP="009D2D7B">
            <w:pPr>
              <w:pStyle w:val="TAC"/>
              <w:rPr>
                <w:kern w:val="2"/>
                <w:szCs w:val="22"/>
                <w:lang w:eastAsia="zh-CN"/>
              </w:rPr>
            </w:pPr>
            <w:r w:rsidRPr="00764053">
              <w:rPr>
                <w:kern w:val="2"/>
                <w:szCs w:val="22"/>
                <w:lang w:eastAsia="zh-CN"/>
              </w:rPr>
              <w:t>DC_5A_n78A</w:t>
            </w:r>
          </w:p>
          <w:p w14:paraId="0674F80F" w14:textId="77777777" w:rsidR="009D2D7B" w:rsidRPr="00764053" w:rsidRDefault="009D2D7B" w:rsidP="009D2D7B">
            <w:pPr>
              <w:pStyle w:val="TAC"/>
              <w:rPr>
                <w:kern w:val="2"/>
                <w:szCs w:val="22"/>
                <w:lang w:eastAsia="zh-CN"/>
              </w:rPr>
            </w:pPr>
            <w:r w:rsidRPr="00764053">
              <w:rPr>
                <w:kern w:val="2"/>
                <w:szCs w:val="22"/>
                <w:lang w:eastAsia="zh-CN"/>
              </w:rPr>
              <w:t>DC_66A_n78A</w:t>
            </w:r>
          </w:p>
        </w:tc>
      </w:tr>
      <w:tr w:rsidR="009D2D7B" w:rsidRPr="00EF5447" w14:paraId="621570C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A51F4" w14:textId="77777777" w:rsidR="009D2D7B" w:rsidRPr="00EF5447" w:rsidRDefault="009D2D7B" w:rsidP="009D2D7B">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A26B709" w14:textId="77777777" w:rsidR="009D2D7B" w:rsidRDefault="009D2D7B" w:rsidP="009D2D7B">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4A48B35A" w14:textId="77777777" w:rsidR="009D2D7B" w:rsidRPr="00EF5447" w:rsidRDefault="009D2D7B" w:rsidP="009D2D7B">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D2D7B" w:rsidRPr="0099642B" w14:paraId="1C16CA3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DFEEE" w14:textId="77777777" w:rsidR="009D2D7B" w:rsidRPr="0099642B" w:rsidRDefault="009D2D7B" w:rsidP="009D2D7B">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3679D158" w14:textId="77777777" w:rsidR="009D2D7B" w:rsidRPr="0099642B" w:rsidRDefault="009D2D7B" w:rsidP="009D2D7B">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60F17C" w14:textId="77777777" w:rsidR="009D2D7B" w:rsidRPr="00EB5D16" w:rsidRDefault="009D2D7B" w:rsidP="009D2D7B">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741D1E0D" w14:textId="77777777" w:rsidR="009D2D7B" w:rsidRPr="0099642B" w:rsidRDefault="009D2D7B" w:rsidP="009D2D7B">
            <w:pPr>
              <w:pStyle w:val="TAC"/>
              <w:rPr>
                <w:lang w:eastAsia="fi-FI"/>
              </w:rPr>
            </w:pPr>
            <w:r w:rsidRPr="0099642B">
              <w:rPr>
                <w:rFonts w:cs="Arial"/>
                <w:szCs w:val="18"/>
                <w:lang w:eastAsia="zh-CN"/>
              </w:rPr>
              <w:t>DC_13A_n77A</w:t>
            </w:r>
            <w:r w:rsidRPr="00110FFD">
              <w:rPr>
                <w:vertAlign w:val="superscript"/>
                <w:lang w:eastAsia="ja-JP"/>
              </w:rPr>
              <w:t>14</w:t>
            </w:r>
          </w:p>
        </w:tc>
      </w:tr>
      <w:tr w:rsidR="009D2D7B" w:rsidRPr="00EF5447" w14:paraId="5C3C721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8A542" w14:textId="27A67C69" w:rsidR="009D2D7B" w:rsidRPr="00EF5447" w:rsidRDefault="009D2D7B" w:rsidP="009D2D7B">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B48A262" w14:textId="77777777" w:rsidR="009D2D7B" w:rsidRDefault="009D2D7B" w:rsidP="009D2D7B">
            <w:pPr>
              <w:pStyle w:val="TAC"/>
              <w:rPr>
                <w:rFonts w:cs="Arial"/>
                <w:lang w:eastAsia="zh-TW"/>
              </w:rPr>
            </w:pPr>
            <w:r>
              <w:rPr>
                <w:rFonts w:cs="Arial" w:hint="eastAsia"/>
                <w:lang w:eastAsia="zh-TW"/>
              </w:rPr>
              <w:t>DC_7A_n1A</w:t>
            </w:r>
          </w:p>
          <w:p w14:paraId="7C8A2F10" w14:textId="77777777" w:rsidR="009D2D7B" w:rsidRPr="00EF5447" w:rsidRDefault="009D2D7B" w:rsidP="009D2D7B">
            <w:pPr>
              <w:pStyle w:val="TAC"/>
              <w:rPr>
                <w:lang w:eastAsia="fi-FI"/>
              </w:rPr>
            </w:pPr>
            <w:r>
              <w:rPr>
                <w:rFonts w:cs="Arial" w:hint="eastAsia"/>
                <w:lang w:eastAsia="zh-TW"/>
              </w:rPr>
              <w:t>DC_7A_n8A</w:t>
            </w:r>
          </w:p>
        </w:tc>
      </w:tr>
      <w:tr w:rsidR="009D2D7B" w14:paraId="6662A13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F2EC1A" w14:textId="77777777" w:rsidR="009D2D7B" w:rsidRDefault="009D2D7B" w:rsidP="009D2D7B">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5856F2" w14:textId="77777777" w:rsidR="009D2D7B" w:rsidRPr="00764053" w:rsidRDefault="009D2D7B" w:rsidP="009D2D7B">
            <w:pPr>
              <w:pStyle w:val="TAC"/>
              <w:rPr>
                <w:rFonts w:cs="Arial"/>
                <w:lang w:eastAsia="zh-TW"/>
              </w:rPr>
            </w:pPr>
            <w:r w:rsidRPr="00764053">
              <w:rPr>
                <w:rFonts w:cs="Arial"/>
                <w:lang w:eastAsia="zh-TW"/>
              </w:rPr>
              <w:t>DC_7A_n1A</w:t>
            </w:r>
          </w:p>
          <w:p w14:paraId="0F0C4FEB" w14:textId="77777777" w:rsidR="009D2D7B" w:rsidRPr="00764053" w:rsidRDefault="009D2D7B" w:rsidP="009D2D7B">
            <w:pPr>
              <w:pStyle w:val="TAC"/>
              <w:rPr>
                <w:rFonts w:cs="Arial"/>
                <w:lang w:eastAsia="zh-TW"/>
              </w:rPr>
            </w:pPr>
            <w:r w:rsidRPr="00764053">
              <w:rPr>
                <w:rFonts w:cs="Arial"/>
                <w:lang w:eastAsia="zh-TW"/>
              </w:rPr>
              <w:t>DC_7A_n8A</w:t>
            </w:r>
          </w:p>
        </w:tc>
      </w:tr>
      <w:tr w:rsidR="009D2D7B" w:rsidRPr="00EF5447" w14:paraId="0E45174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FB9AE" w14:textId="77777777" w:rsidR="009D2D7B" w:rsidRPr="00EF5447" w:rsidRDefault="009D2D7B" w:rsidP="009D2D7B">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C134E55" w14:textId="77777777" w:rsidR="009D2D7B" w:rsidRPr="00EF5447" w:rsidRDefault="009D2D7B" w:rsidP="009D2D7B">
            <w:pPr>
              <w:pStyle w:val="TAC"/>
              <w:rPr>
                <w:rFonts w:cs="Arial"/>
                <w:lang w:eastAsia="ja-JP"/>
              </w:rPr>
            </w:pPr>
            <w:r w:rsidRPr="00EF5447">
              <w:rPr>
                <w:rFonts w:cs="Arial"/>
                <w:lang w:eastAsia="ja-JP"/>
              </w:rPr>
              <w:t>DC_7A_n1A</w:t>
            </w:r>
          </w:p>
          <w:p w14:paraId="3BB0F21D" w14:textId="77777777" w:rsidR="009D2D7B" w:rsidRPr="00EF5447" w:rsidRDefault="009D2D7B" w:rsidP="009D2D7B">
            <w:pPr>
              <w:pStyle w:val="TAC"/>
              <w:rPr>
                <w:lang w:eastAsia="fi-FI"/>
              </w:rPr>
            </w:pPr>
            <w:r w:rsidRPr="00EF5447">
              <w:rPr>
                <w:rFonts w:cs="Arial"/>
                <w:lang w:eastAsia="ja-JP"/>
              </w:rPr>
              <w:t>DC_7A_n40A</w:t>
            </w:r>
          </w:p>
        </w:tc>
      </w:tr>
      <w:tr w:rsidR="009D2D7B" w:rsidRPr="00EF5447" w14:paraId="7933328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AE958" w14:textId="77777777" w:rsidR="009D2D7B" w:rsidRPr="00EF5447" w:rsidRDefault="009D2D7B" w:rsidP="009D2D7B">
            <w:pPr>
              <w:pStyle w:val="TAC"/>
              <w:rPr>
                <w:noProof/>
                <w:lang w:eastAsia="ko-KR"/>
              </w:rPr>
            </w:pPr>
            <w:r w:rsidRPr="00EF5447">
              <w:rPr>
                <w:noProof/>
                <w:lang w:eastAsia="ko-KR"/>
              </w:rPr>
              <w:t>DC_7A_n1A-n78A</w:t>
            </w:r>
            <w:r w:rsidRPr="00EF5447">
              <w:rPr>
                <w:noProof/>
                <w:vertAlign w:val="superscript"/>
                <w:lang w:eastAsia="zh-CN"/>
              </w:rPr>
              <w:t>5</w:t>
            </w:r>
          </w:p>
          <w:p w14:paraId="50F693AF" w14:textId="77777777" w:rsidR="009D2D7B" w:rsidRPr="00EF5447" w:rsidRDefault="009D2D7B" w:rsidP="009D2D7B">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8C7BB0" w14:textId="77777777" w:rsidR="009D2D7B" w:rsidRPr="00EF5447" w:rsidRDefault="009D2D7B" w:rsidP="009D2D7B">
            <w:pPr>
              <w:pStyle w:val="TAC"/>
              <w:rPr>
                <w:noProof/>
                <w:lang w:eastAsia="ko-KR"/>
              </w:rPr>
            </w:pPr>
            <w:r w:rsidRPr="00EF5447">
              <w:rPr>
                <w:noProof/>
                <w:lang w:eastAsia="ko-KR"/>
              </w:rPr>
              <w:t>DC_7A_n1A</w:t>
            </w:r>
          </w:p>
          <w:p w14:paraId="0E71E3FC" w14:textId="77777777" w:rsidR="009D2D7B" w:rsidRPr="00EF5447" w:rsidRDefault="009D2D7B" w:rsidP="009D2D7B">
            <w:pPr>
              <w:pStyle w:val="TAC"/>
              <w:rPr>
                <w:noProof/>
                <w:lang w:eastAsia="ko-KR"/>
              </w:rPr>
            </w:pPr>
            <w:r w:rsidRPr="00EF5447">
              <w:rPr>
                <w:noProof/>
                <w:lang w:eastAsia="ko-KR"/>
              </w:rPr>
              <w:t>DC_7A_n78A</w:t>
            </w:r>
          </w:p>
          <w:p w14:paraId="4243F43E" w14:textId="77777777" w:rsidR="009D2D7B" w:rsidRPr="00EF5447" w:rsidRDefault="009D2D7B" w:rsidP="009D2D7B">
            <w:pPr>
              <w:pStyle w:val="TAC"/>
              <w:rPr>
                <w:noProof/>
                <w:lang w:eastAsia="ko-KR"/>
              </w:rPr>
            </w:pPr>
            <w:r w:rsidRPr="00EF5447">
              <w:rPr>
                <w:noProof/>
                <w:lang w:eastAsia="ko-KR"/>
              </w:rPr>
              <w:t>DC_7C_n1A</w:t>
            </w:r>
          </w:p>
          <w:p w14:paraId="43FDC31E" w14:textId="77777777" w:rsidR="009D2D7B" w:rsidRPr="00EF5447" w:rsidRDefault="009D2D7B" w:rsidP="009D2D7B">
            <w:pPr>
              <w:pStyle w:val="TAC"/>
              <w:rPr>
                <w:noProof/>
                <w:kern w:val="2"/>
                <w:lang w:eastAsia="zh-CN"/>
              </w:rPr>
            </w:pPr>
            <w:r w:rsidRPr="00EF5447">
              <w:rPr>
                <w:noProof/>
                <w:lang w:eastAsia="ko-KR"/>
              </w:rPr>
              <w:t>DC_7C_n78A</w:t>
            </w:r>
          </w:p>
        </w:tc>
      </w:tr>
      <w:tr w:rsidR="009D2D7B" w:rsidRPr="00EF5447" w14:paraId="1CF8DD8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5928C" w14:textId="77777777" w:rsidR="009D2D7B" w:rsidRPr="00EF5447" w:rsidRDefault="009D2D7B" w:rsidP="009D2D7B">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3DF4D" w14:textId="77777777" w:rsidR="009D2D7B" w:rsidRPr="00EF5447" w:rsidRDefault="009D2D7B" w:rsidP="009D2D7B">
            <w:pPr>
              <w:pStyle w:val="TAC"/>
              <w:rPr>
                <w:noProof/>
                <w:lang w:eastAsia="ko-KR"/>
              </w:rPr>
            </w:pPr>
            <w:r w:rsidRPr="00EF5447">
              <w:rPr>
                <w:noProof/>
                <w:lang w:eastAsia="ko-KR"/>
              </w:rPr>
              <w:t>DC_7A_n1A</w:t>
            </w:r>
          </w:p>
          <w:p w14:paraId="604A49AA" w14:textId="77777777" w:rsidR="009D2D7B" w:rsidRPr="00EF5447" w:rsidRDefault="009D2D7B" w:rsidP="009D2D7B">
            <w:pPr>
              <w:pStyle w:val="TAC"/>
              <w:rPr>
                <w:noProof/>
                <w:lang w:eastAsia="ko-KR"/>
              </w:rPr>
            </w:pPr>
            <w:r w:rsidRPr="00EF5447">
              <w:rPr>
                <w:noProof/>
                <w:lang w:eastAsia="ko-KR"/>
              </w:rPr>
              <w:t>DC_7A_n78A</w:t>
            </w:r>
          </w:p>
        </w:tc>
      </w:tr>
      <w:tr w:rsidR="009D2D7B" w:rsidRPr="00EF5447" w14:paraId="53BA38F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7EEB9" w14:textId="77777777" w:rsidR="009D2D7B" w:rsidRPr="00EF5447" w:rsidRDefault="009D2D7B" w:rsidP="009D2D7B">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26DDEC9" w14:textId="77777777" w:rsidR="009D2D7B" w:rsidRDefault="009D2D7B" w:rsidP="009D2D7B">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C08ABF8" w14:textId="77777777" w:rsidR="009D2D7B" w:rsidRPr="00EF5447" w:rsidRDefault="009D2D7B" w:rsidP="009D2D7B">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9D2D7B" w:rsidRPr="00EF5447" w14:paraId="3970534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8167A" w14:textId="77777777" w:rsidR="009D2D7B" w:rsidRPr="00EF5447" w:rsidRDefault="009D2D7B" w:rsidP="009D2D7B">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EF30961" w14:textId="77777777" w:rsidR="009D2D7B" w:rsidRDefault="009D2D7B" w:rsidP="009D2D7B">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2CBBBDE2" w14:textId="77777777" w:rsidR="009D2D7B" w:rsidRPr="00EF5447" w:rsidRDefault="009D2D7B" w:rsidP="009D2D7B">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9D2D7B" w:rsidRPr="00EF5447" w14:paraId="345B4D4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8A6C3" w14:textId="77777777" w:rsidR="009D2D7B" w:rsidRPr="00EF5447" w:rsidRDefault="009D2D7B" w:rsidP="009D2D7B">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9624F00" w14:textId="77777777" w:rsidR="009D2D7B" w:rsidRDefault="009D2D7B" w:rsidP="009D2D7B">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1B7D6368" w14:textId="77777777" w:rsidR="009D2D7B" w:rsidRPr="00EF5447" w:rsidRDefault="009D2D7B" w:rsidP="009D2D7B">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D2D7B" w:rsidRPr="00EF5447" w14:paraId="7ACA43A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11F26" w14:textId="77777777" w:rsidR="009D2D7B" w:rsidRPr="00EF5447" w:rsidRDefault="009D2D7B" w:rsidP="009D2D7B">
            <w:pPr>
              <w:pStyle w:val="TAC"/>
              <w:rPr>
                <w:noProof/>
                <w:lang w:eastAsia="ko-KR"/>
              </w:rPr>
            </w:pPr>
            <w:r w:rsidRPr="00EF5447">
              <w:rPr>
                <w:noProof/>
                <w:lang w:eastAsia="ko-KR"/>
              </w:rPr>
              <w:t>DC_7A_n3A-n78A</w:t>
            </w:r>
          </w:p>
          <w:p w14:paraId="7F04B3AA" w14:textId="77777777" w:rsidR="009D2D7B" w:rsidRPr="00EF5447" w:rsidRDefault="009D2D7B" w:rsidP="009D2D7B">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26D902B" w14:textId="77777777" w:rsidR="009D2D7B" w:rsidRPr="00EF5447" w:rsidRDefault="009D2D7B" w:rsidP="009D2D7B">
            <w:pPr>
              <w:pStyle w:val="TAC"/>
              <w:rPr>
                <w:noProof/>
                <w:lang w:eastAsia="ko-KR"/>
              </w:rPr>
            </w:pPr>
            <w:r w:rsidRPr="00EF5447">
              <w:rPr>
                <w:noProof/>
                <w:lang w:eastAsia="ko-KR"/>
              </w:rPr>
              <w:t>DC_7A_n3A</w:t>
            </w:r>
          </w:p>
          <w:p w14:paraId="7040B4EF" w14:textId="77777777" w:rsidR="009D2D7B" w:rsidRPr="00EF5447" w:rsidRDefault="009D2D7B" w:rsidP="009D2D7B">
            <w:pPr>
              <w:pStyle w:val="TAC"/>
              <w:rPr>
                <w:noProof/>
                <w:lang w:eastAsia="ko-KR"/>
              </w:rPr>
            </w:pPr>
            <w:r w:rsidRPr="00EF5447">
              <w:rPr>
                <w:noProof/>
                <w:lang w:eastAsia="ko-KR"/>
              </w:rPr>
              <w:t>DC_7A_n78A</w:t>
            </w:r>
          </w:p>
          <w:p w14:paraId="7D6A23A4" w14:textId="77777777" w:rsidR="009D2D7B" w:rsidRPr="00EF5447" w:rsidRDefault="009D2D7B" w:rsidP="009D2D7B">
            <w:pPr>
              <w:pStyle w:val="TAC"/>
              <w:rPr>
                <w:noProof/>
                <w:lang w:eastAsia="ko-KR"/>
              </w:rPr>
            </w:pPr>
            <w:r w:rsidRPr="00EF5447">
              <w:rPr>
                <w:noProof/>
                <w:lang w:eastAsia="ko-KR"/>
              </w:rPr>
              <w:t>DC_7C_n3A</w:t>
            </w:r>
          </w:p>
          <w:p w14:paraId="6BE63D4A" w14:textId="77777777" w:rsidR="009D2D7B" w:rsidRPr="00EF5447" w:rsidRDefault="009D2D7B" w:rsidP="009D2D7B">
            <w:pPr>
              <w:pStyle w:val="TAC"/>
              <w:rPr>
                <w:noProof/>
                <w:kern w:val="2"/>
                <w:lang w:eastAsia="zh-CN"/>
              </w:rPr>
            </w:pPr>
            <w:r w:rsidRPr="00EF5447">
              <w:rPr>
                <w:noProof/>
                <w:lang w:eastAsia="ko-KR"/>
              </w:rPr>
              <w:t>DC_7C_n78A</w:t>
            </w:r>
          </w:p>
        </w:tc>
      </w:tr>
      <w:tr w:rsidR="009D2D7B" w:rsidRPr="00EF5447" w14:paraId="445248F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35788" w14:textId="77777777" w:rsidR="009D2D7B" w:rsidRPr="00EF5447" w:rsidRDefault="009D2D7B" w:rsidP="009D2D7B">
            <w:pPr>
              <w:pStyle w:val="TAC"/>
              <w:rPr>
                <w:lang w:eastAsia="zh-CN"/>
              </w:rPr>
            </w:pPr>
            <w:r w:rsidRPr="00EF5447">
              <w:rPr>
                <w:lang w:eastAsia="zh-CN"/>
              </w:rPr>
              <w:t>DC_7A_n5A-n78A</w:t>
            </w:r>
          </w:p>
          <w:p w14:paraId="7B91D6D7" w14:textId="77777777" w:rsidR="009D2D7B" w:rsidRPr="00EF5447" w:rsidRDefault="009D2D7B" w:rsidP="009D2D7B">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24EBFF87" w14:textId="77777777" w:rsidR="009D2D7B" w:rsidRPr="00EF5447" w:rsidRDefault="009D2D7B" w:rsidP="009D2D7B">
            <w:pPr>
              <w:pStyle w:val="TAC"/>
              <w:rPr>
                <w:lang w:eastAsia="zh-CN"/>
              </w:rPr>
            </w:pPr>
            <w:r w:rsidRPr="00EF5447">
              <w:rPr>
                <w:lang w:eastAsia="zh-CN"/>
              </w:rPr>
              <w:t>DC_7A_n5A</w:t>
            </w:r>
          </w:p>
          <w:p w14:paraId="0CB6969E" w14:textId="77777777" w:rsidR="009D2D7B" w:rsidRPr="00EF5447" w:rsidRDefault="009D2D7B" w:rsidP="009D2D7B">
            <w:pPr>
              <w:pStyle w:val="TAC"/>
              <w:rPr>
                <w:lang w:eastAsia="zh-CN"/>
              </w:rPr>
            </w:pPr>
            <w:r w:rsidRPr="00EF5447">
              <w:rPr>
                <w:lang w:eastAsia="zh-CN"/>
              </w:rPr>
              <w:t>DC_7C_n5A</w:t>
            </w:r>
          </w:p>
          <w:p w14:paraId="53BCE431" w14:textId="77777777" w:rsidR="009D2D7B" w:rsidRPr="00EF5447" w:rsidRDefault="009D2D7B" w:rsidP="009D2D7B">
            <w:pPr>
              <w:pStyle w:val="TAC"/>
              <w:rPr>
                <w:lang w:eastAsia="zh-CN"/>
              </w:rPr>
            </w:pPr>
            <w:r w:rsidRPr="00EF5447">
              <w:rPr>
                <w:lang w:eastAsia="zh-CN"/>
              </w:rPr>
              <w:t>DC_7A_n78A</w:t>
            </w:r>
          </w:p>
          <w:p w14:paraId="108B1FDE" w14:textId="77777777" w:rsidR="009D2D7B" w:rsidRPr="00EF5447" w:rsidRDefault="009D2D7B" w:rsidP="009D2D7B">
            <w:pPr>
              <w:pStyle w:val="TAC"/>
              <w:rPr>
                <w:noProof/>
                <w:lang w:eastAsia="ko-KR"/>
              </w:rPr>
            </w:pPr>
            <w:r w:rsidRPr="00EF5447">
              <w:rPr>
                <w:lang w:eastAsia="zh-CN"/>
              </w:rPr>
              <w:t>DC_7C_n78A</w:t>
            </w:r>
          </w:p>
        </w:tc>
      </w:tr>
      <w:tr w:rsidR="009D2D7B" w:rsidRPr="00EF5447" w14:paraId="3B7C171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6D460" w14:textId="77777777" w:rsidR="009D2D7B" w:rsidRPr="00EF5447" w:rsidRDefault="009D2D7B" w:rsidP="009D2D7B">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CE1EC6" w14:textId="77777777" w:rsidR="009D2D7B" w:rsidRPr="00EF5447" w:rsidRDefault="009D2D7B" w:rsidP="009D2D7B">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77F58BE" w14:textId="77777777" w:rsidR="009D2D7B" w:rsidRPr="00EF5447" w:rsidRDefault="009D2D7B" w:rsidP="009D2D7B">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9D2D7B" w:rsidRPr="00EF5447" w14:paraId="50E7042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E8B53" w14:textId="77777777" w:rsidR="009D2D7B" w:rsidRPr="00EF5447" w:rsidRDefault="009D2D7B" w:rsidP="009D2D7B">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183AAF2" w14:textId="77777777" w:rsidR="009D2D7B" w:rsidRPr="00EF5447" w:rsidRDefault="009D2D7B" w:rsidP="009D2D7B">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341DDCE" w14:textId="77777777" w:rsidR="009D2D7B" w:rsidRPr="00EF5447" w:rsidRDefault="009D2D7B" w:rsidP="009D2D7B">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9D2D7B" w:rsidRPr="00EF5447" w14:paraId="3D750B1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6F740" w14:textId="77777777" w:rsidR="009D2D7B" w:rsidRPr="00EF5447" w:rsidRDefault="009D2D7B" w:rsidP="009D2D7B">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F983D19" w14:textId="77777777" w:rsidR="009D2D7B" w:rsidRDefault="009D2D7B" w:rsidP="009D2D7B">
            <w:pPr>
              <w:pStyle w:val="TAC"/>
              <w:rPr>
                <w:noProof/>
                <w:lang w:eastAsia="ko-KR"/>
              </w:rPr>
            </w:pPr>
            <w:r w:rsidRPr="00EF5447">
              <w:rPr>
                <w:noProof/>
                <w:lang w:eastAsia="ko-KR"/>
              </w:rPr>
              <w:t>DC_7A_n1A</w:t>
            </w:r>
          </w:p>
          <w:p w14:paraId="4E6CC2AB" w14:textId="77777777" w:rsidR="009D2D7B" w:rsidRPr="00EF5447" w:rsidRDefault="009D2D7B" w:rsidP="009D2D7B">
            <w:pPr>
              <w:pStyle w:val="TAC"/>
              <w:rPr>
                <w:noProof/>
                <w:lang w:eastAsia="ko-KR"/>
              </w:rPr>
            </w:pPr>
            <w:r w:rsidRPr="00EF5447">
              <w:rPr>
                <w:noProof/>
                <w:lang w:eastAsia="ko-KR"/>
              </w:rPr>
              <w:t>DC_8A_n1A</w:t>
            </w:r>
          </w:p>
        </w:tc>
      </w:tr>
      <w:tr w:rsidR="009D2D7B" w:rsidRPr="00EF5447" w14:paraId="64DB698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82E14" w14:textId="77777777" w:rsidR="009D2D7B" w:rsidRPr="00EF5447" w:rsidRDefault="009D2D7B" w:rsidP="009D2D7B">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C4C873C" w14:textId="77777777" w:rsidR="009D2D7B" w:rsidRPr="00EF5447" w:rsidRDefault="009D2D7B" w:rsidP="009D2D7B">
            <w:pPr>
              <w:pStyle w:val="TAC"/>
              <w:rPr>
                <w:noProof/>
                <w:lang w:eastAsia="ko-KR"/>
              </w:rPr>
            </w:pPr>
            <w:r w:rsidRPr="00EF5447">
              <w:rPr>
                <w:noProof/>
                <w:lang w:eastAsia="ko-KR"/>
              </w:rPr>
              <w:t>DC_7A_n1A</w:t>
            </w:r>
          </w:p>
          <w:p w14:paraId="7EECFE0E" w14:textId="77777777" w:rsidR="009D2D7B" w:rsidRPr="00EF5447" w:rsidRDefault="009D2D7B" w:rsidP="009D2D7B">
            <w:pPr>
              <w:pStyle w:val="TAC"/>
              <w:rPr>
                <w:noProof/>
                <w:lang w:eastAsia="ko-KR"/>
              </w:rPr>
            </w:pPr>
            <w:r w:rsidRPr="00EF5447">
              <w:rPr>
                <w:noProof/>
                <w:lang w:eastAsia="ko-KR"/>
              </w:rPr>
              <w:t>DC_8A_n1A</w:t>
            </w:r>
          </w:p>
        </w:tc>
      </w:tr>
      <w:tr w:rsidR="009D2D7B" w:rsidRPr="00EF5447" w14:paraId="451721A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D39D6" w14:textId="77777777" w:rsidR="009D2D7B" w:rsidRPr="00EF5447" w:rsidRDefault="009D2D7B" w:rsidP="009D2D7B">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950AB00" w14:textId="77777777" w:rsidR="009D2D7B" w:rsidRPr="00EF5447" w:rsidRDefault="009D2D7B" w:rsidP="009D2D7B">
            <w:pPr>
              <w:pStyle w:val="TAC"/>
              <w:rPr>
                <w:lang w:eastAsia="ja-JP"/>
              </w:rPr>
            </w:pPr>
            <w:r w:rsidRPr="00EF5447">
              <w:rPr>
                <w:lang w:eastAsia="fi-FI"/>
              </w:rPr>
              <w:t>DC_7A_</w:t>
            </w:r>
            <w:r w:rsidRPr="00EF5447">
              <w:rPr>
                <w:lang w:eastAsia="ja-JP"/>
              </w:rPr>
              <w:t>n3A</w:t>
            </w:r>
          </w:p>
          <w:p w14:paraId="76BCD3D2" w14:textId="77777777" w:rsidR="009D2D7B" w:rsidRPr="00EF5447" w:rsidRDefault="009D2D7B" w:rsidP="009D2D7B">
            <w:pPr>
              <w:pStyle w:val="TAC"/>
              <w:rPr>
                <w:noProof/>
                <w:lang w:eastAsia="ko-KR"/>
              </w:rPr>
            </w:pPr>
            <w:r w:rsidRPr="00EF5447">
              <w:rPr>
                <w:lang w:eastAsia="fi-FI"/>
              </w:rPr>
              <w:t>DC_8A_</w:t>
            </w:r>
            <w:r w:rsidRPr="00EF5447">
              <w:rPr>
                <w:lang w:eastAsia="ja-JP"/>
              </w:rPr>
              <w:t>n3A</w:t>
            </w:r>
          </w:p>
        </w:tc>
      </w:tr>
      <w:tr w:rsidR="009D2D7B" w:rsidRPr="00EF5447" w14:paraId="14D91C4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352B2" w14:textId="77777777" w:rsidR="009D2D7B" w:rsidRPr="00EF5447" w:rsidRDefault="009D2D7B" w:rsidP="009D2D7B">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A384BA3" w14:textId="77777777" w:rsidR="009D2D7B" w:rsidRPr="00EF5447" w:rsidRDefault="009D2D7B" w:rsidP="009D2D7B">
            <w:pPr>
              <w:pStyle w:val="TAC"/>
              <w:rPr>
                <w:lang w:eastAsia="ja-JP"/>
              </w:rPr>
            </w:pPr>
            <w:r w:rsidRPr="00EF5447">
              <w:rPr>
                <w:lang w:eastAsia="fi-FI"/>
              </w:rPr>
              <w:t>DC_7A_</w:t>
            </w:r>
            <w:r w:rsidRPr="00EF5447">
              <w:rPr>
                <w:lang w:eastAsia="ja-JP"/>
              </w:rPr>
              <w:t>n28A</w:t>
            </w:r>
          </w:p>
          <w:p w14:paraId="7CBA5EF0" w14:textId="77777777" w:rsidR="009D2D7B" w:rsidRPr="00EF5447" w:rsidRDefault="009D2D7B" w:rsidP="009D2D7B">
            <w:pPr>
              <w:pStyle w:val="TAC"/>
              <w:rPr>
                <w:lang w:eastAsia="fi-FI"/>
              </w:rPr>
            </w:pPr>
            <w:r w:rsidRPr="00EF5447">
              <w:rPr>
                <w:lang w:eastAsia="fi-FI"/>
              </w:rPr>
              <w:t>DC_8A_</w:t>
            </w:r>
            <w:r w:rsidRPr="00EF5447">
              <w:rPr>
                <w:lang w:eastAsia="ja-JP"/>
              </w:rPr>
              <w:t>n28A</w:t>
            </w:r>
          </w:p>
        </w:tc>
      </w:tr>
      <w:tr w:rsidR="009D2D7B" w:rsidRPr="00EF5447" w14:paraId="5B7BEAC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E38F0" w14:textId="77777777" w:rsidR="009D2D7B" w:rsidRPr="00EF5447" w:rsidRDefault="009D2D7B" w:rsidP="009D2D7B">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A7B4007" w14:textId="77777777" w:rsidR="009D2D7B" w:rsidRPr="00EF5447" w:rsidRDefault="009D2D7B" w:rsidP="009D2D7B">
            <w:pPr>
              <w:pStyle w:val="TAC"/>
              <w:rPr>
                <w:lang w:eastAsia="ja-JP"/>
              </w:rPr>
            </w:pPr>
            <w:r w:rsidRPr="00EF5447">
              <w:rPr>
                <w:color w:val="000000"/>
                <w:szCs w:val="18"/>
              </w:rPr>
              <w:t>DC_7A_n40A</w:t>
            </w:r>
          </w:p>
          <w:p w14:paraId="15543B84" w14:textId="77777777" w:rsidR="009D2D7B" w:rsidRPr="00EF5447" w:rsidRDefault="009D2D7B" w:rsidP="009D2D7B">
            <w:pPr>
              <w:pStyle w:val="TAC"/>
              <w:rPr>
                <w:lang w:eastAsia="fi-FI"/>
              </w:rPr>
            </w:pPr>
            <w:r w:rsidRPr="00EF5447">
              <w:rPr>
                <w:color w:val="000000"/>
                <w:szCs w:val="18"/>
              </w:rPr>
              <w:t>DC_8A_n40A</w:t>
            </w:r>
          </w:p>
        </w:tc>
      </w:tr>
      <w:tr w:rsidR="009D2D7B" w:rsidRPr="00EF5447" w14:paraId="21B5295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BAEFD" w14:textId="77777777" w:rsidR="009D2D7B" w:rsidRPr="00EF5447" w:rsidRDefault="009D2D7B" w:rsidP="009D2D7B">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BA4E4B1" w14:textId="77777777" w:rsidR="009D2D7B" w:rsidRPr="00EF5447" w:rsidRDefault="009D2D7B" w:rsidP="009D2D7B">
            <w:pPr>
              <w:pStyle w:val="TAC"/>
              <w:rPr>
                <w:rFonts w:cs="Arial"/>
                <w:lang w:eastAsia="ja-JP"/>
              </w:rPr>
            </w:pPr>
            <w:r w:rsidRPr="00EF5447">
              <w:rPr>
                <w:rFonts w:cs="Arial"/>
                <w:lang w:eastAsia="ja-JP"/>
              </w:rPr>
              <w:t>DC_7A_n8A</w:t>
            </w:r>
          </w:p>
          <w:p w14:paraId="5FE650C3" w14:textId="77777777" w:rsidR="009D2D7B" w:rsidRPr="00EF5447" w:rsidRDefault="009D2D7B" w:rsidP="009D2D7B">
            <w:pPr>
              <w:pStyle w:val="TAC"/>
              <w:rPr>
                <w:lang w:eastAsia="fi-FI"/>
              </w:rPr>
            </w:pPr>
            <w:r w:rsidRPr="00EF5447">
              <w:rPr>
                <w:rFonts w:cs="Arial"/>
                <w:lang w:eastAsia="ja-JP"/>
              </w:rPr>
              <w:t>DC_7A_n40A</w:t>
            </w:r>
          </w:p>
        </w:tc>
      </w:tr>
      <w:tr w:rsidR="009D2D7B" w:rsidRPr="00EF5447" w14:paraId="50D4809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1360" w14:textId="77777777" w:rsidR="009D2D7B" w:rsidRPr="00EF5447" w:rsidRDefault="009D2D7B" w:rsidP="009D2D7B">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40DC3" w14:textId="77777777" w:rsidR="009D2D7B" w:rsidRDefault="009D2D7B" w:rsidP="009D2D7B">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64C0BB0B" w14:textId="77777777" w:rsidR="009D2D7B" w:rsidRPr="00EF5447" w:rsidRDefault="009D2D7B" w:rsidP="009D2D7B">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9D2D7B" w:rsidRPr="00EF5447" w14:paraId="658BA9F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D98FD" w14:textId="3E109F18" w:rsidR="009D2D7B" w:rsidRPr="00EF5447" w:rsidRDefault="009D2D7B" w:rsidP="009D2D7B">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2D5D6" w14:textId="77777777" w:rsidR="009D2D7B" w:rsidRDefault="009D2D7B" w:rsidP="009D2D7B">
            <w:pPr>
              <w:pStyle w:val="TAC"/>
              <w:rPr>
                <w:lang w:eastAsia="fi-FI"/>
              </w:rPr>
            </w:pPr>
            <w:r w:rsidRPr="00EF5447">
              <w:rPr>
                <w:lang w:eastAsia="fi-FI"/>
              </w:rPr>
              <w:t>DC_</w:t>
            </w:r>
            <w:r w:rsidRPr="00EF5447">
              <w:rPr>
                <w:lang w:eastAsia="zh-TW"/>
              </w:rPr>
              <w:t>7</w:t>
            </w:r>
            <w:r w:rsidRPr="00EF5447">
              <w:rPr>
                <w:lang w:eastAsia="fi-FI"/>
              </w:rPr>
              <w:t>A_n78A</w:t>
            </w:r>
          </w:p>
          <w:p w14:paraId="0F0247DD" w14:textId="77777777" w:rsidR="009D2D7B" w:rsidRPr="00EF5447" w:rsidRDefault="009D2D7B" w:rsidP="009D2D7B">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D2D7B" w14:paraId="03D5CFD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39FC0" w14:textId="77777777" w:rsidR="009D2D7B" w:rsidRDefault="009D2D7B" w:rsidP="009D2D7B">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81465BD" w14:textId="77777777" w:rsidR="009D2D7B" w:rsidRPr="00764053" w:rsidRDefault="009D2D7B" w:rsidP="009D2D7B">
            <w:pPr>
              <w:pStyle w:val="TAC"/>
              <w:rPr>
                <w:lang w:eastAsia="fi-FI"/>
              </w:rPr>
            </w:pPr>
            <w:r w:rsidRPr="00764053">
              <w:rPr>
                <w:lang w:eastAsia="fi-FI"/>
              </w:rPr>
              <w:t>DC_</w:t>
            </w:r>
            <w:r w:rsidRPr="00764053">
              <w:rPr>
                <w:lang w:eastAsia="zh-TW"/>
              </w:rPr>
              <w:t>7</w:t>
            </w:r>
            <w:r w:rsidRPr="00764053">
              <w:rPr>
                <w:lang w:eastAsia="fi-FI"/>
              </w:rPr>
              <w:t>A_n78A</w:t>
            </w:r>
          </w:p>
          <w:p w14:paraId="018FC71A" w14:textId="77777777" w:rsidR="009D2D7B" w:rsidRPr="00764053" w:rsidRDefault="009D2D7B" w:rsidP="009D2D7B">
            <w:pPr>
              <w:pStyle w:val="TAC"/>
              <w:rPr>
                <w:lang w:eastAsia="fi-FI"/>
              </w:rPr>
            </w:pPr>
            <w:r w:rsidRPr="00764053">
              <w:rPr>
                <w:lang w:eastAsia="fi-FI"/>
              </w:rPr>
              <w:t>DC_</w:t>
            </w:r>
            <w:r w:rsidRPr="00764053">
              <w:rPr>
                <w:lang w:eastAsia="zh-TW"/>
              </w:rPr>
              <w:t>8</w:t>
            </w:r>
            <w:r w:rsidRPr="00764053">
              <w:rPr>
                <w:lang w:eastAsia="fi-FI"/>
              </w:rPr>
              <w:t>A_n</w:t>
            </w:r>
            <w:r w:rsidRPr="00764053">
              <w:rPr>
                <w:lang w:eastAsia="zh-TW"/>
              </w:rPr>
              <w:t>78</w:t>
            </w:r>
            <w:r w:rsidRPr="00764053">
              <w:rPr>
                <w:lang w:eastAsia="fi-FI"/>
              </w:rPr>
              <w:t>A</w:t>
            </w:r>
          </w:p>
        </w:tc>
      </w:tr>
      <w:tr w:rsidR="009D2D7B" w:rsidRPr="00EF5447" w14:paraId="0C1ADD3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34911" w14:textId="77777777" w:rsidR="009D2D7B" w:rsidRPr="00EF5447" w:rsidRDefault="009D2D7B" w:rsidP="009D2D7B">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66EDF7" w14:textId="77777777" w:rsidR="009D2D7B" w:rsidRPr="00EF5447" w:rsidRDefault="009D2D7B" w:rsidP="009D2D7B">
            <w:pPr>
              <w:pStyle w:val="TAC"/>
              <w:rPr>
                <w:lang w:eastAsia="fi-FI"/>
              </w:rPr>
            </w:pPr>
            <w:r w:rsidRPr="00EF5447">
              <w:rPr>
                <w:lang w:eastAsia="fi-FI"/>
              </w:rPr>
              <w:t>DC_7A_n78A</w:t>
            </w:r>
          </w:p>
          <w:p w14:paraId="7CC4270B" w14:textId="77777777" w:rsidR="009D2D7B" w:rsidRPr="00EF5447" w:rsidRDefault="009D2D7B" w:rsidP="009D2D7B">
            <w:pPr>
              <w:pStyle w:val="TAC"/>
              <w:rPr>
                <w:lang w:eastAsia="fi-FI"/>
              </w:rPr>
            </w:pPr>
            <w:r w:rsidRPr="00EF5447">
              <w:rPr>
                <w:lang w:eastAsia="fi-FI"/>
              </w:rPr>
              <w:t>DC_8A_n78A</w:t>
            </w:r>
          </w:p>
        </w:tc>
      </w:tr>
      <w:tr w:rsidR="009D2D7B" w:rsidRPr="00EF5447" w14:paraId="7C1D495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44E94" w14:textId="77777777" w:rsidR="009D2D7B" w:rsidRPr="00EF5447" w:rsidRDefault="009D2D7B" w:rsidP="009D2D7B">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67834C" w14:textId="77777777" w:rsidR="009D2D7B" w:rsidRDefault="009D2D7B" w:rsidP="009D2D7B">
            <w:pPr>
              <w:pStyle w:val="TAC"/>
              <w:rPr>
                <w:rFonts w:cs="Arial"/>
                <w:lang w:eastAsia="zh-TW"/>
              </w:rPr>
            </w:pPr>
            <w:r>
              <w:rPr>
                <w:rFonts w:cs="Arial" w:hint="eastAsia"/>
                <w:lang w:eastAsia="zh-TW"/>
              </w:rPr>
              <w:t>DC_7A_n8A</w:t>
            </w:r>
          </w:p>
          <w:p w14:paraId="5524B414" w14:textId="77777777" w:rsidR="009D2D7B" w:rsidRPr="00EF5447" w:rsidRDefault="009D2D7B" w:rsidP="009D2D7B">
            <w:pPr>
              <w:pStyle w:val="TAC"/>
              <w:rPr>
                <w:lang w:eastAsia="fi-FI"/>
              </w:rPr>
            </w:pPr>
            <w:r>
              <w:rPr>
                <w:rFonts w:cs="Arial" w:hint="eastAsia"/>
                <w:lang w:eastAsia="zh-TW"/>
              </w:rPr>
              <w:t>DC_7A_n78A</w:t>
            </w:r>
          </w:p>
        </w:tc>
      </w:tr>
      <w:tr w:rsidR="009D2D7B" w:rsidRPr="00EF5447" w14:paraId="175899C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29167" w14:textId="77777777" w:rsidR="009D2D7B" w:rsidRPr="00EF5447" w:rsidRDefault="009D2D7B" w:rsidP="009D2D7B">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E0E254" w14:textId="77777777" w:rsidR="009D2D7B" w:rsidRPr="00EF5447" w:rsidRDefault="009D2D7B" w:rsidP="009D2D7B">
            <w:pPr>
              <w:pStyle w:val="TAC"/>
              <w:rPr>
                <w:rFonts w:cs="Arial"/>
                <w:lang w:eastAsia="ja-JP"/>
              </w:rPr>
            </w:pPr>
            <w:r w:rsidRPr="00EF5447">
              <w:rPr>
                <w:rFonts w:cs="Arial"/>
                <w:lang w:eastAsia="ja-JP"/>
              </w:rPr>
              <w:t>DC_7A_n8A</w:t>
            </w:r>
          </w:p>
          <w:p w14:paraId="5557760C" w14:textId="77777777" w:rsidR="009D2D7B" w:rsidRPr="00EF5447" w:rsidRDefault="009D2D7B" w:rsidP="009D2D7B">
            <w:pPr>
              <w:pStyle w:val="TAC"/>
              <w:rPr>
                <w:lang w:eastAsia="fi-FI"/>
              </w:rPr>
            </w:pPr>
            <w:r w:rsidRPr="00EF5447">
              <w:rPr>
                <w:rFonts w:cs="Arial"/>
                <w:lang w:eastAsia="ja-JP"/>
              </w:rPr>
              <w:t>DC_7A_n78A</w:t>
            </w:r>
          </w:p>
        </w:tc>
      </w:tr>
      <w:tr w:rsidR="009D2D7B" w:rsidRPr="00EF5447" w14:paraId="299B0B9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044F4" w14:textId="77777777" w:rsidR="009D2D7B" w:rsidRPr="00EF5447" w:rsidRDefault="009D2D7B" w:rsidP="009D2D7B">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432206E" w14:textId="77777777" w:rsidR="009D2D7B" w:rsidRDefault="009D2D7B" w:rsidP="009D2D7B">
            <w:pPr>
              <w:pStyle w:val="TAC"/>
            </w:pPr>
            <w:r>
              <w:t>DC_7A_n66A</w:t>
            </w:r>
          </w:p>
          <w:p w14:paraId="0212E2FF" w14:textId="77777777" w:rsidR="009D2D7B" w:rsidRPr="00EF5447" w:rsidRDefault="009D2D7B" w:rsidP="009D2D7B">
            <w:pPr>
              <w:pStyle w:val="TAC"/>
              <w:rPr>
                <w:rFonts w:cs="Arial"/>
                <w:lang w:eastAsia="ja-JP"/>
              </w:rPr>
            </w:pPr>
            <w:r>
              <w:t>DC_12A_n66A</w:t>
            </w:r>
          </w:p>
        </w:tc>
      </w:tr>
      <w:tr w:rsidR="009D2D7B" w14:paraId="15EF72B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91147" w14:textId="77777777" w:rsidR="009D2D7B" w:rsidRDefault="009D2D7B" w:rsidP="009D2D7B">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8B8A4B7" w14:textId="77777777" w:rsidR="009D2D7B" w:rsidRDefault="009D2D7B" w:rsidP="009D2D7B">
            <w:pPr>
              <w:pStyle w:val="TAC"/>
            </w:pPr>
            <w:r>
              <w:t>DC_7A_n78A</w:t>
            </w:r>
          </w:p>
          <w:p w14:paraId="4E93C4BD" w14:textId="77777777" w:rsidR="009D2D7B" w:rsidRDefault="009D2D7B" w:rsidP="009D2D7B">
            <w:pPr>
              <w:pStyle w:val="TAC"/>
            </w:pPr>
            <w:r>
              <w:t>DC_12A_n78A</w:t>
            </w:r>
          </w:p>
        </w:tc>
      </w:tr>
      <w:tr w:rsidR="009D2D7B" w:rsidRPr="00EF5447" w14:paraId="3417241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E3F5F" w14:textId="64B00464" w:rsidR="009D2D7B" w:rsidRPr="00EF5447" w:rsidRDefault="009D2D7B" w:rsidP="009D2D7B">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34205F0" w14:textId="77777777" w:rsidR="009D2D7B" w:rsidRDefault="009D2D7B" w:rsidP="009D2D7B">
            <w:pPr>
              <w:pStyle w:val="TAC"/>
            </w:pPr>
            <w:r>
              <w:t>DC_7A_n25A</w:t>
            </w:r>
          </w:p>
          <w:p w14:paraId="46EAADB7" w14:textId="77777777" w:rsidR="009D2D7B" w:rsidRPr="00EF5447" w:rsidRDefault="009D2D7B" w:rsidP="009D2D7B">
            <w:pPr>
              <w:pStyle w:val="TAC"/>
              <w:rPr>
                <w:lang w:eastAsia="fi-FI"/>
              </w:rPr>
            </w:pPr>
            <w:r>
              <w:t>DC_13A_n25A</w:t>
            </w:r>
          </w:p>
        </w:tc>
      </w:tr>
      <w:tr w:rsidR="009D2D7B" w14:paraId="6047962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D1562E" w14:textId="77777777" w:rsidR="009D2D7B" w:rsidRDefault="009D2D7B" w:rsidP="009D2D7B">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E42742" w14:textId="77777777" w:rsidR="009D2D7B" w:rsidRPr="00764053" w:rsidRDefault="009D2D7B" w:rsidP="009D2D7B">
            <w:pPr>
              <w:pStyle w:val="TAC"/>
            </w:pPr>
            <w:r w:rsidRPr="00764053">
              <w:t>DC_7A_n25A</w:t>
            </w:r>
          </w:p>
          <w:p w14:paraId="66C2F540" w14:textId="77777777" w:rsidR="009D2D7B" w:rsidRPr="00764053" w:rsidRDefault="009D2D7B" w:rsidP="009D2D7B">
            <w:pPr>
              <w:pStyle w:val="TAC"/>
            </w:pPr>
            <w:r w:rsidRPr="00764053">
              <w:t>DC_13A_n25A</w:t>
            </w:r>
          </w:p>
        </w:tc>
      </w:tr>
      <w:tr w:rsidR="009D2D7B" w:rsidRPr="00EF5447" w14:paraId="69B650A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C1F94" w14:textId="05A5D6C4" w:rsidR="009D2D7B" w:rsidRPr="00EF5447" w:rsidRDefault="009D2D7B" w:rsidP="009D2D7B">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64245D09" w14:textId="77777777" w:rsidR="009D2D7B" w:rsidRPr="00EF5447" w:rsidRDefault="009D2D7B" w:rsidP="009D2D7B">
            <w:pPr>
              <w:pStyle w:val="TAC"/>
              <w:rPr>
                <w:lang w:eastAsia="fi-FI"/>
              </w:rPr>
            </w:pPr>
            <w:r w:rsidRPr="00EF5447">
              <w:rPr>
                <w:lang w:eastAsia="fi-FI"/>
              </w:rPr>
              <w:t>DC_7A_n66A</w:t>
            </w:r>
          </w:p>
          <w:p w14:paraId="62120E2A" w14:textId="77777777" w:rsidR="009D2D7B" w:rsidRPr="00EF5447" w:rsidRDefault="009D2D7B" w:rsidP="009D2D7B">
            <w:pPr>
              <w:pStyle w:val="TAC"/>
              <w:rPr>
                <w:lang w:eastAsia="fi-FI"/>
              </w:rPr>
            </w:pPr>
            <w:r w:rsidRPr="00EF5447">
              <w:rPr>
                <w:lang w:eastAsia="fi-FI"/>
              </w:rPr>
              <w:t>DC_13A_n66A</w:t>
            </w:r>
          </w:p>
        </w:tc>
      </w:tr>
      <w:tr w:rsidR="009D2D7B" w14:paraId="7C73E76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1DA83" w14:textId="77777777" w:rsidR="009D2D7B" w:rsidRDefault="009D2D7B" w:rsidP="009D2D7B">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3688905" w14:textId="77777777" w:rsidR="009D2D7B" w:rsidRPr="00764053" w:rsidRDefault="009D2D7B" w:rsidP="009D2D7B">
            <w:pPr>
              <w:pStyle w:val="TAC"/>
              <w:rPr>
                <w:lang w:eastAsia="fi-FI"/>
              </w:rPr>
            </w:pPr>
            <w:r w:rsidRPr="00764053">
              <w:rPr>
                <w:lang w:eastAsia="fi-FI"/>
              </w:rPr>
              <w:t>DC_7A_n66A</w:t>
            </w:r>
          </w:p>
          <w:p w14:paraId="5C5D257C" w14:textId="77777777" w:rsidR="009D2D7B" w:rsidRPr="00764053" w:rsidRDefault="009D2D7B" w:rsidP="009D2D7B">
            <w:pPr>
              <w:pStyle w:val="TAC"/>
              <w:rPr>
                <w:lang w:eastAsia="fi-FI"/>
              </w:rPr>
            </w:pPr>
            <w:r w:rsidRPr="00764053">
              <w:rPr>
                <w:lang w:eastAsia="fi-FI"/>
              </w:rPr>
              <w:t>DC_13A_n66A</w:t>
            </w:r>
          </w:p>
        </w:tc>
      </w:tr>
      <w:tr w:rsidR="009D2D7B" w:rsidRPr="00EF5447" w14:paraId="4F58139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04C35" w14:textId="77777777" w:rsidR="009D2D7B" w:rsidRPr="00EF5447" w:rsidRDefault="009D2D7B" w:rsidP="009D2D7B">
            <w:pPr>
              <w:pStyle w:val="TAC"/>
              <w:rPr>
                <w:lang w:eastAsia="ja-JP"/>
              </w:rPr>
            </w:pPr>
            <w:r w:rsidRPr="00EF5447">
              <w:rPr>
                <w:lang w:eastAsia="ja-JP"/>
              </w:rPr>
              <w:t>DC_7A-20A_n1A</w:t>
            </w:r>
          </w:p>
          <w:p w14:paraId="25F84A53" w14:textId="77777777" w:rsidR="009D2D7B" w:rsidRPr="00EF5447" w:rsidRDefault="009D2D7B" w:rsidP="009D2D7B">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148070D" w14:textId="77777777" w:rsidR="009D2D7B" w:rsidRPr="00EF5447" w:rsidRDefault="009D2D7B" w:rsidP="009D2D7B">
            <w:pPr>
              <w:pStyle w:val="TAC"/>
              <w:rPr>
                <w:lang w:eastAsia="ja-JP"/>
              </w:rPr>
            </w:pPr>
            <w:r w:rsidRPr="00EF5447">
              <w:rPr>
                <w:lang w:eastAsia="fi-FI"/>
              </w:rPr>
              <w:t>DC_7A_</w:t>
            </w:r>
            <w:r w:rsidRPr="00EF5447">
              <w:rPr>
                <w:lang w:eastAsia="ja-JP"/>
              </w:rPr>
              <w:t>n1A</w:t>
            </w:r>
          </w:p>
          <w:p w14:paraId="034360B5" w14:textId="77777777" w:rsidR="009D2D7B" w:rsidRPr="00EF5447" w:rsidRDefault="009D2D7B" w:rsidP="009D2D7B">
            <w:pPr>
              <w:pStyle w:val="TAC"/>
              <w:rPr>
                <w:lang w:eastAsia="ja-JP"/>
              </w:rPr>
            </w:pPr>
            <w:r w:rsidRPr="00EF5447">
              <w:rPr>
                <w:lang w:eastAsia="ja-JP"/>
              </w:rPr>
              <w:t>DC_7C_n1A</w:t>
            </w:r>
          </w:p>
          <w:p w14:paraId="4AE1B135" w14:textId="77777777" w:rsidR="009D2D7B" w:rsidRPr="00EF5447" w:rsidRDefault="009D2D7B" w:rsidP="009D2D7B">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9D2D7B" w:rsidRPr="00EF5447" w14:paraId="05535EE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4C128" w14:textId="77777777" w:rsidR="009D2D7B" w:rsidRPr="00EF5447" w:rsidRDefault="009D2D7B" w:rsidP="009D2D7B">
            <w:pPr>
              <w:pStyle w:val="TAC"/>
              <w:rPr>
                <w:lang w:eastAsia="ja-JP"/>
              </w:rPr>
            </w:pPr>
            <w:r w:rsidRPr="00EF5447">
              <w:rPr>
                <w:lang w:eastAsia="ja-JP"/>
              </w:rPr>
              <w:t>DC_7A-20A_n3A</w:t>
            </w:r>
          </w:p>
          <w:p w14:paraId="48A2D693" w14:textId="77777777" w:rsidR="009D2D7B" w:rsidRPr="00EF5447" w:rsidRDefault="009D2D7B" w:rsidP="009D2D7B">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A0EA457" w14:textId="77777777" w:rsidR="009D2D7B" w:rsidRPr="00EF5447" w:rsidRDefault="009D2D7B" w:rsidP="009D2D7B">
            <w:pPr>
              <w:pStyle w:val="TAC"/>
              <w:rPr>
                <w:lang w:eastAsia="fi-FI"/>
              </w:rPr>
            </w:pPr>
            <w:r w:rsidRPr="00EF5447">
              <w:rPr>
                <w:lang w:eastAsia="fi-FI"/>
              </w:rPr>
              <w:t>DC_7A_n3A</w:t>
            </w:r>
          </w:p>
          <w:p w14:paraId="0EC361DE" w14:textId="77777777" w:rsidR="009D2D7B" w:rsidRPr="00EF5447" w:rsidRDefault="009D2D7B" w:rsidP="009D2D7B">
            <w:pPr>
              <w:pStyle w:val="TAC"/>
              <w:rPr>
                <w:lang w:eastAsia="fi-FI"/>
              </w:rPr>
            </w:pPr>
            <w:r w:rsidRPr="00EF5447">
              <w:rPr>
                <w:lang w:eastAsia="fi-FI"/>
              </w:rPr>
              <w:t>DC_7C_n3A</w:t>
            </w:r>
          </w:p>
          <w:p w14:paraId="788E4754" w14:textId="77777777" w:rsidR="009D2D7B" w:rsidRPr="00EF5447" w:rsidRDefault="009D2D7B" w:rsidP="009D2D7B">
            <w:pPr>
              <w:pStyle w:val="TAC"/>
              <w:rPr>
                <w:lang w:eastAsia="fi-FI"/>
              </w:rPr>
            </w:pPr>
            <w:r w:rsidRPr="00EF5447">
              <w:rPr>
                <w:lang w:eastAsia="fi-FI"/>
              </w:rPr>
              <w:t>DC_20A_n3A</w:t>
            </w:r>
          </w:p>
        </w:tc>
      </w:tr>
      <w:tr w:rsidR="009D2D7B" w:rsidRPr="00EF5447" w14:paraId="6024761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B6681" w14:textId="77777777" w:rsidR="009D2D7B" w:rsidRPr="00EF5447" w:rsidRDefault="009D2D7B" w:rsidP="009D2D7B">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548465E" w14:textId="77777777" w:rsidR="009D2D7B" w:rsidRPr="00EF5447" w:rsidRDefault="009D2D7B" w:rsidP="009D2D7B">
            <w:pPr>
              <w:pStyle w:val="TAC"/>
              <w:rPr>
                <w:lang w:eastAsia="ja-JP"/>
              </w:rPr>
            </w:pPr>
            <w:r w:rsidRPr="00EF5447">
              <w:rPr>
                <w:lang w:eastAsia="fi-FI"/>
              </w:rPr>
              <w:t>DC_7A_</w:t>
            </w:r>
            <w:r w:rsidRPr="00EF5447">
              <w:rPr>
                <w:lang w:eastAsia="ja-JP"/>
              </w:rPr>
              <w:t>n8A</w:t>
            </w:r>
          </w:p>
          <w:p w14:paraId="30C06661" w14:textId="77777777" w:rsidR="009D2D7B" w:rsidRPr="00EF5447" w:rsidRDefault="009D2D7B" w:rsidP="009D2D7B">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D2D7B" w:rsidRPr="00EF5447" w14:paraId="102C09C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37545" w14:textId="77777777" w:rsidR="009D2D7B" w:rsidRPr="00EF5447" w:rsidRDefault="009D2D7B" w:rsidP="009D2D7B">
            <w:pPr>
              <w:pStyle w:val="TAC"/>
              <w:rPr>
                <w:noProof/>
                <w:lang w:eastAsia="zh-CN"/>
              </w:rPr>
            </w:pPr>
            <w:r w:rsidRPr="00EF5447">
              <w:rPr>
                <w:noProof/>
                <w:lang w:eastAsia="zh-CN"/>
              </w:rPr>
              <w:t>DC_7A-20A_n28A</w:t>
            </w:r>
            <w:del w:id="50" w:author="Huanren Fu (傅煥仁)" w:date="2022-01-18T15:52:00Z">
              <w:r w:rsidRPr="00EF5447" w:rsidDel="00764053">
                <w:rPr>
                  <w:noProof/>
                  <w:vertAlign w:val="superscript"/>
                  <w:lang w:eastAsia="zh-CN"/>
                </w:rPr>
                <w:delText>6</w:delText>
              </w:r>
            </w:del>
          </w:p>
        </w:tc>
        <w:tc>
          <w:tcPr>
            <w:tcW w:w="5964" w:type="dxa"/>
            <w:tcBorders>
              <w:top w:val="single" w:sz="4" w:space="0" w:color="auto"/>
              <w:left w:val="single" w:sz="4" w:space="0" w:color="auto"/>
              <w:bottom w:val="single" w:sz="4" w:space="0" w:color="auto"/>
              <w:right w:val="single" w:sz="4" w:space="0" w:color="auto"/>
            </w:tcBorders>
            <w:hideMark/>
          </w:tcPr>
          <w:p w14:paraId="5846D040" w14:textId="77777777" w:rsidR="009D2D7B" w:rsidRPr="00EF5447" w:rsidRDefault="009D2D7B" w:rsidP="009D2D7B">
            <w:pPr>
              <w:pStyle w:val="TAC"/>
              <w:rPr>
                <w:noProof/>
                <w:lang w:eastAsia="zh-CN"/>
              </w:rPr>
            </w:pPr>
            <w:r w:rsidRPr="00EF5447">
              <w:rPr>
                <w:noProof/>
                <w:lang w:eastAsia="zh-CN"/>
              </w:rPr>
              <w:t>DC_7A_n28A</w:t>
            </w:r>
          </w:p>
          <w:p w14:paraId="2FB00E94" w14:textId="77777777" w:rsidR="009D2D7B" w:rsidRPr="00EF5447" w:rsidRDefault="009D2D7B" w:rsidP="009D2D7B">
            <w:pPr>
              <w:pStyle w:val="TAC"/>
              <w:rPr>
                <w:noProof/>
                <w:lang w:eastAsia="zh-CN"/>
              </w:rPr>
            </w:pPr>
            <w:r w:rsidRPr="00EF5447">
              <w:rPr>
                <w:noProof/>
                <w:lang w:eastAsia="zh-CN"/>
              </w:rPr>
              <w:t>DC_20A_n28A</w:t>
            </w:r>
          </w:p>
        </w:tc>
      </w:tr>
      <w:tr w:rsidR="009D2D7B" w14:paraId="5EECE1E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ED741" w14:textId="77777777" w:rsidR="009D2D7B" w:rsidRDefault="009D2D7B" w:rsidP="009D2D7B">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1149D8D" w14:textId="77777777" w:rsidR="009D2D7B" w:rsidRDefault="009D2D7B" w:rsidP="009D2D7B">
            <w:pPr>
              <w:pStyle w:val="TAC"/>
              <w:rPr>
                <w:noProof/>
                <w:lang w:eastAsia="zh-CN"/>
              </w:rPr>
            </w:pPr>
            <w:r>
              <w:t>N/A</w:t>
            </w:r>
          </w:p>
        </w:tc>
      </w:tr>
      <w:tr w:rsidR="009D2D7B" w:rsidRPr="00EF5447" w14:paraId="37F76F8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2E675" w14:textId="77777777" w:rsidR="009D2D7B" w:rsidRPr="00EF5447" w:rsidRDefault="009D2D7B" w:rsidP="009D2D7B">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FEF4B" w14:textId="77777777" w:rsidR="009D2D7B" w:rsidRPr="00EF5447" w:rsidRDefault="009D2D7B" w:rsidP="009D2D7B">
            <w:pPr>
              <w:pStyle w:val="TAC"/>
              <w:rPr>
                <w:noProof/>
                <w:lang w:eastAsia="zh-CN"/>
              </w:rPr>
            </w:pPr>
            <w:r w:rsidRPr="00EF5447">
              <w:rPr>
                <w:noProof/>
                <w:lang w:eastAsia="zh-CN"/>
              </w:rPr>
              <w:t>DC_7A_n78A</w:t>
            </w:r>
          </w:p>
          <w:p w14:paraId="153BF374" w14:textId="77777777" w:rsidR="009D2D7B" w:rsidRPr="00EF5447" w:rsidRDefault="009D2D7B" w:rsidP="009D2D7B">
            <w:pPr>
              <w:pStyle w:val="TAC"/>
              <w:rPr>
                <w:noProof/>
                <w:lang w:eastAsia="zh-CN"/>
              </w:rPr>
            </w:pPr>
            <w:r w:rsidRPr="00EF5447">
              <w:rPr>
                <w:noProof/>
                <w:lang w:eastAsia="zh-CN"/>
              </w:rPr>
              <w:t>DC_20A_n78A</w:t>
            </w:r>
          </w:p>
        </w:tc>
      </w:tr>
      <w:tr w:rsidR="009D2D7B" w:rsidRPr="00EF5447" w14:paraId="2BB66DC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D4A7B" w14:textId="77777777" w:rsidR="009D2D7B" w:rsidRPr="00EF5447" w:rsidRDefault="009D2D7B" w:rsidP="009D2D7B">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39F2761" w14:textId="77777777" w:rsidR="009D2D7B" w:rsidRPr="00EF5447" w:rsidRDefault="009D2D7B" w:rsidP="009D2D7B">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D2D7B" w:rsidRPr="00EF5447" w14:paraId="4CBE9A9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E7EAE" w14:textId="77777777" w:rsidR="009D2D7B" w:rsidRPr="00EF5447" w:rsidRDefault="009D2D7B" w:rsidP="009D2D7B">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B6E97B4" w14:textId="77777777" w:rsidR="009D2D7B" w:rsidRPr="00EF5447" w:rsidRDefault="009D2D7B" w:rsidP="009D2D7B">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D2D7B" w:rsidRPr="00EF5447" w14:paraId="4C8BA5A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DC0FD" w14:textId="77777777" w:rsidR="009D2D7B" w:rsidRPr="00EF5447" w:rsidRDefault="009D2D7B" w:rsidP="009D2D7B">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72188D9" w14:textId="77777777" w:rsidR="009D2D7B" w:rsidRPr="00EF5447" w:rsidRDefault="009D2D7B" w:rsidP="009D2D7B">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D2D7B" w:rsidRPr="00EF5447" w14:paraId="1D1818E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DDF31" w14:textId="77777777" w:rsidR="009D2D7B" w:rsidRPr="009D20AD" w:rsidRDefault="009D2D7B" w:rsidP="009D2D7B">
            <w:pPr>
              <w:pStyle w:val="TAC"/>
              <w:rPr>
                <w:rFonts w:cs="Arial"/>
                <w:lang w:eastAsia="fr-FR"/>
              </w:rPr>
            </w:pPr>
            <w:r w:rsidRPr="009D20AD">
              <w:rPr>
                <w:rFonts w:cs="Arial"/>
                <w:lang w:eastAsia="fr-FR"/>
              </w:rPr>
              <w:t>DC_7A-25A_n77A</w:t>
            </w:r>
          </w:p>
          <w:p w14:paraId="296C538B" w14:textId="77777777" w:rsidR="009D2D7B" w:rsidRPr="009D20AD" w:rsidRDefault="009D2D7B" w:rsidP="009D2D7B">
            <w:pPr>
              <w:pStyle w:val="TAC"/>
              <w:rPr>
                <w:rFonts w:cs="Arial"/>
                <w:lang w:eastAsia="fr-FR"/>
              </w:rPr>
            </w:pPr>
            <w:r w:rsidRPr="009D20AD">
              <w:rPr>
                <w:rFonts w:cs="Arial"/>
                <w:lang w:eastAsia="fr-FR"/>
              </w:rPr>
              <w:t>DC_7C-25A_n77A</w:t>
            </w:r>
          </w:p>
          <w:p w14:paraId="77822AEC" w14:textId="355FEF52" w:rsidR="009D2D7B" w:rsidRPr="00EF5447" w:rsidRDefault="009D2D7B" w:rsidP="009D2D7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57B5AA6D" w14:textId="77777777" w:rsidR="009D2D7B" w:rsidRPr="009D20AD" w:rsidRDefault="009D2D7B" w:rsidP="009D2D7B">
            <w:pPr>
              <w:pStyle w:val="TAC"/>
              <w:rPr>
                <w:rFonts w:cs="Arial"/>
              </w:rPr>
            </w:pPr>
            <w:r w:rsidRPr="009D20AD">
              <w:rPr>
                <w:rFonts w:cs="Arial"/>
              </w:rPr>
              <w:t>DC_7A_n77A</w:t>
            </w:r>
          </w:p>
          <w:p w14:paraId="6F57F9D3" w14:textId="77777777" w:rsidR="009D2D7B" w:rsidRPr="00EF5447" w:rsidRDefault="009D2D7B" w:rsidP="009D2D7B">
            <w:pPr>
              <w:pStyle w:val="TAC"/>
              <w:rPr>
                <w:noProof/>
                <w:lang w:eastAsia="zh-CN"/>
              </w:rPr>
            </w:pPr>
            <w:r w:rsidRPr="009D20AD">
              <w:rPr>
                <w:rFonts w:cs="Arial"/>
              </w:rPr>
              <w:t>DC_25A_n77A</w:t>
            </w:r>
          </w:p>
        </w:tc>
      </w:tr>
      <w:tr w:rsidR="009D2D7B" w14:paraId="448A9F9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7F21B7" w14:textId="77777777" w:rsidR="009D2D7B" w:rsidRDefault="009D2D7B" w:rsidP="009D2D7B">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3D493D" w14:textId="77777777" w:rsidR="009D2D7B" w:rsidRPr="00764053" w:rsidRDefault="009D2D7B" w:rsidP="009D2D7B">
            <w:pPr>
              <w:pStyle w:val="TAC"/>
              <w:rPr>
                <w:rFonts w:cs="Arial"/>
                <w:lang w:eastAsia="zh-CN"/>
              </w:rPr>
            </w:pPr>
            <w:r w:rsidRPr="00764053">
              <w:rPr>
                <w:rFonts w:cs="Arial"/>
                <w:lang w:eastAsia="zh-CN"/>
              </w:rPr>
              <w:t>DC_7A_n77A</w:t>
            </w:r>
          </w:p>
          <w:p w14:paraId="122F883F" w14:textId="77777777" w:rsidR="009D2D7B" w:rsidRPr="00764053" w:rsidRDefault="009D2D7B" w:rsidP="009D2D7B">
            <w:pPr>
              <w:pStyle w:val="TAC"/>
              <w:rPr>
                <w:rFonts w:cs="Arial"/>
                <w:lang w:eastAsia="zh-CN"/>
              </w:rPr>
            </w:pPr>
            <w:r w:rsidRPr="00764053">
              <w:rPr>
                <w:rFonts w:cs="Arial"/>
                <w:lang w:eastAsia="zh-CN"/>
              </w:rPr>
              <w:t>DC_25A_n77A</w:t>
            </w:r>
          </w:p>
        </w:tc>
      </w:tr>
      <w:tr w:rsidR="009D2D7B" w14:paraId="43935E0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1A5C39" w14:textId="77777777" w:rsidR="009D2D7B" w:rsidRPr="00764053" w:rsidRDefault="009D2D7B" w:rsidP="009D2D7B">
            <w:pPr>
              <w:pStyle w:val="TAC"/>
              <w:rPr>
                <w:rFonts w:cs="Arial"/>
                <w:lang w:eastAsia="fr-FR"/>
              </w:rPr>
            </w:pPr>
            <w:r w:rsidRPr="00764053">
              <w:rPr>
                <w:rFonts w:cs="Arial"/>
                <w:lang w:eastAsia="fr-FR"/>
              </w:rPr>
              <w:t>DC_7A-25A-25A_n77A</w:t>
            </w:r>
          </w:p>
          <w:p w14:paraId="2F50B8CC" w14:textId="77777777" w:rsidR="009D2D7B" w:rsidRPr="00764053" w:rsidRDefault="009D2D7B" w:rsidP="009D2D7B">
            <w:pPr>
              <w:pStyle w:val="TAC"/>
              <w:rPr>
                <w:rFonts w:cs="Arial"/>
                <w:lang w:eastAsia="fr-FR"/>
              </w:rPr>
            </w:pPr>
            <w:r w:rsidRPr="00764053">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CE2587" w14:textId="77777777" w:rsidR="009D2D7B" w:rsidRPr="00764053" w:rsidRDefault="009D2D7B" w:rsidP="009D2D7B">
            <w:pPr>
              <w:pStyle w:val="TAC"/>
              <w:rPr>
                <w:rFonts w:cs="Arial"/>
                <w:lang w:eastAsia="zh-CN"/>
              </w:rPr>
            </w:pPr>
            <w:r w:rsidRPr="00764053">
              <w:rPr>
                <w:rFonts w:cs="Arial"/>
                <w:lang w:eastAsia="zh-CN"/>
              </w:rPr>
              <w:t>DC_7A_n77A</w:t>
            </w:r>
          </w:p>
          <w:p w14:paraId="6D828774" w14:textId="77777777" w:rsidR="009D2D7B" w:rsidRPr="00764053" w:rsidRDefault="009D2D7B" w:rsidP="009D2D7B">
            <w:pPr>
              <w:pStyle w:val="TAC"/>
              <w:rPr>
                <w:rFonts w:cs="Arial"/>
                <w:lang w:eastAsia="zh-CN"/>
              </w:rPr>
            </w:pPr>
            <w:r w:rsidRPr="00764053">
              <w:rPr>
                <w:rFonts w:cs="Arial"/>
                <w:lang w:eastAsia="zh-CN"/>
              </w:rPr>
              <w:t>DC_25A_n77A</w:t>
            </w:r>
          </w:p>
        </w:tc>
      </w:tr>
      <w:tr w:rsidR="009D2D7B" w14:paraId="6ECFAC7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8C351A" w14:textId="77777777" w:rsidR="009D2D7B" w:rsidRDefault="009D2D7B" w:rsidP="009D2D7B">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DDDD25" w14:textId="77777777" w:rsidR="009D2D7B" w:rsidRPr="00764053" w:rsidRDefault="009D2D7B" w:rsidP="009D2D7B">
            <w:pPr>
              <w:pStyle w:val="TAC"/>
              <w:rPr>
                <w:rFonts w:cs="Arial"/>
                <w:lang w:eastAsia="zh-CN"/>
              </w:rPr>
            </w:pPr>
            <w:r w:rsidRPr="00764053">
              <w:rPr>
                <w:rFonts w:cs="Arial"/>
                <w:lang w:eastAsia="zh-CN"/>
              </w:rPr>
              <w:t>DC_7A_n77A</w:t>
            </w:r>
          </w:p>
          <w:p w14:paraId="62799ED8" w14:textId="77777777" w:rsidR="009D2D7B" w:rsidRPr="00764053" w:rsidRDefault="009D2D7B" w:rsidP="009D2D7B">
            <w:pPr>
              <w:pStyle w:val="TAC"/>
              <w:rPr>
                <w:rFonts w:cs="Arial"/>
                <w:lang w:eastAsia="zh-CN"/>
              </w:rPr>
            </w:pPr>
            <w:r w:rsidRPr="00764053">
              <w:rPr>
                <w:rFonts w:cs="Arial"/>
                <w:lang w:eastAsia="zh-CN"/>
              </w:rPr>
              <w:t>DC_25A_n77A</w:t>
            </w:r>
          </w:p>
        </w:tc>
      </w:tr>
      <w:tr w:rsidR="009D2D7B" w:rsidRPr="009D20AD" w14:paraId="73782C0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855EE" w14:textId="77777777" w:rsidR="009D2D7B" w:rsidRPr="00155888" w:rsidRDefault="009D2D7B" w:rsidP="009D2D7B">
            <w:pPr>
              <w:pStyle w:val="TAC"/>
              <w:rPr>
                <w:rFonts w:cs="Arial"/>
                <w:lang w:eastAsia="fr-FR"/>
              </w:rPr>
            </w:pPr>
            <w:r w:rsidRPr="00155888">
              <w:rPr>
                <w:rFonts w:cs="Arial"/>
                <w:lang w:eastAsia="fr-FR"/>
              </w:rPr>
              <w:t>DC_7A-25A_n78A</w:t>
            </w:r>
          </w:p>
          <w:p w14:paraId="52602156" w14:textId="77777777" w:rsidR="009D2D7B" w:rsidRPr="00155888" w:rsidRDefault="009D2D7B" w:rsidP="009D2D7B">
            <w:pPr>
              <w:pStyle w:val="TAC"/>
              <w:rPr>
                <w:rFonts w:cs="Arial"/>
                <w:lang w:eastAsia="fr-FR"/>
              </w:rPr>
            </w:pPr>
            <w:r w:rsidRPr="00155888">
              <w:rPr>
                <w:rFonts w:cs="Arial"/>
                <w:lang w:eastAsia="fr-FR"/>
              </w:rPr>
              <w:t>DC_7C-25A_n78A</w:t>
            </w:r>
          </w:p>
          <w:p w14:paraId="46B76286" w14:textId="0D0F971B" w:rsidR="009D2D7B" w:rsidRPr="009D20AD" w:rsidRDefault="009D2D7B" w:rsidP="009D2D7B">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044B7843" w14:textId="77777777" w:rsidR="009D2D7B" w:rsidRPr="00155888" w:rsidRDefault="009D2D7B" w:rsidP="009D2D7B">
            <w:pPr>
              <w:pStyle w:val="TAC"/>
              <w:rPr>
                <w:rFonts w:cs="Arial"/>
              </w:rPr>
            </w:pPr>
            <w:r w:rsidRPr="00155888">
              <w:rPr>
                <w:rFonts w:cs="Arial"/>
              </w:rPr>
              <w:t>DC_7A_n78A</w:t>
            </w:r>
          </w:p>
          <w:p w14:paraId="5E51640D" w14:textId="77777777" w:rsidR="009D2D7B" w:rsidRPr="009D20AD" w:rsidRDefault="009D2D7B" w:rsidP="009D2D7B">
            <w:pPr>
              <w:pStyle w:val="TAC"/>
              <w:rPr>
                <w:rFonts w:cs="Arial"/>
              </w:rPr>
            </w:pPr>
            <w:r w:rsidRPr="00155888">
              <w:rPr>
                <w:rFonts w:cs="Arial"/>
              </w:rPr>
              <w:t>DC_25A_n78</w:t>
            </w:r>
            <w:r>
              <w:rPr>
                <w:rFonts w:cs="Arial"/>
              </w:rPr>
              <w:t>A</w:t>
            </w:r>
          </w:p>
        </w:tc>
      </w:tr>
      <w:tr w:rsidR="009D2D7B" w14:paraId="78E7F59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3DD232" w14:textId="77777777" w:rsidR="009D2D7B" w:rsidRDefault="009D2D7B" w:rsidP="009D2D7B">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B5B749" w14:textId="77777777" w:rsidR="009D2D7B" w:rsidRPr="00764053" w:rsidRDefault="009D2D7B" w:rsidP="009D2D7B">
            <w:pPr>
              <w:pStyle w:val="TAC"/>
              <w:rPr>
                <w:rFonts w:cs="Arial"/>
                <w:lang w:eastAsia="zh-CN"/>
              </w:rPr>
            </w:pPr>
            <w:r w:rsidRPr="00764053">
              <w:rPr>
                <w:rFonts w:cs="Arial"/>
                <w:lang w:eastAsia="zh-CN"/>
              </w:rPr>
              <w:t>DC_7A_n78A</w:t>
            </w:r>
          </w:p>
          <w:p w14:paraId="00452D50" w14:textId="77777777" w:rsidR="009D2D7B" w:rsidRPr="00764053" w:rsidRDefault="009D2D7B" w:rsidP="009D2D7B">
            <w:pPr>
              <w:pStyle w:val="TAC"/>
              <w:rPr>
                <w:rFonts w:cs="Arial"/>
                <w:lang w:eastAsia="zh-CN"/>
              </w:rPr>
            </w:pPr>
            <w:r w:rsidRPr="00764053">
              <w:rPr>
                <w:rFonts w:cs="Arial"/>
                <w:lang w:eastAsia="zh-CN"/>
              </w:rPr>
              <w:t>DC_25A_n78A</w:t>
            </w:r>
          </w:p>
        </w:tc>
      </w:tr>
      <w:tr w:rsidR="009D2D7B" w14:paraId="663B2D7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C62734" w14:textId="77777777" w:rsidR="009D2D7B" w:rsidRPr="00764053" w:rsidRDefault="009D2D7B" w:rsidP="009D2D7B">
            <w:pPr>
              <w:pStyle w:val="TAC"/>
              <w:rPr>
                <w:rFonts w:cs="Arial"/>
                <w:lang w:eastAsia="fr-FR"/>
              </w:rPr>
            </w:pPr>
            <w:r w:rsidRPr="00764053">
              <w:rPr>
                <w:rFonts w:cs="Arial"/>
                <w:lang w:eastAsia="fr-FR"/>
              </w:rPr>
              <w:t>DC_7A-25A-25A_n78A</w:t>
            </w:r>
          </w:p>
          <w:p w14:paraId="4DDAF3B2" w14:textId="77777777" w:rsidR="009D2D7B" w:rsidRPr="00764053" w:rsidRDefault="009D2D7B" w:rsidP="009D2D7B">
            <w:pPr>
              <w:pStyle w:val="TAC"/>
              <w:rPr>
                <w:rFonts w:cs="Arial"/>
                <w:lang w:eastAsia="fr-FR"/>
              </w:rPr>
            </w:pPr>
            <w:r w:rsidRPr="00764053">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C3CC9A" w14:textId="77777777" w:rsidR="009D2D7B" w:rsidRPr="00764053" w:rsidRDefault="009D2D7B" w:rsidP="009D2D7B">
            <w:pPr>
              <w:pStyle w:val="TAC"/>
              <w:rPr>
                <w:rFonts w:cs="Arial"/>
                <w:lang w:eastAsia="zh-CN"/>
              </w:rPr>
            </w:pPr>
            <w:r w:rsidRPr="00764053">
              <w:rPr>
                <w:rFonts w:cs="Arial"/>
                <w:lang w:eastAsia="zh-CN"/>
              </w:rPr>
              <w:t>DC_7A_n78A</w:t>
            </w:r>
          </w:p>
          <w:p w14:paraId="698D2116" w14:textId="77777777" w:rsidR="009D2D7B" w:rsidRPr="00764053" w:rsidRDefault="009D2D7B" w:rsidP="009D2D7B">
            <w:pPr>
              <w:pStyle w:val="TAC"/>
              <w:rPr>
                <w:rFonts w:cs="Arial"/>
                <w:lang w:eastAsia="zh-CN"/>
              </w:rPr>
            </w:pPr>
            <w:r w:rsidRPr="00764053">
              <w:rPr>
                <w:rFonts w:cs="Arial"/>
                <w:lang w:eastAsia="zh-CN"/>
              </w:rPr>
              <w:t>DC_25A_n78A</w:t>
            </w:r>
          </w:p>
        </w:tc>
      </w:tr>
      <w:tr w:rsidR="009D2D7B" w14:paraId="4BF6E7F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4C44B1" w14:textId="77777777" w:rsidR="009D2D7B" w:rsidRDefault="009D2D7B" w:rsidP="009D2D7B">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F3E397" w14:textId="77777777" w:rsidR="009D2D7B" w:rsidRPr="00764053" w:rsidRDefault="009D2D7B" w:rsidP="009D2D7B">
            <w:pPr>
              <w:pStyle w:val="TAC"/>
              <w:rPr>
                <w:rFonts w:cs="Arial"/>
                <w:lang w:eastAsia="zh-CN"/>
              </w:rPr>
            </w:pPr>
            <w:r w:rsidRPr="00764053">
              <w:rPr>
                <w:rFonts w:cs="Arial"/>
                <w:lang w:eastAsia="zh-CN"/>
              </w:rPr>
              <w:t>DC_7A_n78A</w:t>
            </w:r>
          </w:p>
          <w:p w14:paraId="0E6ECE8E" w14:textId="77777777" w:rsidR="009D2D7B" w:rsidRPr="00764053" w:rsidRDefault="009D2D7B" w:rsidP="009D2D7B">
            <w:pPr>
              <w:pStyle w:val="TAC"/>
              <w:rPr>
                <w:rFonts w:cs="Arial"/>
                <w:lang w:eastAsia="zh-CN"/>
              </w:rPr>
            </w:pPr>
            <w:r w:rsidRPr="00764053">
              <w:rPr>
                <w:rFonts w:cs="Arial"/>
                <w:lang w:eastAsia="zh-CN"/>
              </w:rPr>
              <w:t>DC_25A_n78A</w:t>
            </w:r>
          </w:p>
        </w:tc>
      </w:tr>
      <w:tr w:rsidR="009D2D7B" w:rsidRPr="00EF5447" w14:paraId="257F3A3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214FB" w14:textId="5FDABF03" w:rsidR="009D2D7B" w:rsidRPr="00EF5447" w:rsidRDefault="009D2D7B" w:rsidP="009D2D7B">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6BBAEF6" w14:textId="77777777" w:rsidR="009D2D7B" w:rsidRPr="00EF5447" w:rsidRDefault="009D2D7B" w:rsidP="009D2D7B">
            <w:pPr>
              <w:pStyle w:val="TAC"/>
              <w:rPr>
                <w:lang w:eastAsia="ja-JP"/>
              </w:rPr>
            </w:pPr>
            <w:r w:rsidRPr="00EF5447">
              <w:rPr>
                <w:rFonts w:cs="Arial"/>
                <w:color w:val="000000"/>
                <w:szCs w:val="18"/>
              </w:rPr>
              <w:t>DC_28A_n1A</w:t>
            </w:r>
          </w:p>
          <w:p w14:paraId="0933DBAD" w14:textId="77777777" w:rsidR="009D2D7B" w:rsidRPr="00EF5447" w:rsidRDefault="009D2D7B" w:rsidP="009D2D7B">
            <w:pPr>
              <w:pStyle w:val="TAC"/>
              <w:rPr>
                <w:noProof/>
                <w:lang w:eastAsia="zh-CN"/>
              </w:rPr>
            </w:pPr>
            <w:r w:rsidRPr="00EF5447">
              <w:rPr>
                <w:rFonts w:cs="Arial"/>
                <w:color w:val="000000"/>
                <w:szCs w:val="18"/>
              </w:rPr>
              <w:t>DC_7A_n1A</w:t>
            </w:r>
          </w:p>
        </w:tc>
      </w:tr>
      <w:tr w:rsidR="009D2D7B" w14:paraId="062E52F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82213" w14:textId="77777777" w:rsidR="009D2D7B" w:rsidRDefault="009D2D7B" w:rsidP="009D2D7B">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06FF631" w14:textId="77777777" w:rsidR="009D2D7B" w:rsidRPr="00764053" w:rsidRDefault="009D2D7B" w:rsidP="009D2D7B">
            <w:pPr>
              <w:pStyle w:val="TAC"/>
              <w:rPr>
                <w:rFonts w:cs="Arial"/>
                <w:color w:val="000000"/>
                <w:szCs w:val="18"/>
                <w:lang w:eastAsia="zh-CN"/>
              </w:rPr>
            </w:pPr>
            <w:r w:rsidRPr="00764053">
              <w:rPr>
                <w:rFonts w:cs="Arial"/>
                <w:color w:val="000000"/>
                <w:szCs w:val="18"/>
                <w:lang w:eastAsia="zh-CN"/>
              </w:rPr>
              <w:t>DC_28A_n1A</w:t>
            </w:r>
          </w:p>
          <w:p w14:paraId="32446DA0" w14:textId="77777777" w:rsidR="009D2D7B" w:rsidRPr="00764053" w:rsidRDefault="009D2D7B" w:rsidP="009D2D7B">
            <w:pPr>
              <w:pStyle w:val="TAC"/>
              <w:rPr>
                <w:rFonts w:cs="Arial"/>
                <w:color w:val="000000"/>
                <w:szCs w:val="18"/>
                <w:lang w:eastAsia="zh-CN"/>
              </w:rPr>
            </w:pPr>
            <w:r w:rsidRPr="00764053">
              <w:rPr>
                <w:rFonts w:cs="Arial"/>
                <w:color w:val="000000"/>
                <w:szCs w:val="18"/>
                <w:lang w:eastAsia="zh-CN"/>
              </w:rPr>
              <w:t>DC_7A_n1A</w:t>
            </w:r>
          </w:p>
        </w:tc>
      </w:tr>
      <w:tr w:rsidR="009D2D7B" w:rsidRPr="00EF5447" w14:paraId="206EB85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19E47" w14:textId="77777777" w:rsidR="009D2D7B" w:rsidRPr="00EF5447" w:rsidRDefault="009D2D7B" w:rsidP="009D2D7B">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C91EDC0" w14:textId="77777777" w:rsidR="009D2D7B" w:rsidRPr="00EF5447" w:rsidRDefault="009D2D7B" w:rsidP="009D2D7B">
            <w:pPr>
              <w:pStyle w:val="TAC"/>
              <w:rPr>
                <w:lang w:eastAsia="ja-JP"/>
              </w:rPr>
            </w:pPr>
            <w:r w:rsidRPr="00EF5447">
              <w:rPr>
                <w:rFonts w:cs="Arial"/>
                <w:color w:val="000000"/>
                <w:szCs w:val="18"/>
              </w:rPr>
              <w:t>DC_7A_n2A</w:t>
            </w:r>
          </w:p>
          <w:p w14:paraId="255A9E11" w14:textId="77777777" w:rsidR="009D2D7B" w:rsidRPr="00EF5447" w:rsidRDefault="009D2D7B" w:rsidP="009D2D7B">
            <w:pPr>
              <w:pStyle w:val="TAC"/>
              <w:rPr>
                <w:noProof/>
                <w:lang w:eastAsia="zh-CN"/>
              </w:rPr>
            </w:pPr>
            <w:r w:rsidRPr="00EF5447">
              <w:rPr>
                <w:rFonts w:cs="Arial"/>
                <w:color w:val="000000"/>
                <w:szCs w:val="18"/>
              </w:rPr>
              <w:t>DC_28A_n2A</w:t>
            </w:r>
          </w:p>
        </w:tc>
      </w:tr>
      <w:tr w:rsidR="009D2D7B" w:rsidRPr="00EF5447" w14:paraId="182ACC0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18923" w14:textId="77777777" w:rsidR="009D2D7B" w:rsidRPr="00EF5447" w:rsidRDefault="009D2D7B" w:rsidP="009D2D7B">
            <w:pPr>
              <w:pStyle w:val="TAC"/>
              <w:rPr>
                <w:lang w:eastAsia="ja-JP"/>
              </w:rPr>
            </w:pPr>
            <w:r w:rsidRPr="00EF5447">
              <w:rPr>
                <w:lang w:eastAsia="ja-JP"/>
              </w:rPr>
              <w:t>DC_7A-28A_n3A</w:t>
            </w:r>
          </w:p>
          <w:p w14:paraId="1A16E6C6" w14:textId="77777777" w:rsidR="009D2D7B" w:rsidRPr="00EF5447" w:rsidRDefault="009D2D7B" w:rsidP="009D2D7B">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B9FF259" w14:textId="77777777" w:rsidR="009D2D7B" w:rsidRPr="00EF5447" w:rsidRDefault="009D2D7B" w:rsidP="009D2D7B">
            <w:pPr>
              <w:pStyle w:val="TAC"/>
              <w:rPr>
                <w:lang w:eastAsia="ja-JP"/>
              </w:rPr>
            </w:pPr>
            <w:r w:rsidRPr="00EF5447">
              <w:rPr>
                <w:lang w:eastAsia="ja-JP"/>
              </w:rPr>
              <w:t>DC_7A_n3A</w:t>
            </w:r>
          </w:p>
          <w:p w14:paraId="422137EB" w14:textId="77777777" w:rsidR="009D2D7B" w:rsidRPr="00EF5447" w:rsidRDefault="009D2D7B" w:rsidP="009D2D7B">
            <w:pPr>
              <w:pStyle w:val="TAC"/>
              <w:rPr>
                <w:lang w:eastAsia="ja-JP"/>
              </w:rPr>
            </w:pPr>
            <w:r w:rsidRPr="00EF5447">
              <w:rPr>
                <w:lang w:eastAsia="ja-JP"/>
              </w:rPr>
              <w:t>DC_7C_n3A</w:t>
            </w:r>
          </w:p>
          <w:p w14:paraId="0F6B0851" w14:textId="77777777" w:rsidR="009D2D7B" w:rsidRPr="00EF5447" w:rsidRDefault="009D2D7B" w:rsidP="009D2D7B">
            <w:pPr>
              <w:pStyle w:val="TAC"/>
              <w:rPr>
                <w:noProof/>
                <w:lang w:eastAsia="zh-CN"/>
              </w:rPr>
            </w:pPr>
            <w:r w:rsidRPr="00EF5447">
              <w:rPr>
                <w:lang w:eastAsia="ja-JP"/>
              </w:rPr>
              <w:t>DC_28A_n3A</w:t>
            </w:r>
          </w:p>
        </w:tc>
      </w:tr>
      <w:tr w:rsidR="009D2D7B" w:rsidRPr="00EF5447" w14:paraId="284DB7D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17EF5" w14:textId="77777777" w:rsidR="009D2D7B" w:rsidRPr="00EF5447" w:rsidRDefault="009D2D7B" w:rsidP="009D2D7B">
            <w:pPr>
              <w:pStyle w:val="TAC"/>
              <w:rPr>
                <w:lang w:eastAsia="ja-JP"/>
              </w:rPr>
            </w:pPr>
            <w:r w:rsidRPr="00EF5447">
              <w:rPr>
                <w:lang w:eastAsia="fi-FI"/>
              </w:rPr>
              <w:t>DC_7A-28A_n5A</w:t>
            </w:r>
            <w:r w:rsidRPr="00EF5447">
              <w:rPr>
                <w:vertAlign w:val="superscript"/>
                <w:lang w:eastAsia="zh-CN"/>
              </w:rPr>
              <w:t>6</w:t>
            </w:r>
          </w:p>
          <w:p w14:paraId="31D05E1D" w14:textId="77777777" w:rsidR="009D2D7B" w:rsidRPr="00EF5447" w:rsidRDefault="009D2D7B" w:rsidP="009D2D7B">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1B74199" w14:textId="77777777" w:rsidR="009D2D7B" w:rsidRPr="00EF5447" w:rsidRDefault="009D2D7B" w:rsidP="009D2D7B">
            <w:pPr>
              <w:pStyle w:val="TAC"/>
              <w:rPr>
                <w:lang w:eastAsia="fi-FI"/>
              </w:rPr>
            </w:pPr>
            <w:r w:rsidRPr="00EF5447">
              <w:rPr>
                <w:lang w:eastAsia="fi-FI"/>
              </w:rPr>
              <w:t>DC_7A_n5A</w:t>
            </w:r>
          </w:p>
          <w:p w14:paraId="0E5C53DE" w14:textId="77777777" w:rsidR="009D2D7B" w:rsidRPr="00EF5447" w:rsidRDefault="009D2D7B" w:rsidP="009D2D7B">
            <w:pPr>
              <w:pStyle w:val="TAC"/>
              <w:rPr>
                <w:lang w:eastAsia="fi-FI"/>
              </w:rPr>
            </w:pPr>
            <w:r w:rsidRPr="00EF5447">
              <w:rPr>
                <w:lang w:eastAsia="fi-FI"/>
              </w:rPr>
              <w:t>DC_7C_n5A</w:t>
            </w:r>
          </w:p>
          <w:p w14:paraId="070A117E" w14:textId="77777777" w:rsidR="009D2D7B" w:rsidRPr="00EF5447" w:rsidRDefault="009D2D7B" w:rsidP="009D2D7B">
            <w:pPr>
              <w:pStyle w:val="TAC"/>
              <w:rPr>
                <w:noProof/>
                <w:lang w:eastAsia="zh-CN"/>
              </w:rPr>
            </w:pPr>
            <w:r w:rsidRPr="00EF5447">
              <w:rPr>
                <w:lang w:eastAsia="fi-FI"/>
              </w:rPr>
              <w:t>DC_28A_n5A</w:t>
            </w:r>
          </w:p>
        </w:tc>
      </w:tr>
      <w:tr w:rsidR="009D2D7B" w:rsidRPr="00EF5447" w14:paraId="1FA2B4A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254E6" w14:textId="77777777" w:rsidR="009D2D7B" w:rsidRPr="00EF5447" w:rsidRDefault="009D2D7B" w:rsidP="009D2D7B">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0CFD253" w14:textId="77777777" w:rsidR="009D2D7B" w:rsidRPr="00EF5447" w:rsidRDefault="009D2D7B" w:rsidP="009D2D7B">
            <w:pPr>
              <w:pStyle w:val="TAC"/>
              <w:rPr>
                <w:lang w:eastAsia="fi-FI"/>
              </w:rPr>
            </w:pPr>
            <w:r w:rsidRPr="00EF5447">
              <w:rPr>
                <w:lang w:eastAsia="fi-FI"/>
              </w:rPr>
              <w:t>DC_7A_n7A</w:t>
            </w:r>
            <w:r w:rsidRPr="00EF5447">
              <w:rPr>
                <w:vertAlign w:val="superscript"/>
                <w:lang w:eastAsia="fi-FI"/>
              </w:rPr>
              <w:t>2</w:t>
            </w:r>
          </w:p>
          <w:p w14:paraId="2FC47AAB" w14:textId="77777777" w:rsidR="009D2D7B" w:rsidRPr="00EF5447" w:rsidRDefault="009D2D7B" w:rsidP="009D2D7B">
            <w:pPr>
              <w:pStyle w:val="TAC"/>
              <w:rPr>
                <w:lang w:eastAsia="fi-FI"/>
              </w:rPr>
            </w:pPr>
            <w:r w:rsidRPr="00EF5447">
              <w:rPr>
                <w:lang w:eastAsia="fi-FI"/>
              </w:rPr>
              <w:t>DC_28A_n7A</w:t>
            </w:r>
          </w:p>
        </w:tc>
      </w:tr>
      <w:tr w:rsidR="009D2D7B" w:rsidRPr="00EF5447" w14:paraId="70A728C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97642" w14:textId="77777777" w:rsidR="009D2D7B" w:rsidRPr="00EF5447" w:rsidRDefault="009D2D7B" w:rsidP="009D2D7B">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03AAB06" w14:textId="77777777" w:rsidR="009D2D7B" w:rsidRPr="00EF5447" w:rsidRDefault="009D2D7B" w:rsidP="009D2D7B">
            <w:pPr>
              <w:pStyle w:val="TAC"/>
              <w:rPr>
                <w:lang w:eastAsia="ja-JP"/>
              </w:rPr>
            </w:pPr>
            <w:r w:rsidRPr="00EF5447">
              <w:rPr>
                <w:lang w:eastAsia="ja-JP"/>
              </w:rPr>
              <w:t>DC_7A_n28A</w:t>
            </w:r>
          </w:p>
          <w:p w14:paraId="45BFF858" w14:textId="77777777" w:rsidR="009D2D7B" w:rsidRPr="00EF5447" w:rsidRDefault="009D2D7B" w:rsidP="009D2D7B">
            <w:pPr>
              <w:pStyle w:val="TAC"/>
              <w:rPr>
                <w:bCs/>
                <w:lang w:eastAsia="fi-FI"/>
              </w:rPr>
            </w:pPr>
            <w:r w:rsidRPr="00EF5447">
              <w:rPr>
                <w:bCs/>
                <w:lang w:eastAsia="ja-JP"/>
              </w:rPr>
              <w:t>DC_7A_n40A</w:t>
            </w:r>
          </w:p>
        </w:tc>
      </w:tr>
      <w:tr w:rsidR="009D2D7B" w:rsidRPr="00EF5447" w14:paraId="3775D8E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427D8" w14:textId="77777777" w:rsidR="009D2D7B" w:rsidRPr="00EF5447" w:rsidRDefault="009D2D7B" w:rsidP="009D2D7B">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1096350" w14:textId="77777777" w:rsidR="009D2D7B" w:rsidRPr="00EF5447" w:rsidRDefault="009D2D7B" w:rsidP="009D2D7B">
            <w:pPr>
              <w:pStyle w:val="TAC"/>
              <w:rPr>
                <w:lang w:eastAsia="ja-JP"/>
              </w:rPr>
            </w:pPr>
            <w:r w:rsidRPr="00EF5447">
              <w:rPr>
                <w:lang w:eastAsia="ja-JP"/>
              </w:rPr>
              <w:t>DC_7A_n40A</w:t>
            </w:r>
          </w:p>
          <w:p w14:paraId="60339F5F" w14:textId="77777777" w:rsidR="009D2D7B" w:rsidRPr="00EF5447" w:rsidRDefault="009D2D7B" w:rsidP="009D2D7B">
            <w:pPr>
              <w:pStyle w:val="TAC"/>
              <w:rPr>
                <w:lang w:eastAsia="ja-JP"/>
              </w:rPr>
            </w:pPr>
            <w:r w:rsidRPr="00EF5447">
              <w:rPr>
                <w:lang w:eastAsia="ja-JP"/>
              </w:rPr>
              <w:t>DC_28A_n40A</w:t>
            </w:r>
          </w:p>
        </w:tc>
      </w:tr>
      <w:tr w:rsidR="009D2D7B" w:rsidRPr="00EF5447" w14:paraId="19FB6B5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EEF9C" w14:textId="77777777" w:rsidR="009D2D7B" w:rsidRPr="00EF5447" w:rsidRDefault="009D2D7B" w:rsidP="009D2D7B">
            <w:pPr>
              <w:pStyle w:val="TAC"/>
              <w:rPr>
                <w:lang w:eastAsia="ja-JP"/>
              </w:rPr>
            </w:pPr>
            <w:r w:rsidRPr="00EF5447">
              <w:rPr>
                <w:lang w:eastAsia="ja-JP"/>
              </w:rPr>
              <w:t>DC_7A-28A_n66A</w:t>
            </w:r>
          </w:p>
          <w:p w14:paraId="3B0AF768" w14:textId="77777777" w:rsidR="009D2D7B" w:rsidRPr="00EF5447" w:rsidRDefault="009D2D7B" w:rsidP="009D2D7B">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EC2326A" w14:textId="77777777" w:rsidR="009D2D7B" w:rsidRPr="00EF5447" w:rsidRDefault="009D2D7B" w:rsidP="009D2D7B">
            <w:pPr>
              <w:pStyle w:val="TAC"/>
              <w:rPr>
                <w:lang w:eastAsia="fi-FI"/>
              </w:rPr>
            </w:pPr>
            <w:r w:rsidRPr="00EF5447">
              <w:rPr>
                <w:lang w:eastAsia="fi-FI"/>
              </w:rPr>
              <w:t>DC_7A_</w:t>
            </w:r>
            <w:r w:rsidRPr="00EF5447">
              <w:rPr>
                <w:lang w:eastAsia="ja-JP"/>
              </w:rPr>
              <w:t>n66A</w:t>
            </w:r>
          </w:p>
          <w:p w14:paraId="6B14D9FB" w14:textId="77777777" w:rsidR="009D2D7B" w:rsidRPr="00EF5447" w:rsidRDefault="009D2D7B" w:rsidP="009D2D7B">
            <w:pPr>
              <w:pStyle w:val="TAC"/>
              <w:rPr>
                <w:lang w:eastAsia="ja-JP"/>
              </w:rPr>
            </w:pPr>
            <w:r w:rsidRPr="00EF5447">
              <w:rPr>
                <w:lang w:eastAsia="fi-FI"/>
              </w:rPr>
              <w:t>DC_28A_</w:t>
            </w:r>
            <w:r w:rsidRPr="00EF5447">
              <w:rPr>
                <w:lang w:eastAsia="ja-JP"/>
              </w:rPr>
              <w:t>n66A</w:t>
            </w:r>
          </w:p>
        </w:tc>
      </w:tr>
      <w:tr w:rsidR="009D2D7B" w:rsidRPr="00EF5447" w14:paraId="6A8E180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1DDDE" w14:textId="77777777" w:rsidR="009D2D7B" w:rsidRPr="00EF5447" w:rsidRDefault="009D2D7B" w:rsidP="009D2D7B">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28B971C1" w14:textId="77777777" w:rsidR="009D2D7B" w:rsidRPr="00EF5447" w:rsidRDefault="009D2D7B" w:rsidP="009D2D7B">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4DC65D" w14:textId="77777777" w:rsidR="009D2D7B" w:rsidRPr="00EF5447" w:rsidRDefault="009D2D7B" w:rsidP="009D2D7B">
            <w:pPr>
              <w:pStyle w:val="TAC"/>
              <w:rPr>
                <w:noProof/>
                <w:lang w:eastAsia="zh-CN"/>
              </w:rPr>
            </w:pPr>
            <w:r w:rsidRPr="00EF5447">
              <w:rPr>
                <w:noProof/>
                <w:lang w:eastAsia="zh-CN"/>
              </w:rPr>
              <w:t>DC_7A_n78A</w:t>
            </w:r>
          </w:p>
          <w:p w14:paraId="5BBFC20A" w14:textId="77777777" w:rsidR="009D2D7B" w:rsidRPr="00EF5447" w:rsidRDefault="009D2D7B" w:rsidP="009D2D7B">
            <w:pPr>
              <w:pStyle w:val="TAC"/>
              <w:rPr>
                <w:noProof/>
                <w:lang w:eastAsia="zh-CN"/>
              </w:rPr>
            </w:pPr>
            <w:r w:rsidRPr="00EF5447">
              <w:rPr>
                <w:noProof/>
                <w:lang w:eastAsia="zh-CN"/>
              </w:rPr>
              <w:t>DC_7C_n78A</w:t>
            </w:r>
          </w:p>
          <w:p w14:paraId="6683D4F8" w14:textId="77777777" w:rsidR="009D2D7B" w:rsidRPr="00EF5447" w:rsidRDefault="009D2D7B" w:rsidP="009D2D7B">
            <w:pPr>
              <w:pStyle w:val="TAC"/>
              <w:rPr>
                <w:noProof/>
                <w:lang w:eastAsia="zh-CN"/>
              </w:rPr>
            </w:pPr>
            <w:r w:rsidRPr="00EF5447">
              <w:rPr>
                <w:noProof/>
                <w:lang w:eastAsia="zh-CN"/>
              </w:rPr>
              <w:t>DC_28A_n78A</w:t>
            </w:r>
          </w:p>
        </w:tc>
      </w:tr>
      <w:tr w:rsidR="009D2D7B" w:rsidRPr="00EF5447" w14:paraId="34B3CF7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D31B0" w14:textId="77777777" w:rsidR="009D2D7B" w:rsidRPr="00EF5447" w:rsidRDefault="009D2D7B" w:rsidP="009D2D7B">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0EA82906" w14:textId="77777777" w:rsidR="009D2D7B" w:rsidRPr="00EF5447" w:rsidRDefault="009D2D7B" w:rsidP="009D2D7B">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643A76DC" w14:textId="77777777" w:rsidR="009D2D7B" w:rsidRPr="00EF5447" w:rsidRDefault="009D2D7B" w:rsidP="009D2D7B">
            <w:pPr>
              <w:pStyle w:val="TAC"/>
              <w:rPr>
                <w:rFonts w:eastAsia="Malgun Gothic"/>
                <w:noProof/>
                <w:lang w:eastAsia="ko-KR"/>
              </w:rPr>
            </w:pPr>
            <w:r w:rsidRPr="00EF5447">
              <w:rPr>
                <w:rFonts w:eastAsia="Malgun Gothic"/>
                <w:noProof/>
                <w:lang w:eastAsia="ko-KR"/>
              </w:rPr>
              <w:t>DC_7A_n28A</w:t>
            </w:r>
          </w:p>
          <w:p w14:paraId="31EED227" w14:textId="77777777" w:rsidR="009D2D7B" w:rsidRPr="00EF5447" w:rsidRDefault="009D2D7B" w:rsidP="009D2D7B">
            <w:pPr>
              <w:pStyle w:val="TAC"/>
              <w:rPr>
                <w:rFonts w:eastAsia="Malgun Gothic"/>
                <w:noProof/>
                <w:lang w:eastAsia="ko-KR"/>
              </w:rPr>
            </w:pPr>
            <w:r w:rsidRPr="00EF5447">
              <w:rPr>
                <w:rFonts w:eastAsia="Malgun Gothic"/>
                <w:noProof/>
                <w:lang w:eastAsia="ko-KR"/>
              </w:rPr>
              <w:t>DC_7A_n78A</w:t>
            </w:r>
          </w:p>
          <w:p w14:paraId="32010227" w14:textId="77777777" w:rsidR="009D2D7B" w:rsidRPr="00EF5447" w:rsidRDefault="009D2D7B" w:rsidP="009D2D7B">
            <w:pPr>
              <w:pStyle w:val="TAC"/>
              <w:rPr>
                <w:rFonts w:eastAsia="Malgun Gothic"/>
                <w:noProof/>
                <w:lang w:eastAsia="ko-KR"/>
              </w:rPr>
            </w:pPr>
            <w:r w:rsidRPr="00EF5447">
              <w:rPr>
                <w:noProof/>
                <w:lang w:eastAsia="zh-CN"/>
              </w:rPr>
              <w:t>DC_7C_n28A</w:t>
            </w:r>
          </w:p>
          <w:p w14:paraId="6BBC5FCB" w14:textId="77777777" w:rsidR="009D2D7B" w:rsidRPr="00EF5447" w:rsidRDefault="009D2D7B" w:rsidP="009D2D7B">
            <w:pPr>
              <w:pStyle w:val="TAC"/>
              <w:rPr>
                <w:noProof/>
                <w:lang w:eastAsia="zh-CN"/>
              </w:rPr>
            </w:pPr>
            <w:r w:rsidRPr="00EF5447">
              <w:rPr>
                <w:noProof/>
                <w:lang w:eastAsia="zh-CN"/>
              </w:rPr>
              <w:t>DC_7C_n78A</w:t>
            </w:r>
          </w:p>
        </w:tc>
      </w:tr>
      <w:tr w:rsidR="009D2D7B" w:rsidRPr="00EF5447" w14:paraId="02FC866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B6857" w14:textId="77777777" w:rsidR="009D2D7B" w:rsidRDefault="009D2D7B" w:rsidP="009D2D7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BBA9339" w14:textId="2D51D524" w:rsidR="009D2D7B" w:rsidRPr="00EF5447" w:rsidRDefault="009D2D7B" w:rsidP="00764053">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FAEE10D" w14:textId="77777777" w:rsidR="009D2D7B" w:rsidRPr="00EF5447" w:rsidRDefault="009D2D7B" w:rsidP="009D2D7B">
            <w:pPr>
              <w:pStyle w:val="TAC"/>
              <w:rPr>
                <w:rFonts w:eastAsia="Malgun Gothic"/>
                <w:noProof/>
                <w:lang w:eastAsia="ko-KR"/>
              </w:rPr>
            </w:pPr>
            <w:r>
              <w:rPr>
                <w:lang w:val="fi-FI" w:eastAsia="fi-FI"/>
              </w:rPr>
              <w:t>DC_7A_n78A</w:t>
            </w:r>
          </w:p>
        </w:tc>
      </w:tr>
      <w:tr w:rsidR="009D2D7B" w14:paraId="47BF59E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BD706B" w14:textId="77777777" w:rsidR="009D2D7B" w:rsidRDefault="009D2D7B" w:rsidP="00764053">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8E7F87" w14:textId="77777777" w:rsidR="009D2D7B" w:rsidRDefault="009D2D7B" w:rsidP="009D2D7B">
            <w:pPr>
              <w:pStyle w:val="TAC"/>
              <w:rPr>
                <w:lang w:val="fi-FI" w:eastAsia="zh-CN"/>
              </w:rPr>
            </w:pPr>
            <w:r>
              <w:rPr>
                <w:lang w:val="fi-FI" w:eastAsia="zh-CN"/>
              </w:rPr>
              <w:t>DC_7A_n78A</w:t>
            </w:r>
          </w:p>
        </w:tc>
      </w:tr>
      <w:tr w:rsidR="009D2D7B" w:rsidRPr="00EF5447" w14:paraId="0F7488F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8B023" w14:textId="77777777" w:rsidR="009D2D7B" w:rsidRPr="00EF5447" w:rsidRDefault="009D2D7B" w:rsidP="009D2D7B">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03B9F18E" w14:textId="77777777" w:rsidR="009D2D7B" w:rsidRPr="00EF5447" w:rsidRDefault="009D2D7B" w:rsidP="009D2D7B">
            <w:pPr>
              <w:pStyle w:val="TAC"/>
              <w:rPr>
                <w:rFonts w:eastAsia="Malgun Gothic"/>
                <w:noProof/>
                <w:lang w:eastAsia="ko-KR"/>
              </w:rPr>
            </w:pPr>
            <w:r w:rsidRPr="00EF5447">
              <w:t>DC_7A_n1A</w:t>
            </w:r>
          </w:p>
        </w:tc>
      </w:tr>
      <w:tr w:rsidR="009D2D7B" w14:paraId="3A84265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71DF0" w14:textId="77777777" w:rsidR="009D2D7B" w:rsidRDefault="009D2D7B" w:rsidP="009D2D7B">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00042821" w14:textId="77777777" w:rsidR="009D2D7B" w:rsidRDefault="009D2D7B" w:rsidP="009D2D7B">
            <w:pPr>
              <w:pStyle w:val="TAC"/>
            </w:pPr>
            <w:r>
              <w:t>DC_7A_n3A</w:t>
            </w:r>
          </w:p>
        </w:tc>
      </w:tr>
      <w:tr w:rsidR="009D2D7B" w14:paraId="141E1BD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FEC30" w14:textId="77777777" w:rsidR="009D2D7B" w:rsidRDefault="009D2D7B" w:rsidP="009D2D7B">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FD4DC8F" w14:textId="77777777" w:rsidR="009D2D7B" w:rsidRDefault="009D2D7B" w:rsidP="009D2D7B">
            <w:pPr>
              <w:pStyle w:val="TAC"/>
            </w:pPr>
            <w:r>
              <w:t>DC_7A_n8A</w:t>
            </w:r>
          </w:p>
        </w:tc>
      </w:tr>
      <w:tr w:rsidR="009D2D7B" w:rsidRPr="00EF5447" w14:paraId="5B53CDA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DC770" w14:textId="77777777" w:rsidR="009D2D7B" w:rsidRPr="00EF5447" w:rsidRDefault="009D2D7B" w:rsidP="009D2D7B">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2B78FB77" w14:textId="77777777" w:rsidR="009D2D7B" w:rsidRPr="00EF5447" w:rsidRDefault="009D2D7B" w:rsidP="009D2D7B">
            <w:pPr>
              <w:pStyle w:val="TAC"/>
              <w:rPr>
                <w:rFonts w:eastAsia="Malgun Gothic"/>
                <w:noProof/>
                <w:lang w:eastAsia="ko-KR"/>
              </w:rPr>
            </w:pPr>
            <w:r w:rsidRPr="00EF5447">
              <w:t>DC_7A_n28A</w:t>
            </w:r>
          </w:p>
        </w:tc>
      </w:tr>
      <w:tr w:rsidR="009D2D7B" w:rsidRPr="00EF5447" w14:paraId="32DC058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5A689" w14:textId="77777777" w:rsidR="009D2D7B" w:rsidRPr="00EF5447" w:rsidRDefault="009D2D7B" w:rsidP="009D2D7B">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28D29CF4" w14:textId="77777777" w:rsidR="009D2D7B" w:rsidRPr="00EF5447" w:rsidRDefault="009D2D7B" w:rsidP="009D2D7B">
            <w:pPr>
              <w:pStyle w:val="TAC"/>
              <w:rPr>
                <w:rFonts w:eastAsia="Malgun Gothic"/>
                <w:noProof/>
                <w:lang w:eastAsia="ko-KR"/>
              </w:rPr>
            </w:pPr>
            <w:r w:rsidRPr="00EF5447">
              <w:t>DC_7A_n78A</w:t>
            </w:r>
          </w:p>
        </w:tc>
      </w:tr>
      <w:tr w:rsidR="009D2D7B" w14:paraId="280BF62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D9B95" w14:textId="77777777" w:rsidR="009D2D7B" w:rsidRDefault="009D2D7B" w:rsidP="009D2D7B">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13D68729" w14:textId="77777777" w:rsidR="009D2D7B" w:rsidRDefault="009D2D7B" w:rsidP="009D2D7B">
            <w:pPr>
              <w:pStyle w:val="TAC"/>
            </w:pPr>
            <w:r>
              <w:rPr>
                <w:rFonts w:hint="eastAsia"/>
              </w:rPr>
              <w:t>N/A</w:t>
            </w:r>
          </w:p>
        </w:tc>
      </w:tr>
      <w:tr w:rsidR="009D2D7B" w14:paraId="7F2A875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004B8" w14:textId="77777777" w:rsidR="009D2D7B" w:rsidRDefault="009D2D7B" w:rsidP="009D2D7B">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BF20806" w14:textId="77777777" w:rsidR="009D2D7B" w:rsidRDefault="009D2D7B" w:rsidP="009D2D7B">
            <w:pPr>
              <w:pStyle w:val="TAC"/>
            </w:pPr>
            <w:r>
              <w:rPr>
                <w:rFonts w:cs="Arial" w:hint="eastAsia"/>
                <w:kern w:val="2"/>
                <w:lang w:val="en-US" w:eastAsia="zh-CN"/>
              </w:rPr>
              <w:t>N/A</w:t>
            </w:r>
          </w:p>
        </w:tc>
      </w:tr>
      <w:tr w:rsidR="009D2D7B" w:rsidRPr="00EF5447" w14:paraId="1C11DAD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751E0" w14:textId="77777777" w:rsidR="009D2D7B" w:rsidRPr="00EF5447" w:rsidRDefault="009D2D7B" w:rsidP="009D2D7B">
            <w:pPr>
              <w:pStyle w:val="TAC"/>
              <w:rPr>
                <w:noProof/>
                <w:lang w:eastAsia="zh-CN"/>
              </w:rPr>
            </w:pPr>
            <w:r w:rsidRPr="00EF5447">
              <w:rPr>
                <w:noProof/>
                <w:lang w:eastAsia="zh-CN"/>
              </w:rPr>
              <w:t>DC_7A-40A_n1A</w:t>
            </w:r>
          </w:p>
          <w:p w14:paraId="512CD19F" w14:textId="77777777" w:rsidR="009D2D7B" w:rsidRPr="00EF5447" w:rsidRDefault="009D2D7B" w:rsidP="009D2D7B">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F729309" w14:textId="77777777" w:rsidR="009D2D7B" w:rsidRPr="00EF5447" w:rsidRDefault="009D2D7B" w:rsidP="009D2D7B">
            <w:pPr>
              <w:pStyle w:val="TAC"/>
              <w:rPr>
                <w:noProof/>
                <w:lang w:eastAsia="zh-CN"/>
              </w:rPr>
            </w:pPr>
            <w:r w:rsidRPr="00EF5447">
              <w:rPr>
                <w:noProof/>
                <w:lang w:eastAsia="zh-CN"/>
              </w:rPr>
              <w:t>DC_7A_n1A</w:t>
            </w:r>
          </w:p>
          <w:p w14:paraId="297F84AE" w14:textId="77777777" w:rsidR="009D2D7B" w:rsidRPr="00EF5447" w:rsidRDefault="009D2D7B" w:rsidP="009D2D7B">
            <w:pPr>
              <w:pStyle w:val="TAC"/>
              <w:rPr>
                <w:rFonts w:eastAsia="Malgun Gothic"/>
                <w:noProof/>
                <w:lang w:eastAsia="ko-KR"/>
              </w:rPr>
            </w:pPr>
            <w:r w:rsidRPr="00EF5447">
              <w:rPr>
                <w:noProof/>
                <w:lang w:eastAsia="zh-CN"/>
              </w:rPr>
              <w:t>DC_40A_n1A</w:t>
            </w:r>
          </w:p>
        </w:tc>
      </w:tr>
      <w:tr w:rsidR="009D2D7B" w:rsidRPr="00EF5447" w14:paraId="01D9548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38427" w14:textId="0D0D9402" w:rsidR="009D2D7B" w:rsidRPr="00EF5447" w:rsidRDefault="009D2D7B" w:rsidP="009D2D7B">
            <w:pPr>
              <w:pStyle w:val="TAC"/>
              <w:rPr>
                <w:lang w:eastAsia="ja-JP"/>
              </w:rPr>
            </w:pPr>
            <w:r w:rsidRPr="00EF5447">
              <w:rPr>
                <w:lang w:eastAsia="ja-JP"/>
              </w:rPr>
              <w:t>DC_7A-40A_n78A</w:t>
            </w:r>
          </w:p>
          <w:p w14:paraId="6251C82C" w14:textId="77777777" w:rsidR="009D2D7B" w:rsidRDefault="009D2D7B" w:rsidP="009D2D7B">
            <w:pPr>
              <w:pStyle w:val="TAC"/>
              <w:rPr>
                <w:lang w:eastAsia="ja-JP"/>
              </w:rPr>
            </w:pPr>
            <w:r w:rsidRPr="00EF5447">
              <w:rPr>
                <w:lang w:eastAsia="ja-JP"/>
              </w:rPr>
              <w:t>DC_7A-40C_n78A</w:t>
            </w:r>
          </w:p>
          <w:p w14:paraId="7679317F" w14:textId="5CF3CB2B" w:rsidR="009D2D7B" w:rsidRPr="00EF5447" w:rsidRDefault="009D2D7B" w:rsidP="009D2D7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226CDC76" w14:textId="77777777" w:rsidR="009D2D7B" w:rsidRPr="00EF5447" w:rsidRDefault="009D2D7B" w:rsidP="009D2D7B">
            <w:pPr>
              <w:pStyle w:val="TAC"/>
              <w:rPr>
                <w:lang w:eastAsia="ja-JP"/>
              </w:rPr>
            </w:pPr>
            <w:r w:rsidRPr="00EF5447">
              <w:rPr>
                <w:lang w:eastAsia="ja-JP"/>
              </w:rPr>
              <w:t>DC_7A_n78A</w:t>
            </w:r>
          </w:p>
          <w:p w14:paraId="45525024" w14:textId="77777777" w:rsidR="009D2D7B" w:rsidRPr="00EF5447" w:rsidRDefault="009D2D7B" w:rsidP="009D2D7B">
            <w:pPr>
              <w:pStyle w:val="TAC"/>
              <w:rPr>
                <w:noProof/>
                <w:lang w:eastAsia="zh-CN"/>
              </w:rPr>
            </w:pPr>
            <w:r w:rsidRPr="00EF5447">
              <w:rPr>
                <w:lang w:eastAsia="ja-JP"/>
              </w:rPr>
              <w:t>DC_40A_n78A</w:t>
            </w:r>
          </w:p>
        </w:tc>
      </w:tr>
      <w:tr w:rsidR="009D2D7B" w14:paraId="5EDB0D8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CF559" w14:textId="77777777" w:rsidR="009D2D7B" w:rsidRPr="00764053" w:rsidRDefault="009D2D7B" w:rsidP="009D2D7B">
            <w:pPr>
              <w:pStyle w:val="TAC"/>
              <w:rPr>
                <w:lang w:eastAsia="ja-JP"/>
              </w:rPr>
            </w:pPr>
            <w:r w:rsidRPr="00764053">
              <w:rPr>
                <w:lang w:eastAsia="ja-JP"/>
              </w:rPr>
              <w:t>DC_7A-40A_n78(2A)</w:t>
            </w:r>
          </w:p>
          <w:p w14:paraId="7FAD082F" w14:textId="77777777" w:rsidR="009D2D7B" w:rsidRPr="00764053" w:rsidRDefault="009D2D7B" w:rsidP="009D2D7B">
            <w:pPr>
              <w:pStyle w:val="TAC"/>
              <w:rPr>
                <w:lang w:eastAsia="ja-JP"/>
              </w:rPr>
            </w:pPr>
            <w:r w:rsidRPr="00764053">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C1FF465" w14:textId="77777777" w:rsidR="009D2D7B" w:rsidRPr="00764053" w:rsidRDefault="009D2D7B" w:rsidP="009D2D7B">
            <w:pPr>
              <w:pStyle w:val="TAC"/>
              <w:rPr>
                <w:lang w:eastAsia="zh-CN"/>
              </w:rPr>
            </w:pPr>
            <w:r w:rsidRPr="00764053">
              <w:rPr>
                <w:lang w:eastAsia="zh-CN"/>
              </w:rPr>
              <w:t>DC_7A_n78A</w:t>
            </w:r>
          </w:p>
          <w:p w14:paraId="60EF7EA9" w14:textId="77777777" w:rsidR="009D2D7B" w:rsidRPr="00764053" w:rsidRDefault="009D2D7B" w:rsidP="009D2D7B">
            <w:pPr>
              <w:pStyle w:val="TAC"/>
              <w:rPr>
                <w:lang w:eastAsia="zh-CN"/>
              </w:rPr>
            </w:pPr>
            <w:r w:rsidRPr="00764053">
              <w:rPr>
                <w:lang w:eastAsia="zh-CN"/>
              </w:rPr>
              <w:t>DC_40A_n78A</w:t>
            </w:r>
          </w:p>
        </w:tc>
      </w:tr>
      <w:tr w:rsidR="009D2D7B" w:rsidRPr="00EF5447" w14:paraId="64F9513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30914" w14:textId="77777777" w:rsidR="009D2D7B" w:rsidRPr="00EF5447" w:rsidRDefault="009D2D7B" w:rsidP="009D2D7B">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DA0029B" w14:textId="77777777" w:rsidR="009D2D7B" w:rsidRPr="00EF5447" w:rsidRDefault="009D2D7B" w:rsidP="009D2D7B">
            <w:pPr>
              <w:pStyle w:val="TAC"/>
              <w:rPr>
                <w:lang w:eastAsia="ja-JP"/>
              </w:rPr>
            </w:pPr>
            <w:r w:rsidRPr="00EF5447">
              <w:rPr>
                <w:lang w:eastAsia="ja-JP"/>
              </w:rPr>
              <w:t>DC_7A_n40A</w:t>
            </w:r>
          </w:p>
          <w:p w14:paraId="0E90D2F2" w14:textId="77777777" w:rsidR="009D2D7B" w:rsidRPr="00EF5447" w:rsidRDefault="009D2D7B" w:rsidP="009D2D7B">
            <w:pPr>
              <w:pStyle w:val="TAC"/>
              <w:rPr>
                <w:noProof/>
                <w:lang w:eastAsia="zh-CN"/>
              </w:rPr>
            </w:pPr>
            <w:r w:rsidRPr="00EF5447">
              <w:rPr>
                <w:lang w:eastAsia="ja-JP"/>
              </w:rPr>
              <w:t>DC_7A_n78A</w:t>
            </w:r>
          </w:p>
        </w:tc>
      </w:tr>
      <w:tr w:rsidR="009D2D7B" w:rsidRPr="00EF5447" w14:paraId="285A0B9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CEFB6" w14:textId="77777777" w:rsidR="009D2D7B" w:rsidRPr="00EF5447" w:rsidRDefault="009D2D7B" w:rsidP="009D2D7B">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4474FF52" w14:textId="77777777" w:rsidR="009D2D7B" w:rsidRPr="00EF5447" w:rsidRDefault="009D2D7B" w:rsidP="009D2D7B">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5773BD56" w14:textId="77777777" w:rsidR="009D2D7B" w:rsidRPr="00EF5447" w:rsidRDefault="009D2D7B" w:rsidP="009D2D7B">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0E337033" w14:textId="77777777" w:rsidR="009D2D7B" w:rsidRPr="00EF5447" w:rsidRDefault="009D2D7B" w:rsidP="009D2D7B">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66413D7" w14:textId="77777777" w:rsidR="009D2D7B" w:rsidRPr="00EF5447" w:rsidRDefault="009D2D7B" w:rsidP="009D2D7B">
            <w:pPr>
              <w:pStyle w:val="TAC"/>
              <w:rPr>
                <w:noProof/>
                <w:lang w:eastAsia="zh-CN"/>
              </w:rPr>
            </w:pPr>
            <w:r w:rsidRPr="00EF5447">
              <w:rPr>
                <w:noProof/>
                <w:lang w:eastAsia="zh-CN"/>
              </w:rPr>
              <w:t>DC_7A_n78A</w:t>
            </w:r>
          </w:p>
        </w:tc>
      </w:tr>
      <w:tr w:rsidR="009D2D7B" w:rsidRPr="00EF5447" w14:paraId="7BD8C56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BED63" w14:textId="77777777" w:rsidR="009D2D7B" w:rsidRPr="00EF5447" w:rsidRDefault="009D2D7B" w:rsidP="009D2D7B">
            <w:pPr>
              <w:pStyle w:val="TAC"/>
            </w:pPr>
            <w:r w:rsidRPr="00EF5447">
              <w:t>DC_7A-66A_n5A</w:t>
            </w:r>
          </w:p>
          <w:p w14:paraId="2A4EABA9" w14:textId="77777777" w:rsidR="009D2D7B" w:rsidRPr="00EF5447" w:rsidRDefault="009D2D7B" w:rsidP="009D2D7B">
            <w:pPr>
              <w:pStyle w:val="TAC"/>
            </w:pPr>
            <w:r w:rsidRPr="00EF5447">
              <w:t>DC_7C-66A_n5A</w:t>
            </w:r>
          </w:p>
          <w:p w14:paraId="271C2AD1" w14:textId="77777777" w:rsidR="009D2D7B" w:rsidRPr="00EF5447" w:rsidRDefault="009D2D7B" w:rsidP="009D2D7B">
            <w:pPr>
              <w:pStyle w:val="TAC"/>
            </w:pPr>
            <w:r w:rsidRPr="00EF5447">
              <w:t>DC_7A-66A-66A_n5A</w:t>
            </w:r>
          </w:p>
          <w:p w14:paraId="7EA36525" w14:textId="77777777" w:rsidR="009D2D7B" w:rsidRPr="00EF5447" w:rsidRDefault="009D2D7B" w:rsidP="009D2D7B">
            <w:pPr>
              <w:pStyle w:val="TAC"/>
            </w:pPr>
            <w:r w:rsidRPr="00EF5447">
              <w:t>DC_7C-66A-66A_n5A</w:t>
            </w:r>
          </w:p>
          <w:p w14:paraId="5D6C38BF" w14:textId="77777777" w:rsidR="009D2D7B" w:rsidRPr="00EF5447" w:rsidRDefault="009D2D7B" w:rsidP="009D2D7B">
            <w:pPr>
              <w:pStyle w:val="TAC"/>
            </w:pPr>
            <w:r w:rsidRPr="00EF5447">
              <w:t>DC_7A-7A-66A_n5A</w:t>
            </w:r>
          </w:p>
          <w:p w14:paraId="1BC9DE6A" w14:textId="77777777" w:rsidR="009D2D7B" w:rsidRPr="00EF5447" w:rsidRDefault="009D2D7B" w:rsidP="009D2D7B">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2A6658FC" w14:textId="77777777" w:rsidR="009D2D7B" w:rsidRPr="00EF5447" w:rsidRDefault="009D2D7B" w:rsidP="009D2D7B">
            <w:pPr>
              <w:pStyle w:val="TAC"/>
            </w:pPr>
            <w:r w:rsidRPr="00EF5447">
              <w:t>DC_7A_n5A</w:t>
            </w:r>
          </w:p>
          <w:p w14:paraId="3370722C" w14:textId="77777777" w:rsidR="009D2D7B" w:rsidRPr="00EF5447" w:rsidRDefault="009D2D7B" w:rsidP="009D2D7B">
            <w:pPr>
              <w:pStyle w:val="TAC"/>
              <w:rPr>
                <w:noProof/>
                <w:lang w:eastAsia="zh-CN"/>
              </w:rPr>
            </w:pPr>
            <w:r w:rsidRPr="00EF5447">
              <w:t>DC_66A_n5A</w:t>
            </w:r>
          </w:p>
        </w:tc>
      </w:tr>
      <w:tr w:rsidR="009D2D7B" w14:paraId="591C898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A85FE" w14:textId="77777777" w:rsidR="009D2D7B" w:rsidRDefault="009D2D7B" w:rsidP="009D2D7B">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02933F50" w14:textId="77777777" w:rsidR="009D2D7B" w:rsidRPr="00764053" w:rsidRDefault="009D2D7B" w:rsidP="009D2D7B">
            <w:pPr>
              <w:pStyle w:val="TAC"/>
              <w:rPr>
                <w:lang w:eastAsia="zh-CN"/>
              </w:rPr>
            </w:pPr>
            <w:r w:rsidRPr="00764053">
              <w:rPr>
                <w:lang w:eastAsia="zh-CN"/>
              </w:rPr>
              <w:t>DC_7A_n5A</w:t>
            </w:r>
          </w:p>
          <w:p w14:paraId="65F091F6" w14:textId="77777777" w:rsidR="009D2D7B" w:rsidRPr="00764053" w:rsidRDefault="009D2D7B" w:rsidP="009D2D7B">
            <w:pPr>
              <w:pStyle w:val="TAC"/>
              <w:rPr>
                <w:lang w:eastAsia="zh-CN"/>
              </w:rPr>
            </w:pPr>
            <w:r w:rsidRPr="00764053">
              <w:rPr>
                <w:lang w:eastAsia="zh-CN"/>
              </w:rPr>
              <w:t>DC_66A_n5A</w:t>
            </w:r>
          </w:p>
        </w:tc>
      </w:tr>
      <w:tr w:rsidR="009D2D7B" w14:paraId="111213C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4AD86" w14:textId="77777777" w:rsidR="009D2D7B" w:rsidRPr="00764053" w:rsidRDefault="009D2D7B" w:rsidP="009D2D7B">
            <w:pPr>
              <w:pStyle w:val="TAC"/>
            </w:pPr>
            <w:r w:rsidRPr="00764053">
              <w:t>DC_7A-66A-66A_n5A</w:t>
            </w:r>
          </w:p>
          <w:p w14:paraId="1811D156" w14:textId="77777777" w:rsidR="009D2D7B" w:rsidRPr="00764053" w:rsidRDefault="009D2D7B" w:rsidP="009D2D7B">
            <w:pPr>
              <w:pStyle w:val="TAC"/>
            </w:pPr>
            <w:r w:rsidRPr="00764053">
              <w:t>DC_7C-66A-66A_n5A</w:t>
            </w:r>
          </w:p>
        </w:tc>
        <w:tc>
          <w:tcPr>
            <w:tcW w:w="5964" w:type="dxa"/>
            <w:tcBorders>
              <w:top w:val="single" w:sz="4" w:space="0" w:color="auto"/>
              <w:left w:val="single" w:sz="4" w:space="0" w:color="auto"/>
              <w:bottom w:val="single" w:sz="4" w:space="0" w:color="auto"/>
              <w:right w:val="single" w:sz="4" w:space="0" w:color="auto"/>
            </w:tcBorders>
            <w:hideMark/>
          </w:tcPr>
          <w:p w14:paraId="7E989A0B" w14:textId="77777777" w:rsidR="009D2D7B" w:rsidRPr="00764053" w:rsidRDefault="009D2D7B" w:rsidP="009D2D7B">
            <w:pPr>
              <w:pStyle w:val="TAC"/>
              <w:rPr>
                <w:lang w:eastAsia="zh-CN"/>
              </w:rPr>
            </w:pPr>
            <w:r w:rsidRPr="00764053">
              <w:rPr>
                <w:lang w:eastAsia="zh-CN"/>
              </w:rPr>
              <w:t>DC_7A_n5A</w:t>
            </w:r>
          </w:p>
          <w:p w14:paraId="3F5A94FA" w14:textId="77777777" w:rsidR="009D2D7B" w:rsidRPr="00764053" w:rsidRDefault="009D2D7B" w:rsidP="009D2D7B">
            <w:pPr>
              <w:pStyle w:val="TAC"/>
              <w:rPr>
                <w:lang w:eastAsia="zh-CN"/>
              </w:rPr>
            </w:pPr>
            <w:r w:rsidRPr="00764053">
              <w:rPr>
                <w:lang w:eastAsia="zh-CN"/>
              </w:rPr>
              <w:t>DC_66A_n5A</w:t>
            </w:r>
          </w:p>
        </w:tc>
      </w:tr>
      <w:tr w:rsidR="009D2D7B" w14:paraId="487FF31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CEA9D" w14:textId="77777777" w:rsidR="009D2D7B" w:rsidRDefault="009D2D7B" w:rsidP="009D2D7B">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221193E1" w14:textId="77777777" w:rsidR="009D2D7B" w:rsidRPr="00764053" w:rsidRDefault="009D2D7B" w:rsidP="009D2D7B">
            <w:pPr>
              <w:pStyle w:val="TAC"/>
              <w:rPr>
                <w:lang w:eastAsia="zh-CN"/>
              </w:rPr>
            </w:pPr>
            <w:r w:rsidRPr="00764053">
              <w:rPr>
                <w:lang w:eastAsia="zh-CN"/>
              </w:rPr>
              <w:t>DC_7A_n5A</w:t>
            </w:r>
          </w:p>
          <w:p w14:paraId="1762E88C" w14:textId="77777777" w:rsidR="009D2D7B" w:rsidRPr="00764053" w:rsidRDefault="009D2D7B" w:rsidP="009D2D7B">
            <w:pPr>
              <w:pStyle w:val="TAC"/>
              <w:rPr>
                <w:lang w:eastAsia="zh-CN"/>
              </w:rPr>
            </w:pPr>
            <w:r w:rsidRPr="00764053">
              <w:rPr>
                <w:lang w:eastAsia="zh-CN"/>
              </w:rPr>
              <w:t>DC_66A_n5A</w:t>
            </w:r>
          </w:p>
        </w:tc>
      </w:tr>
      <w:tr w:rsidR="009D2D7B" w:rsidRPr="00EF5447" w14:paraId="6C8DC16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0AB1A" w14:textId="3F747589" w:rsidR="009D2D7B" w:rsidRPr="00EF5447" w:rsidRDefault="009D2D7B" w:rsidP="009D2D7B">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C30C2B6" w14:textId="77777777" w:rsidR="009D2D7B" w:rsidRPr="00EF5447" w:rsidRDefault="009D2D7B" w:rsidP="009D2D7B">
            <w:pPr>
              <w:pStyle w:val="TAC"/>
              <w:rPr>
                <w:vertAlign w:val="superscript"/>
              </w:rPr>
            </w:pPr>
            <w:r w:rsidRPr="00EF5447">
              <w:t>DC_7A_n7A</w:t>
            </w:r>
            <w:r w:rsidRPr="00EF5447">
              <w:rPr>
                <w:vertAlign w:val="superscript"/>
              </w:rPr>
              <w:t>2</w:t>
            </w:r>
          </w:p>
          <w:p w14:paraId="35AA97C9" w14:textId="77777777" w:rsidR="009D2D7B" w:rsidRPr="00EF5447" w:rsidRDefault="009D2D7B" w:rsidP="009D2D7B">
            <w:pPr>
              <w:pStyle w:val="TAC"/>
              <w:rPr>
                <w:noProof/>
                <w:lang w:eastAsia="zh-CN"/>
              </w:rPr>
            </w:pPr>
            <w:r w:rsidRPr="00EF5447">
              <w:t>DC_66A_n7A</w:t>
            </w:r>
          </w:p>
        </w:tc>
      </w:tr>
      <w:tr w:rsidR="009D2D7B" w14:paraId="7B4CD48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25069" w14:textId="77777777" w:rsidR="009D2D7B" w:rsidRDefault="009D2D7B" w:rsidP="009D2D7B">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C138F82" w14:textId="77777777" w:rsidR="009D2D7B" w:rsidRPr="00764053" w:rsidRDefault="009D2D7B" w:rsidP="009D2D7B">
            <w:pPr>
              <w:pStyle w:val="TAC"/>
              <w:rPr>
                <w:vertAlign w:val="superscript"/>
                <w:lang w:eastAsia="zh-CN"/>
              </w:rPr>
            </w:pPr>
            <w:r w:rsidRPr="00764053">
              <w:rPr>
                <w:lang w:eastAsia="zh-CN"/>
              </w:rPr>
              <w:t>DC_7A_n7A</w:t>
            </w:r>
            <w:r w:rsidRPr="00764053">
              <w:rPr>
                <w:vertAlign w:val="superscript"/>
                <w:lang w:eastAsia="zh-CN"/>
              </w:rPr>
              <w:t>2</w:t>
            </w:r>
          </w:p>
          <w:p w14:paraId="05752D05" w14:textId="77777777" w:rsidR="009D2D7B" w:rsidRPr="00764053" w:rsidRDefault="009D2D7B" w:rsidP="009D2D7B">
            <w:pPr>
              <w:pStyle w:val="TAC"/>
              <w:rPr>
                <w:lang w:eastAsia="zh-CN"/>
              </w:rPr>
            </w:pPr>
            <w:r w:rsidRPr="00764053">
              <w:rPr>
                <w:lang w:eastAsia="zh-CN"/>
              </w:rPr>
              <w:t>DC_66A_n7A</w:t>
            </w:r>
          </w:p>
        </w:tc>
      </w:tr>
      <w:tr w:rsidR="009D2D7B" w:rsidRPr="00EF5447" w14:paraId="66317C8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AD2BC" w14:textId="0036A679" w:rsidR="009D2D7B" w:rsidRDefault="009D2D7B" w:rsidP="009D2D7B">
            <w:pPr>
              <w:pStyle w:val="TAC"/>
            </w:pPr>
            <w:r>
              <w:t>DC_7A-66A_n25A</w:t>
            </w:r>
          </w:p>
          <w:p w14:paraId="0EE3475F" w14:textId="77777777" w:rsidR="009D2D7B" w:rsidRPr="00EF5447" w:rsidRDefault="009D2D7B" w:rsidP="009D2D7B">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035CF85" w14:textId="77777777" w:rsidR="009D2D7B" w:rsidRDefault="009D2D7B" w:rsidP="009D2D7B">
            <w:pPr>
              <w:pStyle w:val="TAC"/>
            </w:pPr>
            <w:r>
              <w:t>DC_7A_n25A</w:t>
            </w:r>
          </w:p>
          <w:p w14:paraId="6B66EA25" w14:textId="77777777" w:rsidR="009D2D7B" w:rsidRPr="00EF5447" w:rsidRDefault="009D2D7B" w:rsidP="009D2D7B">
            <w:pPr>
              <w:pStyle w:val="TAC"/>
              <w:rPr>
                <w:lang w:eastAsia="ja-JP"/>
              </w:rPr>
            </w:pPr>
            <w:r>
              <w:t>DC_66A_n25A</w:t>
            </w:r>
          </w:p>
        </w:tc>
      </w:tr>
      <w:tr w:rsidR="009D2D7B" w14:paraId="19F2D57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84622D" w14:textId="77777777" w:rsidR="009D2D7B" w:rsidRDefault="009D2D7B" w:rsidP="009D2D7B">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B72539" w14:textId="77777777" w:rsidR="009D2D7B" w:rsidRPr="00764053" w:rsidRDefault="009D2D7B" w:rsidP="009D2D7B">
            <w:pPr>
              <w:pStyle w:val="TAC"/>
              <w:rPr>
                <w:lang w:eastAsia="zh-CN"/>
              </w:rPr>
            </w:pPr>
            <w:r w:rsidRPr="00764053">
              <w:rPr>
                <w:lang w:eastAsia="zh-CN"/>
              </w:rPr>
              <w:t>DC_7A_n25A</w:t>
            </w:r>
          </w:p>
          <w:p w14:paraId="051BE37D" w14:textId="77777777" w:rsidR="009D2D7B" w:rsidRPr="00764053" w:rsidRDefault="009D2D7B" w:rsidP="009D2D7B">
            <w:pPr>
              <w:pStyle w:val="TAC"/>
              <w:rPr>
                <w:lang w:eastAsia="zh-CN"/>
              </w:rPr>
            </w:pPr>
            <w:r w:rsidRPr="00764053">
              <w:rPr>
                <w:lang w:eastAsia="zh-CN"/>
              </w:rPr>
              <w:t>DC_66A_n25A</w:t>
            </w:r>
          </w:p>
        </w:tc>
      </w:tr>
      <w:tr w:rsidR="009D2D7B" w:rsidRPr="00EF5447" w14:paraId="5468143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48376" w14:textId="77777777" w:rsidR="009D2D7B" w:rsidRPr="00EF5447" w:rsidRDefault="009D2D7B" w:rsidP="009D2D7B">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6640D0D" w14:textId="77777777" w:rsidR="009D2D7B" w:rsidRPr="00EF5447" w:rsidRDefault="009D2D7B" w:rsidP="009D2D7B">
            <w:pPr>
              <w:pStyle w:val="TAC"/>
              <w:rPr>
                <w:lang w:eastAsia="ja-JP"/>
              </w:rPr>
            </w:pPr>
            <w:r w:rsidRPr="00EF5447">
              <w:rPr>
                <w:lang w:eastAsia="ja-JP"/>
              </w:rPr>
              <w:t>DC_7A_n28A</w:t>
            </w:r>
          </w:p>
          <w:p w14:paraId="675574A0" w14:textId="77777777" w:rsidR="009D2D7B" w:rsidRPr="00EF5447" w:rsidRDefault="009D2D7B" w:rsidP="009D2D7B">
            <w:pPr>
              <w:pStyle w:val="TAC"/>
              <w:rPr>
                <w:noProof/>
                <w:lang w:eastAsia="zh-CN"/>
              </w:rPr>
            </w:pPr>
            <w:r w:rsidRPr="00EF5447">
              <w:rPr>
                <w:lang w:eastAsia="ja-JP"/>
              </w:rPr>
              <w:t>DC_66A_n28A</w:t>
            </w:r>
          </w:p>
        </w:tc>
      </w:tr>
      <w:tr w:rsidR="009D2D7B" w:rsidRPr="00EF5447" w14:paraId="05E527D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C3FA6" w14:textId="77777777" w:rsidR="009D2D7B" w:rsidRPr="00EF5447" w:rsidRDefault="009D2D7B" w:rsidP="009D2D7B">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7828997" w14:textId="77777777" w:rsidR="009D2D7B" w:rsidRPr="00EF5447" w:rsidRDefault="009D2D7B" w:rsidP="009D2D7B">
            <w:pPr>
              <w:pStyle w:val="TAC"/>
              <w:rPr>
                <w:noProof/>
                <w:lang w:eastAsia="zh-CN"/>
              </w:rPr>
            </w:pPr>
            <w:r w:rsidRPr="00EF5447">
              <w:rPr>
                <w:lang w:eastAsia="ja-JP"/>
              </w:rPr>
              <w:t>66A</w:t>
            </w:r>
            <w:r w:rsidRPr="00EF5447">
              <w:rPr>
                <w:vertAlign w:val="superscript"/>
              </w:rPr>
              <w:t>9</w:t>
            </w:r>
          </w:p>
        </w:tc>
      </w:tr>
      <w:tr w:rsidR="009D2D7B" w:rsidRPr="00EF5447" w14:paraId="00728FA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74A76" w14:textId="77777777" w:rsidR="009D2D7B" w:rsidRPr="00EF5447" w:rsidRDefault="009D2D7B" w:rsidP="009D2D7B">
            <w:pPr>
              <w:pStyle w:val="TAC"/>
              <w:rPr>
                <w:szCs w:val="18"/>
                <w:lang w:eastAsia="zh-CN"/>
              </w:rPr>
            </w:pPr>
            <w:r w:rsidRPr="00EF5447">
              <w:rPr>
                <w:szCs w:val="18"/>
                <w:lang w:eastAsia="zh-CN"/>
              </w:rPr>
              <w:t>DC_7A-66A_n66A</w:t>
            </w:r>
          </w:p>
          <w:p w14:paraId="3B53888C" w14:textId="419F9CBE" w:rsidR="009D2D7B" w:rsidRPr="00EF5447" w:rsidRDefault="009D2D7B" w:rsidP="009D2D7B">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EAA2F84" w14:textId="77777777" w:rsidR="009D2D7B" w:rsidRPr="00EF5447" w:rsidRDefault="009D2D7B" w:rsidP="009D2D7B">
            <w:pPr>
              <w:pStyle w:val="TAC"/>
              <w:rPr>
                <w:szCs w:val="18"/>
                <w:lang w:eastAsia="zh-CN"/>
              </w:rPr>
            </w:pPr>
            <w:r w:rsidRPr="00EF5447">
              <w:rPr>
                <w:szCs w:val="18"/>
                <w:lang w:eastAsia="zh-CN"/>
              </w:rPr>
              <w:t>DC_7A_n66A</w:t>
            </w:r>
          </w:p>
          <w:p w14:paraId="31ED8776" w14:textId="77777777" w:rsidR="009D2D7B" w:rsidRPr="00EF5447" w:rsidRDefault="009D2D7B" w:rsidP="009D2D7B">
            <w:pPr>
              <w:pStyle w:val="TAC"/>
              <w:rPr>
                <w:noProof/>
                <w:lang w:eastAsia="zh-CN"/>
              </w:rPr>
            </w:pPr>
            <w:r w:rsidRPr="00EF5447">
              <w:rPr>
                <w:szCs w:val="18"/>
                <w:lang w:eastAsia="zh-CN"/>
              </w:rPr>
              <w:t>DC_66A_n66A</w:t>
            </w:r>
            <w:r w:rsidRPr="00EF5447">
              <w:rPr>
                <w:szCs w:val="18"/>
                <w:vertAlign w:val="superscript"/>
                <w:lang w:eastAsia="zh-CN"/>
              </w:rPr>
              <w:t>2</w:t>
            </w:r>
          </w:p>
        </w:tc>
      </w:tr>
      <w:tr w:rsidR="009D2D7B" w14:paraId="7C3716C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E1F69" w14:textId="77777777" w:rsidR="009D2D7B" w:rsidRDefault="009D2D7B" w:rsidP="009D2D7B">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107D0E5" w14:textId="77777777" w:rsidR="009D2D7B" w:rsidRPr="00764053" w:rsidRDefault="009D2D7B" w:rsidP="009D2D7B">
            <w:pPr>
              <w:pStyle w:val="TAC"/>
              <w:rPr>
                <w:szCs w:val="18"/>
                <w:lang w:eastAsia="zh-CN"/>
              </w:rPr>
            </w:pPr>
            <w:r w:rsidRPr="00764053">
              <w:rPr>
                <w:szCs w:val="18"/>
                <w:lang w:eastAsia="zh-CN"/>
              </w:rPr>
              <w:t>DC_7A_n66A</w:t>
            </w:r>
          </w:p>
          <w:p w14:paraId="63E5A6A6" w14:textId="77777777" w:rsidR="009D2D7B" w:rsidRPr="00764053" w:rsidRDefault="009D2D7B" w:rsidP="009D2D7B">
            <w:pPr>
              <w:pStyle w:val="TAC"/>
              <w:rPr>
                <w:szCs w:val="18"/>
                <w:lang w:eastAsia="zh-CN"/>
              </w:rPr>
            </w:pPr>
            <w:r w:rsidRPr="00764053">
              <w:rPr>
                <w:szCs w:val="18"/>
                <w:lang w:eastAsia="zh-CN"/>
              </w:rPr>
              <w:t>DC_66A_n66A</w:t>
            </w:r>
            <w:r w:rsidRPr="00764053">
              <w:rPr>
                <w:szCs w:val="18"/>
                <w:vertAlign w:val="superscript"/>
                <w:lang w:eastAsia="zh-CN"/>
              </w:rPr>
              <w:t>2</w:t>
            </w:r>
          </w:p>
        </w:tc>
      </w:tr>
      <w:tr w:rsidR="009D2D7B" w14:paraId="37734EC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CBE4" w14:textId="77777777" w:rsidR="009D2D7B" w:rsidRDefault="009D2D7B" w:rsidP="009D2D7B">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A4AEBAE" w14:textId="77777777" w:rsidR="009D2D7B" w:rsidRPr="00764053" w:rsidRDefault="009D2D7B" w:rsidP="009D2D7B">
            <w:pPr>
              <w:pStyle w:val="TAC"/>
              <w:rPr>
                <w:szCs w:val="18"/>
                <w:lang w:eastAsia="zh-CN"/>
              </w:rPr>
            </w:pPr>
            <w:r w:rsidRPr="00764053">
              <w:rPr>
                <w:szCs w:val="18"/>
                <w:lang w:eastAsia="zh-CN"/>
              </w:rPr>
              <w:t>DC_7A_n66A</w:t>
            </w:r>
          </w:p>
          <w:p w14:paraId="374043BC" w14:textId="77777777" w:rsidR="009D2D7B" w:rsidRPr="00764053" w:rsidRDefault="009D2D7B" w:rsidP="009D2D7B">
            <w:pPr>
              <w:pStyle w:val="TAC"/>
              <w:rPr>
                <w:szCs w:val="18"/>
                <w:lang w:eastAsia="zh-CN"/>
              </w:rPr>
            </w:pPr>
            <w:r w:rsidRPr="00764053">
              <w:rPr>
                <w:szCs w:val="18"/>
                <w:lang w:eastAsia="zh-CN"/>
              </w:rPr>
              <w:t>DC_66A_n66A</w:t>
            </w:r>
            <w:r w:rsidRPr="00764053">
              <w:rPr>
                <w:szCs w:val="18"/>
                <w:vertAlign w:val="superscript"/>
                <w:lang w:eastAsia="zh-CN"/>
              </w:rPr>
              <w:t>2</w:t>
            </w:r>
          </w:p>
        </w:tc>
      </w:tr>
      <w:tr w:rsidR="009D2D7B" w14:paraId="553AE66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0F237" w14:textId="77777777" w:rsidR="009D2D7B" w:rsidRDefault="009D2D7B" w:rsidP="009D2D7B">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279195A" w14:textId="77777777" w:rsidR="009D2D7B" w:rsidRPr="00764053" w:rsidRDefault="009D2D7B" w:rsidP="009D2D7B">
            <w:pPr>
              <w:pStyle w:val="TAC"/>
              <w:rPr>
                <w:szCs w:val="18"/>
                <w:lang w:eastAsia="zh-CN"/>
              </w:rPr>
            </w:pPr>
            <w:r w:rsidRPr="00764053">
              <w:rPr>
                <w:szCs w:val="18"/>
                <w:lang w:eastAsia="zh-CN"/>
              </w:rPr>
              <w:t>DC_7A_n66A</w:t>
            </w:r>
          </w:p>
          <w:p w14:paraId="7ACE3E59" w14:textId="77777777" w:rsidR="009D2D7B" w:rsidRPr="00764053" w:rsidRDefault="009D2D7B" w:rsidP="009D2D7B">
            <w:pPr>
              <w:pStyle w:val="TAC"/>
              <w:rPr>
                <w:szCs w:val="18"/>
                <w:lang w:eastAsia="zh-CN"/>
              </w:rPr>
            </w:pPr>
            <w:r w:rsidRPr="00764053">
              <w:rPr>
                <w:szCs w:val="18"/>
                <w:lang w:eastAsia="zh-CN"/>
              </w:rPr>
              <w:t>DC_66A_n66A</w:t>
            </w:r>
            <w:r w:rsidRPr="00764053">
              <w:rPr>
                <w:szCs w:val="18"/>
                <w:vertAlign w:val="superscript"/>
                <w:lang w:eastAsia="zh-CN"/>
              </w:rPr>
              <w:t>2</w:t>
            </w:r>
          </w:p>
        </w:tc>
      </w:tr>
      <w:tr w:rsidR="009D2D7B" w:rsidRPr="00EF5447" w14:paraId="7130B48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6CB5F" w14:textId="77777777" w:rsidR="009D2D7B" w:rsidRPr="00EF5447" w:rsidRDefault="009D2D7B" w:rsidP="009D2D7B">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CD4EB4E" w14:textId="77777777" w:rsidR="009D2D7B" w:rsidRPr="00EF5447" w:rsidRDefault="009D2D7B" w:rsidP="009D2D7B">
            <w:pPr>
              <w:pStyle w:val="TAC"/>
              <w:rPr>
                <w:lang w:eastAsia="ja-JP"/>
              </w:rPr>
            </w:pPr>
            <w:r w:rsidRPr="00EF5447">
              <w:rPr>
                <w:lang w:eastAsia="ja-JP"/>
              </w:rPr>
              <w:t>DC_7A_n71A</w:t>
            </w:r>
          </w:p>
          <w:p w14:paraId="1F53E97A" w14:textId="77777777" w:rsidR="009D2D7B" w:rsidRPr="00EF5447" w:rsidRDefault="009D2D7B" w:rsidP="009D2D7B">
            <w:pPr>
              <w:pStyle w:val="TAC"/>
              <w:rPr>
                <w:szCs w:val="18"/>
                <w:lang w:eastAsia="zh-CN"/>
              </w:rPr>
            </w:pPr>
            <w:r w:rsidRPr="00EF5447">
              <w:rPr>
                <w:lang w:eastAsia="ja-JP"/>
              </w:rPr>
              <w:t>DC_66A_n71A</w:t>
            </w:r>
          </w:p>
        </w:tc>
      </w:tr>
      <w:tr w:rsidR="009D2D7B" w:rsidRPr="00EF5447" w14:paraId="76C0350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981C4" w14:textId="77777777" w:rsidR="009D2D7B" w:rsidRPr="00EF5447" w:rsidRDefault="009D2D7B" w:rsidP="009D2D7B">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A44325D" w14:textId="77777777" w:rsidR="009D2D7B" w:rsidRPr="00EF5447" w:rsidRDefault="009D2D7B" w:rsidP="009D2D7B">
            <w:pPr>
              <w:pStyle w:val="TAC"/>
              <w:rPr>
                <w:lang w:eastAsia="ja-JP"/>
              </w:rPr>
            </w:pPr>
            <w:r w:rsidRPr="00EF5447">
              <w:rPr>
                <w:lang w:eastAsia="ja-JP"/>
              </w:rPr>
              <w:t>DC_7A_n71A</w:t>
            </w:r>
          </w:p>
          <w:p w14:paraId="054D04DD" w14:textId="77777777" w:rsidR="009D2D7B" w:rsidRPr="00EF5447" w:rsidRDefault="009D2D7B" w:rsidP="009D2D7B">
            <w:pPr>
              <w:pStyle w:val="TAC"/>
              <w:rPr>
                <w:szCs w:val="18"/>
                <w:lang w:eastAsia="zh-CN"/>
              </w:rPr>
            </w:pPr>
            <w:r w:rsidRPr="00EF5447">
              <w:rPr>
                <w:lang w:eastAsia="ja-JP"/>
              </w:rPr>
              <w:t>DC_66A_n71A</w:t>
            </w:r>
          </w:p>
        </w:tc>
      </w:tr>
      <w:tr w:rsidR="009D2D7B" w:rsidRPr="00EF5447" w14:paraId="7969868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0185A" w14:textId="77777777" w:rsidR="009D2D7B" w:rsidRPr="00EF5447" w:rsidRDefault="009D2D7B" w:rsidP="009D2D7B">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2730C6F" w14:textId="77777777" w:rsidR="009D2D7B" w:rsidRDefault="009D2D7B" w:rsidP="009D2D7B">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22B0F311" w14:textId="77777777" w:rsidR="009D2D7B" w:rsidRPr="00EF5447" w:rsidRDefault="009D2D7B" w:rsidP="009D2D7B">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9D2D7B" w:rsidRPr="00EF5447" w14:paraId="670750A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6BF72" w14:textId="268D1625" w:rsidR="009D2D7B" w:rsidRPr="00EF5447" w:rsidRDefault="009D2D7B" w:rsidP="009D2D7B">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EAB7B9E" w14:textId="77777777" w:rsidR="009D2D7B" w:rsidRPr="00EF5447" w:rsidRDefault="009D2D7B" w:rsidP="009D2D7B">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33B211F9" w14:textId="4E6E80CB" w:rsidR="009D2D7B" w:rsidRPr="00EF5447" w:rsidRDefault="009D2D7B" w:rsidP="009D2D7B">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5168526D" w14:textId="77777777" w:rsidR="009D2D7B" w:rsidRPr="00EF5447" w:rsidRDefault="009D2D7B" w:rsidP="009D2D7B">
            <w:pPr>
              <w:pStyle w:val="TAC"/>
              <w:rPr>
                <w:b/>
              </w:rPr>
            </w:pPr>
            <w:r w:rsidRPr="00EF5447">
              <w:rPr>
                <w:lang w:eastAsia="fi-FI"/>
              </w:rPr>
              <w:t>DC_</w:t>
            </w:r>
            <w:r w:rsidRPr="00EF5447">
              <w:t>7A_n77A</w:t>
            </w:r>
          </w:p>
          <w:p w14:paraId="2A2EF8B0" w14:textId="77777777" w:rsidR="009D2D7B" w:rsidRPr="00EF5447" w:rsidRDefault="009D2D7B" w:rsidP="009D2D7B">
            <w:pPr>
              <w:pStyle w:val="TAC"/>
              <w:rPr>
                <w:lang w:eastAsia="ja-JP"/>
              </w:rPr>
            </w:pPr>
            <w:r w:rsidRPr="00EF5447">
              <w:t>DC_66A_n77A</w:t>
            </w:r>
          </w:p>
        </w:tc>
      </w:tr>
      <w:tr w:rsidR="009D2D7B" w14:paraId="102884A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DF2E8" w14:textId="77777777" w:rsidR="009D2D7B" w:rsidRDefault="009D2D7B" w:rsidP="009D2D7B">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24C78C3" w14:textId="77777777" w:rsidR="009D2D7B" w:rsidRPr="00764053" w:rsidRDefault="009D2D7B" w:rsidP="009D2D7B">
            <w:pPr>
              <w:pStyle w:val="TAC"/>
              <w:rPr>
                <w:lang w:eastAsia="zh-CN"/>
              </w:rPr>
            </w:pPr>
            <w:r w:rsidRPr="00764053">
              <w:rPr>
                <w:lang w:eastAsia="zh-CN"/>
              </w:rPr>
              <w:t>DC_7A_n66A</w:t>
            </w:r>
          </w:p>
          <w:p w14:paraId="1AC19973" w14:textId="77777777" w:rsidR="009D2D7B" w:rsidRPr="00764053" w:rsidRDefault="009D2D7B" w:rsidP="009D2D7B">
            <w:pPr>
              <w:pStyle w:val="TAC"/>
              <w:rPr>
                <w:lang w:eastAsia="zh-CN"/>
              </w:rPr>
            </w:pPr>
            <w:r w:rsidRPr="00764053">
              <w:rPr>
                <w:lang w:eastAsia="zh-CN"/>
              </w:rPr>
              <w:t>DC_66A_n77A</w:t>
            </w:r>
          </w:p>
        </w:tc>
      </w:tr>
      <w:tr w:rsidR="009D2D7B" w14:paraId="0068635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4E2A3" w14:textId="77777777" w:rsidR="009D2D7B" w:rsidRDefault="009D2D7B" w:rsidP="009D2D7B">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827725E" w14:textId="77777777" w:rsidR="009D2D7B" w:rsidRPr="00764053" w:rsidRDefault="009D2D7B" w:rsidP="009D2D7B">
            <w:pPr>
              <w:pStyle w:val="TAC"/>
              <w:rPr>
                <w:lang w:eastAsia="zh-CN"/>
              </w:rPr>
            </w:pPr>
            <w:r w:rsidRPr="00764053">
              <w:rPr>
                <w:lang w:eastAsia="zh-CN"/>
              </w:rPr>
              <w:t>DC_7A_n66A</w:t>
            </w:r>
          </w:p>
          <w:p w14:paraId="6C5B2A08" w14:textId="77777777" w:rsidR="009D2D7B" w:rsidRPr="00764053" w:rsidRDefault="009D2D7B" w:rsidP="009D2D7B">
            <w:pPr>
              <w:pStyle w:val="TAC"/>
              <w:rPr>
                <w:lang w:eastAsia="zh-CN"/>
              </w:rPr>
            </w:pPr>
            <w:r w:rsidRPr="00764053">
              <w:rPr>
                <w:lang w:eastAsia="zh-CN"/>
              </w:rPr>
              <w:t>DC_66A_n77A</w:t>
            </w:r>
          </w:p>
        </w:tc>
      </w:tr>
      <w:tr w:rsidR="009D2D7B" w14:paraId="647E18D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843A5" w14:textId="77777777" w:rsidR="009D2D7B" w:rsidRPr="00764053" w:rsidRDefault="009D2D7B" w:rsidP="009D2D7B">
            <w:pPr>
              <w:pStyle w:val="TAC"/>
              <w:rPr>
                <w:b/>
                <w:lang w:eastAsia="fi-FI"/>
              </w:rPr>
            </w:pPr>
            <w:r w:rsidRPr="00764053">
              <w:rPr>
                <w:lang w:eastAsia="fi-FI"/>
              </w:rPr>
              <w:t>DC_</w:t>
            </w:r>
            <w:r w:rsidRPr="00764053">
              <w:t>7</w:t>
            </w:r>
            <w:r w:rsidRPr="00764053">
              <w:rPr>
                <w:lang w:eastAsia="fi-FI"/>
              </w:rPr>
              <w:t>A</w:t>
            </w:r>
            <w:r w:rsidRPr="00764053">
              <w:t>-66A</w:t>
            </w:r>
            <w:r w:rsidRPr="00764053">
              <w:rPr>
                <w:lang w:eastAsia="fi-FI"/>
              </w:rPr>
              <w:t>_</w:t>
            </w:r>
            <w:r w:rsidRPr="00764053">
              <w:t>n77(2</w:t>
            </w:r>
            <w:r w:rsidRPr="00764053">
              <w:rPr>
                <w:lang w:eastAsia="fi-FI"/>
              </w:rPr>
              <w:t>A</w:t>
            </w:r>
            <w:r w:rsidRPr="00764053">
              <w:t>)</w:t>
            </w:r>
          </w:p>
          <w:p w14:paraId="1B07E384" w14:textId="77777777" w:rsidR="009D2D7B" w:rsidRPr="00764053" w:rsidRDefault="009D2D7B" w:rsidP="009D2D7B">
            <w:pPr>
              <w:pStyle w:val="TAC"/>
              <w:rPr>
                <w:lang w:eastAsia="fi-FI"/>
              </w:rPr>
            </w:pPr>
            <w:r w:rsidRPr="00764053">
              <w:rPr>
                <w:lang w:eastAsia="fi-FI"/>
              </w:rPr>
              <w:t>DC_</w:t>
            </w:r>
            <w:r w:rsidRPr="00764053">
              <w:t>7C-66A</w:t>
            </w:r>
            <w:r w:rsidRPr="00764053">
              <w:rPr>
                <w:lang w:eastAsia="fi-FI"/>
              </w:rPr>
              <w:t>_</w:t>
            </w:r>
            <w:r w:rsidRPr="00764053">
              <w:t>n77(2</w:t>
            </w:r>
            <w:r w:rsidRPr="00764053">
              <w:rPr>
                <w:lang w:eastAsia="fi-FI"/>
              </w:rPr>
              <w:t>A</w:t>
            </w:r>
            <w:r w:rsidRPr="00764053">
              <w:t>)</w:t>
            </w:r>
          </w:p>
        </w:tc>
        <w:tc>
          <w:tcPr>
            <w:tcW w:w="5964" w:type="dxa"/>
            <w:tcBorders>
              <w:top w:val="single" w:sz="4" w:space="0" w:color="auto"/>
              <w:left w:val="single" w:sz="4" w:space="0" w:color="auto"/>
              <w:bottom w:val="single" w:sz="4" w:space="0" w:color="auto"/>
              <w:right w:val="single" w:sz="4" w:space="0" w:color="auto"/>
            </w:tcBorders>
            <w:hideMark/>
          </w:tcPr>
          <w:p w14:paraId="18B00743" w14:textId="77777777" w:rsidR="009D2D7B" w:rsidRPr="00764053" w:rsidRDefault="009D2D7B" w:rsidP="009D2D7B">
            <w:pPr>
              <w:pStyle w:val="TAC"/>
              <w:rPr>
                <w:lang w:eastAsia="zh-CN"/>
              </w:rPr>
            </w:pPr>
            <w:r w:rsidRPr="00764053">
              <w:rPr>
                <w:lang w:eastAsia="zh-CN"/>
              </w:rPr>
              <w:t>DC_7A_n66A</w:t>
            </w:r>
          </w:p>
          <w:p w14:paraId="341353AE" w14:textId="77777777" w:rsidR="009D2D7B" w:rsidRPr="00764053" w:rsidRDefault="009D2D7B" w:rsidP="009D2D7B">
            <w:pPr>
              <w:pStyle w:val="TAC"/>
              <w:rPr>
                <w:lang w:eastAsia="zh-CN"/>
              </w:rPr>
            </w:pPr>
            <w:r w:rsidRPr="00764053">
              <w:rPr>
                <w:lang w:eastAsia="zh-CN"/>
              </w:rPr>
              <w:t>DC_66A_n77A</w:t>
            </w:r>
          </w:p>
        </w:tc>
      </w:tr>
      <w:tr w:rsidR="009D2D7B" w:rsidRPr="00EF5447" w14:paraId="785E976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8D4D5" w14:textId="53E9177F" w:rsidR="009D2D7B" w:rsidRPr="00EF5447" w:rsidRDefault="009D2D7B" w:rsidP="009D2D7B">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DA9BFED" w14:textId="77777777" w:rsidR="009D2D7B" w:rsidRPr="002565AC" w:rsidRDefault="009D2D7B" w:rsidP="009D2D7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0434CB0E" w14:textId="77777777" w:rsidR="009D2D7B" w:rsidRPr="00EF5447" w:rsidRDefault="009D2D7B" w:rsidP="009D2D7B">
            <w:pPr>
              <w:pStyle w:val="TAC"/>
              <w:rPr>
                <w:lang w:eastAsia="fi-FI"/>
              </w:rPr>
            </w:pPr>
            <w:r w:rsidRPr="002565AC">
              <w:rPr>
                <w:rFonts w:cs="Arial"/>
                <w:lang w:val="x-none" w:eastAsia="zh-TW"/>
              </w:rPr>
              <w:t>DC_7A_n77A</w:t>
            </w:r>
          </w:p>
        </w:tc>
      </w:tr>
      <w:tr w:rsidR="009D2D7B" w14:paraId="40F01B9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E3108D" w14:textId="77777777" w:rsidR="009D2D7B" w:rsidRDefault="009D2D7B" w:rsidP="009D2D7B">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FECBAA" w14:textId="77777777" w:rsidR="009D2D7B" w:rsidRDefault="009D2D7B" w:rsidP="009D2D7B">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5DD7F573" w14:textId="77777777" w:rsidR="009D2D7B" w:rsidRDefault="009D2D7B" w:rsidP="009D2D7B">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9D2D7B" w:rsidRPr="00EF5447" w14:paraId="55A1FBA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FCA12" w14:textId="29D1F3D8" w:rsidR="009D2D7B" w:rsidRPr="00EF5447" w:rsidRDefault="009D2D7B" w:rsidP="009D2D7B">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65A7DE31" w14:textId="77777777" w:rsidR="009D2D7B" w:rsidRPr="00EF5447" w:rsidRDefault="009D2D7B" w:rsidP="009D2D7B">
            <w:pPr>
              <w:pStyle w:val="TAC"/>
            </w:pPr>
            <w:r w:rsidRPr="00EF5447">
              <w:t>DC_</w:t>
            </w:r>
            <w:r w:rsidRPr="00EF5447">
              <w:rPr>
                <w:lang w:eastAsia="zh-CN"/>
              </w:rPr>
              <w:t>7</w:t>
            </w:r>
            <w:r w:rsidRPr="00EF5447">
              <w:t>A_n</w:t>
            </w:r>
            <w:r w:rsidRPr="00EF5447">
              <w:rPr>
                <w:lang w:eastAsia="zh-CN"/>
              </w:rPr>
              <w:t>66</w:t>
            </w:r>
            <w:r w:rsidRPr="00EF5447">
              <w:t>A</w:t>
            </w:r>
          </w:p>
          <w:p w14:paraId="7403ECD7" w14:textId="77777777" w:rsidR="009D2D7B" w:rsidRPr="00EF5447" w:rsidRDefault="009D2D7B" w:rsidP="009D2D7B">
            <w:pPr>
              <w:pStyle w:val="TAC"/>
              <w:rPr>
                <w:lang w:eastAsia="ja-JP"/>
              </w:rPr>
            </w:pPr>
            <w:r w:rsidRPr="00EF5447">
              <w:t>DC_</w:t>
            </w:r>
            <w:r w:rsidRPr="00EF5447">
              <w:rPr>
                <w:lang w:eastAsia="zh-CN"/>
              </w:rPr>
              <w:t>7</w:t>
            </w:r>
            <w:r w:rsidRPr="00EF5447">
              <w:t>A_n78A</w:t>
            </w:r>
          </w:p>
        </w:tc>
      </w:tr>
      <w:tr w:rsidR="009D2D7B" w14:paraId="59174E8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FFFC6" w14:textId="77777777" w:rsidR="009D2D7B" w:rsidRDefault="009D2D7B" w:rsidP="009D2D7B">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C441B0F" w14:textId="77777777" w:rsidR="009D2D7B" w:rsidRPr="00764053" w:rsidRDefault="009D2D7B" w:rsidP="009D2D7B">
            <w:pPr>
              <w:pStyle w:val="TAC"/>
              <w:rPr>
                <w:lang w:eastAsia="zh-CN"/>
              </w:rPr>
            </w:pPr>
            <w:r w:rsidRPr="00764053">
              <w:rPr>
                <w:lang w:eastAsia="zh-CN"/>
              </w:rPr>
              <w:t>DC_7A_n66A</w:t>
            </w:r>
          </w:p>
          <w:p w14:paraId="4BCED6E8" w14:textId="77777777" w:rsidR="009D2D7B" w:rsidRPr="00764053" w:rsidRDefault="009D2D7B" w:rsidP="009D2D7B">
            <w:pPr>
              <w:pStyle w:val="TAC"/>
              <w:rPr>
                <w:lang w:eastAsia="zh-CN"/>
              </w:rPr>
            </w:pPr>
            <w:r w:rsidRPr="00764053">
              <w:rPr>
                <w:lang w:eastAsia="zh-CN"/>
              </w:rPr>
              <w:t>DC_7A_n78A</w:t>
            </w:r>
          </w:p>
        </w:tc>
      </w:tr>
      <w:tr w:rsidR="009D2D7B" w:rsidRPr="00EF5447" w14:paraId="398E628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D9A57" w14:textId="77777777" w:rsidR="009D2D7B" w:rsidRPr="00EF5447" w:rsidRDefault="009D2D7B" w:rsidP="009D2D7B">
            <w:pPr>
              <w:pStyle w:val="TAC"/>
            </w:pPr>
            <w:r w:rsidRPr="00EF5447">
              <w:t>DC_7A-66A_n78A</w:t>
            </w:r>
          </w:p>
          <w:p w14:paraId="0E1EB739" w14:textId="09C2D40E" w:rsidR="009D2D7B" w:rsidRPr="00EF5447" w:rsidRDefault="009D2D7B" w:rsidP="009D2D7B">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4B67B3A3" w14:textId="77777777" w:rsidR="009D2D7B" w:rsidRPr="00EF5447" w:rsidRDefault="009D2D7B" w:rsidP="009D2D7B">
            <w:pPr>
              <w:pStyle w:val="TAC"/>
              <w:rPr>
                <w:noProof/>
              </w:rPr>
            </w:pPr>
            <w:r w:rsidRPr="00EF5447">
              <w:rPr>
                <w:noProof/>
              </w:rPr>
              <w:t>DC_7A_n78A</w:t>
            </w:r>
          </w:p>
          <w:p w14:paraId="64635B50" w14:textId="77777777" w:rsidR="009D2D7B" w:rsidRPr="00EF5447" w:rsidRDefault="009D2D7B" w:rsidP="009D2D7B">
            <w:pPr>
              <w:pStyle w:val="TAC"/>
              <w:rPr>
                <w:noProof/>
                <w:lang w:eastAsia="fr-FR"/>
              </w:rPr>
            </w:pPr>
            <w:r w:rsidRPr="00EF5447">
              <w:rPr>
                <w:noProof/>
              </w:rPr>
              <w:t>DC_7C_n78A</w:t>
            </w:r>
          </w:p>
          <w:p w14:paraId="52B309DE" w14:textId="77777777" w:rsidR="009D2D7B" w:rsidRPr="00EF5447" w:rsidRDefault="009D2D7B" w:rsidP="009D2D7B">
            <w:pPr>
              <w:pStyle w:val="TAC"/>
              <w:rPr>
                <w:noProof/>
                <w:lang w:eastAsia="zh-CN"/>
              </w:rPr>
            </w:pPr>
            <w:r w:rsidRPr="00EF5447">
              <w:rPr>
                <w:noProof/>
                <w:kern w:val="2"/>
              </w:rPr>
              <w:t>DC_66A_n78A</w:t>
            </w:r>
          </w:p>
        </w:tc>
      </w:tr>
      <w:tr w:rsidR="009D2D7B" w14:paraId="07738D8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625C4" w14:textId="77777777" w:rsidR="009D2D7B" w:rsidRPr="00764053" w:rsidRDefault="009D2D7B" w:rsidP="009D2D7B">
            <w:pPr>
              <w:pStyle w:val="TAC"/>
              <w:rPr>
                <w:noProof/>
                <w:lang w:eastAsia="zh-CN"/>
              </w:rPr>
            </w:pPr>
            <w:r w:rsidRPr="00764053">
              <w:rPr>
                <w:noProof/>
                <w:lang w:eastAsia="zh-CN"/>
              </w:rPr>
              <w:t>DC_7A-66A_n78(2A)</w:t>
            </w:r>
          </w:p>
          <w:p w14:paraId="37C39271" w14:textId="77777777" w:rsidR="009D2D7B" w:rsidRPr="00764053" w:rsidRDefault="009D2D7B" w:rsidP="009D2D7B">
            <w:pPr>
              <w:pStyle w:val="TAC"/>
            </w:pPr>
            <w:r w:rsidRPr="00764053">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4D5C267" w14:textId="77777777" w:rsidR="009D2D7B" w:rsidRPr="00764053" w:rsidRDefault="009D2D7B" w:rsidP="009D2D7B">
            <w:pPr>
              <w:pStyle w:val="TAC"/>
              <w:rPr>
                <w:noProof/>
                <w:lang w:eastAsia="zh-CN"/>
              </w:rPr>
            </w:pPr>
            <w:r w:rsidRPr="00764053">
              <w:rPr>
                <w:noProof/>
                <w:lang w:eastAsia="zh-CN"/>
              </w:rPr>
              <w:t>DC_7A_n78A</w:t>
            </w:r>
          </w:p>
          <w:p w14:paraId="778FE2F3" w14:textId="77777777" w:rsidR="009D2D7B" w:rsidRPr="00764053" w:rsidRDefault="009D2D7B" w:rsidP="009D2D7B">
            <w:pPr>
              <w:pStyle w:val="TAC"/>
              <w:rPr>
                <w:noProof/>
                <w:lang w:eastAsia="zh-CN"/>
              </w:rPr>
            </w:pPr>
            <w:r w:rsidRPr="00764053">
              <w:rPr>
                <w:noProof/>
                <w:lang w:eastAsia="zh-CN"/>
              </w:rPr>
              <w:t>DC_7C_n78A</w:t>
            </w:r>
          </w:p>
          <w:p w14:paraId="660275F1" w14:textId="77777777" w:rsidR="009D2D7B" w:rsidRPr="00764053" w:rsidRDefault="009D2D7B" w:rsidP="009D2D7B">
            <w:pPr>
              <w:pStyle w:val="TAC"/>
              <w:rPr>
                <w:noProof/>
                <w:lang w:eastAsia="zh-CN"/>
              </w:rPr>
            </w:pPr>
            <w:r w:rsidRPr="00764053">
              <w:rPr>
                <w:noProof/>
                <w:lang w:eastAsia="zh-CN"/>
              </w:rPr>
              <w:t>DC_66A_n78A</w:t>
            </w:r>
          </w:p>
        </w:tc>
      </w:tr>
      <w:tr w:rsidR="009D2D7B" w:rsidRPr="00EF5447" w14:paraId="768FF71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C8C8F" w14:textId="4DF0B9DD" w:rsidR="009D2D7B" w:rsidRPr="00EF5447" w:rsidRDefault="009D2D7B" w:rsidP="009D2D7B">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DF90ECF" w14:textId="77777777" w:rsidR="009D2D7B" w:rsidRPr="00EF5447" w:rsidRDefault="009D2D7B" w:rsidP="009D2D7B">
            <w:pPr>
              <w:pStyle w:val="TAC"/>
              <w:rPr>
                <w:noProof/>
              </w:rPr>
            </w:pPr>
            <w:r w:rsidRPr="00EF5447">
              <w:rPr>
                <w:noProof/>
              </w:rPr>
              <w:t>DC_7A_n78A</w:t>
            </w:r>
          </w:p>
          <w:p w14:paraId="16B9F245" w14:textId="77777777" w:rsidR="009D2D7B" w:rsidRPr="00EF5447" w:rsidRDefault="009D2D7B" w:rsidP="009D2D7B">
            <w:pPr>
              <w:pStyle w:val="TAC"/>
              <w:rPr>
                <w:noProof/>
                <w:lang w:eastAsia="zh-CN"/>
              </w:rPr>
            </w:pPr>
            <w:r w:rsidRPr="00EF5447">
              <w:rPr>
                <w:noProof/>
                <w:kern w:val="2"/>
              </w:rPr>
              <w:t>DC_66A_n78A</w:t>
            </w:r>
          </w:p>
        </w:tc>
      </w:tr>
      <w:tr w:rsidR="009D2D7B" w14:paraId="177B7BB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705C6" w14:textId="77777777" w:rsidR="009D2D7B" w:rsidRDefault="009D2D7B" w:rsidP="009D2D7B">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4753D4C" w14:textId="77777777" w:rsidR="009D2D7B" w:rsidRPr="00764053" w:rsidRDefault="009D2D7B" w:rsidP="009D2D7B">
            <w:pPr>
              <w:pStyle w:val="TAC"/>
              <w:rPr>
                <w:noProof/>
                <w:lang w:eastAsia="zh-CN"/>
              </w:rPr>
            </w:pPr>
            <w:r w:rsidRPr="00764053">
              <w:rPr>
                <w:noProof/>
                <w:lang w:eastAsia="zh-CN"/>
              </w:rPr>
              <w:t>DC_7A_n78A</w:t>
            </w:r>
          </w:p>
          <w:p w14:paraId="20BD4136" w14:textId="77777777" w:rsidR="009D2D7B" w:rsidRPr="00764053" w:rsidRDefault="009D2D7B" w:rsidP="009D2D7B">
            <w:pPr>
              <w:pStyle w:val="TAC"/>
              <w:rPr>
                <w:noProof/>
                <w:lang w:eastAsia="zh-CN"/>
              </w:rPr>
            </w:pPr>
            <w:r w:rsidRPr="00764053">
              <w:rPr>
                <w:noProof/>
                <w:lang w:eastAsia="zh-CN"/>
              </w:rPr>
              <w:t>DC_66A_n78A</w:t>
            </w:r>
          </w:p>
        </w:tc>
      </w:tr>
      <w:tr w:rsidR="009D2D7B" w:rsidRPr="00EF5447" w14:paraId="1A4BD69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B5F12" w14:textId="40616854" w:rsidR="009D2D7B" w:rsidRPr="00EF5447" w:rsidRDefault="009D2D7B" w:rsidP="009D2D7B">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0CB1946" w14:textId="77777777" w:rsidR="009D2D7B" w:rsidRPr="00EF5447" w:rsidRDefault="009D2D7B" w:rsidP="009D2D7B">
            <w:pPr>
              <w:pStyle w:val="TAC"/>
              <w:rPr>
                <w:noProof/>
              </w:rPr>
            </w:pPr>
            <w:r w:rsidRPr="00EF5447">
              <w:rPr>
                <w:noProof/>
              </w:rPr>
              <w:t>DC_7A_n78A</w:t>
            </w:r>
          </w:p>
          <w:p w14:paraId="0A953CD8" w14:textId="77777777" w:rsidR="009D2D7B" w:rsidRPr="00EF5447" w:rsidRDefault="009D2D7B" w:rsidP="009D2D7B">
            <w:pPr>
              <w:pStyle w:val="TAC"/>
              <w:rPr>
                <w:noProof/>
              </w:rPr>
            </w:pPr>
            <w:r w:rsidRPr="00EF5447">
              <w:rPr>
                <w:noProof/>
              </w:rPr>
              <w:t>DC_66A_n78A</w:t>
            </w:r>
          </w:p>
        </w:tc>
      </w:tr>
      <w:tr w:rsidR="009D2D7B" w14:paraId="3681F42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4B6C2" w14:textId="77777777" w:rsidR="009D2D7B" w:rsidRDefault="009D2D7B" w:rsidP="009D2D7B">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A942CBF" w14:textId="77777777" w:rsidR="009D2D7B" w:rsidRPr="00764053" w:rsidRDefault="009D2D7B" w:rsidP="009D2D7B">
            <w:pPr>
              <w:pStyle w:val="TAC"/>
              <w:rPr>
                <w:noProof/>
                <w:lang w:eastAsia="zh-CN"/>
              </w:rPr>
            </w:pPr>
            <w:r w:rsidRPr="00764053">
              <w:rPr>
                <w:noProof/>
                <w:lang w:eastAsia="zh-CN"/>
              </w:rPr>
              <w:t>DC_7A_n78A</w:t>
            </w:r>
          </w:p>
          <w:p w14:paraId="41856BB6" w14:textId="77777777" w:rsidR="009D2D7B" w:rsidRPr="00764053" w:rsidRDefault="009D2D7B" w:rsidP="009D2D7B">
            <w:pPr>
              <w:pStyle w:val="TAC"/>
              <w:rPr>
                <w:noProof/>
                <w:lang w:eastAsia="zh-CN"/>
              </w:rPr>
            </w:pPr>
            <w:r w:rsidRPr="00764053">
              <w:rPr>
                <w:noProof/>
                <w:lang w:eastAsia="zh-CN"/>
              </w:rPr>
              <w:t>DC_66A_n78A</w:t>
            </w:r>
          </w:p>
        </w:tc>
      </w:tr>
      <w:tr w:rsidR="009D2D7B" w:rsidRPr="00EF5447" w14:paraId="6EF66D9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0E14D" w14:textId="77777777" w:rsidR="009D2D7B" w:rsidRPr="00EF5447" w:rsidRDefault="009D2D7B" w:rsidP="009D2D7B">
            <w:pPr>
              <w:pStyle w:val="TAC"/>
              <w:rPr>
                <w:lang w:eastAsia="zh-CN"/>
              </w:rPr>
            </w:pPr>
            <w:r w:rsidRPr="00EF5447">
              <w:rPr>
                <w:lang w:eastAsia="zh-CN"/>
              </w:rPr>
              <w:t>DC_7A-66A-66A_n78A</w:t>
            </w:r>
          </w:p>
          <w:p w14:paraId="04B0E296" w14:textId="69D87586" w:rsidR="009D2D7B" w:rsidRPr="00EF5447" w:rsidRDefault="009D2D7B" w:rsidP="009D2D7B">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0F1474C" w14:textId="77777777" w:rsidR="009D2D7B" w:rsidRPr="00EF5447" w:rsidRDefault="009D2D7B" w:rsidP="009D2D7B">
            <w:pPr>
              <w:pStyle w:val="TAC"/>
              <w:rPr>
                <w:noProof/>
                <w:lang w:eastAsia="zh-CN"/>
              </w:rPr>
            </w:pPr>
            <w:r w:rsidRPr="00EF5447">
              <w:rPr>
                <w:noProof/>
                <w:lang w:eastAsia="zh-CN"/>
              </w:rPr>
              <w:t>DC_7A_n78A</w:t>
            </w:r>
          </w:p>
          <w:p w14:paraId="1348E7EF" w14:textId="77777777" w:rsidR="009D2D7B" w:rsidRPr="00EF5447" w:rsidRDefault="009D2D7B" w:rsidP="009D2D7B">
            <w:pPr>
              <w:pStyle w:val="TAC"/>
              <w:rPr>
                <w:noProof/>
                <w:lang w:eastAsia="zh-CN"/>
              </w:rPr>
            </w:pPr>
            <w:r w:rsidRPr="00EF5447">
              <w:rPr>
                <w:noProof/>
                <w:kern w:val="2"/>
                <w:lang w:eastAsia="zh-CN"/>
              </w:rPr>
              <w:t>DC_66A_n78A</w:t>
            </w:r>
          </w:p>
        </w:tc>
      </w:tr>
      <w:tr w:rsidR="009D2D7B" w14:paraId="34F6428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919E" w14:textId="77777777" w:rsidR="009D2D7B" w:rsidRPr="00764053" w:rsidRDefault="009D2D7B" w:rsidP="009D2D7B">
            <w:pPr>
              <w:pStyle w:val="TAC"/>
              <w:rPr>
                <w:noProof/>
                <w:lang w:eastAsia="zh-CN"/>
              </w:rPr>
            </w:pPr>
            <w:r w:rsidRPr="00764053">
              <w:rPr>
                <w:noProof/>
                <w:lang w:eastAsia="zh-CN"/>
              </w:rPr>
              <w:t>DC_7A-66A-66A_n78(2A)</w:t>
            </w:r>
          </w:p>
          <w:p w14:paraId="089D45ED" w14:textId="77777777" w:rsidR="009D2D7B" w:rsidRPr="00764053" w:rsidRDefault="009D2D7B" w:rsidP="009D2D7B">
            <w:pPr>
              <w:pStyle w:val="TAC"/>
              <w:rPr>
                <w:lang w:eastAsia="zh-CN"/>
              </w:rPr>
            </w:pPr>
            <w:r w:rsidRPr="00764053">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4903B64" w14:textId="77777777" w:rsidR="009D2D7B" w:rsidRPr="00764053" w:rsidRDefault="009D2D7B" w:rsidP="009D2D7B">
            <w:pPr>
              <w:pStyle w:val="TAC"/>
              <w:rPr>
                <w:noProof/>
                <w:lang w:eastAsia="zh-CN"/>
              </w:rPr>
            </w:pPr>
            <w:r w:rsidRPr="00764053">
              <w:rPr>
                <w:noProof/>
                <w:lang w:eastAsia="zh-CN"/>
              </w:rPr>
              <w:t>DC_7A_n78A</w:t>
            </w:r>
          </w:p>
          <w:p w14:paraId="7C4317D5" w14:textId="77777777" w:rsidR="009D2D7B" w:rsidRPr="00764053" w:rsidRDefault="009D2D7B" w:rsidP="009D2D7B">
            <w:pPr>
              <w:pStyle w:val="TAC"/>
              <w:rPr>
                <w:noProof/>
                <w:lang w:eastAsia="zh-CN"/>
              </w:rPr>
            </w:pPr>
            <w:r w:rsidRPr="00764053">
              <w:rPr>
                <w:noProof/>
                <w:lang w:eastAsia="zh-CN"/>
              </w:rPr>
              <w:t>DC_66A_n78A</w:t>
            </w:r>
          </w:p>
        </w:tc>
      </w:tr>
      <w:tr w:rsidR="009D2D7B" w:rsidRPr="00EF5447" w14:paraId="2648C39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35ADB" w14:textId="77777777" w:rsidR="009D2D7B" w:rsidRPr="00EF5447" w:rsidRDefault="009D2D7B" w:rsidP="009D2D7B">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CA182A4" w14:textId="77777777" w:rsidR="009D2D7B" w:rsidRDefault="009D2D7B" w:rsidP="009D2D7B">
            <w:pPr>
              <w:pStyle w:val="TAC"/>
            </w:pPr>
            <w:r>
              <w:t>DC_7A_n66A</w:t>
            </w:r>
          </w:p>
          <w:p w14:paraId="2B1D8374" w14:textId="77777777" w:rsidR="009D2D7B" w:rsidRPr="00EF5447" w:rsidRDefault="009D2D7B" w:rsidP="009D2D7B">
            <w:pPr>
              <w:pStyle w:val="TAC"/>
              <w:rPr>
                <w:noProof/>
                <w:lang w:eastAsia="zh-CN"/>
              </w:rPr>
            </w:pPr>
            <w:r>
              <w:t>DC_71A_n66A</w:t>
            </w:r>
          </w:p>
        </w:tc>
      </w:tr>
      <w:tr w:rsidR="009D2D7B" w14:paraId="44BF13F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5735E" w14:textId="77777777" w:rsidR="009D2D7B" w:rsidRDefault="009D2D7B" w:rsidP="009D2D7B">
            <w:pPr>
              <w:pStyle w:val="TAC"/>
            </w:pPr>
            <w: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2AA7B75D" w14:textId="77777777" w:rsidR="009D2D7B" w:rsidRDefault="009D2D7B" w:rsidP="009D2D7B">
            <w:pPr>
              <w:pStyle w:val="TAC"/>
            </w:pPr>
            <w:r>
              <w:t>DC_7A_n78A</w:t>
            </w:r>
          </w:p>
          <w:p w14:paraId="7F3238EF" w14:textId="77777777" w:rsidR="009D2D7B" w:rsidRDefault="009D2D7B" w:rsidP="009D2D7B">
            <w:pPr>
              <w:pStyle w:val="TAC"/>
            </w:pPr>
            <w:r>
              <w:t>DC_71A_n78A</w:t>
            </w:r>
          </w:p>
        </w:tc>
      </w:tr>
      <w:tr w:rsidR="009D2D7B" w:rsidRPr="00EF5447" w14:paraId="365897D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E07B4" w14:textId="77777777" w:rsidR="009D2D7B" w:rsidRPr="00EF5447" w:rsidRDefault="009D2D7B" w:rsidP="009D2D7B">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52A72D6" w14:textId="77777777" w:rsidR="009D2D7B" w:rsidRDefault="009D2D7B" w:rsidP="009D2D7B">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8844BB0" w14:textId="77777777" w:rsidR="009D2D7B" w:rsidRPr="00EF5447" w:rsidRDefault="009D2D7B" w:rsidP="009D2D7B">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D2D7B" w:rsidRPr="00EF5447" w14:paraId="21FE5F6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7264A" w14:textId="77777777" w:rsidR="009D2D7B" w:rsidRDefault="009D2D7B" w:rsidP="009D2D7B">
            <w:pPr>
              <w:pStyle w:val="TAC"/>
              <w:rPr>
                <w:kern w:val="2"/>
                <w:szCs w:val="24"/>
                <w:lang w:eastAsia="ja-JP"/>
              </w:rPr>
            </w:pPr>
            <w:r w:rsidRPr="00257B91">
              <w:rPr>
                <w:kern w:val="2"/>
                <w:szCs w:val="24"/>
                <w:lang w:eastAsia="ja-JP"/>
              </w:rPr>
              <w:t>DC_7A_n78A-n79A</w:t>
            </w:r>
          </w:p>
          <w:p w14:paraId="1614F4BF" w14:textId="77777777" w:rsidR="009D2D7B" w:rsidRPr="00EF5447" w:rsidRDefault="009D2D7B" w:rsidP="009D2D7B">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3CFE13A3" w14:textId="77777777" w:rsidR="009D2D7B" w:rsidRDefault="009D2D7B" w:rsidP="009D2D7B">
            <w:pPr>
              <w:pStyle w:val="TAC"/>
            </w:pPr>
            <w:r>
              <w:t>DC_7A_n78A</w:t>
            </w:r>
          </w:p>
          <w:p w14:paraId="7A441C4B" w14:textId="77777777" w:rsidR="009D2D7B" w:rsidRPr="00EF5447" w:rsidRDefault="009D2D7B" w:rsidP="009D2D7B">
            <w:pPr>
              <w:pStyle w:val="TAC"/>
            </w:pPr>
            <w:r>
              <w:t>DC_7A_n79A</w:t>
            </w:r>
          </w:p>
        </w:tc>
      </w:tr>
      <w:tr w:rsidR="009D2D7B" w:rsidRPr="00EF5447" w14:paraId="78713F5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F03DB" w14:textId="77777777" w:rsidR="009D2D7B" w:rsidRPr="00EF5447" w:rsidRDefault="009D2D7B" w:rsidP="009D2D7B">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D63B1B1" w14:textId="77777777" w:rsidR="009D2D7B" w:rsidRPr="00EF5447" w:rsidRDefault="009D2D7B" w:rsidP="009D2D7B">
            <w:pPr>
              <w:pStyle w:val="TAC"/>
            </w:pPr>
            <w:r w:rsidRPr="00EF5447">
              <w:t>DC_7A_n78A</w:t>
            </w:r>
          </w:p>
          <w:p w14:paraId="44A49191" w14:textId="77777777" w:rsidR="009D2D7B" w:rsidRPr="00EF5447" w:rsidRDefault="009D2D7B" w:rsidP="009D2D7B">
            <w:pPr>
              <w:pStyle w:val="TAC"/>
              <w:rPr>
                <w:noProof/>
                <w:lang w:eastAsia="zh-CN"/>
              </w:rPr>
            </w:pPr>
            <w:r w:rsidRPr="00EF5447">
              <w:t>DC_7A_n80A</w:t>
            </w:r>
          </w:p>
        </w:tc>
      </w:tr>
      <w:tr w:rsidR="009D2D7B" w:rsidRPr="00EF5447" w14:paraId="06B4EBA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7DA61" w14:textId="77777777" w:rsidR="009D2D7B" w:rsidRPr="00EF5447" w:rsidRDefault="009D2D7B" w:rsidP="009D2D7B">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BA172C2" w14:textId="77777777" w:rsidR="009D2D7B" w:rsidRPr="00390C3F" w:rsidRDefault="009D2D7B" w:rsidP="009D2D7B">
            <w:pPr>
              <w:pStyle w:val="TAC"/>
              <w:rPr>
                <w:rFonts w:cs="Arial"/>
                <w:lang w:eastAsia="ja-JP"/>
              </w:rPr>
            </w:pPr>
            <w:r w:rsidRPr="00390C3F">
              <w:rPr>
                <w:rFonts w:cs="Arial"/>
                <w:lang w:eastAsia="ja-JP"/>
              </w:rPr>
              <w:t>DC_8A_n1A</w:t>
            </w:r>
          </w:p>
          <w:p w14:paraId="7BBC6D2A" w14:textId="77777777" w:rsidR="009D2D7B" w:rsidRPr="00EF5447" w:rsidRDefault="009D2D7B" w:rsidP="009D2D7B">
            <w:pPr>
              <w:pStyle w:val="TAC"/>
            </w:pPr>
            <w:r w:rsidRPr="00390C3F">
              <w:rPr>
                <w:rFonts w:cs="Arial"/>
                <w:lang w:eastAsia="ja-JP"/>
              </w:rPr>
              <w:t>DC_8A_n28A</w:t>
            </w:r>
          </w:p>
        </w:tc>
      </w:tr>
      <w:tr w:rsidR="009D2D7B" w:rsidRPr="00EF5447" w14:paraId="3B4B60A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14832" w14:textId="77777777" w:rsidR="009D2D7B" w:rsidRPr="00EF5447" w:rsidRDefault="009D2D7B" w:rsidP="009D2D7B">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2FBA0E6" w14:textId="77777777" w:rsidR="009D2D7B" w:rsidRPr="00FA18B6" w:rsidRDefault="009D2D7B" w:rsidP="009D2D7B">
            <w:pPr>
              <w:pStyle w:val="TAC"/>
              <w:rPr>
                <w:rFonts w:cs="Arial"/>
                <w:lang w:eastAsia="ja-JP"/>
              </w:rPr>
            </w:pPr>
            <w:r w:rsidRPr="00FA18B6">
              <w:rPr>
                <w:rFonts w:cs="Arial"/>
                <w:lang w:eastAsia="ja-JP"/>
              </w:rPr>
              <w:t>DC_8A_n1A</w:t>
            </w:r>
          </w:p>
          <w:p w14:paraId="4A585F43" w14:textId="77777777" w:rsidR="009D2D7B" w:rsidRPr="00EF5447" w:rsidRDefault="009D2D7B" w:rsidP="009D2D7B">
            <w:pPr>
              <w:pStyle w:val="TAC"/>
            </w:pPr>
            <w:r w:rsidRPr="00FA18B6">
              <w:rPr>
                <w:rFonts w:cs="Arial"/>
                <w:lang w:eastAsia="ja-JP"/>
              </w:rPr>
              <w:t>DC_8A_n40A</w:t>
            </w:r>
          </w:p>
        </w:tc>
      </w:tr>
      <w:tr w:rsidR="009D2D7B" w:rsidRPr="00FA18B6" w14:paraId="567665A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80CA2" w14:textId="77777777" w:rsidR="009D2D7B" w:rsidRDefault="009D2D7B" w:rsidP="009D2D7B">
            <w:pPr>
              <w:pStyle w:val="TAC"/>
              <w:rPr>
                <w:rFonts w:cs="Arial"/>
                <w:szCs w:val="18"/>
                <w:vertAlign w:val="superscript"/>
              </w:rPr>
            </w:pPr>
            <w:r>
              <w:rPr>
                <w:rFonts w:cs="Arial"/>
                <w:szCs w:val="18"/>
              </w:rPr>
              <w:t>DC_8A_n1A-n77A</w:t>
            </w:r>
            <w:r w:rsidRPr="00DE7BB8">
              <w:rPr>
                <w:rFonts w:cs="Arial"/>
                <w:szCs w:val="18"/>
                <w:vertAlign w:val="superscript"/>
              </w:rPr>
              <w:t>5</w:t>
            </w:r>
          </w:p>
          <w:p w14:paraId="76998980" w14:textId="77777777" w:rsidR="009D2D7B" w:rsidRPr="00FA18B6" w:rsidRDefault="009D2D7B" w:rsidP="009D2D7B">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3CEDDB" w14:textId="77777777" w:rsidR="009D2D7B" w:rsidRDefault="009D2D7B" w:rsidP="009D2D7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6B7DDC39" w14:textId="77777777" w:rsidR="009D2D7B" w:rsidRPr="00FA18B6" w:rsidRDefault="009D2D7B" w:rsidP="009D2D7B">
            <w:pPr>
              <w:pStyle w:val="TAC"/>
              <w:rPr>
                <w:rFonts w:cs="Arial"/>
                <w:lang w:eastAsia="ja-JP"/>
              </w:rPr>
            </w:pPr>
            <w:r>
              <w:rPr>
                <w:rFonts w:cs="Arial"/>
                <w:lang w:eastAsia="zh-CN"/>
              </w:rPr>
              <w:t>DC_8A_n77A</w:t>
            </w:r>
          </w:p>
        </w:tc>
      </w:tr>
      <w:tr w:rsidR="009D2D7B" w:rsidRPr="00EF5447" w14:paraId="194DF34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77824" w14:textId="77777777" w:rsidR="009D2D7B" w:rsidRPr="00EF5447" w:rsidRDefault="009D2D7B" w:rsidP="009D2D7B">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38ABD5" w14:textId="77777777" w:rsidR="009D2D7B" w:rsidRPr="00EF5447" w:rsidRDefault="009D2D7B" w:rsidP="009D2D7B">
            <w:pPr>
              <w:pStyle w:val="TAC"/>
              <w:rPr>
                <w:rFonts w:eastAsia="Malgun Gothic"/>
                <w:lang w:eastAsia="ko-KR"/>
              </w:rPr>
            </w:pPr>
            <w:r w:rsidRPr="00EF5447">
              <w:rPr>
                <w:rFonts w:eastAsia="Malgun Gothic"/>
                <w:lang w:eastAsia="ko-KR"/>
              </w:rPr>
              <w:t>DC_8A_n1A</w:t>
            </w:r>
          </w:p>
          <w:p w14:paraId="7924F167" w14:textId="77777777" w:rsidR="009D2D7B" w:rsidRPr="00EF5447" w:rsidRDefault="009D2D7B" w:rsidP="009D2D7B">
            <w:pPr>
              <w:pStyle w:val="TAC"/>
            </w:pPr>
            <w:r w:rsidRPr="00EF5447">
              <w:rPr>
                <w:rFonts w:eastAsia="Malgun Gothic"/>
                <w:lang w:eastAsia="ko-KR"/>
              </w:rPr>
              <w:t>DC_8A_n78A</w:t>
            </w:r>
          </w:p>
        </w:tc>
      </w:tr>
      <w:tr w:rsidR="009D2D7B" w14:paraId="3F12FCC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9E1BF" w14:textId="77777777" w:rsidR="009D2D7B" w:rsidRDefault="009D2D7B" w:rsidP="009D2D7B">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04D65420" w14:textId="77777777" w:rsidR="009D2D7B" w:rsidRDefault="009D2D7B" w:rsidP="009D2D7B">
            <w:pPr>
              <w:pStyle w:val="TAC"/>
              <w:rPr>
                <w:noProof/>
              </w:rPr>
            </w:pPr>
            <w:r>
              <w:rPr>
                <w:noProof/>
              </w:rPr>
              <w:t>DC_(n)3AA</w:t>
            </w:r>
          </w:p>
          <w:p w14:paraId="2D660D25" w14:textId="77777777" w:rsidR="009D2D7B" w:rsidRDefault="009D2D7B" w:rsidP="009D2D7B">
            <w:pPr>
              <w:pStyle w:val="TAC"/>
              <w:rPr>
                <w:rFonts w:eastAsia="Malgun Gothic"/>
                <w:lang w:eastAsia="ko-KR"/>
              </w:rPr>
            </w:pPr>
            <w:r>
              <w:rPr>
                <w:noProof/>
              </w:rPr>
              <w:t>DC_8A_n3A</w:t>
            </w:r>
          </w:p>
        </w:tc>
      </w:tr>
      <w:tr w:rsidR="009D2D7B" w:rsidRPr="00EF5447" w14:paraId="6A46F19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89BA3" w14:textId="77777777" w:rsidR="009D2D7B" w:rsidRPr="00EF5447" w:rsidRDefault="009D2D7B" w:rsidP="009D2D7B">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BF79647" w14:textId="77777777" w:rsidR="009D2D7B" w:rsidRPr="00EF5447" w:rsidRDefault="009D2D7B" w:rsidP="009D2D7B">
            <w:pPr>
              <w:pStyle w:val="TAC"/>
              <w:rPr>
                <w:rFonts w:eastAsia="Malgun Gothic"/>
                <w:lang w:eastAsia="ko-KR"/>
              </w:rPr>
            </w:pPr>
            <w:r w:rsidRPr="00EF5447">
              <w:rPr>
                <w:rFonts w:eastAsia="Malgun Gothic"/>
                <w:lang w:eastAsia="ko-KR"/>
              </w:rPr>
              <w:t>DC_8A_n3A</w:t>
            </w:r>
          </w:p>
          <w:p w14:paraId="144D085F" w14:textId="77777777" w:rsidR="009D2D7B" w:rsidRPr="00EF5447" w:rsidRDefault="009D2D7B" w:rsidP="009D2D7B">
            <w:pPr>
              <w:pStyle w:val="TAC"/>
            </w:pPr>
            <w:r w:rsidRPr="00EF5447">
              <w:rPr>
                <w:rFonts w:eastAsia="Malgun Gothic"/>
                <w:lang w:eastAsia="ko-KR"/>
              </w:rPr>
              <w:t>DC_8A_n28A</w:t>
            </w:r>
          </w:p>
        </w:tc>
      </w:tr>
      <w:tr w:rsidR="009D2D7B" w:rsidRPr="00EF5447" w14:paraId="7611279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FEA5A" w14:textId="77777777" w:rsidR="009D2D7B" w:rsidRPr="00EF5447" w:rsidRDefault="009D2D7B" w:rsidP="009D2D7B">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BE621F" w14:textId="77777777" w:rsidR="009D2D7B" w:rsidRPr="00EF5447" w:rsidRDefault="009D2D7B" w:rsidP="009D2D7B">
            <w:pPr>
              <w:pStyle w:val="TAC"/>
              <w:rPr>
                <w:rFonts w:eastAsia="Malgun Gothic"/>
                <w:lang w:eastAsia="ko-KR"/>
              </w:rPr>
            </w:pPr>
            <w:r w:rsidRPr="00EF5447">
              <w:rPr>
                <w:rFonts w:eastAsia="Malgun Gothic"/>
                <w:lang w:eastAsia="ko-KR"/>
              </w:rPr>
              <w:t>DC_8A_n3A</w:t>
            </w:r>
          </w:p>
          <w:p w14:paraId="0BC740E4" w14:textId="77777777" w:rsidR="009D2D7B" w:rsidRPr="00EF5447" w:rsidRDefault="009D2D7B" w:rsidP="009D2D7B">
            <w:pPr>
              <w:pStyle w:val="TAC"/>
              <w:rPr>
                <w:rFonts w:eastAsia="Malgun Gothic"/>
                <w:lang w:eastAsia="ko-KR"/>
              </w:rPr>
            </w:pPr>
            <w:r w:rsidRPr="00EF5447">
              <w:rPr>
                <w:rFonts w:eastAsia="Malgun Gothic"/>
                <w:lang w:eastAsia="ko-KR"/>
              </w:rPr>
              <w:t>DC_8A_n77A</w:t>
            </w:r>
          </w:p>
        </w:tc>
      </w:tr>
      <w:tr w:rsidR="009D2D7B" w:rsidRPr="00EF5447" w14:paraId="3AB493E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8D7FA" w14:textId="77777777" w:rsidR="009D2D7B" w:rsidRPr="00EF5447" w:rsidRDefault="009D2D7B" w:rsidP="009D2D7B">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8F238B5" w14:textId="77777777" w:rsidR="009D2D7B" w:rsidRPr="00EF5447" w:rsidRDefault="009D2D7B" w:rsidP="009D2D7B">
            <w:pPr>
              <w:pStyle w:val="TAC"/>
              <w:rPr>
                <w:rFonts w:eastAsia="Malgun Gothic"/>
                <w:lang w:eastAsia="ko-KR"/>
              </w:rPr>
            </w:pPr>
            <w:r w:rsidRPr="00EF5447">
              <w:rPr>
                <w:rFonts w:eastAsia="Malgun Gothic"/>
                <w:lang w:eastAsia="ko-KR"/>
              </w:rPr>
              <w:t>DC_8A_n3A</w:t>
            </w:r>
          </w:p>
          <w:p w14:paraId="3F765C02" w14:textId="77777777" w:rsidR="009D2D7B" w:rsidRPr="00EF5447" w:rsidRDefault="009D2D7B" w:rsidP="009D2D7B">
            <w:pPr>
              <w:pStyle w:val="TAC"/>
              <w:rPr>
                <w:rFonts w:eastAsia="Malgun Gothic"/>
                <w:lang w:eastAsia="ko-KR"/>
              </w:rPr>
            </w:pPr>
            <w:r w:rsidRPr="00EF5447">
              <w:rPr>
                <w:rFonts w:eastAsia="Malgun Gothic"/>
                <w:lang w:eastAsia="ko-KR"/>
              </w:rPr>
              <w:t>DC_8A_n77A</w:t>
            </w:r>
          </w:p>
        </w:tc>
      </w:tr>
      <w:tr w:rsidR="009D2D7B" w:rsidRPr="00EF5447" w14:paraId="5EA772B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B5405" w14:textId="77777777" w:rsidR="009D2D7B" w:rsidRPr="00EF5447" w:rsidRDefault="009D2D7B" w:rsidP="009D2D7B">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DF31FC1" w14:textId="77777777" w:rsidR="009D2D7B" w:rsidRPr="00D67D1F" w:rsidRDefault="009D2D7B" w:rsidP="009D2D7B">
            <w:pPr>
              <w:pStyle w:val="TAC"/>
              <w:rPr>
                <w:rFonts w:eastAsia="Malgun Gothic"/>
                <w:lang w:eastAsia="ko-KR"/>
              </w:rPr>
            </w:pPr>
            <w:r w:rsidRPr="00D67D1F">
              <w:rPr>
                <w:rFonts w:eastAsia="Malgun Gothic"/>
                <w:lang w:eastAsia="ko-KR"/>
              </w:rPr>
              <w:t>DC_8A_n3A</w:t>
            </w:r>
          </w:p>
          <w:p w14:paraId="63160415" w14:textId="77777777" w:rsidR="009D2D7B" w:rsidRPr="00EF5447" w:rsidRDefault="009D2D7B" w:rsidP="009D2D7B">
            <w:pPr>
              <w:pStyle w:val="TAC"/>
              <w:rPr>
                <w:rFonts w:eastAsia="Malgun Gothic"/>
                <w:lang w:eastAsia="ko-KR"/>
              </w:rPr>
            </w:pPr>
            <w:r w:rsidRPr="00D67D1F">
              <w:rPr>
                <w:rFonts w:eastAsia="Malgun Gothic"/>
                <w:lang w:eastAsia="ko-KR"/>
              </w:rPr>
              <w:t>DC_8A_n79A</w:t>
            </w:r>
          </w:p>
        </w:tc>
      </w:tr>
      <w:tr w:rsidR="009D2D7B" w:rsidRPr="00EF5447" w14:paraId="6F36722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8D58F" w14:textId="77777777" w:rsidR="009D2D7B" w:rsidRPr="00EF5447" w:rsidRDefault="009D2D7B" w:rsidP="009D2D7B">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7755AB2F" w14:textId="77777777" w:rsidR="009D2D7B" w:rsidRPr="00EF5447" w:rsidRDefault="009D2D7B" w:rsidP="009D2D7B">
            <w:pPr>
              <w:pStyle w:val="TAC"/>
              <w:rPr>
                <w:lang w:eastAsia="fr-FR"/>
              </w:rPr>
            </w:pPr>
            <w:r w:rsidRPr="00EF5447">
              <w:t>DC_8A_n3A</w:t>
            </w:r>
          </w:p>
          <w:p w14:paraId="2C951AEB" w14:textId="77777777" w:rsidR="009D2D7B" w:rsidRPr="00EF5447" w:rsidRDefault="009D2D7B" w:rsidP="009D2D7B">
            <w:pPr>
              <w:pStyle w:val="TAC"/>
              <w:rPr>
                <w:rFonts w:eastAsia="Malgun Gothic"/>
                <w:lang w:eastAsia="ko-KR"/>
              </w:rPr>
            </w:pPr>
            <w:r w:rsidRPr="00EF5447">
              <w:t>DC_11A_n3A</w:t>
            </w:r>
          </w:p>
        </w:tc>
      </w:tr>
      <w:tr w:rsidR="009D2D7B" w:rsidRPr="00EF5447" w14:paraId="61AD2B6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51DC7" w14:textId="77777777" w:rsidR="009D2D7B" w:rsidRPr="00EF5447" w:rsidRDefault="009D2D7B" w:rsidP="009D2D7B">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2314215A" w14:textId="77777777" w:rsidR="009D2D7B" w:rsidRPr="00EF5447" w:rsidRDefault="009D2D7B" w:rsidP="009D2D7B">
            <w:pPr>
              <w:pStyle w:val="TAC"/>
            </w:pPr>
            <w:r w:rsidRPr="00EF5447">
              <w:t>DC_8A_n28A</w:t>
            </w:r>
          </w:p>
          <w:p w14:paraId="56504D2A" w14:textId="77777777" w:rsidR="009D2D7B" w:rsidRPr="00EF5447" w:rsidRDefault="009D2D7B" w:rsidP="009D2D7B">
            <w:pPr>
              <w:pStyle w:val="TAC"/>
            </w:pPr>
            <w:r w:rsidRPr="00EF5447">
              <w:t>DC_11A_n28A</w:t>
            </w:r>
          </w:p>
        </w:tc>
      </w:tr>
      <w:tr w:rsidR="009D2D7B" w:rsidRPr="00EF5447" w14:paraId="493BAFF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1FBC" w14:textId="77777777" w:rsidR="009D2D7B" w:rsidRPr="00EF5447" w:rsidRDefault="009D2D7B" w:rsidP="009D2D7B">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96440A" w14:textId="77777777" w:rsidR="009D2D7B" w:rsidRPr="00EF5447" w:rsidRDefault="009D2D7B" w:rsidP="009D2D7B">
            <w:pPr>
              <w:pStyle w:val="TAC"/>
            </w:pPr>
            <w:r w:rsidRPr="00EF5447">
              <w:t>DC_8A_n77A</w:t>
            </w:r>
          </w:p>
          <w:p w14:paraId="43BD1E2E" w14:textId="77777777" w:rsidR="009D2D7B" w:rsidRPr="00EF5447" w:rsidRDefault="009D2D7B" w:rsidP="009D2D7B">
            <w:pPr>
              <w:pStyle w:val="TAC"/>
              <w:rPr>
                <w:noProof/>
                <w:lang w:eastAsia="zh-CN"/>
              </w:rPr>
            </w:pPr>
            <w:r w:rsidRPr="00EF5447">
              <w:t>DC_11A_n77A</w:t>
            </w:r>
          </w:p>
        </w:tc>
      </w:tr>
      <w:tr w:rsidR="009D2D7B" w:rsidRPr="00EF5447" w14:paraId="68DA40E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9733D" w14:textId="77777777" w:rsidR="009D2D7B" w:rsidRPr="00EF5447" w:rsidRDefault="009D2D7B" w:rsidP="009D2D7B">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6B7F6" w14:textId="77777777" w:rsidR="009D2D7B" w:rsidRPr="00EF5447" w:rsidRDefault="009D2D7B" w:rsidP="009D2D7B">
            <w:pPr>
              <w:pStyle w:val="TAC"/>
              <w:rPr>
                <w:lang w:eastAsia="fr-FR"/>
              </w:rPr>
            </w:pPr>
            <w:r w:rsidRPr="00EF5447">
              <w:t>DC_8A_n77A</w:t>
            </w:r>
          </w:p>
          <w:p w14:paraId="0E6C392E" w14:textId="77777777" w:rsidR="009D2D7B" w:rsidRPr="00EF5447" w:rsidRDefault="009D2D7B" w:rsidP="009D2D7B">
            <w:pPr>
              <w:pStyle w:val="TAC"/>
            </w:pPr>
            <w:r w:rsidRPr="00EF5447">
              <w:t>DC_11A_n77A</w:t>
            </w:r>
          </w:p>
        </w:tc>
      </w:tr>
      <w:tr w:rsidR="009D2D7B" w:rsidRPr="00EF5447" w14:paraId="0E91AA6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89152" w14:textId="77777777" w:rsidR="009D2D7B" w:rsidRPr="00EF5447" w:rsidRDefault="009D2D7B" w:rsidP="009D2D7B">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BC17E" w14:textId="77777777" w:rsidR="009D2D7B" w:rsidRPr="00EF5447" w:rsidRDefault="009D2D7B" w:rsidP="009D2D7B">
            <w:pPr>
              <w:pStyle w:val="TAC"/>
            </w:pPr>
            <w:r w:rsidRPr="00EF5447">
              <w:t>DC_8A_n78A</w:t>
            </w:r>
          </w:p>
          <w:p w14:paraId="306ADC49" w14:textId="77777777" w:rsidR="009D2D7B" w:rsidRPr="00EF5447" w:rsidRDefault="009D2D7B" w:rsidP="009D2D7B">
            <w:pPr>
              <w:pStyle w:val="TAC"/>
              <w:rPr>
                <w:noProof/>
                <w:lang w:eastAsia="zh-CN"/>
              </w:rPr>
            </w:pPr>
            <w:r w:rsidRPr="00EF5447">
              <w:t>DC_11A_n78A</w:t>
            </w:r>
          </w:p>
        </w:tc>
      </w:tr>
      <w:tr w:rsidR="009D2D7B" w:rsidRPr="00EF5447" w14:paraId="1AA298C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1CDCA" w14:textId="77777777" w:rsidR="009D2D7B" w:rsidRPr="00EF5447" w:rsidRDefault="009D2D7B" w:rsidP="009D2D7B">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880789A" w14:textId="77777777" w:rsidR="009D2D7B" w:rsidRDefault="009D2D7B" w:rsidP="009D2D7B">
            <w:pPr>
              <w:pStyle w:val="TAC"/>
              <w:rPr>
                <w:vertAlign w:val="superscript"/>
              </w:rPr>
            </w:pPr>
            <w:r>
              <w:t>DC_8A_n1A</w:t>
            </w:r>
          </w:p>
          <w:p w14:paraId="039F8AF5" w14:textId="77777777" w:rsidR="009D2D7B" w:rsidRPr="00EF5447" w:rsidRDefault="009D2D7B" w:rsidP="009D2D7B">
            <w:pPr>
              <w:pStyle w:val="TAC"/>
              <w:rPr>
                <w:szCs w:val="18"/>
                <w:lang w:eastAsia="ja-JP"/>
              </w:rPr>
            </w:pPr>
            <w:r>
              <w:t>DC_20A_n1A</w:t>
            </w:r>
          </w:p>
        </w:tc>
      </w:tr>
      <w:tr w:rsidR="009D2D7B" w:rsidRPr="00EF5447" w14:paraId="597B548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B8725" w14:textId="77777777" w:rsidR="009D2D7B" w:rsidRPr="00EF5447" w:rsidRDefault="009D2D7B" w:rsidP="009D2D7B">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D0C7E85" w14:textId="77777777" w:rsidR="009D2D7B" w:rsidRDefault="009D2D7B" w:rsidP="009D2D7B">
            <w:pPr>
              <w:pStyle w:val="TAC"/>
              <w:rPr>
                <w:vertAlign w:val="superscript"/>
              </w:rPr>
            </w:pPr>
            <w:r>
              <w:t>DC_8A_n3A</w:t>
            </w:r>
          </w:p>
          <w:p w14:paraId="035E7356" w14:textId="77777777" w:rsidR="009D2D7B" w:rsidRPr="00EF5447" w:rsidRDefault="009D2D7B" w:rsidP="009D2D7B">
            <w:pPr>
              <w:pStyle w:val="TAC"/>
              <w:rPr>
                <w:szCs w:val="18"/>
                <w:lang w:eastAsia="ja-JP"/>
              </w:rPr>
            </w:pPr>
            <w:r>
              <w:t>DC_20A_n3A</w:t>
            </w:r>
          </w:p>
        </w:tc>
      </w:tr>
      <w:tr w:rsidR="009D2D7B" w14:paraId="747F1F4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59D6C" w14:textId="77777777" w:rsidR="009D2D7B" w:rsidRDefault="009D2D7B" w:rsidP="009D2D7B">
            <w:pPr>
              <w:pStyle w:val="TAC"/>
              <w:rPr>
                <w:rFonts w:eastAsia="Yu Mincho"/>
                <w:lang w:eastAsia="ja-JP"/>
              </w:rPr>
            </w:pPr>
            <w:r>
              <w:rPr>
                <w:rFonts w:eastAsia="Yu Mincho"/>
                <w:lang w:eastAsia="ja-JP"/>
              </w:rPr>
              <w:t>DC_8A-20A_n28</w:t>
            </w:r>
            <w:del w:id="51" w:author="Huanren Fu (傅煥仁)" w:date="2022-01-18T15:52:00Z">
              <w:r w:rsidDel="00764053">
                <w:rPr>
                  <w:rFonts w:eastAsia="Yu Mincho"/>
                  <w:lang w:eastAsia="ja-JP"/>
                </w:rPr>
                <w:delText>A</w:delText>
              </w:r>
              <w:r w:rsidDel="00764053">
                <w:rPr>
                  <w:rFonts w:eastAsia="Yu Mincho"/>
                  <w:vertAlign w:val="superscript"/>
                  <w:lang w:eastAsia="ja-JP"/>
                </w:rPr>
                <w:delText>6,</w:delText>
              </w:r>
            </w:del>
            <w:r>
              <w:rPr>
                <w:rFonts w:eastAsia="Yu Mincho"/>
                <w:vertAlign w:val="superscript"/>
                <w:lang w:eastAsia="ja-JP"/>
              </w:rPr>
              <w:t>19</w:t>
            </w:r>
          </w:p>
        </w:tc>
        <w:tc>
          <w:tcPr>
            <w:tcW w:w="5964" w:type="dxa"/>
            <w:tcBorders>
              <w:top w:val="single" w:sz="4" w:space="0" w:color="auto"/>
              <w:left w:val="single" w:sz="4" w:space="0" w:color="auto"/>
              <w:bottom w:val="single" w:sz="4" w:space="0" w:color="auto"/>
              <w:right w:val="single" w:sz="4" w:space="0" w:color="auto"/>
            </w:tcBorders>
            <w:vAlign w:val="center"/>
          </w:tcPr>
          <w:p w14:paraId="345519CB" w14:textId="77777777" w:rsidR="009D2D7B" w:rsidRPr="00DB5483" w:rsidRDefault="009D2D7B" w:rsidP="009D2D7B">
            <w:pPr>
              <w:pStyle w:val="TAC"/>
              <w:rPr>
                <w:vertAlign w:val="superscript"/>
              </w:rPr>
            </w:pPr>
            <w:r>
              <w:t>DC_8A_n28A</w:t>
            </w:r>
          </w:p>
          <w:p w14:paraId="3FCB4767" w14:textId="77777777" w:rsidR="009D2D7B" w:rsidRDefault="009D2D7B" w:rsidP="009D2D7B">
            <w:pPr>
              <w:pStyle w:val="TAC"/>
            </w:pPr>
            <w:r>
              <w:t>DC_20A_n28A</w:t>
            </w:r>
          </w:p>
        </w:tc>
      </w:tr>
      <w:tr w:rsidR="009D2D7B" w:rsidRPr="00EF5447" w14:paraId="731C7BB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F86A3" w14:textId="77777777" w:rsidR="009D2D7B" w:rsidRPr="00EF5447" w:rsidRDefault="009D2D7B" w:rsidP="009D2D7B">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93CFCB2" w14:textId="77777777" w:rsidR="009D2D7B" w:rsidRPr="00EF5447" w:rsidRDefault="009D2D7B" w:rsidP="009D2D7B">
            <w:pPr>
              <w:pStyle w:val="TAC"/>
              <w:rPr>
                <w:szCs w:val="18"/>
                <w:lang w:eastAsia="ja-JP"/>
              </w:rPr>
            </w:pPr>
            <w:r w:rsidRPr="00EF5447">
              <w:rPr>
                <w:szCs w:val="18"/>
                <w:lang w:eastAsia="ja-JP"/>
              </w:rPr>
              <w:t>DC_8A_n78A</w:t>
            </w:r>
          </w:p>
          <w:p w14:paraId="13B71E92" w14:textId="77777777" w:rsidR="009D2D7B" w:rsidRPr="00EF5447" w:rsidRDefault="009D2D7B" w:rsidP="009D2D7B">
            <w:pPr>
              <w:pStyle w:val="TAC"/>
              <w:rPr>
                <w:noProof/>
                <w:lang w:eastAsia="zh-CN"/>
              </w:rPr>
            </w:pPr>
            <w:r w:rsidRPr="00EF5447">
              <w:rPr>
                <w:szCs w:val="18"/>
                <w:lang w:eastAsia="ja-JP"/>
              </w:rPr>
              <w:t>DC_20A_n78A</w:t>
            </w:r>
          </w:p>
        </w:tc>
      </w:tr>
      <w:tr w:rsidR="009D2D7B" w:rsidRPr="00EF5447" w14:paraId="48F9BA2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2E98F" w14:textId="77777777" w:rsidR="009D2D7B" w:rsidRPr="00EF5447" w:rsidRDefault="009D2D7B" w:rsidP="009D2D7B">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86D0EB" w14:textId="77777777" w:rsidR="009D2D7B" w:rsidRPr="00EF5447" w:rsidRDefault="009D2D7B" w:rsidP="009D2D7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509832A" w14:textId="77777777" w:rsidR="009D2D7B" w:rsidRPr="00EF5447" w:rsidRDefault="009D2D7B" w:rsidP="009D2D7B">
            <w:pPr>
              <w:pStyle w:val="TAC"/>
              <w:rPr>
                <w:szCs w:val="18"/>
                <w:lang w:eastAsia="ja-JP"/>
              </w:rPr>
            </w:pPr>
            <w:r w:rsidRPr="00EF5447">
              <w:rPr>
                <w:rFonts w:cs="Arial"/>
                <w:lang w:eastAsia="zh-CN"/>
              </w:rPr>
              <w:t>DC_8A_n77A</w:t>
            </w:r>
          </w:p>
        </w:tc>
      </w:tr>
      <w:tr w:rsidR="009D2D7B" w:rsidRPr="00EF5447" w14:paraId="6A2F0E8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7201E" w14:textId="77777777" w:rsidR="009D2D7B" w:rsidRPr="00EF5447" w:rsidRDefault="009D2D7B" w:rsidP="009D2D7B">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47F059" w14:textId="77777777" w:rsidR="009D2D7B" w:rsidRPr="00EF5447" w:rsidRDefault="009D2D7B" w:rsidP="009D2D7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CDC4AD1" w14:textId="77777777" w:rsidR="009D2D7B" w:rsidRPr="00EF5447" w:rsidRDefault="009D2D7B" w:rsidP="009D2D7B">
            <w:pPr>
              <w:pStyle w:val="TAC"/>
              <w:rPr>
                <w:szCs w:val="18"/>
                <w:lang w:eastAsia="ja-JP"/>
              </w:rPr>
            </w:pPr>
            <w:r w:rsidRPr="00EF5447">
              <w:rPr>
                <w:rFonts w:cs="Arial"/>
                <w:lang w:eastAsia="zh-CN"/>
              </w:rPr>
              <w:t>DC_8A_n77A</w:t>
            </w:r>
          </w:p>
        </w:tc>
      </w:tr>
      <w:tr w:rsidR="009D2D7B" w:rsidRPr="00EF5447" w14:paraId="7C10D16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CA895" w14:textId="77777777" w:rsidR="009D2D7B" w:rsidRPr="00EF5447" w:rsidRDefault="009D2D7B" w:rsidP="009D2D7B">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EC32AB" w14:textId="77777777" w:rsidR="009D2D7B" w:rsidRPr="009537F8" w:rsidRDefault="009D2D7B" w:rsidP="009D2D7B">
            <w:pPr>
              <w:pStyle w:val="TAC"/>
              <w:rPr>
                <w:rFonts w:cs="Arial"/>
                <w:lang w:eastAsia="ja-JP"/>
              </w:rPr>
            </w:pPr>
            <w:r w:rsidRPr="009537F8">
              <w:rPr>
                <w:rFonts w:cs="Arial"/>
                <w:lang w:eastAsia="ja-JP"/>
              </w:rPr>
              <w:t>DC_8A_n28A</w:t>
            </w:r>
          </w:p>
          <w:p w14:paraId="5560C274" w14:textId="77777777" w:rsidR="009D2D7B" w:rsidRPr="00EF5447" w:rsidRDefault="009D2D7B" w:rsidP="009D2D7B">
            <w:pPr>
              <w:pStyle w:val="TAC"/>
              <w:rPr>
                <w:rFonts w:cs="Arial"/>
                <w:lang w:eastAsia="zh-CN"/>
              </w:rPr>
            </w:pPr>
            <w:r w:rsidRPr="009537F8">
              <w:rPr>
                <w:rFonts w:cs="Arial"/>
                <w:lang w:eastAsia="ja-JP"/>
              </w:rPr>
              <w:t>DC_8A_n78A</w:t>
            </w:r>
          </w:p>
        </w:tc>
      </w:tr>
      <w:tr w:rsidR="009D2D7B" w:rsidRPr="00EF5447" w14:paraId="49A88BB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E4086" w14:textId="77777777" w:rsidR="009D2D7B" w:rsidRPr="00EF5447" w:rsidRDefault="009D2D7B" w:rsidP="009D2D7B">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B3E21EE" w14:textId="77777777" w:rsidR="009D2D7B" w:rsidRPr="00EF5447" w:rsidRDefault="009D2D7B" w:rsidP="009D2D7B">
            <w:pPr>
              <w:pStyle w:val="TAC"/>
              <w:rPr>
                <w:rFonts w:cs="Arial"/>
                <w:lang w:eastAsia="zh-CN"/>
              </w:rPr>
            </w:pPr>
            <w:r>
              <w:t>DC_8A_n1A</w:t>
            </w:r>
          </w:p>
        </w:tc>
      </w:tr>
      <w:tr w:rsidR="009D2D7B" w14:paraId="36F96A5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4C6D1" w14:textId="77777777" w:rsidR="009D2D7B" w:rsidRDefault="009D2D7B" w:rsidP="009D2D7B">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4C29DF" w14:textId="77777777" w:rsidR="009D2D7B" w:rsidRDefault="009D2D7B" w:rsidP="009D2D7B">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40EF4A12" w14:textId="77777777" w:rsidR="009D2D7B" w:rsidRDefault="009D2D7B" w:rsidP="009D2D7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9D2D7B" w14:paraId="0C1304F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117E5" w14:textId="77777777" w:rsidR="009D2D7B" w:rsidRDefault="009D2D7B" w:rsidP="009D2D7B">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AE7DF1" w14:textId="77777777" w:rsidR="009D2D7B" w:rsidRDefault="009D2D7B" w:rsidP="009D2D7B">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B22408C" w14:textId="77777777" w:rsidR="009D2D7B" w:rsidRDefault="009D2D7B" w:rsidP="009D2D7B">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9D2D7B" w:rsidRPr="00EF5447" w14:paraId="2F00B05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243DB" w14:textId="77777777" w:rsidR="009D2D7B" w:rsidRPr="00EF5447" w:rsidRDefault="009D2D7B" w:rsidP="009D2D7B">
            <w:pPr>
              <w:pStyle w:val="TAC"/>
              <w:rPr>
                <w:lang w:eastAsia="ja-JP"/>
              </w:rPr>
            </w:pPr>
            <w:r w:rsidRPr="00EF5447">
              <w:rPr>
                <w:lang w:eastAsia="ja-JP"/>
              </w:rPr>
              <w:t>DC_8A-40A_n1A</w:t>
            </w:r>
          </w:p>
          <w:p w14:paraId="61E21760" w14:textId="77777777" w:rsidR="009D2D7B" w:rsidRPr="00EF5447" w:rsidRDefault="009D2D7B" w:rsidP="009D2D7B">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9A7B084" w14:textId="77777777" w:rsidR="009D2D7B" w:rsidRPr="00B677E8" w:rsidRDefault="009D2D7B" w:rsidP="009D2D7B">
            <w:pPr>
              <w:pStyle w:val="TAC"/>
              <w:rPr>
                <w:lang w:eastAsia="fi-FI"/>
              </w:rPr>
            </w:pPr>
            <w:r w:rsidRPr="00B677E8">
              <w:rPr>
                <w:lang w:eastAsia="fi-FI"/>
              </w:rPr>
              <w:t>DC_8A_</w:t>
            </w:r>
            <w:r w:rsidRPr="00B677E8">
              <w:rPr>
                <w:lang w:eastAsia="ja-JP"/>
              </w:rPr>
              <w:t>n1A</w:t>
            </w:r>
          </w:p>
          <w:p w14:paraId="712B8E58" w14:textId="77777777" w:rsidR="009D2D7B" w:rsidRPr="00EF5447" w:rsidRDefault="009D2D7B" w:rsidP="009D2D7B">
            <w:pPr>
              <w:pStyle w:val="TAC"/>
              <w:rPr>
                <w:lang w:eastAsia="zh-CN"/>
              </w:rPr>
            </w:pPr>
            <w:r w:rsidRPr="00B677E8">
              <w:rPr>
                <w:lang w:eastAsia="fi-FI"/>
              </w:rPr>
              <w:t>DC_40A_</w:t>
            </w:r>
            <w:r w:rsidRPr="00B677E8">
              <w:rPr>
                <w:lang w:eastAsia="ja-JP"/>
              </w:rPr>
              <w:t>n1A</w:t>
            </w:r>
          </w:p>
        </w:tc>
      </w:tr>
      <w:tr w:rsidR="009D2D7B" w:rsidRPr="00EF5447" w14:paraId="425CFC3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ADD4A" w14:textId="77777777" w:rsidR="009D2D7B" w:rsidRPr="00EF5447" w:rsidRDefault="009D2D7B" w:rsidP="009D2D7B">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2C88433D" w14:textId="77777777" w:rsidR="009D2D7B" w:rsidRPr="00EF5447" w:rsidRDefault="009D2D7B" w:rsidP="009D2D7B">
            <w:pPr>
              <w:pStyle w:val="TAC"/>
              <w:rPr>
                <w:rFonts w:cs="Arial"/>
                <w:szCs w:val="16"/>
                <w:lang w:eastAsia="zh-CN"/>
              </w:rPr>
            </w:pPr>
            <w:r w:rsidRPr="00EF5447">
              <w:rPr>
                <w:rFonts w:cs="Arial"/>
                <w:szCs w:val="16"/>
                <w:lang w:eastAsia="zh-CN"/>
              </w:rPr>
              <w:t>DC_8A_n40A</w:t>
            </w:r>
          </w:p>
          <w:p w14:paraId="02884F75" w14:textId="77777777" w:rsidR="009D2D7B" w:rsidRPr="00EF5447" w:rsidRDefault="009D2D7B" w:rsidP="009D2D7B">
            <w:pPr>
              <w:pStyle w:val="TAC"/>
              <w:rPr>
                <w:szCs w:val="18"/>
                <w:lang w:eastAsia="ja-JP"/>
              </w:rPr>
            </w:pPr>
            <w:r w:rsidRPr="00EF5447">
              <w:rPr>
                <w:rFonts w:cs="Arial"/>
                <w:szCs w:val="16"/>
                <w:lang w:eastAsia="zh-CN"/>
              </w:rPr>
              <w:t>DC_8A_n41A</w:t>
            </w:r>
          </w:p>
        </w:tc>
      </w:tr>
      <w:tr w:rsidR="009D2D7B" w:rsidRPr="00EF5447" w14:paraId="171D336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5ADF9" w14:textId="77777777" w:rsidR="009D2D7B" w:rsidRDefault="009D2D7B" w:rsidP="009D2D7B">
            <w:pPr>
              <w:pStyle w:val="TAC"/>
              <w:rPr>
                <w:lang w:eastAsia="ja-JP"/>
              </w:rPr>
            </w:pPr>
            <w:r w:rsidRPr="00EF5447">
              <w:rPr>
                <w:lang w:eastAsia="ja-JP"/>
              </w:rPr>
              <w:t>DC_8A-40A_n78A</w:t>
            </w:r>
          </w:p>
          <w:p w14:paraId="44C8EAB0" w14:textId="77777777" w:rsidR="009D2D7B" w:rsidRDefault="009D2D7B" w:rsidP="009D2D7B">
            <w:pPr>
              <w:pStyle w:val="TAC"/>
              <w:rPr>
                <w:lang w:eastAsia="ja-JP"/>
              </w:rPr>
            </w:pPr>
            <w:r w:rsidRPr="00EF5447">
              <w:rPr>
                <w:lang w:eastAsia="ja-JP"/>
              </w:rPr>
              <w:t>DC_8A-40C_n78A</w:t>
            </w:r>
          </w:p>
          <w:p w14:paraId="6AE04B5C" w14:textId="1060B4BB" w:rsidR="009D2D7B" w:rsidRPr="00EF5447" w:rsidRDefault="009D2D7B" w:rsidP="009D2D7B">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39B80674" w14:textId="77777777" w:rsidR="009D2D7B" w:rsidRPr="00EF5447" w:rsidRDefault="009D2D7B" w:rsidP="009D2D7B">
            <w:pPr>
              <w:pStyle w:val="TAC"/>
              <w:rPr>
                <w:lang w:eastAsia="ja-JP"/>
              </w:rPr>
            </w:pPr>
            <w:r w:rsidRPr="00EF5447">
              <w:rPr>
                <w:lang w:eastAsia="ja-JP"/>
              </w:rPr>
              <w:t>DC_8A_n78A</w:t>
            </w:r>
          </w:p>
          <w:p w14:paraId="63DC57B2" w14:textId="77777777" w:rsidR="009D2D7B" w:rsidRPr="00EF5447" w:rsidRDefault="009D2D7B" w:rsidP="009D2D7B">
            <w:pPr>
              <w:pStyle w:val="TAC"/>
              <w:rPr>
                <w:szCs w:val="16"/>
                <w:lang w:eastAsia="zh-CN"/>
              </w:rPr>
            </w:pPr>
            <w:r w:rsidRPr="00EF5447">
              <w:rPr>
                <w:lang w:eastAsia="ja-JP"/>
              </w:rPr>
              <w:t>DC_40A_n78A</w:t>
            </w:r>
          </w:p>
        </w:tc>
      </w:tr>
      <w:tr w:rsidR="009D2D7B" w14:paraId="46180BF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A24A0" w14:textId="77777777" w:rsidR="009D2D7B" w:rsidRPr="00764053" w:rsidRDefault="009D2D7B" w:rsidP="009D2D7B">
            <w:pPr>
              <w:pStyle w:val="TAC"/>
              <w:rPr>
                <w:lang w:eastAsia="ja-JP"/>
              </w:rPr>
            </w:pPr>
            <w:r w:rsidRPr="00764053">
              <w:rPr>
                <w:lang w:eastAsia="ja-JP"/>
              </w:rPr>
              <w:t>DC_8A-40A_n78(2A)</w:t>
            </w:r>
          </w:p>
          <w:p w14:paraId="756BF406" w14:textId="77777777" w:rsidR="009D2D7B" w:rsidRPr="00764053" w:rsidRDefault="009D2D7B" w:rsidP="009D2D7B">
            <w:pPr>
              <w:pStyle w:val="TAC"/>
              <w:rPr>
                <w:lang w:eastAsia="ja-JP"/>
              </w:rPr>
            </w:pPr>
            <w:r w:rsidRPr="00764053">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97D8B95" w14:textId="77777777" w:rsidR="009D2D7B" w:rsidRPr="00764053" w:rsidRDefault="009D2D7B" w:rsidP="009D2D7B">
            <w:pPr>
              <w:pStyle w:val="TAC"/>
              <w:rPr>
                <w:lang w:eastAsia="zh-CN"/>
              </w:rPr>
            </w:pPr>
            <w:r w:rsidRPr="00764053">
              <w:rPr>
                <w:lang w:eastAsia="zh-CN"/>
              </w:rPr>
              <w:t>DC_8A_n78A</w:t>
            </w:r>
          </w:p>
          <w:p w14:paraId="7060A147" w14:textId="77777777" w:rsidR="009D2D7B" w:rsidRPr="00764053" w:rsidRDefault="009D2D7B" w:rsidP="009D2D7B">
            <w:pPr>
              <w:pStyle w:val="TAC"/>
              <w:rPr>
                <w:lang w:eastAsia="zh-CN"/>
              </w:rPr>
            </w:pPr>
            <w:r w:rsidRPr="00764053">
              <w:rPr>
                <w:lang w:eastAsia="zh-CN"/>
              </w:rPr>
              <w:t>DC_40A_n78A</w:t>
            </w:r>
          </w:p>
        </w:tc>
      </w:tr>
      <w:tr w:rsidR="009D2D7B" w:rsidRPr="00EF5447" w14:paraId="56BA119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EECCD" w14:textId="77777777" w:rsidR="009D2D7B" w:rsidRPr="00EF5447" w:rsidRDefault="009D2D7B" w:rsidP="009D2D7B">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D1F3C8E" w14:textId="77777777" w:rsidR="009D2D7B" w:rsidRPr="00EF5447" w:rsidRDefault="009D2D7B" w:rsidP="009D2D7B">
            <w:pPr>
              <w:pStyle w:val="TAC"/>
              <w:rPr>
                <w:lang w:eastAsia="zh-CN"/>
              </w:rPr>
            </w:pPr>
            <w:r w:rsidRPr="00EF5447">
              <w:rPr>
                <w:lang w:eastAsia="zh-CN"/>
              </w:rPr>
              <w:t>DC_8A_n40A</w:t>
            </w:r>
          </w:p>
          <w:p w14:paraId="7262E362" w14:textId="77777777" w:rsidR="009D2D7B" w:rsidRPr="00EF5447" w:rsidRDefault="009D2D7B" w:rsidP="009D2D7B">
            <w:pPr>
              <w:pStyle w:val="TAC"/>
              <w:rPr>
                <w:lang w:eastAsia="zh-CN"/>
              </w:rPr>
            </w:pPr>
            <w:r w:rsidRPr="00EF5447">
              <w:rPr>
                <w:lang w:eastAsia="zh-CN"/>
              </w:rPr>
              <w:t>DC_8A_n78A</w:t>
            </w:r>
          </w:p>
        </w:tc>
      </w:tr>
      <w:tr w:rsidR="009D2D7B" w:rsidRPr="00EF5447" w14:paraId="10DCC98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2031C" w14:textId="77777777" w:rsidR="009D2D7B" w:rsidRPr="00EF5447" w:rsidRDefault="009D2D7B" w:rsidP="009D2D7B">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E7E0B8E" w14:textId="77777777" w:rsidR="009D2D7B" w:rsidRPr="00EF5447" w:rsidRDefault="009D2D7B" w:rsidP="009D2D7B">
            <w:pPr>
              <w:pStyle w:val="TAC"/>
              <w:rPr>
                <w:szCs w:val="18"/>
                <w:lang w:eastAsia="ja-JP"/>
              </w:rPr>
            </w:pPr>
            <w:r w:rsidRPr="00EF5447">
              <w:rPr>
                <w:szCs w:val="18"/>
                <w:lang w:eastAsia="ja-JP"/>
              </w:rPr>
              <w:t>DC_8A_n40A</w:t>
            </w:r>
          </w:p>
          <w:p w14:paraId="748E443D" w14:textId="77777777" w:rsidR="009D2D7B" w:rsidRPr="00EF5447" w:rsidRDefault="009D2D7B" w:rsidP="009D2D7B">
            <w:pPr>
              <w:pStyle w:val="TAC"/>
              <w:rPr>
                <w:szCs w:val="18"/>
                <w:lang w:eastAsia="ja-JP"/>
              </w:rPr>
            </w:pPr>
            <w:r w:rsidRPr="00EF5447">
              <w:rPr>
                <w:szCs w:val="18"/>
                <w:lang w:eastAsia="ja-JP"/>
              </w:rPr>
              <w:t>DC_8A_n79A</w:t>
            </w:r>
          </w:p>
        </w:tc>
      </w:tr>
      <w:tr w:rsidR="009D2D7B" w14:paraId="7B116BE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C1325" w14:textId="77777777" w:rsidR="009D2D7B" w:rsidRDefault="009D2D7B" w:rsidP="009D2D7B">
            <w:pPr>
              <w:pStyle w:val="TAC"/>
            </w:pPr>
            <w:r>
              <w:rPr>
                <w:rFonts w:hint="eastAsia"/>
              </w:rPr>
              <w:t>D</w:t>
            </w:r>
            <w:r>
              <w:t>C_8A-41A_n3A</w:t>
            </w:r>
            <w:r w:rsidRPr="005A0655">
              <w:rPr>
                <w:vertAlign w:val="superscript"/>
              </w:rPr>
              <w:t>5</w:t>
            </w:r>
          </w:p>
          <w:p w14:paraId="12E7106A" w14:textId="77777777" w:rsidR="009D2D7B" w:rsidRDefault="009D2D7B" w:rsidP="009D2D7B">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6D7F29" w14:textId="77777777" w:rsidR="009D2D7B" w:rsidRDefault="009D2D7B" w:rsidP="009D2D7B">
            <w:pPr>
              <w:pStyle w:val="TAC"/>
            </w:pPr>
            <w:r>
              <w:rPr>
                <w:rFonts w:hint="eastAsia"/>
              </w:rPr>
              <w:t>D</w:t>
            </w:r>
            <w:r>
              <w:t>C_8A_n3A</w:t>
            </w:r>
          </w:p>
          <w:p w14:paraId="14B42645" w14:textId="77777777" w:rsidR="009D2D7B" w:rsidRDefault="009D2D7B" w:rsidP="009D2D7B">
            <w:pPr>
              <w:pStyle w:val="TAC"/>
            </w:pPr>
            <w:r>
              <w:rPr>
                <w:rFonts w:hint="eastAsia"/>
              </w:rPr>
              <w:t>D</w:t>
            </w:r>
            <w:r>
              <w:t>C_41A_n3A</w:t>
            </w:r>
          </w:p>
          <w:p w14:paraId="5E2CE31B" w14:textId="77777777" w:rsidR="009D2D7B" w:rsidRDefault="009D2D7B" w:rsidP="009D2D7B">
            <w:pPr>
              <w:pStyle w:val="TAC"/>
              <w:rPr>
                <w:szCs w:val="18"/>
                <w:lang w:eastAsia="ja-JP"/>
              </w:rPr>
            </w:pPr>
            <w:r>
              <w:rPr>
                <w:rFonts w:hint="eastAsia"/>
              </w:rPr>
              <w:t>D</w:t>
            </w:r>
            <w:r>
              <w:t>C_41C_n3A</w:t>
            </w:r>
          </w:p>
        </w:tc>
      </w:tr>
      <w:tr w:rsidR="009D2D7B" w14:paraId="57D4C2B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68398" w14:textId="77777777" w:rsidR="009D2D7B" w:rsidRDefault="009D2D7B" w:rsidP="009D2D7B">
            <w:pPr>
              <w:pStyle w:val="TAC"/>
            </w:pPr>
            <w:r>
              <w:rPr>
                <w:rFonts w:hint="eastAsia"/>
              </w:rPr>
              <w:t>D</w:t>
            </w:r>
            <w:r>
              <w:t>C_8A-41A_n77A</w:t>
            </w:r>
          </w:p>
          <w:p w14:paraId="05D33B0F" w14:textId="77777777" w:rsidR="009D2D7B" w:rsidRDefault="009D2D7B" w:rsidP="009D2D7B">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38D63F3" w14:textId="77777777" w:rsidR="009D2D7B" w:rsidRDefault="009D2D7B" w:rsidP="009D2D7B">
            <w:pPr>
              <w:pStyle w:val="TAC"/>
            </w:pPr>
            <w:r>
              <w:rPr>
                <w:rFonts w:hint="eastAsia"/>
              </w:rPr>
              <w:t>D</w:t>
            </w:r>
            <w:r>
              <w:t>C_8A_n77A</w:t>
            </w:r>
          </w:p>
          <w:p w14:paraId="32402F47" w14:textId="77777777" w:rsidR="009D2D7B" w:rsidRDefault="009D2D7B" w:rsidP="009D2D7B">
            <w:pPr>
              <w:pStyle w:val="TAC"/>
            </w:pPr>
            <w:r>
              <w:rPr>
                <w:rFonts w:hint="eastAsia"/>
              </w:rPr>
              <w:t>D</w:t>
            </w:r>
            <w:r>
              <w:t>C_41A_n77A</w:t>
            </w:r>
          </w:p>
          <w:p w14:paraId="63629400" w14:textId="77777777" w:rsidR="009D2D7B" w:rsidRDefault="009D2D7B" w:rsidP="009D2D7B">
            <w:pPr>
              <w:pStyle w:val="TAC"/>
            </w:pPr>
            <w:r>
              <w:rPr>
                <w:rFonts w:hint="eastAsia"/>
              </w:rPr>
              <w:t>D</w:t>
            </w:r>
            <w:r>
              <w:t>C_41C_n77A</w:t>
            </w:r>
          </w:p>
        </w:tc>
      </w:tr>
      <w:tr w:rsidR="009D2D7B" w:rsidRPr="00EF5447" w14:paraId="6BE895C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E5327" w14:textId="77777777" w:rsidR="009D2D7B" w:rsidRPr="00EF5447" w:rsidRDefault="009D2D7B" w:rsidP="009D2D7B">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08B7E4" w14:textId="77777777" w:rsidR="009D2D7B" w:rsidRPr="00EF5447" w:rsidRDefault="009D2D7B" w:rsidP="009D2D7B">
            <w:pPr>
              <w:pStyle w:val="TAC"/>
              <w:rPr>
                <w:szCs w:val="18"/>
                <w:lang w:eastAsia="ja-JP"/>
              </w:rPr>
            </w:pPr>
            <w:r w:rsidRPr="00EF5447">
              <w:rPr>
                <w:szCs w:val="18"/>
                <w:lang w:eastAsia="ja-JP"/>
              </w:rPr>
              <w:t>DC_8A_n41A</w:t>
            </w:r>
          </w:p>
          <w:p w14:paraId="2B836C90" w14:textId="77777777" w:rsidR="009D2D7B" w:rsidRPr="00EF5447" w:rsidRDefault="009D2D7B" w:rsidP="009D2D7B">
            <w:pPr>
              <w:pStyle w:val="TAC"/>
              <w:rPr>
                <w:szCs w:val="18"/>
                <w:lang w:eastAsia="ja-JP"/>
              </w:rPr>
            </w:pPr>
            <w:r w:rsidRPr="00EF5447">
              <w:rPr>
                <w:szCs w:val="18"/>
                <w:lang w:eastAsia="ja-JP"/>
              </w:rPr>
              <w:t>DC_8A_n79A</w:t>
            </w:r>
          </w:p>
        </w:tc>
      </w:tr>
      <w:tr w:rsidR="009D2D7B" w14:paraId="0143DAC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68F04" w14:textId="77777777" w:rsidR="009D2D7B" w:rsidRDefault="009D2D7B" w:rsidP="009D2D7B">
            <w:pPr>
              <w:pStyle w:val="TAC"/>
            </w:pPr>
            <w:r>
              <w:rPr>
                <w:rFonts w:hint="eastAsia"/>
              </w:rPr>
              <w:t>D</w:t>
            </w:r>
            <w:r>
              <w:t>C_8A-42A_n1A</w:t>
            </w:r>
            <w:r w:rsidRPr="005A0655">
              <w:rPr>
                <w:vertAlign w:val="superscript"/>
              </w:rPr>
              <w:t>5</w:t>
            </w:r>
          </w:p>
          <w:p w14:paraId="60696E62" w14:textId="77777777" w:rsidR="009D2D7B" w:rsidRDefault="009D2D7B" w:rsidP="009D2D7B">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BC8EF3" w14:textId="77777777" w:rsidR="009D2D7B" w:rsidRDefault="009D2D7B" w:rsidP="009D2D7B">
            <w:pPr>
              <w:pStyle w:val="TAC"/>
            </w:pPr>
            <w:r>
              <w:rPr>
                <w:rFonts w:hint="eastAsia"/>
              </w:rPr>
              <w:t>D</w:t>
            </w:r>
            <w:r>
              <w:t>C_8A_n1A</w:t>
            </w:r>
          </w:p>
          <w:p w14:paraId="27C4E8F4" w14:textId="77777777" w:rsidR="009D2D7B" w:rsidRDefault="009D2D7B" w:rsidP="009D2D7B">
            <w:pPr>
              <w:pStyle w:val="TAC"/>
            </w:pPr>
            <w:r>
              <w:rPr>
                <w:rFonts w:hint="eastAsia"/>
              </w:rPr>
              <w:t>D</w:t>
            </w:r>
            <w:r>
              <w:t>C_42A_n1A</w:t>
            </w:r>
          </w:p>
          <w:p w14:paraId="4829A8F7" w14:textId="77777777" w:rsidR="009D2D7B" w:rsidRDefault="009D2D7B" w:rsidP="009D2D7B">
            <w:pPr>
              <w:pStyle w:val="TAC"/>
              <w:rPr>
                <w:szCs w:val="18"/>
                <w:lang w:eastAsia="ja-JP"/>
              </w:rPr>
            </w:pPr>
            <w:r>
              <w:rPr>
                <w:rFonts w:hint="eastAsia"/>
              </w:rPr>
              <w:t>D</w:t>
            </w:r>
            <w:r>
              <w:t>C_42C_n1A</w:t>
            </w:r>
          </w:p>
        </w:tc>
      </w:tr>
      <w:tr w:rsidR="009D2D7B" w:rsidRPr="00EF5447" w14:paraId="6CA08FE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CF656" w14:textId="77777777" w:rsidR="009D2D7B" w:rsidRPr="00EF5447" w:rsidRDefault="009D2D7B" w:rsidP="009D2D7B">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F30641" w14:textId="77777777" w:rsidR="009D2D7B" w:rsidRPr="00EF5447" w:rsidRDefault="009D2D7B" w:rsidP="009D2D7B">
            <w:pPr>
              <w:pStyle w:val="TAC"/>
            </w:pPr>
            <w:r w:rsidRPr="00EF5447">
              <w:t>DC_8A_n3A</w:t>
            </w:r>
          </w:p>
          <w:p w14:paraId="1C43B5C2" w14:textId="77777777" w:rsidR="009D2D7B" w:rsidRPr="00EF5447" w:rsidRDefault="009D2D7B" w:rsidP="009D2D7B">
            <w:pPr>
              <w:pStyle w:val="TAC"/>
              <w:rPr>
                <w:szCs w:val="18"/>
                <w:lang w:eastAsia="ja-JP"/>
              </w:rPr>
            </w:pPr>
            <w:r w:rsidRPr="00EF5447">
              <w:t>DC_42A_n3A</w:t>
            </w:r>
          </w:p>
        </w:tc>
      </w:tr>
      <w:tr w:rsidR="009D2D7B" w:rsidRPr="00EF5447" w14:paraId="0C4E785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D90DB" w14:textId="77777777" w:rsidR="009D2D7B" w:rsidRPr="00EF5447" w:rsidRDefault="009D2D7B" w:rsidP="009D2D7B">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6B146D" w14:textId="77777777" w:rsidR="009D2D7B" w:rsidRPr="00EF5447" w:rsidRDefault="009D2D7B" w:rsidP="009D2D7B">
            <w:pPr>
              <w:pStyle w:val="TAC"/>
            </w:pPr>
            <w:r w:rsidRPr="00EF5447">
              <w:t>DC_8A_n3A</w:t>
            </w:r>
          </w:p>
          <w:p w14:paraId="53FB5E88" w14:textId="77777777" w:rsidR="009D2D7B" w:rsidRPr="00EF5447" w:rsidRDefault="009D2D7B" w:rsidP="009D2D7B">
            <w:pPr>
              <w:pStyle w:val="TAC"/>
            </w:pPr>
            <w:r w:rsidRPr="00EF5447">
              <w:t>DC_42A_n3A</w:t>
            </w:r>
          </w:p>
          <w:p w14:paraId="6D666570" w14:textId="77777777" w:rsidR="009D2D7B" w:rsidRPr="00EF5447" w:rsidRDefault="009D2D7B" w:rsidP="009D2D7B">
            <w:pPr>
              <w:pStyle w:val="TAC"/>
              <w:rPr>
                <w:szCs w:val="18"/>
                <w:lang w:eastAsia="ja-JP"/>
              </w:rPr>
            </w:pPr>
            <w:r w:rsidRPr="00EF5447">
              <w:t>DC_42C_n3A</w:t>
            </w:r>
          </w:p>
        </w:tc>
      </w:tr>
      <w:tr w:rsidR="009D2D7B" w:rsidRPr="00EF5447" w14:paraId="4957837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A945E" w14:textId="77777777" w:rsidR="009D2D7B" w:rsidRPr="00EF5447" w:rsidRDefault="009D2D7B" w:rsidP="009D2D7B">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CAA4ED" w14:textId="77777777" w:rsidR="009D2D7B" w:rsidRPr="00EF5447" w:rsidRDefault="009D2D7B" w:rsidP="009D2D7B">
            <w:pPr>
              <w:pStyle w:val="TAC"/>
              <w:rPr>
                <w:lang w:eastAsia="fr-FR"/>
              </w:rPr>
            </w:pPr>
            <w:r w:rsidRPr="00EF5447">
              <w:t>DC_8A_n28A</w:t>
            </w:r>
          </w:p>
          <w:p w14:paraId="2125FC94" w14:textId="77777777" w:rsidR="009D2D7B" w:rsidRPr="00EF5447" w:rsidRDefault="009D2D7B" w:rsidP="009D2D7B">
            <w:pPr>
              <w:pStyle w:val="TAC"/>
              <w:rPr>
                <w:szCs w:val="18"/>
                <w:lang w:eastAsia="ja-JP"/>
              </w:rPr>
            </w:pPr>
            <w:r w:rsidRPr="00EF5447">
              <w:t>DC_42A_n28A</w:t>
            </w:r>
          </w:p>
        </w:tc>
      </w:tr>
      <w:tr w:rsidR="009D2D7B" w:rsidRPr="00EF5447" w14:paraId="744D3E9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C6EC9" w14:textId="77777777" w:rsidR="009D2D7B" w:rsidRPr="00EF5447" w:rsidRDefault="009D2D7B" w:rsidP="009D2D7B">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12F215" w14:textId="77777777" w:rsidR="009D2D7B" w:rsidRPr="00EF5447" w:rsidRDefault="009D2D7B" w:rsidP="009D2D7B">
            <w:pPr>
              <w:pStyle w:val="TAC"/>
              <w:rPr>
                <w:lang w:eastAsia="fr-FR"/>
              </w:rPr>
            </w:pPr>
            <w:r w:rsidRPr="00EF5447">
              <w:t>DC_8A_n28A</w:t>
            </w:r>
          </w:p>
          <w:p w14:paraId="57DDDA08" w14:textId="77777777" w:rsidR="009D2D7B" w:rsidRPr="00EF5447" w:rsidRDefault="009D2D7B" w:rsidP="009D2D7B">
            <w:pPr>
              <w:pStyle w:val="TAC"/>
            </w:pPr>
            <w:r w:rsidRPr="00EF5447">
              <w:t>DC_42A_n28A</w:t>
            </w:r>
          </w:p>
          <w:p w14:paraId="75024CE7" w14:textId="77777777" w:rsidR="009D2D7B" w:rsidRPr="00EF5447" w:rsidRDefault="009D2D7B" w:rsidP="009D2D7B">
            <w:pPr>
              <w:pStyle w:val="TAC"/>
              <w:rPr>
                <w:szCs w:val="18"/>
                <w:lang w:eastAsia="ja-JP"/>
              </w:rPr>
            </w:pPr>
            <w:r w:rsidRPr="00EF5447">
              <w:t>DC_42C_n28A</w:t>
            </w:r>
          </w:p>
        </w:tc>
      </w:tr>
      <w:tr w:rsidR="009D2D7B" w:rsidRPr="00EF5447" w14:paraId="60686F6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80140" w14:textId="77777777" w:rsidR="009D2D7B" w:rsidRPr="00EF5447" w:rsidRDefault="009D2D7B" w:rsidP="009D2D7B">
            <w:pPr>
              <w:pStyle w:val="TAC"/>
            </w:pPr>
            <w:r w:rsidRPr="00EF5447">
              <w:t>DC_8A-42</w:t>
            </w:r>
            <w:r w:rsidRPr="00EF5447">
              <w:rPr>
                <w:rFonts w:eastAsia="Malgun Gothic"/>
              </w:rPr>
              <w:t>A_</w:t>
            </w:r>
            <w:r w:rsidRPr="00EF5447">
              <w:t>n77A</w:t>
            </w:r>
          </w:p>
          <w:p w14:paraId="7B04C399" w14:textId="77777777" w:rsidR="009D2D7B" w:rsidRPr="00EF5447" w:rsidRDefault="009D2D7B" w:rsidP="009D2D7B">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00D0AC23" w14:textId="77777777" w:rsidR="009D2D7B" w:rsidRPr="00EF5447" w:rsidRDefault="009D2D7B" w:rsidP="009D2D7B">
            <w:pPr>
              <w:pStyle w:val="TAC"/>
              <w:rPr>
                <w:szCs w:val="18"/>
                <w:lang w:eastAsia="ja-JP"/>
              </w:rPr>
            </w:pPr>
            <w:r w:rsidRPr="00EF5447">
              <w:t>DC_8A_n77A</w:t>
            </w:r>
          </w:p>
        </w:tc>
      </w:tr>
      <w:tr w:rsidR="009D2D7B" w:rsidRPr="00EF5447" w14:paraId="22AEBAE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61D68" w14:textId="77777777" w:rsidR="009D2D7B" w:rsidRPr="00EF5447" w:rsidRDefault="009D2D7B" w:rsidP="009D2D7B">
            <w:pPr>
              <w:pStyle w:val="TAC"/>
              <w:rPr>
                <w:noProof/>
                <w:lang w:eastAsia="ja-JP"/>
              </w:rPr>
            </w:pPr>
            <w:r w:rsidRPr="00EF5447">
              <w:rPr>
                <w:noProof/>
                <w:lang w:eastAsia="ja-JP"/>
              </w:rPr>
              <w:t>DC_8A-42A_n77(2A)</w:t>
            </w:r>
          </w:p>
          <w:p w14:paraId="3122E810" w14:textId="77777777" w:rsidR="009D2D7B" w:rsidRPr="00EF5447" w:rsidRDefault="009D2D7B" w:rsidP="009D2D7B">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232D7A04" w14:textId="77777777" w:rsidR="009D2D7B" w:rsidRPr="00EF5447" w:rsidRDefault="009D2D7B" w:rsidP="009D2D7B">
            <w:pPr>
              <w:pStyle w:val="TAC"/>
            </w:pPr>
            <w:r w:rsidRPr="00EF5447">
              <w:t>DC_8A_n77A</w:t>
            </w:r>
          </w:p>
        </w:tc>
      </w:tr>
      <w:tr w:rsidR="009D2D7B" w:rsidRPr="00EF5447" w14:paraId="7FEF9DA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411E5" w14:textId="77777777" w:rsidR="009D2D7B" w:rsidRPr="00EF5447" w:rsidRDefault="009D2D7B" w:rsidP="009D2D7B">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26F54F5" w14:textId="77777777" w:rsidR="009D2D7B" w:rsidRPr="00EF5447" w:rsidRDefault="009D2D7B" w:rsidP="009D2D7B">
            <w:pPr>
              <w:pStyle w:val="TAC"/>
            </w:pPr>
            <w:r w:rsidRPr="00EF5447">
              <w:t>DC_8A_n41A,</w:t>
            </w:r>
          </w:p>
          <w:p w14:paraId="641B21E1" w14:textId="77777777" w:rsidR="009D2D7B" w:rsidRPr="00EF5447" w:rsidRDefault="009D2D7B" w:rsidP="009D2D7B">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9D2D7B" w:rsidRPr="00EF5447" w14:paraId="130C3C2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F5B72" w14:textId="77777777" w:rsidR="009D2D7B" w:rsidRDefault="009D2D7B" w:rsidP="009D2D7B">
            <w:pPr>
              <w:pStyle w:val="TAC"/>
              <w:rPr>
                <w:rFonts w:cs="Arial"/>
                <w:szCs w:val="18"/>
                <w:lang w:eastAsia="zh-CN"/>
              </w:rPr>
            </w:pPr>
            <w:r>
              <w:rPr>
                <w:rFonts w:cs="Arial"/>
                <w:szCs w:val="18"/>
                <w:lang w:eastAsia="zh-CN"/>
              </w:rPr>
              <w:t>DC_8A_n77A-n79A</w:t>
            </w:r>
          </w:p>
          <w:p w14:paraId="7EE3E72C" w14:textId="77777777" w:rsidR="009D2D7B" w:rsidRPr="00EF5447" w:rsidRDefault="009D2D7B" w:rsidP="009D2D7B">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8287D1F" w14:textId="77777777" w:rsidR="009D2D7B" w:rsidRPr="00C44C4C" w:rsidRDefault="009D2D7B" w:rsidP="009D2D7B">
            <w:pPr>
              <w:pStyle w:val="TAC"/>
            </w:pPr>
            <w:r w:rsidRPr="00C44C4C">
              <w:t>DC_8A_n77A</w:t>
            </w:r>
          </w:p>
          <w:p w14:paraId="1454C4BD" w14:textId="77777777" w:rsidR="009D2D7B" w:rsidRPr="00EF5447" w:rsidRDefault="009D2D7B" w:rsidP="009D2D7B">
            <w:pPr>
              <w:pStyle w:val="TAC"/>
            </w:pPr>
            <w:r w:rsidRPr="00C44C4C">
              <w:t>DC_8A_n79A</w:t>
            </w:r>
          </w:p>
        </w:tc>
      </w:tr>
      <w:tr w:rsidR="009D2D7B" w:rsidRPr="00EF5447" w14:paraId="698A913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CBEE5" w14:textId="77777777" w:rsidR="009D2D7B" w:rsidRPr="00EF5447" w:rsidRDefault="009D2D7B" w:rsidP="009D2D7B">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1E43468" w14:textId="77777777" w:rsidR="009D2D7B" w:rsidRPr="00EF5447" w:rsidRDefault="009D2D7B" w:rsidP="009D2D7B">
            <w:pPr>
              <w:pStyle w:val="TAC"/>
            </w:pPr>
            <w:r w:rsidRPr="00EF5447">
              <w:t>DC_8A_n78A</w:t>
            </w:r>
          </w:p>
          <w:p w14:paraId="2ABB2BC3" w14:textId="77777777" w:rsidR="009D2D7B" w:rsidRPr="00EF5447" w:rsidRDefault="009D2D7B" w:rsidP="009D2D7B">
            <w:pPr>
              <w:pStyle w:val="TAC"/>
              <w:rPr>
                <w:noProof/>
                <w:lang w:eastAsia="zh-CN"/>
              </w:rPr>
            </w:pPr>
            <w:r w:rsidRPr="00EF5447">
              <w:t>DC_8A_n80A</w:t>
            </w:r>
          </w:p>
        </w:tc>
      </w:tr>
      <w:tr w:rsidR="009D2D7B" w:rsidRPr="00EF5447" w14:paraId="3344473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2A0E3" w14:textId="77777777" w:rsidR="009D2D7B" w:rsidRPr="00EF5447" w:rsidRDefault="009D2D7B" w:rsidP="009D2D7B">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12E222" w14:textId="77777777" w:rsidR="009D2D7B" w:rsidRPr="00EF5447" w:rsidRDefault="009D2D7B" w:rsidP="009D2D7B">
            <w:pPr>
              <w:pStyle w:val="TAC"/>
              <w:rPr>
                <w:lang w:eastAsia="zh-CN"/>
              </w:rPr>
            </w:pPr>
            <w:r w:rsidRPr="00EF5447">
              <w:rPr>
                <w:lang w:eastAsia="zh-CN"/>
              </w:rPr>
              <w:t>DC_8A_n78A,</w:t>
            </w:r>
          </w:p>
          <w:p w14:paraId="0579F8A3" w14:textId="77777777" w:rsidR="009D2D7B" w:rsidRPr="00EF5447" w:rsidRDefault="009D2D7B" w:rsidP="009D2D7B">
            <w:pPr>
              <w:pStyle w:val="TAC"/>
              <w:rPr>
                <w:noProof/>
                <w:lang w:eastAsia="zh-CN"/>
              </w:rPr>
            </w:pPr>
            <w:r w:rsidRPr="00EF5447">
              <w:rPr>
                <w:lang w:eastAsia="zh-CN"/>
              </w:rPr>
              <w:t>DC_8A_n81A_ULSUP-TDM_n78A</w:t>
            </w:r>
          </w:p>
        </w:tc>
      </w:tr>
      <w:tr w:rsidR="009D2D7B" w:rsidRPr="00EF5447" w14:paraId="7A5903C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D56E2" w14:textId="77777777" w:rsidR="009D2D7B" w:rsidRPr="00EF5447" w:rsidRDefault="009D2D7B" w:rsidP="009D2D7B">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AAFBA3" w14:textId="77777777" w:rsidR="009D2D7B" w:rsidRPr="00EF5447" w:rsidRDefault="009D2D7B" w:rsidP="009D2D7B">
            <w:pPr>
              <w:pStyle w:val="TAC"/>
              <w:rPr>
                <w:lang w:eastAsia="zh-CN"/>
              </w:rPr>
            </w:pPr>
            <w:r w:rsidRPr="00EF5447">
              <w:rPr>
                <w:lang w:eastAsia="zh-CN"/>
              </w:rPr>
              <w:t>DC_8A_n79A,</w:t>
            </w:r>
          </w:p>
          <w:p w14:paraId="28846665" w14:textId="77777777" w:rsidR="009D2D7B" w:rsidRPr="00EF5447" w:rsidRDefault="009D2D7B" w:rsidP="009D2D7B">
            <w:pPr>
              <w:pStyle w:val="TAC"/>
              <w:rPr>
                <w:noProof/>
                <w:lang w:eastAsia="zh-CN"/>
              </w:rPr>
            </w:pPr>
            <w:r w:rsidRPr="00EF5447">
              <w:rPr>
                <w:lang w:eastAsia="zh-CN"/>
              </w:rPr>
              <w:t>DC_8A_n81A_ULSUP-TDM_n79A</w:t>
            </w:r>
          </w:p>
        </w:tc>
      </w:tr>
      <w:tr w:rsidR="009D2D7B" w:rsidRPr="00EF5447" w14:paraId="56B6E88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320B8" w14:textId="77777777" w:rsidR="009D2D7B" w:rsidRPr="00EF5447" w:rsidRDefault="009D2D7B" w:rsidP="009D2D7B">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613AFF7E" w14:textId="77777777" w:rsidR="009D2D7B" w:rsidRPr="00EF5447" w:rsidRDefault="009D2D7B" w:rsidP="009D2D7B">
            <w:pPr>
              <w:pStyle w:val="TAC"/>
            </w:pPr>
            <w:r w:rsidRPr="00EF5447">
              <w:t>DC_11A_n3A</w:t>
            </w:r>
          </w:p>
          <w:p w14:paraId="2F687E02" w14:textId="77777777" w:rsidR="009D2D7B" w:rsidRPr="00EF5447" w:rsidRDefault="009D2D7B" w:rsidP="009D2D7B">
            <w:pPr>
              <w:pStyle w:val="TAC"/>
              <w:rPr>
                <w:lang w:eastAsia="zh-CN"/>
              </w:rPr>
            </w:pPr>
            <w:r w:rsidRPr="00EF5447">
              <w:t>DC_11A_n28A</w:t>
            </w:r>
          </w:p>
        </w:tc>
      </w:tr>
      <w:tr w:rsidR="009D2D7B" w:rsidRPr="00EF5447" w14:paraId="506B564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001A1" w14:textId="1054A0A6" w:rsidR="009D2D7B" w:rsidRPr="00EF5447" w:rsidRDefault="009D2D7B" w:rsidP="009D2D7B">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05FB377D" w14:textId="77777777" w:rsidR="009D2D7B" w:rsidRPr="00EF5447" w:rsidRDefault="009D2D7B" w:rsidP="009D2D7B">
            <w:pPr>
              <w:pStyle w:val="TAC"/>
            </w:pPr>
            <w:r w:rsidRPr="00EF5447">
              <w:t>DC_11A_n3A</w:t>
            </w:r>
          </w:p>
          <w:p w14:paraId="118C5A27" w14:textId="77777777" w:rsidR="009D2D7B" w:rsidRPr="00EF5447" w:rsidRDefault="009D2D7B" w:rsidP="009D2D7B">
            <w:pPr>
              <w:pStyle w:val="TAC"/>
              <w:rPr>
                <w:lang w:eastAsia="zh-CN"/>
              </w:rPr>
            </w:pPr>
            <w:r w:rsidRPr="00EF5447">
              <w:t>DC_11A_n77A</w:t>
            </w:r>
          </w:p>
        </w:tc>
      </w:tr>
      <w:tr w:rsidR="009D2D7B" w14:paraId="7183CDC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A6A11" w14:textId="77777777" w:rsidR="009D2D7B" w:rsidRDefault="009D2D7B" w:rsidP="009D2D7B">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623DA75" w14:textId="77777777" w:rsidR="009D2D7B" w:rsidRPr="00764053" w:rsidRDefault="009D2D7B" w:rsidP="009D2D7B">
            <w:pPr>
              <w:pStyle w:val="TAC"/>
              <w:rPr>
                <w:lang w:eastAsia="zh-CN"/>
              </w:rPr>
            </w:pPr>
            <w:r w:rsidRPr="00764053">
              <w:rPr>
                <w:lang w:eastAsia="zh-CN"/>
              </w:rPr>
              <w:t>DC_11A_n3A</w:t>
            </w:r>
          </w:p>
          <w:p w14:paraId="78806A88" w14:textId="77777777" w:rsidR="009D2D7B" w:rsidRPr="00764053" w:rsidRDefault="009D2D7B" w:rsidP="009D2D7B">
            <w:pPr>
              <w:pStyle w:val="TAC"/>
              <w:rPr>
                <w:lang w:eastAsia="zh-CN"/>
              </w:rPr>
            </w:pPr>
            <w:r w:rsidRPr="00764053">
              <w:rPr>
                <w:lang w:eastAsia="zh-CN"/>
              </w:rPr>
              <w:t>DC_11A_n77A</w:t>
            </w:r>
          </w:p>
        </w:tc>
      </w:tr>
      <w:tr w:rsidR="009D2D7B" w:rsidRPr="00EF5447" w14:paraId="24867E9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B2EFA" w14:textId="77777777" w:rsidR="009D2D7B" w:rsidRPr="00EF5447" w:rsidRDefault="009D2D7B" w:rsidP="009D2D7B">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8C61040" w14:textId="77777777" w:rsidR="009D2D7B" w:rsidRPr="00EF5447" w:rsidRDefault="009D2D7B" w:rsidP="009D2D7B">
            <w:pPr>
              <w:pStyle w:val="TAC"/>
              <w:rPr>
                <w:rFonts w:eastAsia="MS Mincho"/>
                <w:lang w:eastAsia="ja-JP"/>
              </w:rPr>
            </w:pPr>
            <w:r w:rsidRPr="00EF5447">
              <w:rPr>
                <w:rFonts w:eastAsia="MS Mincho"/>
                <w:lang w:eastAsia="ja-JP"/>
              </w:rPr>
              <w:t>DC_11A_n77A</w:t>
            </w:r>
          </w:p>
          <w:p w14:paraId="416A4283" w14:textId="77777777" w:rsidR="009D2D7B" w:rsidRPr="00EF5447" w:rsidRDefault="009D2D7B" w:rsidP="009D2D7B">
            <w:pPr>
              <w:pStyle w:val="TAC"/>
              <w:rPr>
                <w:lang w:eastAsia="zh-CN"/>
              </w:rPr>
            </w:pPr>
            <w:r w:rsidRPr="00EF5447">
              <w:rPr>
                <w:rFonts w:eastAsia="MS Mincho"/>
                <w:lang w:eastAsia="ja-JP"/>
              </w:rPr>
              <w:t>DC_18A_n77A</w:t>
            </w:r>
          </w:p>
        </w:tc>
      </w:tr>
      <w:tr w:rsidR="009D2D7B" w:rsidRPr="00EF5447" w14:paraId="68C0128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27EDB" w14:textId="77777777" w:rsidR="009D2D7B" w:rsidRPr="00EF5447" w:rsidRDefault="009D2D7B" w:rsidP="009D2D7B">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8B96CE8" w14:textId="77777777" w:rsidR="009D2D7B" w:rsidRPr="00EF5447" w:rsidRDefault="009D2D7B" w:rsidP="009D2D7B">
            <w:pPr>
              <w:pStyle w:val="TAC"/>
              <w:rPr>
                <w:rFonts w:eastAsia="MS Mincho"/>
                <w:lang w:eastAsia="ja-JP"/>
              </w:rPr>
            </w:pPr>
            <w:r w:rsidRPr="00EF5447">
              <w:rPr>
                <w:rFonts w:eastAsia="MS Mincho"/>
                <w:lang w:eastAsia="ja-JP"/>
              </w:rPr>
              <w:t>DC_11A_n78A</w:t>
            </w:r>
          </w:p>
          <w:p w14:paraId="1C93AF7D" w14:textId="77777777" w:rsidR="009D2D7B" w:rsidRPr="00EF5447" w:rsidRDefault="009D2D7B" w:rsidP="009D2D7B">
            <w:pPr>
              <w:pStyle w:val="TAC"/>
              <w:rPr>
                <w:rFonts w:eastAsia="MS Mincho"/>
                <w:lang w:eastAsia="ja-JP"/>
              </w:rPr>
            </w:pPr>
            <w:r w:rsidRPr="00EF5447">
              <w:rPr>
                <w:rFonts w:eastAsia="MS Mincho"/>
                <w:lang w:eastAsia="ja-JP"/>
              </w:rPr>
              <w:t>DC_18A_n78A</w:t>
            </w:r>
          </w:p>
        </w:tc>
      </w:tr>
      <w:tr w:rsidR="009D2D7B" w:rsidRPr="00EF5447" w14:paraId="0C786D7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772D5" w14:textId="76C3A060" w:rsidR="009D2D7B" w:rsidRPr="00EF5447" w:rsidRDefault="009D2D7B" w:rsidP="009D2D7B">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AD2A0C" w14:textId="77777777" w:rsidR="009D2D7B" w:rsidRPr="00EF5447" w:rsidRDefault="009D2D7B" w:rsidP="009D2D7B">
            <w:pPr>
              <w:pStyle w:val="TAC"/>
            </w:pPr>
            <w:r w:rsidRPr="00EF5447">
              <w:t>DC_11A_n28A</w:t>
            </w:r>
          </w:p>
          <w:p w14:paraId="1B32F1F1" w14:textId="77777777" w:rsidR="009D2D7B" w:rsidRPr="00EF5447" w:rsidRDefault="009D2D7B" w:rsidP="009D2D7B">
            <w:pPr>
              <w:pStyle w:val="TAC"/>
              <w:rPr>
                <w:rFonts w:eastAsia="MS Mincho"/>
                <w:lang w:eastAsia="ja-JP"/>
              </w:rPr>
            </w:pPr>
            <w:r w:rsidRPr="00EF5447">
              <w:t>DC_11A_n77A</w:t>
            </w:r>
          </w:p>
        </w:tc>
      </w:tr>
      <w:tr w:rsidR="009D2D7B" w14:paraId="7E3B486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C2994" w14:textId="77777777" w:rsidR="009D2D7B" w:rsidRDefault="009D2D7B" w:rsidP="009D2D7B">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4A3C0DA" w14:textId="77777777" w:rsidR="009D2D7B" w:rsidRPr="00764053" w:rsidRDefault="009D2D7B" w:rsidP="009D2D7B">
            <w:pPr>
              <w:pStyle w:val="TAC"/>
              <w:rPr>
                <w:lang w:eastAsia="zh-CN"/>
              </w:rPr>
            </w:pPr>
            <w:r w:rsidRPr="00764053">
              <w:rPr>
                <w:lang w:eastAsia="zh-CN"/>
              </w:rPr>
              <w:t>DC_11A_n28A</w:t>
            </w:r>
          </w:p>
          <w:p w14:paraId="192A1383" w14:textId="77777777" w:rsidR="009D2D7B" w:rsidRPr="00764053" w:rsidRDefault="009D2D7B" w:rsidP="009D2D7B">
            <w:pPr>
              <w:pStyle w:val="TAC"/>
              <w:rPr>
                <w:lang w:eastAsia="zh-CN"/>
              </w:rPr>
            </w:pPr>
            <w:r w:rsidRPr="00764053">
              <w:rPr>
                <w:lang w:eastAsia="zh-CN"/>
              </w:rPr>
              <w:t>DC_11A_n77A</w:t>
            </w:r>
          </w:p>
        </w:tc>
      </w:tr>
      <w:tr w:rsidR="009D2D7B" w:rsidRPr="00EF5447" w14:paraId="0233A6F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61889" w14:textId="77777777" w:rsidR="009D2D7B" w:rsidRDefault="009D2D7B" w:rsidP="009D2D7B">
            <w:pPr>
              <w:pStyle w:val="TAC"/>
              <w:rPr>
                <w:rFonts w:cs="Arial"/>
                <w:szCs w:val="18"/>
              </w:rPr>
            </w:pPr>
            <w:r w:rsidRPr="00AF2527">
              <w:rPr>
                <w:rFonts w:cs="Arial"/>
                <w:szCs w:val="18"/>
              </w:rPr>
              <w:t xml:space="preserve">DC_11A_n77A-n79A </w:t>
            </w:r>
          </w:p>
          <w:p w14:paraId="58F811F7" w14:textId="77777777" w:rsidR="009D2D7B" w:rsidRPr="00EF5447" w:rsidRDefault="009D2D7B" w:rsidP="009D2D7B">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FD61489" w14:textId="77777777" w:rsidR="009D2D7B" w:rsidRPr="00AF2527" w:rsidRDefault="009D2D7B" w:rsidP="009D2D7B">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12DEA383" w14:textId="77777777" w:rsidR="009D2D7B" w:rsidRPr="00EF5447" w:rsidRDefault="009D2D7B" w:rsidP="009D2D7B">
            <w:pPr>
              <w:pStyle w:val="TAC"/>
            </w:pPr>
            <w:r w:rsidRPr="00AF2527">
              <w:rPr>
                <w:rFonts w:cs="Arial"/>
                <w:szCs w:val="18"/>
                <w:lang w:eastAsia="zh-CN"/>
              </w:rPr>
              <w:t>DC_11A_n79A</w:t>
            </w:r>
          </w:p>
        </w:tc>
      </w:tr>
      <w:tr w:rsidR="009D2D7B" w:rsidRPr="00EF5447" w14:paraId="1B64FD5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92B6C" w14:textId="77777777" w:rsidR="009D2D7B" w:rsidRPr="00EF5447" w:rsidRDefault="009D2D7B" w:rsidP="009D2D7B">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92391F9" w14:textId="77777777" w:rsidR="009D2D7B" w:rsidRDefault="009D2D7B" w:rsidP="009D2D7B">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4A3CFBB" w14:textId="77777777" w:rsidR="009D2D7B" w:rsidRPr="00EF5447" w:rsidRDefault="009D2D7B" w:rsidP="009D2D7B">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9D2D7B" w:rsidRPr="00A9776B" w14:paraId="0C75B0D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7EC98" w14:textId="77777777" w:rsidR="009D2D7B" w:rsidRDefault="009D2D7B" w:rsidP="009D2D7B">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41C2B9B" w14:textId="77777777" w:rsidR="009D2D7B" w:rsidRDefault="009D2D7B" w:rsidP="009D2D7B">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7C1AF79" w14:textId="77777777" w:rsidR="009D2D7B" w:rsidRPr="00A9776B" w:rsidRDefault="009D2D7B" w:rsidP="009D2D7B">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9D2D7B" w:rsidRPr="00EF5447" w14:paraId="397FE8E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CFF12" w14:textId="77777777" w:rsidR="009D2D7B" w:rsidRPr="00EF5447" w:rsidRDefault="009D2D7B" w:rsidP="009D2D7B">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7FA21167" w14:textId="77777777" w:rsidR="009D2D7B" w:rsidRPr="00EF5447" w:rsidRDefault="009D2D7B" w:rsidP="009D2D7B">
            <w:pPr>
              <w:pStyle w:val="TAC"/>
              <w:rPr>
                <w:lang w:eastAsia="fi-FI"/>
              </w:rPr>
            </w:pPr>
            <w:r w:rsidRPr="00EF5447">
              <w:rPr>
                <w:lang w:eastAsia="fi-FI"/>
              </w:rPr>
              <w:t>DC_12A_n5A</w:t>
            </w:r>
          </w:p>
          <w:p w14:paraId="0782A1A5" w14:textId="77777777" w:rsidR="009D2D7B" w:rsidRPr="00EF5447" w:rsidRDefault="009D2D7B" w:rsidP="009D2D7B">
            <w:pPr>
              <w:pStyle w:val="TAC"/>
              <w:rPr>
                <w:rFonts w:eastAsia="MS Mincho"/>
                <w:lang w:eastAsia="ja-JP"/>
              </w:rPr>
            </w:pPr>
            <w:r w:rsidRPr="00EF5447">
              <w:rPr>
                <w:lang w:eastAsia="fi-FI"/>
              </w:rPr>
              <w:t>DC_(n)5AA</w:t>
            </w:r>
            <w:r w:rsidRPr="00EF5447">
              <w:rPr>
                <w:vertAlign w:val="superscript"/>
                <w:lang w:eastAsia="fi-FI"/>
              </w:rPr>
              <w:t>2</w:t>
            </w:r>
          </w:p>
        </w:tc>
      </w:tr>
      <w:tr w:rsidR="009D2D7B" w:rsidRPr="00EF5447" w14:paraId="4EF1BDD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95412" w14:textId="62FD7EA7" w:rsidR="009D2D7B" w:rsidRPr="00EF5447" w:rsidRDefault="009D2D7B" w:rsidP="009D2D7B">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5D0B23B5" w14:textId="77777777" w:rsidR="009D2D7B" w:rsidRPr="00EF5447" w:rsidRDefault="009D2D7B" w:rsidP="009D2D7B">
            <w:pPr>
              <w:pStyle w:val="TAC"/>
            </w:pPr>
            <w:r w:rsidRPr="00EF5447">
              <w:t>DC_12A_n</w:t>
            </w:r>
            <w:r w:rsidRPr="00EF5447">
              <w:rPr>
                <w:lang w:eastAsia="zh-CN"/>
              </w:rPr>
              <w:t>7</w:t>
            </w:r>
            <w:r w:rsidRPr="00EF5447">
              <w:t>A</w:t>
            </w:r>
          </w:p>
          <w:p w14:paraId="0F65C98C" w14:textId="77777777" w:rsidR="009D2D7B" w:rsidRPr="00EF5447" w:rsidRDefault="009D2D7B" w:rsidP="009D2D7B">
            <w:pPr>
              <w:pStyle w:val="TAC"/>
              <w:rPr>
                <w:lang w:eastAsia="fi-FI"/>
              </w:rPr>
            </w:pPr>
            <w:r w:rsidRPr="00EF5447">
              <w:t>DC_12A_n</w:t>
            </w:r>
            <w:r w:rsidRPr="00EF5447">
              <w:rPr>
                <w:lang w:eastAsia="zh-CN"/>
              </w:rPr>
              <w:t>66</w:t>
            </w:r>
            <w:r w:rsidRPr="00EF5447">
              <w:t>A</w:t>
            </w:r>
          </w:p>
        </w:tc>
      </w:tr>
      <w:tr w:rsidR="009D2D7B" w14:paraId="1885199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C29CF" w14:textId="77777777" w:rsidR="009D2D7B" w:rsidRDefault="009D2D7B" w:rsidP="009D2D7B">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CACC218" w14:textId="77777777" w:rsidR="009D2D7B" w:rsidRPr="00764053" w:rsidRDefault="009D2D7B" w:rsidP="009D2D7B">
            <w:pPr>
              <w:pStyle w:val="TAC"/>
              <w:rPr>
                <w:lang w:eastAsia="zh-CN"/>
              </w:rPr>
            </w:pPr>
            <w:r w:rsidRPr="00764053">
              <w:rPr>
                <w:lang w:eastAsia="zh-CN"/>
              </w:rPr>
              <w:t>DC_12A_n7A</w:t>
            </w:r>
          </w:p>
          <w:p w14:paraId="5A9EC8AA" w14:textId="77777777" w:rsidR="009D2D7B" w:rsidRPr="00764053" w:rsidRDefault="009D2D7B" w:rsidP="009D2D7B">
            <w:pPr>
              <w:pStyle w:val="TAC"/>
              <w:rPr>
                <w:lang w:eastAsia="zh-CN"/>
              </w:rPr>
            </w:pPr>
            <w:r w:rsidRPr="00764053">
              <w:rPr>
                <w:lang w:eastAsia="zh-CN"/>
              </w:rPr>
              <w:t>DC_12A_n66A</w:t>
            </w:r>
          </w:p>
        </w:tc>
      </w:tr>
      <w:tr w:rsidR="009D2D7B" w:rsidRPr="00EF5447" w14:paraId="1910C93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2BA86" w14:textId="77777777" w:rsidR="009D2D7B" w:rsidRPr="00EF5447" w:rsidRDefault="009D2D7B" w:rsidP="009D2D7B">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62A8145" w14:textId="77777777" w:rsidR="009D2D7B" w:rsidRPr="00EF5447" w:rsidRDefault="009D2D7B" w:rsidP="009D2D7B">
            <w:pPr>
              <w:pStyle w:val="TAC"/>
              <w:rPr>
                <w:lang w:eastAsia="zh-CN"/>
              </w:rPr>
            </w:pPr>
            <w:r w:rsidRPr="00EF5447">
              <w:rPr>
                <w:lang w:eastAsia="zh-CN"/>
              </w:rPr>
              <w:t>DC_12A_n7A</w:t>
            </w:r>
          </w:p>
          <w:p w14:paraId="67ADFEB1" w14:textId="77777777" w:rsidR="009D2D7B" w:rsidRPr="00EF5447" w:rsidRDefault="009D2D7B" w:rsidP="009D2D7B">
            <w:pPr>
              <w:pStyle w:val="TAC"/>
              <w:rPr>
                <w:lang w:eastAsia="zh-CN"/>
              </w:rPr>
            </w:pPr>
            <w:r w:rsidRPr="00EF5447">
              <w:rPr>
                <w:lang w:eastAsia="zh-CN"/>
              </w:rPr>
              <w:t>DC_12A_n78A</w:t>
            </w:r>
          </w:p>
        </w:tc>
      </w:tr>
      <w:tr w:rsidR="009D2D7B" w:rsidRPr="00EF5447" w14:paraId="1E4E26C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3C83A" w14:textId="77777777" w:rsidR="009D2D7B" w:rsidRPr="00EF5447" w:rsidRDefault="009D2D7B" w:rsidP="009D2D7B">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02527F9" w14:textId="77777777" w:rsidR="009D2D7B" w:rsidRPr="00EF5447" w:rsidRDefault="009D2D7B" w:rsidP="009D2D7B">
            <w:pPr>
              <w:pStyle w:val="TAC"/>
              <w:rPr>
                <w:rFonts w:cs="Arial"/>
                <w:lang w:eastAsia="zh-CN"/>
              </w:rPr>
            </w:pPr>
            <w:r w:rsidRPr="00EF5447">
              <w:rPr>
                <w:rFonts w:cs="Arial"/>
                <w:lang w:eastAsia="zh-CN"/>
              </w:rPr>
              <w:t>DC_12A_n7A</w:t>
            </w:r>
          </w:p>
          <w:p w14:paraId="7C7B3932" w14:textId="77777777" w:rsidR="009D2D7B" w:rsidRPr="00EF5447" w:rsidRDefault="009D2D7B" w:rsidP="009D2D7B">
            <w:pPr>
              <w:pStyle w:val="TAC"/>
              <w:rPr>
                <w:lang w:eastAsia="zh-CN"/>
              </w:rPr>
            </w:pPr>
            <w:r w:rsidRPr="00EF5447">
              <w:rPr>
                <w:rFonts w:cs="Arial"/>
                <w:lang w:eastAsia="zh-CN"/>
              </w:rPr>
              <w:t>DC_12A_n78A</w:t>
            </w:r>
          </w:p>
        </w:tc>
      </w:tr>
      <w:tr w:rsidR="009D2D7B" w:rsidRPr="00EF5447" w14:paraId="69560AA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2849F" w14:textId="77777777" w:rsidR="009D2D7B" w:rsidRPr="00EF5447" w:rsidRDefault="009D2D7B" w:rsidP="009D2D7B">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2816A9EB" w14:textId="77777777" w:rsidR="009D2D7B" w:rsidRPr="00EF5447" w:rsidRDefault="009D2D7B" w:rsidP="009D2D7B">
            <w:pPr>
              <w:pStyle w:val="TAC"/>
              <w:rPr>
                <w:rFonts w:cs="Arial"/>
                <w:lang w:eastAsia="zh-CN"/>
              </w:rPr>
            </w:pPr>
            <w:r w:rsidRPr="00EF5447">
              <w:rPr>
                <w:rFonts w:cs="Arial"/>
                <w:lang w:eastAsia="zh-CN"/>
              </w:rPr>
              <w:t>DC_12A_n7A</w:t>
            </w:r>
          </w:p>
          <w:p w14:paraId="08817444" w14:textId="77777777" w:rsidR="009D2D7B" w:rsidRPr="00EF5447" w:rsidRDefault="009D2D7B" w:rsidP="009D2D7B">
            <w:pPr>
              <w:pStyle w:val="TAC"/>
              <w:rPr>
                <w:lang w:eastAsia="zh-CN"/>
              </w:rPr>
            </w:pPr>
            <w:r w:rsidRPr="00EF5447">
              <w:rPr>
                <w:rFonts w:cs="Arial"/>
                <w:lang w:eastAsia="zh-CN"/>
              </w:rPr>
              <w:t>DC_12A_n78A</w:t>
            </w:r>
          </w:p>
        </w:tc>
      </w:tr>
      <w:tr w:rsidR="009D2D7B" w:rsidRPr="00EF5447" w14:paraId="0457416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37A1E" w14:textId="77777777" w:rsidR="009D2D7B" w:rsidRPr="00EF5447" w:rsidRDefault="009D2D7B" w:rsidP="009D2D7B">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45D09562" w14:textId="77777777" w:rsidR="009D2D7B" w:rsidRPr="00EF5447" w:rsidRDefault="009D2D7B" w:rsidP="009D2D7B">
            <w:pPr>
              <w:pStyle w:val="TAC"/>
              <w:rPr>
                <w:rFonts w:cs="Arial"/>
                <w:lang w:eastAsia="zh-CN"/>
              </w:rPr>
            </w:pPr>
            <w:r w:rsidRPr="00EF5447">
              <w:rPr>
                <w:rFonts w:cs="Arial"/>
                <w:lang w:eastAsia="zh-CN"/>
              </w:rPr>
              <w:t>DC_12A_n7A</w:t>
            </w:r>
          </w:p>
          <w:p w14:paraId="6DFFAB30" w14:textId="77777777" w:rsidR="009D2D7B" w:rsidRPr="00EF5447" w:rsidRDefault="009D2D7B" w:rsidP="009D2D7B">
            <w:pPr>
              <w:pStyle w:val="TAC"/>
              <w:rPr>
                <w:lang w:eastAsia="zh-CN"/>
              </w:rPr>
            </w:pPr>
            <w:r w:rsidRPr="00EF5447">
              <w:rPr>
                <w:rFonts w:cs="Arial"/>
                <w:lang w:eastAsia="zh-CN"/>
              </w:rPr>
              <w:t>DC_12A_n78A</w:t>
            </w:r>
          </w:p>
        </w:tc>
      </w:tr>
      <w:tr w:rsidR="009D2D7B" w:rsidRPr="00EF5447" w14:paraId="520458A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5EF81" w14:textId="77777777" w:rsidR="009D2D7B" w:rsidRPr="00EF5447" w:rsidRDefault="009D2D7B" w:rsidP="009D2D7B">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171F9D6" w14:textId="77777777" w:rsidR="009D2D7B" w:rsidRPr="00EF5447" w:rsidRDefault="009D2D7B" w:rsidP="009D2D7B">
            <w:pPr>
              <w:pStyle w:val="TAC"/>
              <w:rPr>
                <w:lang w:eastAsia="fi-FI"/>
              </w:rPr>
            </w:pPr>
            <w:r w:rsidRPr="00EF5447">
              <w:rPr>
                <w:lang w:eastAsia="fi-FI"/>
              </w:rPr>
              <w:t>DC_12A_n2A</w:t>
            </w:r>
          </w:p>
          <w:p w14:paraId="2C8A55A5" w14:textId="77777777" w:rsidR="009D2D7B" w:rsidRPr="00EF5447" w:rsidRDefault="009D2D7B" w:rsidP="009D2D7B">
            <w:pPr>
              <w:pStyle w:val="TAC"/>
              <w:rPr>
                <w:lang w:eastAsia="zh-CN"/>
              </w:rPr>
            </w:pPr>
            <w:r w:rsidRPr="00EF5447">
              <w:rPr>
                <w:lang w:eastAsia="fi-FI"/>
              </w:rPr>
              <w:t>DC_30A_n2A</w:t>
            </w:r>
          </w:p>
        </w:tc>
      </w:tr>
      <w:tr w:rsidR="009D2D7B" w:rsidRPr="00EF5447" w14:paraId="6858A29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AFED4" w14:textId="77777777" w:rsidR="009D2D7B" w:rsidRPr="00EF5447" w:rsidRDefault="009D2D7B" w:rsidP="009D2D7B">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59EC8E9" w14:textId="77777777" w:rsidR="009D2D7B" w:rsidRPr="00EF5447" w:rsidRDefault="009D2D7B" w:rsidP="009D2D7B">
            <w:pPr>
              <w:pStyle w:val="TAC"/>
              <w:rPr>
                <w:noProof/>
                <w:lang w:eastAsia="zh-CN"/>
              </w:rPr>
            </w:pPr>
            <w:r w:rsidRPr="00EF5447">
              <w:rPr>
                <w:noProof/>
                <w:lang w:eastAsia="zh-CN"/>
              </w:rPr>
              <w:t>DC_12A_n66A</w:t>
            </w:r>
          </w:p>
          <w:p w14:paraId="378E4778" w14:textId="77777777" w:rsidR="009D2D7B" w:rsidRPr="00EF5447" w:rsidRDefault="009D2D7B" w:rsidP="009D2D7B">
            <w:pPr>
              <w:pStyle w:val="TAC"/>
              <w:rPr>
                <w:lang w:eastAsia="zh-CN"/>
              </w:rPr>
            </w:pPr>
            <w:r w:rsidRPr="00EF5447">
              <w:rPr>
                <w:noProof/>
                <w:lang w:eastAsia="zh-CN"/>
              </w:rPr>
              <w:t>DC_30A_n66A</w:t>
            </w:r>
          </w:p>
        </w:tc>
      </w:tr>
      <w:tr w:rsidR="009D2D7B" w14:paraId="66D4580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2F03F" w14:textId="77777777" w:rsidR="009D2D7B" w:rsidRDefault="009D2D7B" w:rsidP="009D2D7B">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A775DC" w14:textId="77777777" w:rsidR="009D2D7B" w:rsidRPr="0082611F" w:rsidRDefault="009D2D7B" w:rsidP="009D2D7B">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6C612BA5" w14:textId="77777777" w:rsidR="009D2D7B" w:rsidRDefault="009D2D7B" w:rsidP="009D2D7B">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9D2D7B" w:rsidRPr="00EF5447" w14:paraId="4F481A1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1940D" w14:textId="77777777" w:rsidR="009D2D7B" w:rsidRPr="00EF5447" w:rsidRDefault="009D2D7B" w:rsidP="009D2D7B">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1DD9A791" w14:textId="77777777" w:rsidR="009D2D7B" w:rsidRPr="00EF5447" w:rsidRDefault="009D2D7B" w:rsidP="009D2D7B">
            <w:pPr>
              <w:pStyle w:val="TAC"/>
            </w:pPr>
            <w:r w:rsidRPr="00EF5447">
              <w:t>DC_12A_n5A</w:t>
            </w:r>
          </w:p>
          <w:p w14:paraId="41FE2E6E" w14:textId="77777777" w:rsidR="009D2D7B" w:rsidRPr="00EF5447" w:rsidRDefault="009D2D7B" w:rsidP="009D2D7B">
            <w:pPr>
              <w:pStyle w:val="TAC"/>
              <w:rPr>
                <w:noProof/>
                <w:lang w:eastAsia="zh-CN"/>
              </w:rPr>
            </w:pPr>
            <w:r w:rsidRPr="00EF5447">
              <w:t>DC_48A_n5A</w:t>
            </w:r>
          </w:p>
        </w:tc>
      </w:tr>
      <w:tr w:rsidR="009D2D7B" w:rsidRPr="00EF5447" w14:paraId="61061B8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E9072" w14:textId="77777777" w:rsidR="009D2D7B" w:rsidRPr="00EF5447" w:rsidRDefault="009D2D7B" w:rsidP="009D2D7B">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B982AF2" w14:textId="77777777" w:rsidR="009D2D7B" w:rsidRPr="00EF5447" w:rsidRDefault="009D2D7B" w:rsidP="009D2D7B">
            <w:pPr>
              <w:pStyle w:val="TAC"/>
              <w:rPr>
                <w:lang w:eastAsia="fi-FI"/>
              </w:rPr>
            </w:pPr>
            <w:r w:rsidRPr="00EF5447">
              <w:rPr>
                <w:lang w:eastAsia="fi-FI"/>
              </w:rPr>
              <w:t>DC_12A_n2A</w:t>
            </w:r>
          </w:p>
          <w:p w14:paraId="77B47554" w14:textId="77777777" w:rsidR="009D2D7B" w:rsidRPr="00EF5447" w:rsidRDefault="009D2D7B" w:rsidP="009D2D7B">
            <w:pPr>
              <w:pStyle w:val="TAC"/>
              <w:rPr>
                <w:noProof/>
                <w:lang w:eastAsia="zh-CN"/>
              </w:rPr>
            </w:pPr>
            <w:r w:rsidRPr="00EF5447">
              <w:rPr>
                <w:lang w:eastAsia="fi-FI"/>
              </w:rPr>
              <w:t>DC_66A_n2A</w:t>
            </w:r>
          </w:p>
        </w:tc>
      </w:tr>
      <w:tr w:rsidR="009D2D7B" w:rsidRPr="00EF5447" w14:paraId="357C3C2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B5912" w14:textId="77777777" w:rsidR="009D2D7B" w:rsidRPr="00EF5447" w:rsidRDefault="009D2D7B" w:rsidP="009D2D7B">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574DC82" w14:textId="77777777" w:rsidR="009D2D7B" w:rsidRPr="00EF5447" w:rsidRDefault="009D2D7B" w:rsidP="009D2D7B">
            <w:pPr>
              <w:pStyle w:val="TAC"/>
              <w:rPr>
                <w:lang w:eastAsia="fi-FI"/>
              </w:rPr>
            </w:pPr>
            <w:r w:rsidRPr="00EF5447">
              <w:rPr>
                <w:lang w:eastAsia="fi-FI"/>
              </w:rPr>
              <w:t>DC_12A_n2A</w:t>
            </w:r>
          </w:p>
          <w:p w14:paraId="2F3C4051" w14:textId="77777777" w:rsidR="009D2D7B" w:rsidRPr="00EF5447" w:rsidRDefault="009D2D7B" w:rsidP="009D2D7B">
            <w:pPr>
              <w:pStyle w:val="TAC"/>
              <w:rPr>
                <w:lang w:eastAsia="fi-FI"/>
              </w:rPr>
            </w:pPr>
            <w:r w:rsidRPr="00EF5447">
              <w:rPr>
                <w:lang w:eastAsia="fi-FI"/>
              </w:rPr>
              <w:t>DC_66A_n2A</w:t>
            </w:r>
          </w:p>
        </w:tc>
      </w:tr>
      <w:tr w:rsidR="009D2D7B" w:rsidRPr="00EF5447" w14:paraId="0E81D06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C0D50" w14:textId="77777777" w:rsidR="009D2D7B" w:rsidRPr="00EF5447" w:rsidRDefault="009D2D7B" w:rsidP="009D2D7B">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2137A6E8" w14:textId="77777777" w:rsidR="009D2D7B" w:rsidRPr="00EF5447" w:rsidRDefault="009D2D7B" w:rsidP="009D2D7B">
            <w:pPr>
              <w:pStyle w:val="TAC"/>
            </w:pPr>
            <w:r w:rsidRPr="00EF5447">
              <w:t>DC_12A_n5A</w:t>
            </w:r>
          </w:p>
          <w:p w14:paraId="6F0ADB09" w14:textId="77777777" w:rsidR="009D2D7B" w:rsidRPr="00EF5447" w:rsidRDefault="009D2D7B" w:rsidP="009D2D7B">
            <w:pPr>
              <w:pStyle w:val="TAC"/>
              <w:rPr>
                <w:lang w:eastAsia="fi-FI"/>
              </w:rPr>
            </w:pPr>
            <w:r w:rsidRPr="00EF5447">
              <w:t>DC_66A_n5A</w:t>
            </w:r>
          </w:p>
        </w:tc>
      </w:tr>
      <w:tr w:rsidR="009D2D7B" w:rsidRPr="00EF5447" w14:paraId="17765B7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5854B" w14:textId="77777777" w:rsidR="009D2D7B" w:rsidRPr="00EF5447" w:rsidRDefault="009D2D7B" w:rsidP="009D2D7B">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B7761B8" w14:textId="77777777" w:rsidR="009D2D7B" w:rsidRPr="00EF5447" w:rsidRDefault="009D2D7B" w:rsidP="009D2D7B">
            <w:pPr>
              <w:pStyle w:val="TAC"/>
              <w:rPr>
                <w:szCs w:val="18"/>
              </w:rPr>
            </w:pPr>
            <w:r w:rsidRPr="00EF5447">
              <w:rPr>
                <w:szCs w:val="18"/>
              </w:rPr>
              <w:t>DC_12A_n25A</w:t>
            </w:r>
          </w:p>
          <w:p w14:paraId="1DEC90A9" w14:textId="77777777" w:rsidR="009D2D7B" w:rsidRPr="00EF5447" w:rsidRDefault="009D2D7B" w:rsidP="009D2D7B">
            <w:pPr>
              <w:pStyle w:val="TAC"/>
              <w:rPr>
                <w:lang w:eastAsia="fi-FI"/>
              </w:rPr>
            </w:pPr>
            <w:r w:rsidRPr="00EF5447">
              <w:rPr>
                <w:szCs w:val="18"/>
              </w:rPr>
              <w:t>DC_66A_n25A</w:t>
            </w:r>
          </w:p>
        </w:tc>
      </w:tr>
      <w:tr w:rsidR="009D2D7B" w14:paraId="68A616B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9A04C" w14:textId="15000F25" w:rsidR="009D2D7B" w:rsidRDefault="009D2D7B" w:rsidP="009D2D7B">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6574254" w14:textId="77777777" w:rsidR="009D2D7B" w:rsidRPr="00B33CF2" w:rsidRDefault="009D2D7B" w:rsidP="009D2D7B">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2C984544" w14:textId="77777777" w:rsidR="009D2D7B" w:rsidRDefault="009D2D7B" w:rsidP="009D2D7B">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D2D7B" w14:paraId="7BAFE08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C37D72" w14:textId="77777777" w:rsidR="009D2D7B" w:rsidRDefault="009D2D7B" w:rsidP="009D2D7B">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B05302" w14:textId="77777777" w:rsidR="009D2D7B" w:rsidRPr="00764053" w:rsidRDefault="009D2D7B" w:rsidP="009D2D7B">
            <w:pPr>
              <w:pStyle w:val="TAC"/>
              <w:rPr>
                <w:rFonts w:cs="Arial"/>
                <w:lang w:eastAsia="zh-CN"/>
              </w:rPr>
            </w:pPr>
            <w:r w:rsidRPr="00764053">
              <w:rPr>
                <w:rFonts w:cs="Arial"/>
                <w:lang w:eastAsia="zh-CN"/>
              </w:rPr>
              <w:t>DC_12A_n30A</w:t>
            </w:r>
          </w:p>
          <w:p w14:paraId="0B6D5057" w14:textId="77777777" w:rsidR="009D2D7B" w:rsidRPr="00764053" w:rsidRDefault="009D2D7B" w:rsidP="009D2D7B">
            <w:pPr>
              <w:pStyle w:val="TAC"/>
              <w:rPr>
                <w:rFonts w:cs="Arial"/>
                <w:lang w:eastAsia="zh-CN"/>
              </w:rPr>
            </w:pPr>
            <w:r w:rsidRPr="00764053">
              <w:rPr>
                <w:rFonts w:cs="Arial"/>
                <w:lang w:eastAsia="zh-CN"/>
              </w:rPr>
              <w:t>DC_66A_n30A</w:t>
            </w:r>
          </w:p>
        </w:tc>
      </w:tr>
      <w:tr w:rsidR="009D2D7B" w:rsidRPr="00EF5447" w14:paraId="1365BF9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6CEAE" w14:textId="77777777" w:rsidR="009D2D7B" w:rsidRPr="00EF5447" w:rsidRDefault="009D2D7B" w:rsidP="009D2D7B">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8739F16" w14:textId="77777777" w:rsidR="009D2D7B" w:rsidRDefault="009D2D7B" w:rsidP="009D2D7B">
            <w:pPr>
              <w:pStyle w:val="TAC"/>
            </w:pPr>
            <w:r>
              <w:t>DC_12A_n41A</w:t>
            </w:r>
          </w:p>
          <w:p w14:paraId="76AAD978" w14:textId="77777777" w:rsidR="009D2D7B" w:rsidRPr="00EF5447" w:rsidRDefault="009D2D7B" w:rsidP="009D2D7B">
            <w:pPr>
              <w:pStyle w:val="TAC"/>
              <w:rPr>
                <w:szCs w:val="18"/>
              </w:rPr>
            </w:pPr>
            <w:r>
              <w:t>DC_66A_n41A</w:t>
            </w:r>
          </w:p>
        </w:tc>
      </w:tr>
      <w:tr w:rsidR="009D2D7B" w:rsidRPr="00EF5447" w14:paraId="1BC0AAA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2D19A" w14:textId="77777777" w:rsidR="009D2D7B" w:rsidRPr="00EF5447" w:rsidRDefault="009D2D7B" w:rsidP="009D2D7B">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CDFD610" w14:textId="77777777" w:rsidR="009D2D7B" w:rsidRPr="00EF5447" w:rsidRDefault="009D2D7B" w:rsidP="009D2D7B">
            <w:pPr>
              <w:pStyle w:val="TAC"/>
              <w:rPr>
                <w:lang w:eastAsia="fi-FI"/>
              </w:rPr>
            </w:pPr>
            <w:r w:rsidRPr="00EF5447">
              <w:rPr>
                <w:lang w:eastAsia="fi-FI"/>
              </w:rPr>
              <w:t>DC_12A_n66A</w:t>
            </w:r>
          </w:p>
          <w:p w14:paraId="62240AD6" w14:textId="77777777" w:rsidR="009D2D7B" w:rsidRPr="00EF5447" w:rsidRDefault="009D2D7B" w:rsidP="009D2D7B">
            <w:pPr>
              <w:pStyle w:val="TAC"/>
              <w:rPr>
                <w:lang w:eastAsia="fi-FI"/>
              </w:rPr>
            </w:pPr>
            <w:r w:rsidRPr="00EF5447">
              <w:rPr>
                <w:lang w:eastAsia="fi-FI"/>
              </w:rPr>
              <w:t>DC_66A_n66A</w:t>
            </w:r>
            <w:r w:rsidRPr="00EF5447">
              <w:rPr>
                <w:vertAlign w:val="superscript"/>
                <w:lang w:eastAsia="fi-FI"/>
              </w:rPr>
              <w:t>2</w:t>
            </w:r>
          </w:p>
        </w:tc>
      </w:tr>
      <w:tr w:rsidR="009D2D7B" w14:paraId="41DBDBB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FAC9F" w14:textId="77777777" w:rsidR="009D2D7B" w:rsidRDefault="009D2D7B" w:rsidP="009D2D7B">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766E3570" w14:textId="77777777" w:rsidR="009D2D7B" w:rsidRDefault="009D2D7B" w:rsidP="009D2D7B">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D04F62E" w14:textId="77777777" w:rsidR="009D2D7B" w:rsidRPr="0082611F" w:rsidRDefault="009D2D7B" w:rsidP="009D2D7B">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42654383" w14:textId="77777777" w:rsidR="009D2D7B" w:rsidRDefault="009D2D7B" w:rsidP="009D2D7B">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9D2D7B" w:rsidRPr="00EF5447" w14:paraId="611DAE4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90799" w14:textId="77777777" w:rsidR="009D2D7B" w:rsidRPr="00EF5447" w:rsidRDefault="009D2D7B" w:rsidP="009D2D7B">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5F545AE" w14:textId="77777777" w:rsidR="009D2D7B" w:rsidRDefault="009D2D7B" w:rsidP="009D2D7B">
            <w:pPr>
              <w:pStyle w:val="TAC"/>
            </w:pPr>
            <w:r>
              <w:t>DC_12A_n78A</w:t>
            </w:r>
          </w:p>
          <w:p w14:paraId="0D7F20E5" w14:textId="77777777" w:rsidR="009D2D7B" w:rsidRPr="00EF5447" w:rsidRDefault="009D2D7B" w:rsidP="009D2D7B">
            <w:pPr>
              <w:pStyle w:val="TAC"/>
              <w:rPr>
                <w:lang w:eastAsia="fi-FI"/>
              </w:rPr>
            </w:pPr>
            <w:r>
              <w:t>DC_66A_n78A</w:t>
            </w:r>
          </w:p>
        </w:tc>
      </w:tr>
      <w:tr w:rsidR="009D2D7B" w14:paraId="3785EA9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2F53D" w14:textId="77777777" w:rsidR="009D2D7B" w:rsidRDefault="009D2D7B" w:rsidP="009D2D7B">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4E770824" w14:textId="77777777" w:rsidR="009D2D7B" w:rsidRDefault="009D2D7B" w:rsidP="009D2D7B">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78024E5" w14:textId="77777777" w:rsidR="009D2D7B" w:rsidRDefault="009D2D7B" w:rsidP="009D2D7B">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A143A8A" w14:textId="77777777" w:rsidR="009D2D7B" w:rsidRDefault="009D2D7B" w:rsidP="009D2D7B">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5166F57" w14:textId="77777777" w:rsidR="009D2D7B" w:rsidRDefault="009D2D7B" w:rsidP="009D2D7B">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8BA20B8" w14:textId="77777777" w:rsidR="009D2D7B" w:rsidRDefault="009D2D7B" w:rsidP="009D2D7B">
            <w:pPr>
              <w:pStyle w:val="TAC"/>
            </w:pPr>
            <w:r>
              <w:rPr>
                <w:rFonts w:cs="Arial"/>
                <w:lang w:val="x-none" w:eastAsia="zh-TW"/>
              </w:rPr>
              <w:t>DC_12A_n78A</w:t>
            </w:r>
          </w:p>
        </w:tc>
      </w:tr>
      <w:tr w:rsidR="009D2D7B" w14:paraId="716049A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858217" w14:textId="77777777" w:rsidR="009D2D7B" w:rsidRDefault="009D2D7B" w:rsidP="009D2D7B">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DC8106" w14:textId="77777777" w:rsidR="009D2D7B" w:rsidRDefault="009D2D7B" w:rsidP="009D2D7B">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14EA6C2" w14:textId="77777777" w:rsidR="009D2D7B" w:rsidRDefault="009D2D7B" w:rsidP="009D2D7B">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9D2D7B" w14:paraId="2F0D625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F74C97" w14:textId="77777777" w:rsidR="009D2D7B" w:rsidRDefault="009D2D7B" w:rsidP="009D2D7B">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41EF22" w14:textId="77777777" w:rsidR="009D2D7B" w:rsidRDefault="009D2D7B" w:rsidP="009D2D7B">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3B7FC09F" w14:textId="77777777" w:rsidR="009D2D7B" w:rsidRDefault="009D2D7B" w:rsidP="009D2D7B">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9D2D7B" w14:paraId="7F658E1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835204" w14:textId="77777777" w:rsidR="009D2D7B" w:rsidRDefault="009D2D7B" w:rsidP="009D2D7B">
            <w:pPr>
              <w:keepNext/>
              <w:keepLines/>
              <w:spacing w:after="0"/>
              <w:jc w:val="center"/>
              <w:rPr>
                <w:rFonts w:ascii="Arial" w:hAnsi="Arial" w:cs="Arial"/>
                <w:sz w:val="18"/>
                <w:lang w:val="x-none" w:eastAsia="zh-TW"/>
              </w:rPr>
            </w:pPr>
            <w:r w:rsidRPr="00764053">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EE4130" w14:textId="77777777" w:rsidR="009D2D7B" w:rsidRDefault="009D2D7B" w:rsidP="009D2D7B">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5E47B131" w14:textId="77777777" w:rsidR="009D2D7B" w:rsidRDefault="009D2D7B" w:rsidP="009D2D7B">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9D2D7B" w:rsidRPr="00EF5447" w14:paraId="3F5AE37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8509B" w14:textId="77777777" w:rsidR="009D2D7B" w:rsidRDefault="009D2D7B" w:rsidP="009D2D7B">
            <w:pPr>
              <w:pStyle w:val="TAC"/>
              <w:rPr>
                <w:vertAlign w:val="superscript"/>
              </w:rPr>
            </w:pPr>
            <w:r w:rsidRPr="00EF5447">
              <w:t>DC_13A_n2A-n77A</w:t>
            </w:r>
            <w:r w:rsidRPr="00F47B35">
              <w:rPr>
                <w:vertAlign w:val="superscript"/>
              </w:rPr>
              <w:t>14</w:t>
            </w:r>
          </w:p>
          <w:p w14:paraId="3809451E" w14:textId="77777777" w:rsidR="009D2D7B" w:rsidRPr="00EF5447" w:rsidRDefault="009D2D7B" w:rsidP="009D2D7B">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6AD5EA6" w14:textId="77777777" w:rsidR="009D2D7B" w:rsidRPr="00EF5447" w:rsidRDefault="009D2D7B" w:rsidP="009D2D7B">
            <w:pPr>
              <w:pStyle w:val="TAC"/>
            </w:pPr>
            <w:r w:rsidRPr="00EF5447">
              <w:t>DC_13A_n2A</w:t>
            </w:r>
          </w:p>
          <w:p w14:paraId="5414DC79" w14:textId="77777777" w:rsidR="009D2D7B" w:rsidRPr="00EF5447" w:rsidRDefault="009D2D7B" w:rsidP="009D2D7B">
            <w:pPr>
              <w:pStyle w:val="TAC"/>
              <w:rPr>
                <w:lang w:eastAsia="fi-FI"/>
              </w:rPr>
            </w:pPr>
            <w:r w:rsidRPr="00EF5447">
              <w:t>DC_13A_n77A</w:t>
            </w:r>
            <w:r w:rsidRPr="00F47B35">
              <w:rPr>
                <w:vertAlign w:val="superscript"/>
              </w:rPr>
              <w:t>14</w:t>
            </w:r>
          </w:p>
        </w:tc>
      </w:tr>
      <w:tr w:rsidR="009D2D7B" w:rsidRPr="00EF5447" w14:paraId="75E4F6D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49649" w14:textId="77777777" w:rsidR="009D2D7B" w:rsidRPr="00EF5447" w:rsidRDefault="009D2D7B" w:rsidP="009D2D7B">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22962A64" w14:textId="77777777" w:rsidR="009D2D7B" w:rsidRPr="00EF5447" w:rsidRDefault="009D2D7B" w:rsidP="009D2D7B">
            <w:pPr>
              <w:pStyle w:val="TAC"/>
              <w:rPr>
                <w:lang w:eastAsia="fi-FI"/>
              </w:rPr>
            </w:pPr>
            <w:r w:rsidRPr="00EF5447">
              <w:t>DC_13A_n48A</w:t>
            </w:r>
          </w:p>
        </w:tc>
      </w:tr>
      <w:tr w:rsidR="009D2D7B" w:rsidRPr="00EF5447" w14:paraId="18A9415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DD4D7" w14:textId="77777777" w:rsidR="009D2D7B" w:rsidRDefault="009D2D7B" w:rsidP="009D2D7B">
            <w:pPr>
              <w:pStyle w:val="TAC"/>
              <w:rPr>
                <w:rFonts w:cs="Arial"/>
                <w:lang w:val="x-none" w:eastAsia="zh-TW"/>
              </w:rPr>
            </w:pPr>
            <w:r>
              <w:rPr>
                <w:rFonts w:cs="Arial"/>
                <w:lang w:val="x-none" w:eastAsia="zh-TW"/>
              </w:rPr>
              <w:t>DC_13A_n5A-n77A</w:t>
            </w:r>
            <w:r w:rsidRPr="008D3740">
              <w:rPr>
                <w:bCs/>
                <w:vertAlign w:val="superscript"/>
              </w:rPr>
              <w:t>14</w:t>
            </w:r>
          </w:p>
          <w:p w14:paraId="383B345E" w14:textId="77777777" w:rsidR="009D2D7B" w:rsidRPr="00EF5447" w:rsidRDefault="009D2D7B" w:rsidP="009D2D7B">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54C227" w14:textId="77777777" w:rsidR="009D2D7B" w:rsidRPr="00EF5447" w:rsidRDefault="009D2D7B" w:rsidP="009D2D7B">
            <w:pPr>
              <w:pStyle w:val="TAC"/>
            </w:pPr>
            <w:r>
              <w:rPr>
                <w:rFonts w:cs="Arial"/>
                <w:lang w:val="x-none" w:eastAsia="zh-TW"/>
              </w:rPr>
              <w:t>DC_13A_n77A</w:t>
            </w:r>
            <w:r w:rsidRPr="008D3740">
              <w:rPr>
                <w:bCs/>
                <w:vertAlign w:val="superscript"/>
              </w:rPr>
              <w:t>14</w:t>
            </w:r>
          </w:p>
        </w:tc>
      </w:tr>
      <w:tr w:rsidR="009D2D7B" w:rsidRPr="00EF5447" w14:paraId="6575CE7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D558B" w14:textId="77777777" w:rsidR="009D2D7B" w:rsidRPr="00EF5447" w:rsidRDefault="009D2D7B" w:rsidP="009D2D7B">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C077749" w14:textId="77777777" w:rsidR="009D2D7B" w:rsidRDefault="009D2D7B" w:rsidP="009D2D7B">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0577F16E" w14:textId="77777777" w:rsidR="009D2D7B" w:rsidRPr="00EF5447" w:rsidRDefault="009D2D7B" w:rsidP="009D2D7B">
            <w:pPr>
              <w:pStyle w:val="TAC"/>
            </w:pPr>
            <w:r>
              <w:rPr>
                <w:rFonts w:cs="Arial"/>
                <w:lang w:val="x-none" w:eastAsia="zh-TW"/>
              </w:rPr>
              <w:t>DC_13A_n78A</w:t>
            </w:r>
          </w:p>
        </w:tc>
      </w:tr>
      <w:tr w:rsidR="009D2D7B" w:rsidRPr="00EF5447" w14:paraId="77D8EAC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FA730" w14:textId="77777777" w:rsidR="009D2D7B" w:rsidRPr="00EF5447" w:rsidRDefault="009D2D7B" w:rsidP="009D2D7B">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33DE077" w14:textId="77777777" w:rsidR="009D2D7B" w:rsidRPr="00EF5447" w:rsidRDefault="009D2D7B" w:rsidP="009D2D7B">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9D2D7B" w14:paraId="4C344CF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4B5CE" w14:textId="77777777" w:rsidR="009D2D7B" w:rsidRDefault="009D2D7B" w:rsidP="009D2D7B">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AAF9001" w14:textId="77777777" w:rsidR="009D2D7B" w:rsidRDefault="009D2D7B" w:rsidP="009D2D7B">
            <w:pPr>
              <w:pStyle w:val="TAC"/>
              <w:rPr>
                <w:rFonts w:cs="Arial"/>
                <w:szCs w:val="18"/>
              </w:rPr>
            </w:pPr>
            <w:r w:rsidRPr="00E45AA2">
              <w:rPr>
                <w:rFonts w:cs="Arial"/>
                <w:color w:val="000000"/>
                <w:szCs w:val="18"/>
              </w:rPr>
              <w:t>DC_13A_n2A</w:t>
            </w:r>
          </w:p>
        </w:tc>
      </w:tr>
      <w:tr w:rsidR="009D2D7B" w:rsidRPr="00EF5447" w14:paraId="2EE5F3E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A1220" w14:textId="77777777" w:rsidR="009D2D7B" w:rsidRPr="00EF5447" w:rsidRDefault="009D2D7B" w:rsidP="009D2D7B">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F162068" w14:textId="77777777" w:rsidR="009D2D7B" w:rsidRPr="00EF5447" w:rsidRDefault="009D2D7B" w:rsidP="009D2D7B">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9D2D7B" w:rsidRPr="00EF5447" w14:paraId="0CA0D6A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A8849" w14:textId="77777777" w:rsidR="009D2D7B" w:rsidRPr="00EF5447" w:rsidRDefault="009D2D7B" w:rsidP="009D2D7B">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2DB282B" w14:textId="77777777" w:rsidR="009D2D7B" w:rsidRPr="00EF5447" w:rsidRDefault="009D2D7B" w:rsidP="009D2D7B">
            <w:pPr>
              <w:pStyle w:val="TAC"/>
            </w:pPr>
            <w:r>
              <w:rPr>
                <w:rFonts w:cs="Arial"/>
                <w:color w:val="000000"/>
                <w:szCs w:val="18"/>
              </w:rPr>
              <w:t>DC_13A_n66A</w:t>
            </w:r>
          </w:p>
        </w:tc>
      </w:tr>
      <w:tr w:rsidR="009D2D7B" w:rsidRPr="00EF5447" w14:paraId="7B7998E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8C1FB" w14:textId="77777777" w:rsidR="009D2D7B" w:rsidRDefault="009D2D7B" w:rsidP="009D2D7B">
            <w:pPr>
              <w:pStyle w:val="TAC"/>
              <w:rPr>
                <w:lang w:val="sv-SE"/>
              </w:rPr>
            </w:pPr>
            <w:r>
              <w:rPr>
                <w:lang w:val="sv-SE"/>
              </w:rPr>
              <w:t>DC_13A-46A_n77A</w:t>
            </w:r>
          </w:p>
          <w:p w14:paraId="15167BD3" w14:textId="77777777" w:rsidR="009D2D7B" w:rsidRPr="00EF5447" w:rsidRDefault="009D2D7B" w:rsidP="009D2D7B">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1A9905A0" w14:textId="77777777" w:rsidR="009D2D7B" w:rsidRPr="00EF5447" w:rsidRDefault="009D2D7B" w:rsidP="009D2D7B">
            <w:pPr>
              <w:pStyle w:val="TAC"/>
            </w:pPr>
            <w:r>
              <w:rPr>
                <w:rFonts w:cs="Arial"/>
              </w:rPr>
              <w:t>DC_13A_n77A</w:t>
            </w:r>
          </w:p>
        </w:tc>
      </w:tr>
      <w:tr w:rsidR="009D2D7B" w:rsidRPr="00EF5447" w14:paraId="65826BD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B9E3A" w14:textId="77777777" w:rsidR="009D2D7B" w:rsidRPr="00EF5447" w:rsidRDefault="009D2D7B" w:rsidP="009D2D7B">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2421D57D" w14:textId="77777777" w:rsidR="009D2D7B" w:rsidRPr="00EF5447" w:rsidRDefault="009D2D7B" w:rsidP="009D2D7B">
            <w:pPr>
              <w:pStyle w:val="TAC"/>
            </w:pPr>
            <w:r w:rsidRPr="00EF5447">
              <w:t>DC_13A_n48A</w:t>
            </w:r>
          </w:p>
          <w:p w14:paraId="4107DBA7" w14:textId="77777777" w:rsidR="009D2D7B" w:rsidRPr="00EF5447" w:rsidRDefault="009D2D7B" w:rsidP="009D2D7B">
            <w:pPr>
              <w:pStyle w:val="TAC"/>
              <w:rPr>
                <w:lang w:eastAsia="fi-FI"/>
              </w:rPr>
            </w:pPr>
            <w:r w:rsidRPr="00EF5447">
              <w:t>DC_13A_n66A</w:t>
            </w:r>
          </w:p>
        </w:tc>
      </w:tr>
      <w:tr w:rsidR="009D2D7B" w:rsidRPr="00EF5447" w14:paraId="76012E4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FC63C" w14:textId="77777777" w:rsidR="009D2D7B" w:rsidRDefault="009D2D7B" w:rsidP="009D2D7B">
            <w:pPr>
              <w:pStyle w:val="TAC"/>
              <w:rPr>
                <w:color w:val="000000"/>
                <w:szCs w:val="18"/>
                <w:lang w:eastAsia="zh-CN"/>
              </w:rPr>
            </w:pPr>
            <w:r w:rsidRPr="00EF5447">
              <w:rPr>
                <w:color w:val="000000"/>
                <w:szCs w:val="18"/>
                <w:lang w:eastAsia="zh-CN"/>
              </w:rPr>
              <w:t>DC_13A-66A_n2A</w:t>
            </w:r>
          </w:p>
          <w:p w14:paraId="7614CF4C" w14:textId="77777777" w:rsidR="009D2D7B" w:rsidRDefault="009D2D7B" w:rsidP="009D2D7B">
            <w:pPr>
              <w:keepNext/>
              <w:keepLines/>
              <w:spacing w:after="0"/>
              <w:jc w:val="center"/>
              <w:rPr>
                <w:rFonts w:ascii="Arial" w:hAnsi="Arial"/>
                <w:sz w:val="18"/>
                <w:lang w:eastAsia="ja-JP"/>
              </w:rPr>
            </w:pPr>
            <w:r w:rsidRPr="00053C5F">
              <w:rPr>
                <w:rFonts w:ascii="Arial" w:hAnsi="Arial"/>
                <w:sz w:val="18"/>
                <w:lang w:eastAsia="ja-JP"/>
              </w:rPr>
              <w:t>DC_13A-66B_n2A</w:t>
            </w:r>
          </w:p>
          <w:p w14:paraId="17619F35" w14:textId="77777777" w:rsidR="009D2D7B" w:rsidRPr="00EF5447" w:rsidRDefault="009D2D7B" w:rsidP="009D2D7B">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7256CD4" w14:textId="77777777" w:rsidR="009D2D7B" w:rsidRPr="00EF5447" w:rsidRDefault="009D2D7B" w:rsidP="009D2D7B">
            <w:pPr>
              <w:pStyle w:val="TAC"/>
              <w:rPr>
                <w:color w:val="000000"/>
                <w:szCs w:val="18"/>
                <w:lang w:eastAsia="zh-CN"/>
              </w:rPr>
            </w:pPr>
            <w:r w:rsidRPr="00EF5447">
              <w:rPr>
                <w:color w:val="000000"/>
                <w:szCs w:val="18"/>
                <w:lang w:eastAsia="zh-CN"/>
              </w:rPr>
              <w:t>DC_13A_n2A</w:t>
            </w:r>
          </w:p>
          <w:p w14:paraId="11CCB9D0" w14:textId="77777777" w:rsidR="009D2D7B" w:rsidRPr="00EF5447" w:rsidRDefault="009D2D7B" w:rsidP="009D2D7B">
            <w:pPr>
              <w:pStyle w:val="TAC"/>
              <w:rPr>
                <w:lang w:eastAsia="fi-FI"/>
              </w:rPr>
            </w:pPr>
            <w:r w:rsidRPr="00EF5447">
              <w:rPr>
                <w:color w:val="000000"/>
                <w:szCs w:val="18"/>
                <w:lang w:eastAsia="zh-CN"/>
              </w:rPr>
              <w:t>DC_66A_n2A</w:t>
            </w:r>
          </w:p>
        </w:tc>
      </w:tr>
      <w:tr w:rsidR="009D2D7B" w:rsidRPr="00EF5447" w14:paraId="6C6C240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8A80B" w14:textId="77777777" w:rsidR="009D2D7B" w:rsidRPr="00EF5447" w:rsidRDefault="009D2D7B" w:rsidP="009D2D7B">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2337075" w14:textId="77777777" w:rsidR="009D2D7B" w:rsidRPr="00EF5447" w:rsidRDefault="009D2D7B" w:rsidP="009D2D7B">
            <w:pPr>
              <w:pStyle w:val="TAC"/>
              <w:rPr>
                <w:color w:val="000000"/>
                <w:szCs w:val="18"/>
                <w:lang w:eastAsia="zh-CN"/>
              </w:rPr>
            </w:pPr>
            <w:r w:rsidRPr="00EF5447">
              <w:rPr>
                <w:color w:val="000000"/>
                <w:szCs w:val="18"/>
                <w:lang w:eastAsia="zh-CN"/>
              </w:rPr>
              <w:t>DC_13A_n2A</w:t>
            </w:r>
          </w:p>
          <w:p w14:paraId="7A6E16C3" w14:textId="77777777" w:rsidR="009D2D7B" w:rsidRPr="00EF5447" w:rsidRDefault="009D2D7B" w:rsidP="009D2D7B">
            <w:pPr>
              <w:pStyle w:val="TAC"/>
              <w:rPr>
                <w:lang w:eastAsia="fi-FI"/>
              </w:rPr>
            </w:pPr>
            <w:r w:rsidRPr="00EF5447">
              <w:rPr>
                <w:color w:val="000000"/>
                <w:szCs w:val="18"/>
                <w:lang w:eastAsia="zh-CN"/>
              </w:rPr>
              <w:t>DC_66A_n2A</w:t>
            </w:r>
          </w:p>
        </w:tc>
      </w:tr>
      <w:tr w:rsidR="009D2D7B" w:rsidRPr="00EF5447" w14:paraId="1EE7C38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E5398" w14:textId="77777777" w:rsidR="009D2D7B" w:rsidRDefault="009D2D7B" w:rsidP="009D2D7B">
            <w:pPr>
              <w:pStyle w:val="TAC"/>
              <w:rPr>
                <w:lang w:eastAsia="ja-JP"/>
              </w:rPr>
            </w:pPr>
            <w:r w:rsidRPr="00EF5447">
              <w:rPr>
                <w:lang w:eastAsia="ja-JP"/>
              </w:rPr>
              <w:t>DC_13A-66A_n5A</w:t>
            </w:r>
          </w:p>
          <w:p w14:paraId="39C9B33A" w14:textId="77777777" w:rsidR="009D2D7B" w:rsidRPr="00EF5447" w:rsidRDefault="009D2D7B" w:rsidP="009D2D7B">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09ED9D14" w14:textId="77777777" w:rsidR="009D2D7B" w:rsidRPr="00EF5447" w:rsidRDefault="009D2D7B" w:rsidP="009D2D7B">
            <w:pPr>
              <w:pStyle w:val="TAC"/>
              <w:rPr>
                <w:b/>
                <w:lang w:eastAsia="fi-FI"/>
              </w:rPr>
            </w:pPr>
            <w:r w:rsidRPr="00EF5447">
              <w:rPr>
                <w:lang w:eastAsia="fi-FI"/>
              </w:rPr>
              <w:t>DC_13A_</w:t>
            </w:r>
            <w:r w:rsidRPr="00EF5447">
              <w:rPr>
                <w:lang w:eastAsia="ja-JP"/>
              </w:rPr>
              <w:t>n5A</w:t>
            </w:r>
          </w:p>
          <w:p w14:paraId="7BAFB60B" w14:textId="77777777" w:rsidR="009D2D7B" w:rsidRPr="00EF5447" w:rsidRDefault="009D2D7B" w:rsidP="009D2D7B">
            <w:pPr>
              <w:pStyle w:val="TAC"/>
              <w:rPr>
                <w:color w:val="000000"/>
                <w:szCs w:val="18"/>
                <w:lang w:eastAsia="zh-CN"/>
              </w:rPr>
            </w:pPr>
            <w:r w:rsidRPr="00B677E8">
              <w:rPr>
                <w:lang w:eastAsia="fi-FI"/>
              </w:rPr>
              <w:t>DC_66A_</w:t>
            </w:r>
            <w:r w:rsidRPr="00B677E8">
              <w:rPr>
                <w:lang w:eastAsia="ja-JP"/>
              </w:rPr>
              <w:t>n5A</w:t>
            </w:r>
          </w:p>
        </w:tc>
      </w:tr>
      <w:tr w:rsidR="009D2D7B" w:rsidRPr="00EF5447" w14:paraId="7D5560C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4CB83" w14:textId="77777777" w:rsidR="009D2D7B" w:rsidRPr="00EF5447" w:rsidRDefault="009D2D7B" w:rsidP="009D2D7B">
            <w:pPr>
              <w:pStyle w:val="TAC"/>
              <w:rPr>
                <w:color w:val="000000"/>
                <w:szCs w:val="18"/>
                <w:lang w:eastAsia="zh-CN"/>
              </w:rPr>
            </w:pPr>
            <w:r w:rsidRPr="00EF5447">
              <w:rPr>
                <w:color w:val="000000"/>
                <w:szCs w:val="18"/>
                <w:lang w:eastAsia="zh-CN"/>
              </w:rPr>
              <w:t>DC_13A-66A_n48A</w:t>
            </w:r>
          </w:p>
          <w:p w14:paraId="364046A5" w14:textId="77777777" w:rsidR="009D2D7B" w:rsidRPr="00EF5447" w:rsidRDefault="009D2D7B" w:rsidP="009D2D7B">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AE2EA8D" w14:textId="77777777" w:rsidR="009D2D7B" w:rsidRPr="00EF5447" w:rsidRDefault="009D2D7B" w:rsidP="009D2D7B">
            <w:pPr>
              <w:pStyle w:val="TAC"/>
              <w:rPr>
                <w:noProof/>
                <w:szCs w:val="18"/>
                <w:lang w:eastAsia="zh-CN"/>
              </w:rPr>
            </w:pPr>
            <w:r w:rsidRPr="00EF5447">
              <w:rPr>
                <w:noProof/>
                <w:szCs w:val="18"/>
                <w:lang w:eastAsia="zh-CN"/>
              </w:rPr>
              <w:t>DC_13A_n48A</w:t>
            </w:r>
          </w:p>
          <w:p w14:paraId="4E4D0F6B" w14:textId="77777777" w:rsidR="009D2D7B" w:rsidRPr="00EF5447" w:rsidRDefault="009D2D7B" w:rsidP="009D2D7B">
            <w:pPr>
              <w:pStyle w:val="TAC"/>
              <w:rPr>
                <w:lang w:eastAsia="fi-FI"/>
              </w:rPr>
            </w:pPr>
            <w:r w:rsidRPr="00EF5447">
              <w:rPr>
                <w:noProof/>
                <w:kern w:val="2"/>
                <w:szCs w:val="18"/>
                <w:lang w:eastAsia="zh-CN"/>
              </w:rPr>
              <w:t>DC_66A_n48A</w:t>
            </w:r>
          </w:p>
        </w:tc>
      </w:tr>
      <w:tr w:rsidR="009D2D7B" w:rsidRPr="00EF5447" w14:paraId="69BF04C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F65A6" w14:textId="77777777" w:rsidR="009D2D7B" w:rsidRPr="00EF5447" w:rsidRDefault="009D2D7B" w:rsidP="009D2D7B">
            <w:pPr>
              <w:pStyle w:val="TAC"/>
              <w:rPr>
                <w:color w:val="000000"/>
                <w:szCs w:val="18"/>
                <w:lang w:eastAsia="zh-CN"/>
              </w:rPr>
            </w:pPr>
            <w:r w:rsidRPr="00EF5447">
              <w:rPr>
                <w:color w:val="000000"/>
                <w:szCs w:val="18"/>
                <w:lang w:eastAsia="zh-CN"/>
              </w:rPr>
              <w:t>DC_13A-66A-66A_n48A</w:t>
            </w:r>
          </w:p>
          <w:p w14:paraId="7F9B6EBD" w14:textId="77777777" w:rsidR="009D2D7B" w:rsidRPr="00EF5447" w:rsidRDefault="009D2D7B" w:rsidP="009D2D7B">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8F435E9" w14:textId="77777777" w:rsidR="009D2D7B" w:rsidRPr="00EF5447" w:rsidRDefault="009D2D7B" w:rsidP="009D2D7B">
            <w:pPr>
              <w:pStyle w:val="TAC"/>
              <w:rPr>
                <w:noProof/>
                <w:szCs w:val="18"/>
                <w:lang w:eastAsia="zh-CN"/>
              </w:rPr>
            </w:pPr>
            <w:r w:rsidRPr="00EF5447">
              <w:rPr>
                <w:noProof/>
                <w:szCs w:val="18"/>
                <w:lang w:eastAsia="zh-CN"/>
              </w:rPr>
              <w:t>DC_13A_n48A</w:t>
            </w:r>
          </w:p>
          <w:p w14:paraId="1BC4D8D4" w14:textId="77777777" w:rsidR="009D2D7B" w:rsidRPr="00EF5447" w:rsidRDefault="009D2D7B" w:rsidP="009D2D7B">
            <w:pPr>
              <w:pStyle w:val="TAC"/>
              <w:rPr>
                <w:lang w:eastAsia="fi-FI"/>
              </w:rPr>
            </w:pPr>
            <w:r w:rsidRPr="00EF5447">
              <w:rPr>
                <w:noProof/>
                <w:kern w:val="2"/>
                <w:szCs w:val="18"/>
                <w:lang w:eastAsia="zh-CN"/>
              </w:rPr>
              <w:t>DC_66A_n48A</w:t>
            </w:r>
          </w:p>
        </w:tc>
      </w:tr>
      <w:tr w:rsidR="009D2D7B" w:rsidRPr="00EF5447" w14:paraId="306D450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7E065" w14:textId="77777777" w:rsidR="009D2D7B" w:rsidRPr="00EF5447" w:rsidRDefault="009D2D7B" w:rsidP="009D2D7B">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74D87E2C" w14:textId="77777777" w:rsidR="009D2D7B" w:rsidRPr="00EF5447" w:rsidRDefault="009D2D7B" w:rsidP="009D2D7B">
            <w:pPr>
              <w:pStyle w:val="TAC"/>
              <w:rPr>
                <w:noProof/>
                <w:lang w:eastAsia="zh-CN"/>
              </w:rPr>
            </w:pPr>
            <w:r w:rsidRPr="00EF5447">
              <w:rPr>
                <w:lang w:eastAsia="fi-FI"/>
              </w:rPr>
              <w:t>DC_13A_n66A</w:t>
            </w:r>
          </w:p>
        </w:tc>
      </w:tr>
      <w:tr w:rsidR="009D2D7B" w:rsidRPr="00EF5447" w14:paraId="3592B87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D54A3" w14:textId="77777777" w:rsidR="009D2D7B" w:rsidRPr="00EF5447" w:rsidRDefault="009D2D7B" w:rsidP="009D2D7B">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3A4D52C" w14:textId="77777777" w:rsidR="009D2D7B" w:rsidRPr="00EF5447" w:rsidRDefault="009D2D7B" w:rsidP="009D2D7B">
            <w:pPr>
              <w:pStyle w:val="TAC"/>
              <w:rPr>
                <w:lang w:eastAsia="fi-FI"/>
              </w:rPr>
            </w:pPr>
            <w:r w:rsidRPr="00EF5447">
              <w:rPr>
                <w:lang w:eastAsia="fi-FI"/>
              </w:rPr>
              <w:t>DC_13A_n66A</w:t>
            </w:r>
          </w:p>
        </w:tc>
      </w:tr>
      <w:tr w:rsidR="009D2D7B" w:rsidRPr="00EF5447" w14:paraId="0CFCD0C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AE7D9" w14:textId="77777777" w:rsidR="009D2D7B" w:rsidRDefault="009D2D7B" w:rsidP="009D2D7B">
            <w:pPr>
              <w:pStyle w:val="TAC"/>
              <w:rPr>
                <w:lang w:eastAsia="ja-JP"/>
              </w:rPr>
            </w:pPr>
            <w:r w:rsidRPr="00EF5447">
              <w:rPr>
                <w:lang w:eastAsia="ja-JP"/>
              </w:rPr>
              <w:t>DC_13A-66A_n77A</w:t>
            </w:r>
            <w:r w:rsidRPr="00F47B35">
              <w:rPr>
                <w:vertAlign w:val="superscript"/>
              </w:rPr>
              <w:t>14</w:t>
            </w:r>
          </w:p>
          <w:p w14:paraId="155D4208" w14:textId="77777777" w:rsidR="009D2D7B" w:rsidRDefault="009D2D7B" w:rsidP="009D2D7B">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5EBD3012" w14:textId="77777777" w:rsidR="009D2D7B" w:rsidRPr="00EF5447" w:rsidRDefault="009D2D7B" w:rsidP="009D2D7B">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AEA1748" w14:textId="77777777" w:rsidR="009D2D7B" w:rsidRPr="00EF5447" w:rsidRDefault="009D2D7B" w:rsidP="009D2D7B">
            <w:pPr>
              <w:pStyle w:val="TAC"/>
              <w:rPr>
                <w:lang w:eastAsia="fi-FI"/>
              </w:rPr>
            </w:pPr>
            <w:r w:rsidRPr="00EF5447">
              <w:rPr>
                <w:lang w:eastAsia="fi-FI"/>
              </w:rPr>
              <w:t>DC_13A_</w:t>
            </w:r>
            <w:r w:rsidRPr="00EF5447">
              <w:rPr>
                <w:lang w:eastAsia="ja-JP"/>
              </w:rPr>
              <w:t>n77A</w:t>
            </w:r>
            <w:r w:rsidRPr="00F47B35">
              <w:rPr>
                <w:vertAlign w:val="superscript"/>
              </w:rPr>
              <w:t>14</w:t>
            </w:r>
          </w:p>
          <w:p w14:paraId="218BD87C" w14:textId="77777777" w:rsidR="009D2D7B" w:rsidRPr="00EF5447" w:rsidRDefault="009D2D7B" w:rsidP="009D2D7B">
            <w:pPr>
              <w:pStyle w:val="TAC"/>
              <w:rPr>
                <w:lang w:eastAsia="fi-FI"/>
              </w:rPr>
            </w:pPr>
            <w:r w:rsidRPr="00EF5447">
              <w:rPr>
                <w:lang w:eastAsia="fi-FI"/>
              </w:rPr>
              <w:t>DC_66A_</w:t>
            </w:r>
            <w:r w:rsidRPr="00EF5447">
              <w:rPr>
                <w:lang w:eastAsia="ja-JP"/>
              </w:rPr>
              <w:t>n77A</w:t>
            </w:r>
            <w:r w:rsidRPr="00F47B35">
              <w:rPr>
                <w:vertAlign w:val="superscript"/>
              </w:rPr>
              <w:t>14</w:t>
            </w:r>
          </w:p>
        </w:tc>
      </w:tr>
      <w:tr w:rsidR="009D2D7B" w14:paraId="6E39F52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26A49" w14:textId="77777777" w:rsidR="009D2D7B" w:rsidRDefault="009D2D7B" w:rsidP="009D2D7B">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E14665B" w14:textId="77777777" w:rsidR="009D2D7B" w:rsidRPr="00764053" w:rsidRDefault="009D2D7B" w:rsidP="009D2D7B">
            <w:pPr>
              <w:pStyle w:val="TAC"/>
              <w:rPr>
                <w:lang w:eastAsia="ja-JP"/>
              </w:rPr>
            </w:pPr>
            <w:r w:rsidRPr="00764053">
              <w:rPr>
                <w:lang w:eastAsia="fi-FI"/>
              </w:rPr>
              <w:t>DC_13A_</w:t>
            </w:r>
            <w:r w:rsidRPr="00764053">
              <w:rPr>
                <w:lang w:eastAsia="ja-JP"/>
              </w:rPr>
              <w:t>n77A</w:t>
            </w:r>
            <w:r w:rsidRPr="00764053">
              <w:rPr>
                <w:vertAlign w:val="superscript"/>
                <w:lang w:eastAsia="ja-JP"/>
              </w:rPr>
              <w:t>14</w:t>
            </w:r>
          </w:p>
          <w:p w14:paraId="4FA7AA38" w14:textId="77777777" w:rsidR="009D2D7B" w:rsidRPr="00764053" w:rsidRDefault="009D2D7B" w:rsidP="009D2D7B">
            <w:pPr>
              <w:pStyle w:val="TAC"/>
              <w:rPr>
                <w:lang w:eastAsia="fi-FI"/>
              </w:rPr>
            </w:pPr>
            <w:r w:rsidRPr="00764053">
              <w:rPr>
                <w:lang w:eastAsia="fi-FI"/>
              </w:rPr>
              <w:t>DC_66A_</w:t>
            </w:r>
            <w:r w:rsidRPr="00764053">
              <w:rPr>
                <w:lang w:eastAsia="ja-JP"/>
              </w:rPr>
              <w:t>n77A</w:t>
            </w:r>
            <w:r w:rsidRPr="00764053">
              <w:rPr>
                <w:vertAlign w:val="superscript"/>
                <w:lang w:eastAsia="ja-JP"/>
              </w:rPr>
              <w:t>14</w:t>
            </w:r>
          </w:p>
        </w:tc>
      </w:tr>
      <w:tr w:rsidR="009D2D7B" w:rsidRPr="00EF5447" w14:paraId="00BC493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F4FC2" w14:textId="77777777" w:rsidR="009D2D7B" w:rsidRDefault="009D2D7B" w:rsidP="009D2D7B">
            <w:pPr>
              <w:pStyle w:val="TAC"/>
              <w:rPr>
                <w:vertAlign w:val="superscript"/>
              </w:rPr>
            </w:pPr>
            <w:r w:rsidRPr="00EF5447">
              <w:t>DC_13A_n66A-n77A</w:t>
            </w:r>
            <w:r w:rsidRPr="00F47B35">
              <w:rPr>
                <w:vertAlign w:val="superscript"/>
              </w:rPr>
              <w:t>14</w:t>
            </w:r>
          </w:p>
          <w:p w14:paraId="6F2396EC" w14:textId="77777777" w:rsidR="009D2D7B" w:rsidRPr="00EF5447" w:rsidRDefault="009D2D7B" w:rsidP="009D2D7B">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361C695" w14:textId="77777777" w:rsidR="009D2D7B" w:rsidRPr="00EF5447" w:rsidRDefault="009D2D7B" w:rsidP="009D2D7B">
            <w:pPr>
              <w:pStyle w:val="TAC"/>
            </w:pPr>
            <w:r w:rsidRPr="00EF5447">
              <w:t>DC_13A_n66A</w:t>
            </w:r>
          </w:p>
          <w:p w14:paraId="190C1CDF" w14:textId="77777777" w:rsidR="009D2D7B" w:rsidRPr="00EF5447" w:rsidRDefault="009D2D7B" w:rsidP="009D2D7B">
            <w:pPr>
              <w:pStyle w:val="TAC"/>
              <w:rPr>
                <w:lang w:eastAsia="fi-FI"/>
              </w:rPr>
            </w:pPr>
            <w:r w:rsidRPr="00EF5447">
              <w:t>DC_13A_n77A</w:t>
            </w:r>
            <w:r w:rsidRPr="00F47B35">
              <w:rPr>
                <w:vertAlign w:val="superscript"/>
              </w:rPr>
              <w:t>14</w:t>
            </w:r>
          </w:p>
        </w:tc>
      </w:tr>
      <w:tr w:rsidR="009D2D7B" w:rsidRPr="00EF5447" w14:paraId="303B825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19148" w14:textId="77777777" w:rsidR="009D2D7B" w:rsidRPr="00EF5447" w:rsidRDefault="009D2D7B" w:rsidP="009D2D7B">
            <w:pPr>
              <w:pStyle w:val="TAC"/>
              <w:rPr>
                <w:color w:val="000000"/>
                <w:szCs w:val="18"/>
                <w:lang w:eastAsia="zh-CN"/>
              </w:rPr>
            </w:pPr>
            <w:r w:rsidRPr="00EF5447">
              <w:rPr>
                <w:color w:val="000000"/>
                <w:szCs w:val="18"/>
                <w:lang w:eastAsia="zh-CN"/>
              </w:rPr>
              <w:t>DC_13A-48A_n2A</w:t>
            </w:r>
          </w:p>
          <w:p w14:paraId="1E3F49E1" w14:textId="77777777" w:rsidR="009D2D7B" w:rsidRDefault="009D2D7B" w:rsidP="009D2D7B">
            <w:pPr>
              <w:pStyle w:val="TAC"/>
              <w:rPr>
                <w:color w:val="000000"/>
                <w:szCs w:val="18"/>
                <w:lang w:eastAsia="zh-CN"/>
              </w:rPr>
            </w:pPr>
            <w:r w:rsidRPr="00655EF3">
              <w:rPr>
                <w:color w:val="000000"/>
                <w:szCs w:val="18"/>
                <w:lang w:eastAsia="zh-CN"/>
              </w:rPr>
              <w:t>DC_13A-48B_n2A</w:t>
            </w:r>
          </w:p>
          <w:p w14:paraId="7D02100E" w14:textId="77777777" w:rsidR="009D2D7B" w:rsidRPr="00EF5447" w:rsidRDefault="009D2D7B" w:rsidP="009D2D7B">
            <w:pPr>
              <w:pStyle w:val="TAC"/>
              <w:rPr>
                <w:color w:val="000000"/>
                <w:szCs w:val="18"/>
                <w:lang w:eastAsia="zh-CN"/>
              </w:rPr>
            </w:pPr>
            <w:r w:rsidRPr="00EF5447">
              <w:rPr>
                <w:color w:val="000000"/>
                <w:szCs w:val="18"/>
                <w:lang w:eastAsia="zh-CN"/>
              </w:rPr>
              <w:t>DC_13A-48C_n2A</w:t>
            </w:r>
          </w:p>
          <w:p w14:paraId="532EE8B0" w14:textId="77777777" w:rsidR="009D2D7B" w:rsidRPr="00EF5447" w:rsidRDefault="009D2D7B" w:rsidP="009D2D7B">
            <w:pPr>
              <w:pStyle w:val="TAC"/>
              <w:rPr>
                <w:color w:val="000000"/>
                <w:szCs w:val="18"/>
                <w:lang w:eastAsia="zh-CN"/>
              </w:rPr>
            </w:pPr>
            <w:r w:rsidRPr="00EF5447">
              <w:rPr>
                <w:color w:val="000000"/>
                <w:szCs w:val="18"/>
                <w:lang w:eastAsia="zh-CN"/>
              </w:rPr>
              <w:t>DC_13A-48D_n2A</w:t>
            </w:r>
          </w:p>
          <w:p w14:paraId="49A18EAA" w14:textId="77777777" w:rsidR="009D2D7B" w:rsidRPr="00EF5447" w:rsidRDefault="009D2D7B" w:rsidP="009D2D7B">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5EAEAB8" w14:textId="77777777" w:rsidR="009D2D7B" w:rsidRPr="00EF5447" w:rsidRDefault="009D2D7B" w:rsidP="009D2D7B">
            <w:pPr>
              <w:pStyle w:val="TAC"/>
              <w:rPr>
                <w:rFonts w:eastAsia="Yu Mincho"/>
                <w:szCs w:val="18"/>
                <w:lang w:eastAsia="ja-JP"/>
              </w:rPr>
            </w:pPr>
            <w:r w:rsidRPr="00EF5447">
              <w:rPr>
                <w:color w:val="000000"/>
                <w:szCs w:val="18"/>
                <w:lang w:eastAsia="zh-CN"/>
              </w:rPr>
              <w:t>DC_13A_n2A</w:t>
            </w:r>
          </w:p>
        </w:tc>
      </w:tr>
      <w:tr w:rsidR="009D2D7B" w:rsidRPr="00EF5447" w14:paraId="6070642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31F5C" w14:textId="77777777" w:rsidR="009D2D7B" w:rsidRPr="00EF5447" w:rsidRDefault="009D2D7B" w:rsidP="009D2D7B">
            <w:pPr>
              <w:pStyle w:val="TAC"/>
              <w:rPr>
                <w:lang w:eastAsia="zh-CN"/>
              </w:rPr>
            </w:pPr>
            <w:r w:rsidRPr="00EF5447">
              <w:rPr>
                <w:lang w:eastAsia="zh-CN"/>
              </w:rPr>
              <w:t>DC_13A-48A_n66A</w:t>
            </w:r>
          </w:p>
          <w:p w14:paraId="70D706A1" w14:textId="77777777" w:rsidR="009D2D7B" w:rsidRPr="00EF5447" w:rsidRDefault="009D2D7B" w:rsidP="009D2D7B">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04263239" w14:textId="77777777" w:rsidR="009D2D7B" w:rsidRPr="00EF5447" w:rsidRDefault="009D2D7B" w:rsidP="009D2D7B">
            <w:pPr>
              <w:pStyle w:val="TAC"/>
              <w:rPr>
                <w:lang w:eastAsia="zh-CN"/>
              </w:rPr>
            </w:pPr>
            <w:r w:rsidRPr="00EF5447">
              <w:rPr>
                <w:rFonts w:cs="Arial"/>
                <w:color w:val="222222"/>
                <w:shd w:val="clear" w:color="auto" w:fill="FFFFFF"/>
              </w:rPr>
              <w:t>DC_13A-48C_n66A</w:t>
            </w:r>
          </w:p>
          <w:p w14:paraId="48615F31" w14:textId="77777777" w:rsidR="009D2D7B" w:rsidRPr="00EF5447" w:rsidRDefault="009D2D7B" w:rsidP="009D2D7B">
            <w:pPr>
              <w:pStyle w:val="TAC"/>
              <w:rPr>
                <w:lang w:eastAsia="zh-CN"/>
              </w:rPr>
            </w:pPr>
            <w:r w:rsidRPr="00EF5447">
              <w:rPr>
                <w:lang w:eastAsia="zh-CN"/>
              </w:rPr>
              <w:t>DC_13A-48D_n66A</w:t>
            </w:r>
          </w:p>
          <w:p w14:paraId="5A8DB444" w14:textId="77777777" w:rsidR="009D2D7B" w:rsidRPr="00EF5447" w:rsidRDefault="009D2D7B" w:rsidP="009D2D7B">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94969E6" w14:textId="77777777" w:rsidR="009D2D7B" w:rsidRPr="00EF5447" w:rsidRDefault="009D2D7B" w:rsidP="009D2D7B">
            <w:pPr>
              <w:pStyle w:val="TAC"/>
              <w:rPr>
                <w:rFonts w:eastAsia="Yu Mincho"/>
                <w:szCs w:val="18"/>
                <w:lang w:eastAsia="ja-JP"/>
              </w:rPr>
            </w:pPr>
            <w:r w:rsidRPr="00EF5447">
              <w:rPr>
                <w:color w:val="000000"/>
                <w:szCs w:val="18"/>
                <w:lang w:eastAsia="zh-CN"/>
              </w:rPr>
              <w:t>DC_13A_n66A</w:t>
            </w:r>
          </w:p>
        </w:tc>
      </w:tr>
      <w:tr w:rsidR="009D2D7B" w14:paraId="60C8047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051CA" w14:textId="77777777" w:rsidR="009D2D7B" w:rsidRDefault="009D2D7B" w:rsidP="009D2D7B">
            <w:pPr>
              <w:pStyle w:val="TAC"/>
              <w:rPr>
                <w:rFonts w:cs="Arial"/>
                <w:lang w:eastAsia="ja-JP"/>
              </w:rPr>
            </w:pPr>
            <w:r>
              <w:rPr>
                <w:rFonts w:cs="Arial"/>
                <w:lang w:eastAsia="ja-JP"/>
              </w:rPr>
              <w:t>DC_13A-48A_n77A</w:t>
            </w:r>
            <w:r w:rsidRPr="00F47B35">
              <w:rPr>
                <w:vertAlign w:val="superscript"/>
              </w:rPr>
              <w:t>14</w:t>
            </w:r>
          </w:p>
          <w:p w14:paraId="370E8FBF" w14:textId="77777777" w:rsidR="009D2D7B" w:rsidRDefault="009D2D7B" w:rsidP="009D2D7B">
            <w:pPr>
              <w:keepNext/>
              <w:keepLines/>
              <w:spacing w:after="0"/>
              <w:jc w:val="center"/>
              <w:rPr>
                <w:rFonts w:ascii="Arial" w:eastAsia="MS Mincho" w:hAnsi="Arial" w:cs="Arial"/>
                <w:sz w:val="18"/>
                <w:lang w:eastAsia="ja-JP"/>
              </w:rPr>
            </w:pPr>
            <w:r>
              <w:rPr>
                <w:rFonts w:ascii="Arial" w:hAnsi="Arial" w:cs="Arial"/>
                <w:sz w:val="18"/>
                <w:lang w:eastAsia="ja-JP"/>
              </w:rPr>
              <w:t>DC_13A-48A_n77C</w:t>
            </w:r>
            <w:r w:rsidRPr="00F47B35">
              <w:rPr>
                <w:vertAlign w:val="superscript"/>
              </w:rPr>
              <w:t>14</w:t>
            </w:r>
          </w:p>
          <w:p w14:paraId="44AD524D" w14:textId="77777777" w:rsidR="009D2D7B" w:rsidRDefault="009D2D7B" w:rsidP="009D2D7B">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483B2B7D" w14:textId="77777777" w:rsidR="009D2D7B" w:rsidRDefault="009D2D7B" w:rsidP="009D2D7B">
            <w:pPr>
              <w:keepNext/>
              <w:keepLines/>
              <w:spacing w:after="0"/>
              <w:jc w:val="center"/>
              <w:rPr>
                <w:rFonts w:ascii="Arial" w:eastAsia="MS Mincho" w:hAnsi="Arial" w:cs="Arial"/>
                <w:sz w:val="18"/>
                <w:lang w:eastAsia="ja-JP"/>
              </w:rPr>
            </w:pPr>
            <w:r>
              <w:rPr>
                <w:rFonts w:ascii="Arial" w:hAnsi="Arial" w:cs="Arial"/>
                <w:sz w:val="18"/>
                <w:lang w:eastAsia="ja-JP"/>
              </w:rPr>
              <w:t>DC_13A-48C_n77C</w:t>
            </w:r>
            <w:r w:rsidRPr="00F47B35">
              <w:rPr>
                <w:vertAlign w:val="superscript"/>
              </w:rPr>
              <w:t>14</w:t>
            </w:r>
          </w:p>
          <w:p w14:paraId="21003A3F" w14:textId="77777777" w:rsidR="009D2D7B" w:rsidRDefault="009D2D7B" w:rsidP="009D2D7B">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20C74294" w14:textId="77777777" w:rsidR="009D2D7B" w:rsidRDefault="009D2D7B" w:rsidP="009D2D7B">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1751EA61" w14:textId="77777777" w:rsidR="009D2D7B" w:rsidRDefault="009D2D7B" w:rsidP="009D2D7B">
            <w:pPr>
              <w:pStyle w:val="TAC"/>
              <w:rPr>
                <w:lang w:eastAsia="zh-CN"/>
              </w:rPr>
            </w:pPr>
            <w:r w:rsidRPr="00393587">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3C995112" w14:textId="77777777" w:rsidR="009D2D7B" w:rsidRDefault="009D2D7B" w:rsidP="009D2D7B">
            <w:pPr>
              <w:pStyle w:val="TAC"/>
              <w:rPr>
                <w:color w:val="000000"/>
                <w:szCs w:val="18"/>
                <w:lang w:eastAsia="zh-CN"/>
              </w:rPr>
            </w:pPr>
            <w:r w:rsidRPr="00393587">
              <w:rPr>
                <w:lang w:val="x-none" w:eastAsia="ja-JP"/>
              </w:rPr>
              <w:t>DC_13A_n77A</w:t>
            </w:r>
            <w:r w:rsidRPr="00F47B35">
              <w:rPr>
                <w:vertAlign w:val="superscript"/>
              </w:rPr>
              <w:t>14</w:t>
            </w:r>
          </w:p>
        </w:tc>
      </w:tr>
      <w:tr w:rsidR="009D2D7B" w:rsidRPr="00EF5447" w14:paraId="628C505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03CC4" w14:textId="77777777" w:rsidR="009D2D7B" w:rsidRPr="00EF5447" w:rsidRDefault="009D2D7B" w:rsidP="009D2D7B">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B082EDB" w14:textId="77777777" w:rsidR="009D2D7B" w:rsidRDefault="009D2D7B" w:rsidP="009D2D7B">
            <w:pPr>
              <w:pStyle w:val="TAC"/>
            </w:pPr>
            <w:r>
              <w:t>DC_14A_n2A</w:t>
            </w:r>
          </w:p>
          <w:p w14:paraId="73FA4094" w14:textId="77777777" w:rsidR="009D2D7B" w:rsidRPr="00EF5447" w:rsidRDefault="009D2D7B" w:rsidP="009D2D7B">
            <w:pPr>
              <w:pStyle w:val="TAC"/>
              <w:rPr>
                <w:lang w:eastAsia="ja-JP"/>
              </w:rPr>
            </w:pPr>
            <w:r>
              <w:t>DC_30A_n2A</w:t>
            </w:r>
          </w:p>
        </w:tc>
      </w:tr>
      <w:tr w:rsidR="009D2D7B" w:rsidRPr="00EF5447" w14:paraId="560C8F6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427DA" w14:textId="77777777" w:rsidR="009D2D7B" w:rsidRPr="00EF5447" w:rsidRDefault="009D2D7B" w:rsidP="009D2D7B">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0A999C8" w14:textId="77777777" w:rsidR="009D2D7B" w:rsidRDefault="009D2D7B" w:rsidP="009D2D7B">
            <w:pPr>
              <w:pStyle w:val="TAC"/>
            </w:pPr>
            <w:r w:rsidRPr="00351127">
              <w:t>DC_</w:t>
            </w:r>
            <w:r>
              <w:t>14</w:t>
            </w:r>
            <w:r w:rsidRPr="00351127">
              <w:t>A_n</w:t>
            </w:r>
            <w:r>
              <w:t>66</w:t>
            </w:r>
            <w:r w:rsidRPr="00351127">
              <w:t>A</w:t>
            </w:r>
          </w:p>
          <w:p w14:paraId="257D615A" w14:textId="77777777" w:rsidR="009D2D7B" w:rsidRPr="00EF5447" w:rsidRDefault="009D2D7B" w:rsidP="009D2D7B">
            <w:pPr>
              <w:pStyle w:val="TAC"/>
              <w:rPr>
                <w:lang w:eastAsia="ja-JP"/>
              </w:rPr>
            </w:pPr>
            <w:r w:rsidRPr="00351127">
              <w:t>DC_</w:t>
            </w:r>
            <w:r>
              <w:t>30</w:t>
            </w:r>
            <w:r w:rsidRPr="00351127">
              <w:t>A_n</w:t>
            </w:r>
            <w:r>
              <w:t>66</w:t>
            </w:r>
            <w:r w:rsidRPr="00351127">
              <w:t>A</w:t>
            </w:r>
          </w:p>
        </w:tc>
      </w:tr>
      <w:tr w:rsidR="009D2D7B" w14:paraId="11069B4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6A78E" w14:textId="77777777" w:rsidR="009D2D7B" w:rsidRDefault="009D2D7B" w:rsidP="009D2D7B">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B6C874" w14:textId="77777777" w:rsidR="009D2D7B" w:rsidRPr="0082611F" w:rsidRDefault="009D2D7B" w:rsidP="009D2D7B">
            <w:pPr>
              <w:pStyle w:val="TAC"/>
              <w:rPr>
                <w:lang w:val="fi-FI"/>
              </w:rPr>
            </w:pPr>
            <w:r w:rsidRPr="0082611F">
              <w:rPr>
                <w:lang w:val="fi-FI" w:eastAsia="fi-FI"/>
              </w:rPr>
              <w:t>DC_</w:t>
            </w:r>
            <w:r w:rsidRPr="0082611F">
              <w:rPr>
                <w:lang w:val="fi-FI"/>
              </w:rPr>
              <w:t>14A_n77A</w:t>
            </w:r>
            <w:r w:rsidRPr="00F47B35">
              <w:rPr>
                <w:vertAlign w:val="superscript"/>
              </w:rPr>
              <w:t>14</w:t>
            </w:r>
          </w:p>
          <w:p w14:paraId="2834EA20" w14:textId="77777777" w:rsidR="009D2D7B" w:rsidRDefault="009D2D7B" w:rsidP="009D2D7B">
            <w:pPr>
              <w:pStyle w:val="TAC"/>
            </w:pPr>
            <w:r w:rsidRPr="0082611F">
              <w:rPr>
                <w:lang w:val="fi-FI" w:eastAsia="fi-FI"/>
              </w:rPr>
              <w:t>DC_</w:t>
            </w:r>
            <w:r w:rsidRPr="0082611F">
              <w:rPr>
                <w:lang w:val="fi-FI"/>
              </w:rPr>
              <w:t>30A_n77A</w:t>
            </w:r>
            <w:r w:rsidRPr="00F47B35">
              <w:rPr>
                <w:vertAlign w:val="superscript"/>
              </w:rPr>
              <w:t>14</w:t>
            </w:r>
          </w:p>
        </w:tc>
      </w:tr>
      <w:tr w:rsidR="009D2D7B" w:rsidRPr="00EF5447" w14:paraId="4E1AC6B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EC6FB" w14:textId="77777777" w:rsidR="009D2D7B" w:rsidRPr="00EF5447" w:rsidRDefault="009D2D7B" w:rsidP="009D2D7B">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BA47822" w14:textId="77777777" w:rsidR="009D2D7B" w:rsidRPr="00EF5447" w:rsidRDefault="009D2D7B" w:rsidP="009D2D7B">
            <w:pPr>
              <w:pStyle w:val="TAC"/>
              <w:rPr>
                <w:lang w:eastAsia="ja-JP"/>
              </w:rPr>
            </w:pPr>
            <w:r w:rsidRPr="00EF5447">
              <w:rPr>
                <w:lang w:eastAsia="ja-JP"/>
              </w:rPr>
              <w:t>DC_14A_n2A</w:t>
            </w:r>
          </w:p>
          <w:p w14:paraId="5FA167DF" w14:textId="77777777" w:rsidR="009D2D7B" w:rsidRPr="00EF5447" w:rsidRDefault="009D2D7B" w:rsidP="009D2D7B">
            <w:pPr>
              <w:pStyle w:val="TAC"/>
              <w:rPr>
                <w:color w:val="000000"/>
                <w:szCs w:val="18"/>
                <w:lang w:eastAsia="zh-CN"/>
              </w:rPr>
            </w:pPr>
            <w:r w:rsidRPr="00EF5447">
              <w:rPr>
                <w:lang w:eastAsia="ja-JP"/>
              </w:rPr>
              <w:t>DC_66A_n2A</w:t>
            </w:r>
          </w:p>
        </w:tc>
      </w:tr>
      <w:tr w:rsidR="009D2D7B" w:rsidRPr="00EF5447" w14:paraId="5EC4ECF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5C86B" w14:textId="77777777" w:rsidR="009D2D7B" w:rsidRPr="00EF5447" w:rsidRDefault="009D2D7B" w:rsidP="009D2D7B">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426B9B1" w14:textId="77777777" w:rsidR="009D2D7B" w:rsidRPr="00EF5447" w:rsidRDefault="009D2D7B" w:rsidP="009D2D7B">
            <w:pPr>
              <w:pStyle w:val="TAC"/>
              <w:rPr>
                <w:lang w:eastAsia="ja-JP"/>
              </w:rPr>
            </w:pPr>
            <w:r w:rsidRPr="00EF5447">
              <w:rPr>
                <w:lang w:eastAsia="ja-JP"/>
              </w:rPr>
              <w:t>DC_14A_n2A</w:t>
            </w:r>
          </w:p>
          <w:p w14:paraId="4CAE88DA" w14:textId="77777777" w:rsidR="009D2D7B" w:rsidRPr="00EF5447" w:rsidRDefault="009D2D7B" w:rsidP="009D2D7B">
            <w:pPr>
              <w:pStyle w:val="TAC"/>
              <w:rPr>
                <w:color w:val="000000"/>
                <w:szCs w:val="18"/>
                <w:lang w:eastAsia="zh-CN"/>
              </w:rPr>
            </w:pPr>
            <w:r w:rsidRPr="00EF5447">
              <w:rPr>
                <w:lang w:eastAsia="ja-JP"/>
              </w:rPr>
              <w:t>DC_66A_n2A</w:t>
            </w:r>
          </w:p>
        </w:tc>
      </w:tr>
      <w:tr w:rsidR="009D2D7B" w14:paraId="5475BF6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36412" w14:textId="77777777" w:rsidR="009D2D7B" w:rsidRPr="00CB4AE2" w:rsidRDefault="009D2D7B" w:rsidP="009D2D7B">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39E2E40D" w14:textId="77777777" w:rsidR="009D2D7B" w:rsidRDefault="009D2D7B" w:rsidP="009D2D7B">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0539493" w14:textId="77777777" w:rsidR="009D2D7B" w:rsidRPr="00B33CF2" w:rsidRDefault="009D2D7B" w:rsidP="009D2D7B">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31779AAD" w14:textId="77777777" w:rsidR="009D2D7B" w:rsidRDefault="009D2D7B" w:rsidP="009D2D7B">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D2D7B" w:rsidRPr="00EF5447" w14:paraId="344A9D9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DBDF8" w14:textId="77777777" w:rsidR="009D2D7B" w:rsidRPr="00EF5447" w:rsidRDefault="009D2D7B" w:rsidP="009D2D7B">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FADB939" w14:textId="77777777" w:rsidR="009D2D7B" w:rsidRPr="00EF5447" w:rsidRDefault="009D2D7B" w:rsidP="009D2D7B">
            <w:pPr>
              <w:pStyle w:val="TAC"/>
              <w:rPr>
                <w:lang w:eastAsia="ja-JP"/>
              </w:rPr>
            </w:pPr>
            <w:r w:rsidRPr="00EF5447">
              <w:rPr>
                <w:lang w:eastAsia="ja-JP"/>
              </w:rPr>
              <w:t>DC_14A_n66A</w:t>
            </w:r>
          </w:p>
          <w:p w14:paraId="16A7894A" w14:textId="77777777" w:rsidR="009D2D7B" w:rsidRPr="00EF5447" w:rsidRDefault="009D2D7B" w:rsidP="009D2D7B">
            <w:pPr>
              <w:pStyle w:val="TAC"/>
              <w:rPr>
                <w:lang w:eastAsia="ja-JP"/>
              </w:rPr>
            </w:pPr>
            <w:r w:rsidRPr="00EF5447">
              <w:rPr>
                <w:lang w:eastAsia="ja-JP"/>
              </w:rPr>
              <w:t>DC_66A_n66A</w:t>
            </w:r>
            <w:r w:rsidRPr="00EF5447">
              <w:rPr>
                <w:vertAlign w:val="superscript"/>
                <w:lang w:eastAsia="fi-FI"/>
              </w:rPr>
              <w:t>2</w:t>
            </w:r>
          </w:p>
        </w:tc>
      </w:tr>
      <w:tr w:rsidR="009D2D7B" w14:paraId="1017E56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CB586" w14:textId="77777777" w:rsidR="009D2D7B" w:rsidRDefault="009D2D7B" w:rsidP="009D2D7B">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0A1C9F56" w14:textId="77777777" w:rsidR="009D2D7B" w:rsidRDefault="009D2D7B" w:rsidP="009D2D7B">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7196EED" w14:textId="77777777" w:rsidR="009D2D7B" w:rsidRPr="0082611F" w:rsidRDefault="009D2D7B" w:rsidP="009D2D7B">
            <w:pPr>
              <w:pStyle w:val="TAC"/>
              <w:rPr>
                <w:lang w:val="fi-FI"/>
              </w:rPr>
            </w:pPr>
            <w:r w:rsidRPr="0082611F">
              <w:rPr>
                <w:lang w:val="fi-FI" w:eastAsia="fi-FI"/>
              </w:rPr>
              <w:t>DC_</w:t>
            </w:r>
            <w:r w:rsidRPr="0082611F">
              <w:rPr>
                <w:lang w:val="fi-FI"/>
              </w:rPr>
              <w:t>14A_n77A</w:t>
            </w:r>
            <w:r w:rsidRPr="00F47B35">
              <w:rPr>
                <w:vertAlign w:val="superscript"/>
              </w:rPr>
              <w:t>14</w:t>
            </w:r>
          </w:p>
          <w:p w14:paraId="75C134EA" w14:textId="77777777" w:rsidR="009D2D7B" w:rsidRDefault="009D2D7B" w:rsidP="009D2D7B">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9D2D7B" w:rsidRPr="00EF5447" w14:paraId="42C076A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86593" w14:textId="77777777" w:rsidR="009D2D7B" w:rsidRPr="00EF5447" w:rsidRDefault="009D2D7B" w:rsidP="009D2D7B">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45EDAB58" w14:textId="77777777" w:rsidR="009D2D7B" w:rsidRPr="00EF5447" w:rsidRDefault="009D2D7B" w:rsidP="009D2D7B">
            <w:pPr>
              <w:pStyle w:val="TAC"/>
            </w:pPr>
            <w:r w:rsidRPr="00EF5447">
              <w:t>DC_18A_n</w:t>
            </w:r>
            <w:r w:rsidRPr="00EF5447">
              <w:rPr>
                <w:lang w:eastAsia="zh-CN"/>
              </w:rPr>
              <w:t>3</w:t>
            </w:r>
            <w:r w:rsidRPr="00EF5447">
              <w:t>A</w:t>
            </w:r>
          </w:p>
          <w:p w14:paraId="49D31B05" w14:textId="77777777" w:rsidR="009D2D7B" w:rsidRPr="00EF5447" w:rsidRDefault="009D2D7B" w:rsidP="009D2D7B">
            <w:pPr>
              <w:pStyle w:val="TAC"/>
              <w:rPr>
                <w:lang w:eastAsia="ja-JP"/>
              </w:rPr>
            </w:pPr>
            <w:r w:rsidRPr="00EF5447">
              <w:t>DC_18A_n</w:t>
            </w:r>
            <w:r w:rsidRPr="00EF5447">
              <w:rPr>
                <w:lang w:eastAsia="zh-CN"/>
              </w:rPr>
              <w:t>41</w:t>
            </w:r>
            <w:r w:rsidRPr="00EF5447">
              <w:t>A</w:t>
            </w:r>
          </w:p>
        </w:tc>
      </w:tr>
      <w:tr w:rsidR="009D2D7B" w:rsidRPr="00EF5447" w14:paraId="0A02A9D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54E84" w14:textId="77777777" w:rsidR="009D2D7B" w:rsidRPr="00EF5447" w:rsidRDefault="009D2D7B" w:rsidP="009D2D7B">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6F21A56" w14:textId="77777777" w:rsidR="009D2D7B" w:rsidRPr="00EF5447" w:rsidRDefault="009D2D7B" w:rsidP="009D2D7B">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0E91CCE" w14:textId="77777777" w:rsidR="009D2D7B" w:rsidRPr="00EF5447" w:rsidRDefault="009D2D7B" w:rsidP="009D2D7B">
            <w:pPr>
              <w:pStyle w:val="TAC"/>
            </w:pPr>
            <w:r w:rsidRPr="00EF5447">
              <w:rPr>
                <w:rFonts w:eastAsia="Malgun Gothic" w:cs="Arial"/>
                <w:color w:val="000000"/>
                <w:szCs w:val="18"/>
                <w:lang w:eastAsia="ko-KR"/>
              </w:rPr>
              <w:t>DC_18A_n77A</w:t>
            </w:r>
          </w:p>
        </w:tc>
      </w:tr>
      <w:tr w:rsidR="009D2D7B" w:rsidRPr="00EF5447" w14:paraId="66D6B07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B180B" w14:textId="77777777" w:rsidR="009D2D7B" w:rsidRPr="00EF5447" w:rsidRDefault="009D2D7B" w:rsidP="009D2D7B">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2D16290A" w14:textId="77777777" w:rsidR="009D2D7B" w:rsidRPr="00EF5447" w:rsidRDefault="009D2D7B" w:rsidP="009D2D7B">
            <w:pPr>
              <w:pStyle w:val="TAC"/>
              <w:rPr>
                <w:rFonts w:eastAsia="Yu Mincho"/>
                <w:szCs w:val="18"/>
                <w:lang w:eastAsia="ja-JP"/>
              </w:rPr>
            </w:pPr>
            <w:r w:rsidRPr="00EF5447">
              <w:rPr>
                <w:rFonts w:eastAsia="Yu Mincho"/>
                <w:szCs w:val="18"/>
                <w:lang w:eastAsia="ja-JP"/>
              </w:rPr>
              <w:t>DC_18A_n3A</w:t>
            </w:r>
          </w:p>
          <w:p w14:paraId="463127F5" w14:textId="77777777" w:rsidR="009D2D7B" w:rsidRPr="00EF5447" w:rsidRDefault="009D2D7B" w:rsidP="009D2D7B">
            <w:pPr>
              <w:pStyle w:val="TAC"/>
            </w:pPr>
            <w:r w:rsidRPr="00EF5447">
              <w:rPr>
                <w:rFonts w:eastAsia="Yu Mincho"/>
                <w:szCs w:val="18"/>
                <w:lang w:eastAsia="ja-JP"/>
              </w:rPr>
              <w:t>DC_18A_n78A</w:t>
            </w:r>
          </w:p>
        </w:tc>
      </w:tr>
      <w:tr w:rsidR="009D2D7B" w:rsidRPr="00EF5447" w14:paraId="7461F58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DA2B2" w14:textId="77777777" w:rsidR="009D2D7B" w:rsidRPr="00EF5447" w:rsidRDefault="009D2D7B" w:rsidP="009D2D7B">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38976719" w14:textId="77777777" w:rsidR="009D2D7B" w:rsidRPr="00EF5447" w:rsidRDefault="009D2D7B" w:rsidP="009D2D7B">
            <w:pPr>
              <w:pStyle w:val="TAC"/>
            </w:pPr>
            <w:r w:rsidRPr="00EF5447">
              <w:t>DC_18A_n</w:t>
            </w:r>
            <w:r w:rsidRPr="00EF5447">
              <w:rPr>
                <w:lang w:eastAsia="zh-CN"/>
              </w:rPr>
              <w:t>28</w:t>
            </w:r>
            <w:r w:rsidRPr="00EF5447">
              <w:t>A</w:t>
            </w:r>
          </w:p>
          <w:p w14:paraId="235AFB28" w14:textId="77777777" w:rsidR="009D2D7B" w:rsidRPr="00EF5447" w:rsidRDefault="009D2D7B" w:rsidP="009D2D7B">
            <w:pPr>
              <w:pStyle w:val="TAC"/>
              <w:rPr>
                <w:lang w:eastAsia="ja-JP"/>
              </w:rPr>
            </w:pPr>
            <w:r w:rsidRPr="00EF5447">
              <w:t>DC_18A_n</w:t>
            </w:r>
            <w:r w:rsidRPr="00EF5447">
              <w:rPr>
                <w:lang w:eastAsia="zh-CN"/>
              </w:rPr>
              <w:t>41</w:t>
            </w:r>
            <w:r w:rsidRPr="00EF5447">
              <w:t>A</w:t>
            </w:r>
          </w:p>
        </w:tc>
      </w:tr>
      <w:tr w:rsidR="009D2D7B" w:rsidRPr="00EF5447" w14:paraId="6F2E326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577F6" w14:textId="77777777" w:rsidR="009D2D7B" w:rsidRPr="00EF5447" w:rsidRDefault="009D2D7B" w:rsidP="009D2D7B">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8077C" w14:textId="77777777" w:rsidR="009D2D7B" w:rsidRPr="00EF5447" w:rsidRDefault="009D2D7B" w:rsidP="009D2D7B">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28340846" w14:textId="77777777" w:rsidR="009D2D7B" w:rsidRPr="00EF5447" w:rsidRDefault="009D2D7B" w:rsidP="009D2D7B">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9D2D7B" w:rsidRPr="00EF5447" w14:paraId="6C26D95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FA1FB" w14:textId="77777777" w:rsidR="009D2D7B" w:rsidRPr="00EF5447" w:rsidRDefault="009D2D7B" w:rsidP="009D2D7B">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060602" w14:textId="77777777" w:rsidR="009D2D7B" w:rsidRPr="00EF5447" w:rsidRDefault="009D2D7B" w:rsidP="009D2D7B">
            <w:pPr>
              <w:pStyle w:val="TAC"/>
              <w:rPr>
                <w:noProof/>
                <w:lang w:eastAsia="zh-CN"/>
              </w:rPr>
            </w:pPr>
            <w:r w:rsidRPr="00EF5447">
              <w:rPr>
                <w:noProof/>
                <w:lang w:eastAsia="zh-CN"/>
              </w:rPr>
              <w:t>DC_18A_n28A</w:t>
            </w:r>
          </w:p>
          <w:p w14:paraId="4E213CD0" w14:textId="77777777" w:rsidR="009D2D7B" w:rsidRPr="00EF5447" w:rsidRDefault="009D2D7B" w:rsidP="009D2D7B">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9D2D7B" w:rsidRPr="00EF5447" w14:paraId="513EE1E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CE062" w14:textId="77777777" w:rsidR="009D2D7B" w:rsidRPr="00EF5447" w:rsidRDefault="009D2D7B" w:rsidP="009D2D7B">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8DA28" w14:textId="77777777" w:rsidR="009D2D7B" w:rsidRPr="00EF5447" w:rsidRDefault="009D2D7B" w:rsidP="009D2D7B">
            <w:pPr>
              <w:pStyle w:val="TAC"/>
              <w:rPr>
                <w:noProof/>
                <w:lang w:eastAsia="zh-CN"/>
              </w:rPr>
            </w:pPr>
            <w:r w:rsidRPr="00EF5447">
              <w:rPr>
                <w:noProof/>
                <w:lang w:eastAsia="zh-CN"/>
              </w:rPr>
              <w:t>DC_18A_n78A</w:t>
            </w:r>
          </w:p>
          <w:p w14:paraId="1006001C" w14:textId="77777777" w:rsidR="009D2D7B" w:rsidRPr="00EF5447" w:rsidRDefault="009D2D7B" w:rsidP="009D2D7B">
            <w:pPr>
              <w:pStyle w:val="TAC"/>
              <w:rPr>
                <w:noProof/>
                <w:lang w:eastAsia="zh-CN"/>
              </w:rPr>
            </w:pPr>
            <w:r w:rsidRPr="00EF5447">
              <w:rPr>
                <w:noProof/>
                <w:lang w:eastAsia="zh-CN"/>
              </w:rPr>
              <w:t>DC_28A_n78A</w:t>
            </w:r>
          </w:p>
        </w:tc>
      </w:tr>
      <w:tr w:rsidR="009D2D7B" w:rsidRPr="00EF5447" w14:paraId="0F6C64A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D2971" w14:textId="77777777" w:rsidR="009D2D7B" w:rsidRPr="00EF5447" w:rsidRDefault="009D2D7B" w:rsidP="009D2D7B">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DBBBAE" w14:textId="77777777" w:rsidR="009D2D7B" w:rsidRPr="00EF5447" w:rsidRDefault="009D2D7B" w:rsidP="009D2D7B">
            <w:pPr>
              <w:pStyle w:val="TAC"/>
              <w:rPr>
                <w:noProof/>
                <w:lang w:eastAsia="zh-CN"/>
              </w:rPr>
            </w:pPr>
            <w:r w:rsidRPr="00EF5447">
              <w:rPr>
                <w:noProof/>
                <w:lang w:eastAsia="zh-CN"/>
              </w:rPr>
              <w:t>DC_18A_n28A</w:t>
            </w:r>
          </w:p>
          <w:p w14:paraId="7ABBBDC7" w14:textId="77777777" w:rsidR="009D2D7B" w:rsidRPr="00EF5447" w:rsidRDefault="009D2D7B" w:rsidP="009D2D7B">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9D2D7B" w:rsidRPr="00EF5447" w14:paraId="15ED433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DD067" w14:textId="77777777" w:rsidR="009D2D7B" w:rsidRPr="00EF5447" w:rsidRDefault="009D2D7B" w:rsidP="009D2D7B">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10DDAD" w14:textId="77777777" w:rsidR="009D2D7B" w:rsidRPr="00EF5447" w:rsidRDefault="009D2D7B" w:rsidP="009D2D7B">
            <w:pPr>
              <w:pStyle w:val="TAC"/>
              <w:rPr>
                <w:noProof/>
                <w:lang w:eastAsia="zh-CN"/>
              </w:rPr>
            </w:pPr>
            <w:r w:rsidRPr="00EF5447">
              <w:rPr>
                <w:noProof/>
                <w:lang w:eastAsia="zh-CN"/>
              </w:rPr>
              <w:t>DC_18A_n79A</w:t>
            </w:r>
          </w:p>
          <w:p w14:paraId="10152305" w14:textId="77777777" w:rsidR="009D2D7B" w:rsidRPr="00EF5447" w:rsidRDefault="009D2D7B" w:rsidP="009D2D7B">
            <w:pPr>
              <w:pStyle w:val="TAC"/>
              <w:rPr>
                <w:noProof/>
                <w:lang w:eastAsia="zh-CN"/>
              </w:rPr>
            </w:pPr>
            <w:r w:rsidRPr="00EF5447">
              <w:rPr>
                <w:noProof/>
                <w:lang w:eastAsia="zh-CN"/>
              </w:rPr>
              <w:t>DC_28A_n79A</w:t>
            </w:r>
          </w:p>
        </w:tc>
      </w:tr>
      <w:tr w:rsidR="009D2D7B" w:rsidRPr="00EF5447" w14:paraId="594E0D0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985DA" w14:textId="77777777" w:rsidR="009D2D7B" w:rsidRPr="00EF5447" w:rsidRDefault="009D2D7B" w:rsidP="009D2D7B">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BD0DE5B" w14:textId="77777777" w:rsidR="009D2D7B" w:rsidRPr="00EF5447" w:rsidRDefault="009D2D7B" w:rsidP="009D2D7B">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6EEFA96" w14:textId="77777777" w:rsidR="009D2D7B" w:rsidRPr="00EF5447" w:rsidRDefault="009D2D7B" w:rsidP="009D2D7B">
            <w:pPr>
              <w:pStyle w:val="TAC"/>
              <w:rPr>
                <w:noProof/>
                <w:lang w:eastAsia="zh-CN"/>
              </w:rPr>
            </w:pPr>
            <w:r w:rsidRPr="00EF5447">
              <w:rPr>
                <w:noProof/>
                <w:lang w:eastAsia="zh-CN"/>
              </w:rPr>
              <w:t>DC_18A_n3A</w:t>
            </w:r>
          </w:p>
          <w:p w14:paraId="091028CF" w14:textId="77777777" w:rsidR="009D2D7B" w:rsidRPr="00EF5447" w:rsidRDefault="009D2D7B" w:rsidP="009D2D7B">
            <w:pPr>
              <w:pStyle w:val="TAC"/>
              <w:rPr>
                <w:noProof/>
                <w:lang w:eastAsia="zh-CN"/>
              </w:rPr>
            </w:pPr>
            <w:r w:rsidRPr="00EF5447">
              <w:rPr>
                <w:noProof/>
                <w:lang w:eastAsia="zh-CN"/>
              </w:rPr>
              <w:t>DC_41A_n3A</w:t>
            </w:r>
          </w:p>
          <w:p w14:paraId="4BFA3848" w14:textId="77777777" w:rsidR="009D2D7B" w:rsidRPr="00EF5447" w:rsidRDefault="009D2D7B" w:rsidP="009D2D7B">
            <w:pPr>
              <w:pStyle w:val="TAC"/>
              <w:rPr>
                <w:noProof/>
                <w:lang w:eastAsia="zh-CN"/>
              </w:rPr>
            </w:pPr>
            <w:r w:rsidRPr="00EF5447">
              <w:rPr>
                <w:noProof/>
                <w:lang w:eastAsia="zh-CN"/>
              </w:rPr>
              <w:t>DC_41C_n3A</w:t>
            </w:r>
          </w:p>
        </w:tc>
      </w:tr>
      <w:tr w:rsidR="009D2D7B" w:rsidRPr="00EF5447" w14:paraId="0411373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5B9F4" w14:textId="77777777" w:rsidR="009D2D7B" w:rsidRPr="00EF5447" w:rsidRDefault="009D2D7B" w:rsidP="009D2D7B">
            <w:pPr>
              <w:pStyle w:val="TAC"/>
              <w:rPr>
                <w:lang w:eastAsia="fi-FI"/>
              </w:rPr>
            </w:pPr>
            <w:r w:rsidRPr="00EF5447">
              <w:rPr>
                <w:lang w:eastAsia="fi-FI"/>
              </w:rPr>
              <w:t>DC_18A-</w:t>
            </w:r>
            <w:r w:rsidRPr="00EF5447">
              <w:rPr>
                <w:lang w:eastAsia="zh-CN"/>
              </w:rPr>
              <w:t>41</w:t>
            </w:r>
            <w:r w:rsidRPr="00EF5447">
              <w:rPr>
                <w:lang w:eastAsia="fi-FI"/>
              </w:rPr>
              <w:t>A_n77A</w:t>
            </w:r>
          </w:p>
          <w:p w14:paraId="4DCB9045" w14:textId="77777777" w:rsidR="009D2D7B" w:rsidRPr="00EF5447" w:rsidRDefault="009D2D7B" w:rsidP="009D2D7B">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56A7D9D" w14:textId="77777777" w:rsidR="009D2D7B" w:rsidRPr="00EF5447" w:rsidRDefault="009D2D7B" w:rsidP="009D2D7B">
            <w:pPr>
              <w:pStyle w:val="TAC"/>
              <w:rPr>
                <w:lang w:eastAsia="zh-CN"/>
              </w:rPr>
            </w:pPr>
            <w:r w:rsidRPr="00EF5447">
              <w:rPr>
                <w:lang w:eastAsia="fi-FI"/>
              </w:rPr>
              <w:t>DC_</w:t>
            </w:r>
            <w:r w:rsidRPr="00EF5447">
              <w:rPr>
                <w:lang w:eastAsia="zh-CN"/>
              </w:rPr>
              <w:t>18</w:t>
            </w:r>
            <w:r w:rsidRPr="00EF5447">
              <w:rPr>
                <w:lang w:eastAsia="fi-FI"/>
              </w:rPr>
              <w:t>A_n77A</w:t>
            </w:r>
          </w:p>
          <w:p w14:paraId="31619BA5" w14:textId="77777777" w:rsidR="009D2D7B" w:rsidRPr="00EF5447" w:rsidRDefault="009D2D7B" w:rsidP="009D2D7B">
            <w:pPr>
              <w:pStyle w:val="TAC"/>
              <w:rPr>
                <w:lang w:eastAsia="zh-CN"/>
              </w:rPr>
            </w:pPr>
            <w:r w:rsidRPr="00EF5447">
              <w:rPr>
                <w:lang w:eastAsia="fi-FI"/>
              </w:rPr>
              <w:t>DC_</w:t>
            </w:r>
            <w:r w:rsidRPr="00EF5447">
              <w:rPr>
                <w:lang w:eastAsia="zh-CN"/>
              </w:rPr>
              <w:t>41</w:t>
            </w:r>
            <w:r w:rsidRPr="00EF5447">
              <w:rPr>
                <w:lang w:eastAsia="fi-FI"/>
              </w:rPr>
              <w:t>A_n77A</w:t>
            </w:r>
          </w:p>
          <w:p w14:paraId="089CD7D8" w14:textId="77777777" w:rsidR="009D2D7B" w:rsidRPr="00EF5447" w:rsidRDefault="009D2D7B" w:rsidP="009D2D7B">
            <w:pPr>
              <w:pStyle w:val="TAC"/>
              <w:rPr>
                <w:noProof/>
                <w:lang w:eastAsia="zh-CN"/>
              </w:rPr>
            </w:pPr>
            <w:r w:rsidRPr="00EF5447">
              <w:rPr>
                <w:lang w:eastAsia="fi-FI"/>
              </w:rPr>
              <w:t>DC_</w:t>
            </w:r>
            <w:r w:rsidRPr="00EF5447">
              <w:rPr>
                <w:lang w:eastAsia="zh-CN"/>
              </w:rPr>
              <w:t>41C</w:t>
            </w:r>
            <w:r w:rsidRPr="00EF5447">
              <w:rPr>
                <w:lang w:eastAsia="fi-FI"/>
              </w:rPr>
              <w:t>_n77A</w:t>
            </w:r>
          </w:p>
        </w:tc>
      </w:tr>
      <w:tr w:rsidR="009D2D7B" w:rsidRPr="00EF5447" w14:paraId="04232AC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FDFDF" w14:textId="77777777" w:rsidR="009D2D7B" w:rsidRPr="00EF5447" w:rsidRDefault="009D2D7B" w:rsidP="009D2D7B">
            <w:pPr>
              <w:pStyle w:val="TAC"/>
              <w:rPr>
                <w:lang w:eastAsia="fi-FI"/>
              </w:rPr>
            </w:pPr>
            <w:r w:rsidRPr="00EF5447">
              <w:rPr>
                <w:lang w:eastAsia="fi-FI"/>
              </w:rPr>
              <w:t>DC_18A-</w:t>
            </w:r>
            <w:r w:rsidRPr="00EF5447">
              <w:rPr>
                <w:lang w:eastAsia="zh-CN"/>
              </w:rPr>
              <w:t>41</w:t>
            </w:r>
            <w:r w:rsidRPr="00EF5447">
              <w:rPr>
                <w:lang w:eastAsia="fi-FI"/>
              </w:rPr>
              <w:t>A_n78A</w:t>
            </w:r>
          </w:p>
          <w:p w14:paraId="7BBC2BE6" w14:textId="77777777" w:rsidR="009D2D7B" w:rsidRPr="00EF5447" w:rsidRDefault="009D2D7B" w:rsidP="009D2D7B">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CED181A" w14:textId="77777777" w:rsidR="009D2D7B" w:rsidRPr="00EF5447" w:rsidRDefault="009D2D7B" w:rsidP="009D2D7B">
            <w:pPr>
              <w:pStyle w:val="TAC"/>
              <w:rPr>
                <w:lang w:eastAsia="zh-CN"/>
              </w:rPr>
            </w:pPr>
            <w:r w:rsidRPr="00EF5447">
              <w:rPr>
                <w:lang w:eastAsia="fi-FI"/>
              </w:rPr>
              <w:t>DC_</w:t>
            </w:r>
            <w:r w:rsidRPr="00EF5447">
              <w:rPr>
                <w:lang w:eastAsia="zh-CN"/>
              </w:rPr>
              <w:t>18</w:t>
            </w:r>
            <w:r w:rsidRPr="00EF5447">
              <w:rPr>
                <w:lang w:eastAsia="fi-FI"/>
              </w:rPr>
              <w:t>A_n78A</w:t>
            </w:r>
          </w:p>
          <w:p w14:paraId="2EC29FE6" w14:textId="77777777" w:rsidR="009D2D7B" w:rsidRPr="00EF5447" w:rsidRDefault="009D2D7B" w:rsidP="009D2D7B">
            <w:pPr>
              <w:pStyle w:val="TAC"/>
              <w:rPr>
                <w:lang w:eastAsia="zh-CN"/>
              </w:rPr>
            </w:pPr>
            <w:r w:rsidRPr="00EF5447">
              <w:rPr>
                <w:lang w:eastAsia="fi-FI"/>
              </w:rPr>
              <w:t>DC_</w:t>
            </w:r>
            <w:r w:rsidRPr="00EF5447">
              <w:rPr>
                <w:lang w:eastAsia="zh-CN"/>
              </w:rPr>
              <w:t>41</w:t>
            </w:r>
            <w:r w:rsidRPr="00EF5447">
              <w:rPr>
                <w:lang w:eastAsia="fi-FI"/>
              </w:rPr>
              <w:t>A_n78A</w:t>
            </w:r>
          </w:p>
          <w:p w14:paraId="7B7CF72B" w14:textId="77777777" w:rsidR="009D2D7B" w:rsidRPr="00EF5447" w:rsidRDefault="009D2D7B" w:rsidP="009D2D7B">
            <w:pPr>
              <w:pStyle w:val="TAC"/>
              <w:rPr>
                <w:lang w:eastAsia="fi-FI"/>
              </w:rPr>
            </w:pPr>
            <w:r w:rsidRPr="00EF5447">
              <w:rPr>
                <w:lang w:eastAsia="fi-FI"/>
              </w:rPr>
              <w:t>DC_</w:t>
            </w:r>
            <w:r w:rsidRPr="00EF5447">
              <w:rPr>
                <w:lang w:eastAsia="zh-CN"/>
              </w:rPr>
              <w:t>41C</w:t>
            </w:r>
            <w:r w:rsidRPr="00EF5447">
              <w:rPr>
                <w:lang w:eastAsia="fi-FI"/>
              </w:rPr>
              <w:t>_n78A</w:t>
            </w:r>
          </w:p>
        </w:tc>
      </w:tr>
      <w:tr w:rsidR="009D2D7B" w:rsidRPr="00EF5447" w14:paraId="40FE151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DCFD1" w14:textId="77777777" w:rsidR="009D2D7B" w:rsidRPr="00EF5447" w:rsidRDefault="009D2D7B" w:rsidP="009D2D7B">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7C8A5A7E" w14:textId="77777777" w:rsidR="009D2D7B" w:rsidRPr="00EF5447" w:rsidRDefault="009D2D7B" w:rsidP="009D2D7B">
            <w:pPr>
              <w:pStyle w:val="TAC"/>
            </w:pPr>
            <w:r w:rsidRPr="00EF5447">
              <w:t>DC_18A_n41A</w:t>
            </w:r>
          </w:p>
          <w:p w14:paraId="62BE7E3F" w14:textId="77777777" w:rsidR="009D2D7B" w:rsidRPr="00EF5447" w:rsidRDefault="009D2D7B" w:rsidP="009D2D7B">
            <w:pPr>
              <w:pStyle w:val="TAC"/>
              <w:rPr>
                <w:lang w:eastAsia="fi-FI"/>
              </w:rPr>
            </w:pPr>
            <w:r w:rsidRPr="00EF5447">
              <w:t>DC_18A_n77A</w:t>
            </w:r>
          </w:p>
        </w:tc>
      </w:tr>
      <w:tr w:rsidR="009D2D7B" w:rsidRPr="00EF5447" w14:paraId="4D2E77D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B39BD" w14:textId="77777777" w:rsidR="009D2D7B" w:rsidRPr="00EF5447" w:rsidRDefault="009D2D7B" w:rsidP="009D2D7B">
            <w:pPr>
              <w:pStyle w:val="TAC"/>
              <w:rPr>
                <w:lang w:eastAsia="ja-JP"/>
              </w:rPr>
            </w:pPr>
            <w:r w:rsidRPr="00EF5447">
              <w:rPr>
                <w:lang w:eastAsia="ja-JP"/>
              </w:rPr>
              <w:t>DC_18A-42A_n77A</w:t>
            </w:r>
          </w:p>
          <w:p w14:paraId="0862FE93" w14:textId="77777777" w:rsidR="009D2D7B" w:rsidRPr="00EF5447" w:rsidRDefault="009D2D7B" w:rsidP="009D2D7B">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58CD0B11" w14:textId="77777777" w:rsidR="009D2D7B" w:rsidRPr="00EF5447" w:rsidRDefault="009D2D7B" w:rsidP="009D2D7B">
            <w:pPr>
              <w:pStyle w:val="TAC"/>
              <w:rPr>
                <w:noProof/>
                <w:lang w:eastAsia="zh-CN"/>
              </w:rPr>
            </w:pPr>
            <w:r w:rsidRPr="00EF5447">
              <w:rPr>
                <w:lang w:eastAsia="ja-JP"/>
              </w:rPr>
              <w:t>DC_18A_n77A</w:t>
            </w:r>
          </w:p>
        </w:tc>
      </w:tr>
      <w:tr w:rsidR="009D2D7B" w:rsidRPr="00EF5447" w14:paraId="500C8C9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79BAB" w14:textId="77777777" w:rsidR="009D2D7B" w:rsidRPr="00EF5447" w:rsidRDefault="009D2D7B" w:rsidP="009D2D7B">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40DBA392" w14:textId="77777777" w:rsidR="009D2D7B" w:rsidRPr="00EF5447" w:rsidRDefault="009D2D7B" w:rsidP="009D2D7B">
            <w:pPr>
              <w:pStyle w:val="TAC"/>
            </w:pPr>
            <w:r w:rsidRPr="00EF5447">
              <w:t>DC_18A_n41A</w:t>
            </w:r>
          </w:p>
          <w:p w14:paraId="451EF793" w14:textId="77777777" w:rsidR="009D2D7B" w:rsidRPr="00EF5447" w:rsidRDefault="009D2D7B" w:rsidP="009D2D7B">
            <w:pPr>
              <w:pStyle w:val="TAC"/>
              <w:rPr>
                <w:lang w:eastAsia="ja-JP"/>
              </w:rPr>
            </w:pPr>
            <w:r w:rsidRPr="00EF5447">
              <w:t>DC_18A_n78A</w:t>
            </w:r>
          </w:p>
        </w:tc>
      </w:tr>
      <w:tr w:rsidR="009D2D7B" w:rsidRPr="00EF5447" w14:paraId="1AECFB3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A033A" w14:textId="77777777" w:rsidR="009D2D7B" w:rsidRPr="00EF5447" w:rsidRDefault="009D2D7B" w:rsidP="009D2D7B">
            <w:pPr>
              <w:pStyle w:val="TAC"/>
              <w:rPr>
                <w:lang w:eastAsia="ja-JP"/>
              </w:rPr>
            </w:pPr>
            <w:r w:rsidRPr="00EF5447">
              <w:rPr>
                <w:lang w:eastAsia="ja-JP"/>
              </w:rPr>
              <w:t>DC_18A-42A_n78A</w:t>
            </w:r>
          </w:p>
          <w:p w14:paraId="3FDA8C68" w14:textId="77777777" w:rsidR="009D2D7B" w:rsidRPr="00EF5447" w:rsidRDefault="009D2D7B" w:rsidP="009D2D7B">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3E493E6F" w14:textId="77777777" w:rsidR="009D2D7B" w:rsidRPr="00EF5447" w:rsidRDefault="009D2D7B" w:rsidP="009D2D7B">
            <w:pPr>
              <w:pStyle w:val="TAC"/>
              <w:rPr>
                <w:noProof/>
                <w:lang w:eastAsia="zh-CN"/>
              </w:rPr>
            </w:pPr>
            <w:r w:rsidRPr="00EF5447">
              <w:rPr>
                <w:lang w:eastAsia="ja-JP"/>
              </w:rPr>
              <w:t>DC_18A_n78A</w:t>
            </w:r>
          </w:p>
        </w:tc>
      </w:tr>
      <w:tr w:rsidR="009D2D7B" w:rsidRPr="00EF5447" w14:paraId="5983BBA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D82F6" w14:textId="77777777" w:rsidR="009D2D7B" w:rsidRPr="00EF5447" w:rsidRDefault="009D2D7B" w:rsidP="009D2D7B">
            <w:pPr>
              <w:pStyle w:val="TAC"/>
              <w:rPr>
                <w:lang w:eastAsia="ja-JP"/>
              </w:rPr>
            </w:pPr>
            <w:r w:rsidRPr="00EF5447">
              <w:rPr>
                <w:lang w:eastAsia="ja-JP"/>
              </w:rPr>
              <w:t>DC_18A-42A_n79A</w:t>
            </w:r>
          </w:p>
          <w:p w14:paraId="5445CA05" w14:textId="77777777" w:rsidR="009D2D7B" w:rsidRPr="00EF5447" w:rsidRDefault="009D2D7B" w:rsidP="009D2D7B">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463F391" w14:textId="77777777" w:rsidR="009D2D7B" w:rsidRPr="00EF5447" w:rsidRDefault="009D2D7B" w:rsidP="009D2D7B">
            <w:pPr>
              <w:pStyle w:val="TAC"/>
              <w:rPr>
                <w:noProof/>
                <w:lang w:eastAsia="zh-CN"/>
              </w:rPr>
            </w:pPr>
            <w:r w:rsidRPr="00EF5447">
              <w:rPr>
                <w:lang w:eastAsia="ja-JP"/>
              </w:rPr>
              <w:t>DC_18A_n79A</w:t>
            </w:r>
          </w:p>
        </w:tc>
      </w:tr>
      <w:tr w:rsidR="009D2D7B" w:rsidRPr="00EF5447" w14:paraId="53C715A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37F97" w14:textId="77777777" w:rsidR="009D2D7B" w:rsidRPr="00EF5447" w:rsidRDefault="009D2D7B" w:rsidP="009D2D7B">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0028FFC" w14:textId="77777777" w:rsidR="009D2D7B" w:rsidRPr="00EF5447" w:rsidRDefault="009D2D7B" w:rsidP="009D2D7B">
            <w:pPr>
              <w:pStyle w:val="TAC"/>
            </w:pPr>
            <w:r w:rsidRPr="00EF5447">
              <w:t>DC_19A_n1A</w:t>
            </w:r>
          </w:p>
          <w:p w14:paraId="3D5A7F01" w14:textId="77777777" w:rsidR="009D2D7B" w:rsidRPr="00EF5447" w:rsidRDefault="009D2D7B" w:rsidP="009D2D7B">
            <w:pPr>
              <w:pStyle w:val="TAC"/>
              <w:rPr>
                <w:noProof/>
                <w:lang w:eastAsia="zh-CN"/>
              </w:rPr>
            </w:pPr>
            <w:r w:rsidRPr="00EF5447">
              <w:t>DC_21A_n1A</w:t>
            </w:r>
          </w:p>
        </w:tc>
      </w:tr>
      <w:tr w:rsidR="009D2D7B" w:rsidRPr="00EF5447" w14:paraId="55D9B27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60AF9" w14:textId="77777777" w:rsidR="009D2D7B" w:rsidRPr="00EF5447" w:rsidRDefault="009D2D7B" w:rsidP="009D2D7B">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2FB67D" w14:textId="77777777" w:rsidR="009D2D7B" w:rsidRPr="00EF5447" w:rsidRDefault="009D2D7B" w:rsidP="009D2D7B">
            <w:pPr>
              <w:pStyle w:val="TAC"/>
              <w:rPr>
                <w:noProof/>
                <w:lang w:eastAsia="zh-CN"/>
              </w:rPr>
            </w:pPr>
            <w:r w:rsidRPr="00EF5447">
              <w:rPr>
                <w:noProof/>
                <w:lang w:eastAsia="zh-CN"/>
              </w:rPr>
              <w:t>DC_19A_n1A</w:t>
            </w:r>
          </w:p>
          <w:p w14:paraId="2B78D6EB" w14:textId="77777777" w:rsidR="009D2D7B" w:rsidRPr="00EF5447" w:rsidRDefault="009D2D7B" w:rsidP="009D2D7B">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9D2D7B" w:rsidRPr="00EF5447" w14:paraId="7A02261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F4DF4" w14:textId="77777777" w:rsidR="009D2D7B" w:rsidRPr="00EF5447" w:rsidRDefault="009D2D7B" w:rsidP="009D2D7B">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7E4642" w14:textId="77777777" w:rsidR="009D2D7B" w:rsidRPr="00EF5447" w:rsidRDefault="009D2D7B" w:rsidP="009D2D7B">
            <w:pPr>
              <w:pStyle w:val="TAC"/>
              <w:rPr>
                <w:noProof/>
                <w:lang w:eastAsia="zh-CN"/>
              </w:rPr>
            </w:pPr>
            <w:r w:rsidRPr="00EF5447">
              <w:rPr>
                <w:noProof/>
                <w:lang w:eastAsia="zh-CN"/>
              </w:rPr>
              <w:t>DC_19A_n1A</w:t>
            </w:r>
          </w:p>
          <w:p w14:paraId="0C5A29CC" w14:textId="77777777" w:rsidR="009D2D7B" w:rsidRPr="00EF5447" w:rsidRDefault="009D2D7B" w:rsidP="009D2D7B">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9D2D7B" w:rsidRPr="00EF5447" w14:paraId="17D5C6C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C15ED" w14:textId="77777777" w:rsidR="009D2D7B" w:rsidRPr="00EF5447" w:rsidRDefault="009D2D7B" w:rsidP="009D2D7B">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661E95C" w14:textId="77777777" w:rsidR="009D2D7B" w:rsidRPr="00EF5447" w:rsidRDefault="009D2D7B" w:rsidP="009D2D7B">
            <w:pPr>
              <w:pStyle w:val="TAC"/>
              <w:rPr>
                <w:noProof/>
                <w:lang w:eastAsia="zh-CN"/>
              </w:rPr>
            </w:pPr>
            <w:r w:rsidRPr="00EF5447">
              <w:rPr>
                <w:noProof/>
                <w:lang w:eastAsia="zh-CN"/>
              </w:rPr>
              <w:t>DC_19A_n1A</w:t>
            </w:r>
          </w:p>
          <w:p w14:paraId="4542341B" w14:textId="77777777" w:rsidR="009D2D7B" w:rsidRPr="00EF5447" w:rsidRDefault="009D2D7B" w:rsidP="009D2D7B">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9D2D7B" w:rsidRPr="00EF5447" w14:paraId="7D0063C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87BE3" w14:textId="77777777" w:rsidR="009D2D7B" w:rsidRDefault="009D2D7B" w:rsidP="009D2D7B">
            <w:pPr>
              <w:pStyle w:val="TAC"/>
              <w:rPr>
                <w:noProof/>
                <w:lang w:eastAsia="zh-CN"/>
              </w:rPr>
            </w:pPr>
            <w:r>
              <w:rPr>
                <w:noProof/>
                <w:lang w:eastAsia="zh-CN"/>
              </w:rPr>
              <w:t>DC_19A-21A_n77A</w:t>
            </w:r>
            <w:r>
              <w:rPr>
                <w:noProof/>
                <w:vertAlign w:val="superscript"/>
                <w:lang w:eastAsia="zh-CN"/>
              </w:rPr>
              <w:t>5</w:t>
            </w:r>
          </w:p>
          <w:p w14:paraId="34F5B65E" w14:textId="77777777" w:rsidR="009D2D7B" w:rsidRDefault="009D2D7B" w:rsidP="009D2D7B">
            <w:pPr>
              <w:pStyle w:val="TAC"/>
              <w:rPr>
                <w:noProof/>
                <w:vertAlign w:val="superscript"/>
                <w:lang w:eastAsia="zh-CN"/>
              </w:rPr>
            </w:pPr>
            <w:r>
              <w:rPr>
                <w:noProof/>
                <w:lang w:eastAsia="zh-CN"/>
              </w:rPr>
              <w:t>DC_19A-21A_n77C</w:t>
            </w:r>
            <w:r>
              <w:rPr>
                <w:noProof/>
                <w:vertAlign w:val="superscript"/>
                <w:lang w:eastAsia="zh-CN"/>
              </w:rPr>
              <w:t>5</w:t>
            </w:r>
          </w:p>
          <w:p w14:paraId="5161F436" w14:textId="7DFA7B70" w:rsidR="009D2D7B" w:rsidRPr="00EF5447" w:rsidRDefault="009D2D7B" w:rsidP="009D2D7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35E2A112" w14:textId="77777777" w:rsidR="009D2D7B" w:rsidRDefault="009D2D7B" w:rsidP="009D2D7B">
            <w:pPr>
              <w:pStyle w:val="TAC"/>
              <w:rPr>
                <w:noProof/>
                <w:lang w:eastAsia="zh-CN"/>
              </w:rPr>
            </w:pPr>
            <w:r>
              <w:rPr>
                <w:noProof/>
                <w:lang w:eastAsia="zh-CN"/>
              </w:rPr>
              <w:t>DC_19A_n77A</w:t>
            </w:r>
          </w:p>
          <w:p w14:paraId="524A0721" w14:textId="77777777" w:rsidR="009D2D7B" w:rsidRPr="00EF5447" w:rsidRDefault="009D2D7B" w:rsidP="009D2D7B">
            <w:pPr>
              <w:pStyle w:val="TAC"/>
              <w:rPr>
                <w:noProof/>
                <w:lang w:eastAsia="zh-CN"/>
              </w:rPr>
            </w:pPr>
            <w:r>
              <w:rPr>
                <w:noProof/>
                <w:lang w:eastAsia="zh-CN"/>
              </w:rPr>
              <w:t>DC_21A_n77A</w:t>
            </w:r>
          </w:p>
        </w:tc>
      </w:tr>
      <w:tr w:rsidR="009D2D7B" w14:paraId="5E02728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11E51" w14:textId="77777777" w:rsidR="009D2D7B" w:rsidRDefault="009D2D7B" w:rsidP="009D2D7B">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4CC7D" w14:textId="77777777" w:rsidR="009D2D7B" w:rsidRPr="00764053" w:rsidRDefault="009D2D7B" w:rsidP="009D2D7B">
            <w:pPr>
              <w:pStyle w:val="TAC"/>
              <w:rPr>
                <w:noProof/>
                <w:lang w:eastAsia="zh-CN"/>
              </w:rPr>
            </w:pPr>
            <w:r w:rsidRPr="00764053">
              <w:rPr>
                <w:noProof/>
                <w:lang w:eastAsia="zh-CN"/>
              </w:rPr>
              <w:t>DC_19A_n77A</w:t>
            </w:r>
          </w:p>
          <w:p w14:paraId="4655A0B1" w14:textId="77777777" w:rsidR="009D2D7B" w:rsidRPr="00764053" w:rsidRDefault="009D2D7B" w:rsidP="009D2D7B">
            <w:pPr>
              <w:pStyle w:val="TAC"/>
              <w:rPr>
                <w:noProof/>
                <w:lang w:eastAsia="zh-CN"/>
              </w:rPr>
            </w:pPr>
            <w:r w:rsidRPr="00764053">
              <w:rPr>
                <w:noProof/>
                <w:lang w:eastAsia="zh-CN"/>
              </w:rPr>
              <w:t>DC_21A_n77A</w:t>
            </w:r>
          </w:p>
        </w:tc>
      </w:tr>
      <w:tr w:rsidR="009D2D7B" w:rsidRPr="00EF5447" w14:paraId="24222FA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F8E4A" w14:textId="77777777" w:rsidR="009D2D7B" w:rsidRPr="00EF5447" w:rsidRDefault="009D2D7B" w:rsidP="009D2D7B">
            <w:pPr>
              <w:pStyle w:val="TAC"/>
              <w:rPr>
                <w:noProof/>
                <w:lang w:eastAsia="zh-CN"/>
              </w:rPr>
            </w:pPr>
            <w:r w:rsidRPr="00EF5447">
              <w:rPr>
                <w:noProof/>
                <w:lang w:eastAsia="zh-CN"/>
              </w:rPr>
              <w:t>DC_19A-21A_n78A</w:t>
            </w:r>
            <w:r w:rsidRPr="00EF5447">
              <w:rPr>
                <w:noProof/>
                <w:vertAlign w:val="superscript"/>
                <w:lang w:eastAsia="zh-CN"/>
              </w:rPr>
              <w:t>5</w:t>
            </w:r>
          </w:p>
          <w:p w14:paraId="15C0D767" w14:textId="6F5B875A" w:rsidR="009D2D7B" w:rsidRPr="00EF5447" w:rsidRDefault="009D2D7B" w:rsidP="009D2D7B">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44AEF" w14:textId="77777777" w:rsidR="009D2D7B" w:rsidRPr="00EF5447" w:rsidRDefault="009D2D7B" w:rsidP="009D2D7B">
            <w:pPr>
              <w:pStyle w:val="TAC"/>
              <w:rPr>
                <w:noProof/>
                <w:lang w:eastAsia="zh-CN"/>
              </w:rPr>
            </w:pPr>
            <w:r w:rsidRPr="00EF5447">
              <w:rPr>
                <w:noProof/>
                <w:lang w:eastAsia="zh-CN"/>
              </w:rPr>
              <w:t>DC_19A_n78A</w:t>
            </w:r>
          </w:p>
          <w:p w14:paraId="7F8B755B" w14:textId="77777777" w:rsidR="009D2D7B" w:rsidRPr="00EF5447" w:rsidRDefault="009D2D7B" w:rsidP="009D2D7B">
            <w:pPr>
              <w:pStyle w:val="TAC"/>
              <w:rPr>
                <w:noProof/>
                <w:lang w:eastAsia="zh-CN"/>
              </w:rPr>
            </w:pPr>
            <w:r w:rsidRPr="00EF5447">
              <w:rPr>
                <w:noProof/>
                <w:lang w:eastAsia="zh-CN"/>
              </w:rPr>
              <w:t>DC_21A_n78A</w:t>
            </w:r>
          </w:p>
        </w:tc>
      </w:tr>
      <w:tr w:rsidR="009D2D7B" w14:paraId="41770EB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ADC6E" w14:textId="77777777" w:rsidR="009D2D7B" w:rsidRDefault="009D2D7B" w:rsidP="009D2D7B">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373BBB" w14:textId="77777777" w:rsidR="009D2D7B" w:rsidRPr="00764053" w:rsidRDefault="009D2D7B" w:rsidP="009D2D7B">
            <w:pPr>
              <w:pStyle w:val="TAC"/>
              <w:rPr>
                <w:noProof/>
                <w:lang w:eastAsia="zh-CN"/>
              </w:rPr>
            </w:pPr>
            <w:r w:rsidRPr="00764053">
              <w:rPr>
                <w:noProof/>
                <w:lang w:eastAsia="zh-CN"/>
              </w:rPr>
              <w:t>DC_19A_n78A</w:t>
            </w:r>
          </w:p>
          <w:p w14:paraId="21FB519F" w14:textId="77777777" w:rsidR="009D2D7B" w:rsidRPr="00764053" w:rsidRDefault="009D2D7B" w:rsidP="009D2D7B">
            <w:pPr>
              <w:pStyle w:val="TAC"/>
              <w:rPr>
                <w:noProof/>
                <w:lang w:eastAsia="zh-CN"/>
              </w:rPr>
            </w:pPr>
            <w:r w:rsidRPr="00764053">
              <w:rPr>
                <w:noProof/>
                <w:lang w:eastAsia="zh-CN"/>
              </w:rPr>
              <w:t>DC_21A_n78A</w:t>
            </w:r>
          </w:p>
        </w:tc>
      </w:tr>
      <w:tr w:rsidR="009D2D7B" w:rsidRPr="00EF5447" w14:paraId="27511F7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B4C2F" w14:textId="77777777" w:rsidR="009D2D7B" w:rsidRPr="00EF5447" w:rsidRDefault="009D2D7B" w:rsidP="009D2D7B">
            <w:pPr>
              <w:pStyle w:val="TAC"/>
              <w:rPr>
                <w:noProof/>
                <w:lang w:eastAsia="zh-CN"/>
              </w:rPr>
            </w:pPr>
            <w:r w:rsidRPr="00EF5447">
              <w:rPr>
                <w:noProof/>
                <w:lang w:eastAsia="zh-CN"/>
              </w:rPr>
              <w:t>DC_19A-21A_n79A</w:t>
            </w:r>
            <w:r w:rsidRPr="00EF5447">
              <w:rPr>
                <w:noProof/>
                <w:vertAlign w:val="superscript"/>
                <w:lang w:eastAsia="zh-CN"/>
              </w:rPr>
              <w:t>5</w:t>
            </w:r>
          </w:p>
          <w:p w14:paraId="08265D2D" w14:textId="77777777" w:rsidR="009D2D7B" w:rsidRPr="00EF5447" w:rsidRDefault="009D2D7B" w:rsidP="009D2D7B">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1405E" w14:textId="77777777" w:rsidR="009D2D7B" w:rsidRPr="00EF5447" w:rsidRDefault="009D2D7B" w:rsidP="009D2D7B">
            <w:pPr>
              <w:pStyle w:val="TAC"/>
              <w:rPr>
                <w:noProof/>
                <w:lang w:eastAsia="zh-CN"/>
              </w:rPr>
            </w:pPr>
            <w:r w:rsidRPr="00EF5447">
              <w:rPr>
                <w:noProof/>
                <w:lang w:eastAsia="zh-CN"/>
              </w:rPr>
              <w:t>DC_19A_n79A</w:t>
            </w:r>
          </w:p>
          <w:p w14:paraId="709F38C0" w14:textId="77777777" w:rsidR="009D2D7B" w:rsidRPr="00EF5447" w:rsidRDefault="009D2D7B" w:rsidP="009D2D7B">
            <w:pPr>
              <w:pStyle w:val="TAC"/>
              <w:rPr>
                <w:noProof/>
                <w:lang w:eastAsia="zh-CN"/>
              </w:rPr>
            </w:pPr>
            <w:r w:rsidRPr="00EF5447">
              <w:rPr>
                <w:noProof/>
                <w:lang w:eastAsia="zh-CN"/>
              </w:rPr>
              <w:t>DC_21A_n79A</w:t>
            </w:r>
          </w:p>
        </w:tc>
      </w:tr>
      <w:tr w:rsidR="009D2D7B" w:rsidRPr="00EF5447" w14:paraId="3076C52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068CC" w14:textId="77777777" w:rsidR="009D2D7B" w:rsidRPr="00EF5447" w:rsidRDefault="009D2D7B" w:rsidP="009D2D7B">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52315B23" w14:textId="77777777" w:rsidR="009D2D7B" w:rsidRPr="00EF5447" w:rsidRDefault="009D2D7B" w:rsidP="009D2D7B">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A821F76" w14:textId="77777777" w:rsidR="009D2D7B" w:rsidRPr="00EF5447" w:rsidRDefault="009D2D7B" w:rsidP="009D2D7B">
            <w:pPr>
              <w:pStyle w:val="TAC"/>
            </w:pPr>
            <w:r w:rsidRPr="00EF5447">
              <w:t>DC_19A_n1A</w:t>
            </w:r>
          </w:p>
          <w:p w14:paraId="7CFDD239" w14:textId="77777777" w:rsidR="009D2D7B" w:rsidRPr="00EF5447" w:rsidRDefault="009D2D7B" w:rsidP="009D2D7B">
            <w:pPr>
              <w:pStyle w:val="TAC"/>
              <w:rPr>
                <w:noProof/>
                <w:lang w:eastAsia="zh-CN"/>
              </w:rPr>
            </w:pPr>
            <w:r w:rsidRPr="00EF5447">
              <w:t>DC_42A_n1A</w:t>
            </w:r>
          </w:p>
        </w:tc>
      </w:tr>
      <w:tr w:rsidR="009D2D7B" w:rsidRPr="00EF5447" w14:paraId="258DEF3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71B8C" w14:textId="77777777" w:rsidR="009D2D7B" w:rsidRPr="00EF5447" w:rsidRDefault="009D2D7B" w:rsidP="009D2D7B">
            <w:pPr>
              <w:pStyle w:val="TAC"/>
              <w:rPr>
                <w:noProof/>
                <w:lang w:eastAsia="zh-CN"/>
              </w:rPr>
            </w:pPr>
            <w:r w:rsidRPr="00EF5447">
              <w:rPr>
                <w:noProof/>
                <w:lang w:eastAsia="zh-CN"/>
              </w:rPr>
              <w:t>DC_19A-42A_n77A</w:t>
            </w:r>
          </w:p>
          <w:p w14:paraId="0F68BFA6" w14:textId="77777777" w:rsidR="009D2D7B" w:rsidRPr="00EF5447" w:rsidRDefault="009D2D7B" w:rsidP="009D2D7B">
            <w:pPr>
              <w:pStyle w:val="TAC"/>
              <w:rPr>
                <w:noProof/>
                <w:lang w:eastAsia="zh-CN"/>
              </w:rPr>
            </w:pPr>
            <w:r w:rsidRPr="00EF5447">
              <w:rPr>
                <w:noProof/>
                <w:lang w:eastAsia="zh-CN"/>
              </w:rPr>
              <w:t>DC_19A-42A_n77C</w:t>
            </w:r>
          </w:p>
          <w:p w14:paraId="408D0B76" w14:textId="77777777" w:rsidR="009D2D7B" w:rsidRPr="00EF5447" w:rsidRDefault="009D2D7B" w:rsidP="009D2D7B">
            <w:pPr>
              <w:pStyle w:val="TAC"/>
              <w:rPr>
                <w:lang w:eastAsia="ja-JP"/>
              </w:rPr>
            </w:pPr>
            <w:r w:rsidRPr="00EF5447">
              <w:rPr>
                <w:lang w:eastAsia="ja-JP"/>
              </w:rPr>
              <w:t>DC_19A-42C_n77A</w:t>
            </w:r>
          </w:p>
          <w:p w14:paraId="7DFD84A1" w14:textId="77777777" w:rsidR="009D2D7B" w:rsidRPr="00EF5447" w:rsidRDefault="009D2D7B" w:rsidP="009D2D7B">
            <w:pPr>
              <w:pStyle w:val="TAC"/>
              <w:rPr>
                <w:lang w:eastAsia="ja-JP"/>
              </w:rPr>
            </w:pPr>
            <w:r w:rsidRPr="00EF5447">
              <w:rPr>
                <w:lang w:eastAsia="ja-JP"/>
              </w:rPr>
              <w:t>DC_19A-42C_n77C</w:t>
            </w:r>
          </w:p>
          <w:p w14:paraId="01D621BB" w14:textId="77777777" w:rsidR="009D2D7B" w:rsidRPr="00EF5447" w:rsidRDefault="009D2D7B" w:rsidP="009D2D7B">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0ED8C58C" w14:textId="77777777" w:rsidR="009D2D7B" w:rsidRPr="00EF5447" w:rsidRDefault="009D2D7B" w:rsidP="009D2D7B">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2D1F51B2" w14:textId="77777777" w:rsidR="009D2D7B" w:rsidRPr="00EF5447" w:rsidRDefault="009D2D7B" w:rsidP="009D2D7B">
            <w:pPr>
              <w:pStyle w:val="TAC"/>
              <w:rPr>
                <w:noProof/>
                <w:lang w:eastAsia="zh-CN"/>
              </w:rPr>
            </w:pPr>
            <w:r w:rsidRPr="00EF5447">
              <w:rPr>
                <w:noProof/>
                <w:lang w:eastAsia="zh-CN"/>
              </w:rPr>
              <w:t>DC_19A_n77A</w:t>
            </w:r>
          </w:p>
        </w:tc>
      </w:tr>
      <w:tr w:rsidR="009D2D7B" w:rsidRPr="00EF5447" w14:paraId="3288367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F94E8" w14:textId="77777777" w:rsidR="009D2D7B" w:rsidRPr="00EF5447" w:rsidRDefault="009D2D7B" w:rsidP="009D2D7B">
            <w:pPr>
              <w:pStyle w:val="TAC"/>
              <w:rPr>
                <w:noProof/>
                <w:lang w:eastAsia="zh-CN"/>
              </w:rPr>
            </w:pPr>
            <w:r w:rsidRPr="00EF5447">
              <w:rPr>
                <w:noProof/>
                <w:lang w:eastAsia="zh-CN"/>
              </w:rPr>
              <w:t>DC_19A-42A_n78A</w:t>
            </w:r>
          </w:p>
          <w:p w14:paraId="43A06664" w14:textId="77777777" w:rsidR="009D2D7B" w:rsidRPr="00EF5447" w:rsidRDefault="009D2D7B" w:rsidP="009D2D7B">
            <w:pPr>
              <w:pStyle w:val="TAC"/>
              <w:rPr>
                <w:noProof/>
                <w:lang w:eastAsia="zh-CN"/>
              </w:rPr>
            </w:pPr>
            <w:r w:rsidRPr="00EF5447">
              <w:rPr>
                <w:noProof/>
                <w:lang w:eastAsia="zh-CN"/>
              </w:rPr>
              <w:t>DC_19A-42A_n78C</w:t>
            </w:r>
          </w:p>
          <w:p w14:paraId="7B84E98F" w14:textId="77777777" w:rsidR="009D2D7B" w:rsidRPr="00EF5447" w:rsidRDefault="009D2D7B" w:rsidP="009D2D7B">
            <w:pPr>
              <w:pStyle w:val="TAC"/>
              <w:rPr>
                <w:lang w:eastAsia="ja-JP"/>
              </w:rPr>
            </w:pPr>
            <w:r w:rsidRPr="00EF5447">
              <w:rPr>
                <w:lang w:eastAsia="ja-JP"/>
              </w:rPr>
              <w:t>DC_19A-42C_n78A</w:t>
            </w:r>
          </w:p>
          <w:p w14:paraId="35010DFC" w14:textId="77777777" w:rsidR="009D2D7B" w:rsidRPr="00EF5447" w:rsidRDefault="009D2D7B" w:rsidP="009D2D7B">
            <w:pPr>
              <w:pStyle w:val="TAC"/>
              <w:rPr>
                <w:lang w:eastAsia="ja-JP"/>
              </w:rPr>
            </w:pPr>
            <w:r w:rsidRPr="00EF5447">
              <w:rPr>
                <w:lang w:eastAsia="ja-JP"/>
              </w:rPr>
              <w:t>DC_19A-42C_n78C</w:t>
            </w:r>
          </w:p>
          <w:p w14:paraId="048239EB" w14:textId="77777777" w:rsidR="009D2D7B" w:rsidRPr="00EF5447" w:rsidRDefault="009D2D7B" w:rsidP="009D2D7B">
            <w:pPr>
              <w:pStyle w:val="TAC"/>
              <w:rPr>
                <w:lang w:eastAsia="ja-JP"/>
              </w:rPr>
            </w:pPr>
            <w:r w:rsidRPr="00EF5447">
              <w:t>DC_19A-42D_n7</w:t>
            </w:r>
            <w:r w:rsidRPr="00EF5447">
              <w:rPr>
                <w:lang w:eastAsia="ja-JP"/>
              </w:rPr>
              <w:t>8</w:t>
            </w:r>
            <w:r w:rsidRPr="00EF5447">
              <w:t>A</w:t>
            </w:r>
          </w:p>
          <w:p w14:paraId="12F496C9" w14:textId="77777777" w:rsidR="009D2D7B" w:rsidRPr="00EF5447" w:rsidRDefault="009D2D7B" w:rsidP="009D2D7B">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C494927" w14:textId="77777777" w:rsidR="009D2D7B" w:rsidRPr="00EF5447" w:rsidRDefault="009D2D7B" w:rsidP="009D2D7B">
            <w:pPr>
              <w:pStyle w:val="TAC"/>
              <w:rPr>
                <w:noProof/>
                <w:lang w:eastAsia="zh-CN"/>
              </w:rPr>
            </w:pPr>
            <w:r w:rsidRPr="00EF5447">
              <w:rPr>
                <w:noProof/>
                <w:lang w:eastAsia="zh-CN"/>
              </w:rPr>
              <w:t>DC_19A_n78A</w:t>
            </w:r>
          </w:p>
        </w:tc>
      </w:tr>
      <w:tr w:rsidR="009D2D7B" w:rsidRPr="00EF5447" w14:paraId="5746C41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EFA4E" w14:textId="77777777" w:rsidR="009D2D7B" w:rsidRPr="00EF5447" w:rsidRDefault="009D2D7B" w:rsidP="009D2D7B">
            <w:pPr>
              <w:pStyle w:val="TAC"/>
              <w:rPr>
                <w:noProof/>
                <w:lang w:eastAsia="zh-CN"/>
              </w:rPr>
            </w:pPr>
            <w:r w:rsidRPr="00EF5447">
              <w:rPr>
                <w:noProof/>
                <w:lang w:eastAsia="zh-CN"/>
              </w:rPr>
              <w:t>DC_19A-42A_n79A</w:t>
            </w:r>
          </w:p>
          <w:p w14:paraId="23F55236" w14:textId="77777777" w:rsidR="009D2D7B" w:rsidRPr="00EF5447" w:rsidRDefault="009D2D7B" w:rsidP="009D2D7B">
            <w:pPr>
              <w:pStyle w:val="TAC"/>
              <w:rPr>
                <w:noProof/>
                <w:lang w:eastAsia="zh-CN"/>
              </w:rPr>
            </w:pPr>
            <w:r w:rsidRPr="00EF5447">
              <w:rPr>
                <w:noProof/>
                <w:lang w:eastAsia="zh-CN"/>
              </w:rPr>
              <w:t>DC_19A-42A_n79C</w:t>
            </w:r>
          </w:p>
          <w:p w14:paraId="155FAD39" w14:textId="77777777" w:rsidR="009D2D7B" w:rsidRPr="00EF5447" w:rsidRDefault="009D2D7B" w:rsidP="009D2D7B">
            <w:pPr>
              <w:pStyle w:val="TAC"/>
              <w:rPr>
                <w:lang w:eastAsia="ja-JP"/>
              </w:rPr>
            </w:pPr>
            <w:r w:rsidRPr="00EF5447">
              <w:rPr>
                <w:lang w:eastAsia="ja-JP"/>
              </w:rPr>
              <w:t>DC_19A-42C_n79A</w:t>
            </w:r>
          </w:p>
          <w:p w14:paraId="128521C0" w14:textId="77777777" w:rsidR="009D2D7B" w:rsidRPr="00EF5447" w:rsidRDefault="009D2D7B" w:rsidP="009D2D7B">
            <w:pPr>
              <w:pStyle w:val="TAC"/>
              <w:rPr>
                <w:lang w:eastAsia="ja-JP"/>
              </w:rPr>
            </w:pPr>
            <w:r w:rsidRPr="00EF5447">
              <w:rPr>
                <w:lang w:eastAsia="ja-JP"/>
              </w:rPr>
              <w:t>DC_19A-42C_n79C</w:t>
            </w:r>
          </w:p>
          <w:p w14:paraId="186C8584" w14:textId="77777777" w:rsidR="009D2D7B" w:rsidRPr="00EF5447" w:rsidRDefault="009D2D7B" w:rsidP="009D2D7B">
            <w:pPr>
              <w:pStyle w:val="TAC"/>
              <w:rPr>
                <w:lang w:eastAsia="ja-JP"/>
              </w:rPr>
            </w:pPr>
            <w:r w:rsidRPr="00EF5447">
              <w:t>DC_19A-42D_n79A</w:t>
            </w:r>
          </w:p>
          <w:p w14:paraId="164AC65D" w14:textId="77777777" w:rsidR="009D2D7B" w:rsidRPr="00EF5447" w:rsidRDefault="009D2D7B" w:rsidP="009D2D7B">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4DA8941C" w14:textId="77777777" w:rsidR="009D2D7B" w:rsidRPr="00EF5447" w:rsidRDefault="009D2D7B" w:rsidP="009D2D7B">
            <w:pPr>
              <w:pStyle w:val="TAC"/>
              <w:rPr>
                <w:noProof/>
                <w:lang w:eastAsia="zh-CN"/>
              </w:rPr>
            </w:pPr>
            <w:r w:rsidRPr="00EF5447">
              <w:rPr>
                <w:noProof/>
                <w:lang w:eastAsia="zh-CN"/>
              </w:rPr>
              <w:t>DC_19A_n79A</w:t>
            </w:r>
          </w:p>
        </w:tc>
      </w:tr>
      <w:tr w:rsidR="009D2D7B" w:rsidRPr="00EF5447" w14:paraId="0ACF927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DC953" w14:textId="77777777" w:rsidR="009D2D7B" w:rsidRPr="00EF5447" w:rsidRDefault="009D2D7B" w:rsidP="009D2D7B">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6781519D" w14:textId="77777777" w:rsidR="009D2D7B" w:rsidRPr="00EF5447" w:rsidRDefault="009D2D7B" w:rsidP="009D2D7B">
            <w:pPr>
              <w:pStyle w:val="TAC"/>
              <w:rPr>
                <w:rFonts w:eastAsia="Malgun Gothic"/>
                <w:noProof/>
                <w:lang w:eastAsia="ko-KR"/>
              </w:rPr>
            </w:pPr>
            <w:r w:rsidRPr="00EF5447">
              <w:rPr>
                <w:rFonts w:eastAsia="Malgun Gothic"/>
                <w:noProof/>
                <w:lang w:eastAsia="ko-KR"/>
              </w:rPr>
              <w:t>DC_19A_n77A</w:t>
            </w:r>
          </w:p>
          <w:p w14:paraId="6724D36B" w14:textId="77777777" w:rsidR="009D2D7B" w:rsidRPr="00EF5447" w:rsidRDefault="009D2D7B" w:rsidP="009D2D7B">
            <w:pPr>
              <w:pStyle w:val="TAC"/>
              <w:rPr>
                <w:lang w:eastAsia="fi-FI"/>
              </w:rPr>
            </w:pPr>
            <w:r w:rsidRPr="00EF5447">
              <w:rPr>
                <w:rFonts w:eastAsia="Malgun Gothic"/>
                <w:noProof/>
                <w:lang w:eastAsia="ko-KR"/>
              </w:rPr>
              <w:t>DC_19A_n79A</w:t>
            </w:r>
          </w:p>
        </w:tc>
      </w:tr>
      <w:tr w:rsidR="009D2D7B" w:rsidRPr="00EF5447" w14:paraId="1D6E647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32DA8" w14:textId="77777777" w:rsidR="009D2D7B" w:rsidRPr="00EF5447" w:rsidRDefault="009D2D7B" w:rsidP="009D2D7B">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E6B6FFB" w14:textId="77777777" w:rsidR="009D2D7B" w:rsidRPr="00EF5447" w:rsidRDefault="009D2D7B" w:rsidP="009D2D7B">
            <w:pPr>
              <w:pStyle w:val="TAC"/>
              <w:rPr>
                <w:rFonts w:eastAsia="Malgun Gothic"/>
                <w:noProof/>
                <w:lang w:eastAsia="ko-KR"/>
              </w:rPr>
            </w:pPr>
            <w:r w:rsidRPr="00EF5447">
              <w:rPr>
                <w:rFonts w:eastAsia="Malgun Gothic"/>
                <w:noProof/>
                <w:lang w:eastAsia="ko-KR"/>
              </w:rPr>
              <w:t>DC_19A_n78A</w:t>
            </w:r>
          </w:p>
          <w:p w14:paraId="3AB3C3E1" w14:textId="77777777" w:rsidR="009D2D7B" w:rsidRPr="00EF5447" w:rsidRDefault="009D2D7B" w:rsidP="009D2D7B">
            <w:pPr>
              <w:pStyle w:val="TAC"/>
              <w:rPr>
                <w:lang w:eastAsia="fi-FI"/>
              </w:rPr>
            </w:pPr>
            <w:r w:rsidRPr="00EF5447">
              <w:rPr>
                <w:rFonts w:eastAsia="Malgun Gothic"/>
                <w:noProof/>
                <w:lang w:eastAsia="ko-KR"/>
              </w:rPr>
              <w:t>DC_19A_n79A</w:t>
            </w:r>
          </w:p>
        </w:tc>
      </w:tr>
      <w:tr w:rsidR="009D2D7B" w:rsidRPr="00EF5447" w14:paraId="637CF63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0AE8D" w14:textId="77777777" w:rsidR="009D2D7B" w:rsidRPr="00EF5447" w:rsidRDefault="009D2D7B" w:rsidP="009D2D7B">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E052D18" w14:textId="77777777" w:rsidR="009D2D7B" w:rsidRPr="00EF5447" w:rsidRDefault="009D2D7B" w:rsidP="009D2D7B">
            <w:pPr>
              <w:pStyle w:val="TAC"/>
              <w:rPr>
                <w:rFonts w:cs="Arial"/>
                <w:lang w:eastAsia="zh-TW"/>
              </w:rPr>
            </w:pPr>
            <w:r w:rsidRPr="00EF5447">
              <w:rPr>
                <w:rFonts w:cs="Arial"/>
                <w:lang w:eastAsia="zh-TW"/>
              </w:rPr>
              <w:t>DC_20A_n1A</w:t>
            </w:r>
          </w:p>
          <w:p w14:paraId="179FAB57" w14:textId="77777777" w:rsidR="009D2D7B" w:rsidRPr="00EF5447" w:rsidRDefault="009D2D7B" w:rsidP="009D2D7B">
            <w:pPr>
              <w:pStyle w:val="TAC"/>
              <w:rPr>
                <w:rFonts w:eastAsia="Malgun Gothic"/>
                <w:noProof/>
                <w:lang w:eastAsia="ko-KR"/>
              </w:rPr>
            </w:pPr>
            <w:r w:rsidRPr="00EF5447">
              <w:rPr>
                <w:rFonts w:cs="Arial"/>
                <w:lang w:eastAsia="zh-TW"/>
              </w:rPr>
              <w:t>DC_20A_n7A</w:t>
            </w:r>
          </w:p>
        </w:tc>
      </w:tr>
      <w:tr w:rsidR="009D2D7B" w:rsidRPr="00EF5447" w14:paraId="24360AA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F162A" w14:textId="77777777" w:rsidR="009D2D7B" w:rsidRPr="00EF5447" w:rsidRDefault="009D2D7B" w:rsidP="009D2D7B">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14023635" w14:textId="77777777" w:rsidR="009D2D7B" w:rsidRPr="00EF5447" w:rsidRDefault="009D2D7B" w:rsidP="009D2D7B">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3E646C7" w14:textId="77777777" w:rsidR="009D2D7B" w:rsidRPr="00EF5447" w:rsidRDefault="009D2D7B" w:rsidP="009D2D7B">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9D2D7B" w:rsidRPr="00EF5447" w14:paraId="1E352D1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256CB" w14:textId="77777777" w:rsidR="009D2D7B" w:rsidRPr="00EF5447" w:rsidRDefault="009D2D7B" w:rsidP="009D2D7B">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4088C34"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DC_20A_n1A</w:t>
            </w:r>
          </w:p>
          <w:p w14:paraId="46F7744B"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DC_20A_n78A</w:t>
            </w:r>
          </w:p>
        </w:tc>
      </w:tr>
      <w:tr w:rsidR="009D2D7B" w:rsidRPr="00EF5447" w14:paraId="5AD7D36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F04D8" w14:textId="77777777" w:rsidR="009D2D7B" w:rsidRPr="00EF5447" w:rsidRDefault="009D2D7B" w:rsidP="009D2D7B">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039D598"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DC_20A_n3A</w:t>
            </w:r>
          </w:p>
          <w:p w14:paraId="55C3FD43"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DC_20A_n78A</w:t>
            </w:r>
          </w:p>
        </w:tc>
      </w:tr>
      <w:tr w:rsidR="009D2D7B" w:rsidRPr="00EF5447" w14:paraId="50F626E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5C4A7" w14:textId="77777777" w:rsidR="009D2D7B" w:rsidRPr="00EF5447" w:rsidRDefault="009D2D7B" w:rsidP="009D2D7B">
            <w:pPr>
              <w:pStyle w:val="TAC"/>
              <w:rPr>
                <w:rFonts w:eastAsia="Malgun Gothic"/>
                <w:lang w:eastAsia="ko-KR"/>
              </w:rPr>
            </w:pPr>
            <w:r w:rsidRPr="00EF5447">
              <w:rPr>
                <w:rFonts w:cs="Arial"/>
                <w:lang w:eastAsia="zh-TW"/>
              </w:rPr>
              <w:t>DC_20A_n7A-n28A</w:t>
            </w:r>
            <w:del w:id="52" w:author="Huanren Fu (傅煥仁)" w:date="2022-01-18T15:52:00Z">
              <w:r w:rsidRPr="00EF5447" w:rsidDel="00764053">
                <w:rPr>
                  <w:rFonts w:cs="Arial"/>
                  <w:vertAlign w:val="superscript"/>
                  <w:lang w:eastAsia="zh-TW"/>
                </w:rPr>
                <w:delText>5,6</w:delText>
              </w:r>
            </w:del>
          </w:p>
        </w:tc>
        <w:tc>
          <w:tcPr>
            <w:tcW w:w="5964" w:type="dxa"/>
            <w:tcBorders>
              <w:top w:val="single" w:sz="4" w:space="0" w:color="auto"/>
              <w:left w:val="single" w:sz="4" w:space="0" w:color="auto"/>
              <w:bottom w:val="single" w:sz="4" w:space="0" w:color="auto"/>
              <w:right w:val="single" w:sz="4" w:space="0" w:color="auto"/>
            </w:tcBorders>
          </w:tcPr>
          <w:p w14:paraId="37E5F0EB"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DC_20A_n7A</w:t>
            </w:r>
          </w:p>
          <w:p w14:paraId="0B582E55"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DC_20A_n28A</w:t>
            </w:r>
          </w:p>
        </w:tc>
      </w:tr>
      <w:tr w:rsidR="009D2D7B" w:rsidRPr="00EF5447" w14:paraId="310A44C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E61D4" w14:textId="77777777" w:rsidR="009D2D7B" w:rsidRPr="00EF5447" w:rsidRDefault="009D2D7B" w:rsidP="009D2D7B">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A3BBE90" w14:textId="77777777" w:rsidR="009D2D7B" w:rsidRPr="00EF5447" w:rsidRDefault="009D2D7B" w:rsidP="009D2D7B">
            <w:pPr>
              <w:pStyle w:val="TAC"/>
              <w:rPr>
                <w:lang w:eastAsia="fi-FI"/>
              </w:rPr>
            </w:pPr>
            <w:r w:rsidRPr="00EF5447">
              <w:rPr>
                <w:rFonts w:eastAsia="Malgun Gothic"/>
                <w:noProof/>
                <w:lang w:eastAsia="ko-KR"/>
              </w:rPr>
              <w:t>DC_20A_n8A</w:t>
            </w:r>
          </w:p>
        </w:tc>
      </w:tr>
      <w:tr w:rsidR="009D2D7B" w:rsidRPr="00EF5447" w14:paraId="41E8023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E1F92" w14:textId="77777777" w:rsidR="009D2D7B" w:rsidRPr="00EF5447" w:rsidRDefault="009D2D7B" w:rsidP="009D2D7B">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D0E1F99" w14:textId="77777777" w:rsidR="009D2D7B" w:rsidRDefault="009D2D7B" w:rsidP="009D2D7B">
            <w:pPr>
              <w:pStyle w:val="TAC"/>
            </w:pPr>
            <w:r>
              <w:t>DC_20A_n78A</w:t>
            </w:r>
          </w:p>
          <w:p w14:paraId="61DEF849" w14:textId="77777777" w:rsidR="009D2D7B" w:rsidRPr="00EF5447" w:rsidRDefault="009D2D7B" w:rsidP="009D2D7B">
            <w:pPr>
              <w:pStyle w:val="TAC"/>
              <w:rPr>
                <w:rFonts w:eastAsia="Malgun Gothic"/>
                <w:noProof/>
                <w:lang w:eastAsia="ko-KR"/>
              </w:rPr>
            </w:pPr>
            <w:r>
              <w:t>DC_20A_n8A</w:t>
            </w:r>
          </w:p>
        </w:tc>
      </w:tr>
      <w:tr w:rsidR="009D2D7B" w:rsidRPr="00EF5447" w14:paraId="55426B5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95E20" w14:textId="77777777" w:rsidR="009D2D7B" w:rsidRPr="00EF5447" w:rsidRDefault="009D2D7B" w:rsidP="009D2D7B">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88CFEA5" w14:textId="77777777" w:rsidR="009D2D7B" w:rsidRDefault="009D2D7B" w:rsidP="009D2D7B">
            <w:pPr>
              <w:pStyle w:val="TAC"/>
              <w:rPr>
                <w:rFonts w:eastAsia="Times New Roman"/>
              </w:rPr>
            </w:pPr>
            <w:r>
              <w:t>DC_20A_n1A</w:t>
            </w:r>
          </w:p>
          <w:p w14:paraId="2411ADBA" w14:textId="77777777" w:rsidR="009D2D7B" w:rsidRPr="00EF5447" w:rsidRDefault="009D2D7B" w:rsidP="009D2D7B">
            <w:pPr>
              <w:pStyle w:val="TAC"/>
              <w:rPr>
                <w:lang w:eastAsia="fi-FI"/>
              </w:rPr>
            </w:pPr>
            <w:r>
              <w:t>DC_28A_n1A</w:t>
            </w:r>
          </w:p>
        </w:tc>
      </w:tr>
      <w:tr w:rsidR="009D2D7B" w:rsidRPr="00EF5447" w14:paraId="60DFC62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DFB31" w14:textId="77777777" w:rsidR="009D2D7B" w:rsidRPr="00EF5447" w:rsidRDefault="009D2D7B" w:rsidP="009D2D7B">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93A8548" w14:textId="77777777" w:rsidR="009D2D7B" w:rsidRPr="00EF5447" w:rsidRDefault="009D2D7B" w:rsidP="009D2D7B">
            <w:pPr>
              <w:pStyle w:val="TAC"/>
              <w:rPr>
                <w:lang w:eastAsia="fi-FI"/>
              </w:rPr>
            </w:pPr>
            <w:r w:rsidRPr="00EF5447">
              <w:rPr>
                <w:lang w:eastAsia="fi-FI"/>
              </w:rPr>
              <w:t>DC_20A_</w:t>
            </w:r>
            <w:r w:rsidRPr="00EF5447">
              <w:rPr>
                <w:lang w:eastAsia="ja-JP"/>
              </w:rPr>
              <w:t>n3A</w:t>
            </w:r>
          </w:p>
          <w:p w14:paraId="6517E602" w14:textId="77777777" w:rsidR="009D2D7B" w:rsidRPr="00EF5447" w:rsidRDefault="009D2D7B" w:rsidP="009D2D7B">
            <w:pPr>
              <w:pStyle w:val="TAC"/>
              <w:rPr>
                <w:rFonts w:eastAsia="Malgun Gothic"/>
                <w:noProof/>
                <w:lang w:eastAsia="ko-KR"/>
              </w:rPr>
            </w:pPr>
            <w:r w:rsidRPr="00EF5447">
              <w:rPr>
                <w:lang w:eastAsia="fi-FI"/>
              </w:rPr>
              <w:t>DC_28A_</w:t>
            </w:r>
            <w:r w:rsidRPr="00EF5447">
              <w:rPr>
                <w:lang w:eastAsia="ja-JP"/>
              </w:rPr>
              <w:t>n3A</w:t>
            </w:r>
          </w:p>
        </w:tc>
      </w:tr>
      <w:tr w:rsidR="009D2D7B" w:rsidRPr="00EF5447" w14:paraId="262DAA1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271F6" w14:textId="77777777" w:rsidR="009D2D7B" w:rsidRPr="00EF5447" w:rsidRDefault="009D2D7B" w:rsidP="009D2D7B">
            <w:pPr>
              <w:pStyle w:val="TAC"/>
            </w:pPr>
            <w:r w:rsidRPr="00EF5447">
              <w:rPr>
                <w:rFonts w:eastAsia="Malgun Gothic"/>
                <w:lang w:eastAsia="ko-KR"/>
              </w:rPr>
              <w:t>DC_20A_n28A-n75A</w:t>
            </w:r>
            <w:del w:id="53" w:author="Huanren Fu (傅煥仁)" w:date="2022-01-18T15:53:00Z">
              <w:r w:rsidRPr="00EF5447" w:rsidDel="007166F8">
                <w:rPr>
                  <w:rFonts w:eastAsia="Malgun Gothic"/>
                  <w:vertAlign w:val="superscript"/>
                  <w:lang w:eastAsia="ko-KR"/>
                </w:rPr>
                <w:delText>6</w:delText>
              </w:r>
            </w:del>
          </w:p>
        </w:tc>
        <w:tc>
          <w:tcPr>
            <w:tcW w:w="5964" w:type="dxa"/>
            <w:tcBorders>
              <w:top w:val="single" w:sz="4" w:space="0" w:color="auto"/>
              <w:left w:val="single" w:sz="4" w:space="0" w:color="auto"/>
              <w:bottom w:val="single" w:sz="4" w:space="0" w:color="auto"/>
              <w:right w:val="single" w:sz="4" w:space="0" w:color="auto"/>
            </w:tcBorders>
            <w:hideMark/>
          </w:tcPr>
          <w:p w14:paraId="559A9407" w14:textId="77777777" w:rsidR="009D2D7B" w:rsidRPr="00EF5447" w:rsidRDefault="009D2D7B" w:rsidP="009D2D7B">
            <w:pPr>
              <w:pStyle w:val="TAC"/>
              <w:rPr>
                <w:lang w:eastAsia="fi-FI"/>
              </w:rPr>
            </w:pPr>
            <w:r w:rsidRPr="00EF5447">
              <w:rPr>
                <w:rFonts w:eastAsia="Malgun Gothic"/>
                <w:noProof/>
                <w:lang w:eastAsia="ko-KR"/>
              </w:rPr>
              <w:t>DC_20A_n28A</w:t>
            </w:r>
          </w:p>
        </w:tc>
      </w:tr>
      <w:tr w:rsidR="009D2D7B" w:rsidRPr="00EF5447" w14:paraId="3DE6793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2C3CA" w14:textId="77777777" w:rsidR="009D2D7B" w:rsidRPr="00EF5447" w:rsidRDefault="009D2D7B" w:rsidP="009D2D7B">
            <w:pPr>
              <w:pStyle w:val="TAC"/>
            </w:pPr>
            <w:r w:rsidRPr="00EF5447">
              <w:rPr>
                <w:rFonts w:eastAsia="Malgun Gothic"/>
                <w:lang w:eastAsia="ko-KR"/>
              </w:rPr>
              <w:t>DC_20A_n28A-n78A</w:t>
            </w:r>
            <w:del w:id="54" w:author="Huanren Fu (傅煥仁)" w:date="2022-01-18T15:53:00Z">
              <w:r w:rsidRPr="00EF5447" w:rsidDel="007166F8">
                <w:rPr>
                  <w:rFonts w:eastAsia="Malgun Gothic"/>
                  <w:vertAlign w:val="superscript"/>
                  <w:lang w:eastAsia="ko-KR"/>
                </w:rPr>
                <w:delText>5,6</w:delText>
              </w:r>
            </w:del>
          </w:p>
        </w:tc>
        <w:tc>
          <w:tcPr>
            <w:tcW w:w="5964" w:type="dxa"/>
            <w:tcBorders>
              <w:top w:val="single" w:sz="4" w:space="0" w:color="auto"/>
              <w:left w:val="single" w:sz="4" w:space="0" w:color="auto"/>
              <w:bottom w:val="single" w:sz="4" w:space="0" w:color="auto"/>
              <w:right w:val="single" w:sz="4" w:space="0" w:color="auto"/>
            </w:tcBorders>
            <w:hideMark/>
          </w:tcPr>
          <w:p w14:paraId="567E0641"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DC_20A_n28A</w:t>
            </w:r>
          </w:p>
          <w:p w14:paraId="3BC2DEB4" w14:textId="77777777" w:rsidR="009D2D7B" w:rsidRPr="00EF5447" w:rsidRDefault="009D2D7B" w:rsidP="009D2D7B">
            <w:pPr>
              <w:pStyle w:val="TAC"/>
              <w:rPr>
                <w:lang w:eastAsia="fi-FI"/>
              </w:rPr>
            </w:pPr>
            <w:r w:rsidRPr="00EF5447">
              <w:rPr>
                <w:rFonts w:eastAsia="Malgun Gothic"/>
                <w:noProof/>
                <w:lang w:eastAsia="ko-KR"/>
              </w:rPr>
              <w:t>DC_20A_n78A</w:t>
            </w:r>
          </w:p>
        </w:tc>
      </w:tr>
      <w:tr w:rsidR="009D2D7B" w:rsidRPr="00EF5447" w14:paraId="4A04B1C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59E1B" w14:textId="77777777" w:rsidR="009D2D7B" w:rsidRPr="00EF5447" w:rsidRDefault="009D2D7B" w:rsidP="009D2D7B">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14F4B33" w14:textId="77777777" w:rsidR="009D2D7B" w:rsidRPr="00EF5447" w:rsidRDefault="009D2D7B" w:rsidP="009D2D7B">
            <w:pPr>
              <w:pStyle w:val="TAC"/>
              <w:rPr>
                <w:rFonts w:eastAsia="Malgun Gothic"/>
                <w:noProof/>
                <w:lang w:eastAsia="ko-KR"/>
              </w:rPr>
            </w:pPr>
            <w:r w:rsidRPr="00EF5447">
              <w:rPr>
                <w:lang w:eastAsia="ja-JP"/>
              </w:rPr>
              <w:t>DC_20A_n1A</w:t>
            </w:r>
          </w:p>
        </w:tc>
      </w:tr>
      <w:tr w:rsidR="009D2D7B" w:rsidRPr="00EF5447" w14:paraId="797BCF0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404DE" w14:textId="77777777" w:rsidR="009D2D7B" w:rsidRPr="00EF5447" w:rsidRDefault="009D2D7B" w:rsidP="009D2D7B">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DDB84A0" w14:textId="77777777" w:rsidR="009D2D7B" w:rsidRPr="00EF5447" w:rsidRDefault="009D2D7B" w:rsidP="009D2D7B">
            <w:pPr>
              <w:pStyle w:val="TAC"/>
              <w:rPr>
                <w:rFonts w:eastAsia="Malgun Gothic"/>
                <w:noProof/>
                <w:lang w:eastAsia="ko-KR"/>
              </w:rPr>
            </w:pPr>
            <w:r w:rsidRPr="00EF5447">
              <w:rPr>
                <w:lang w:eastAsia="ja-JP"/>
              </w:rPr>
              <w:t>DC_20A_n3A</w:t>
            </w:r>
          </w:p>
        </w:tc>
      </w:tr>
      <w:tr w:rsidR="009D2D7B" w14:paraId="046B8E7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15440" w14:textId="77777777" w:rsidR="009D2D7B" w:rsidRDefault="009D2D7B" w:rsidP="009D2D7B">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CC9CA88" w14:textId="77777777" w:rsidR="009D2D7B" w:rsidRDefault="009D2D7B" w:rsidP="009D2D7B">
            <w:pPr>
              <w:pStyle w:val="TAC"/>
              <w:rPr>
                <w:lang w:eastAsia="ja-JP"/>
              </w:rPr>
            </w:pPr>
            <w:r>
              <w:t>DC_20A_n8A</w:t>
            </w:r>
          </w:p>
        </w:tc>
      </w:tr>
      <w:tr w:rsidR="009D2D7B" w:rsidRPr="00EF5447" w14:paraId="0453CDE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6050A" w14:textId="77777777" w:rsidR="009D2D7B" w:rsidRPr="00EF5447" w:rsidRDefault="009D2D7B" w:rsidP="009D2D7B">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723C09E0" w14:textId="77777777" w:rsidR="009D2D7B" w:rsidRPr="00EF5447" w:rsidRDefault="009D2D7B" w:rsidP="009D2D7B">
            <w:pPr>
              <w:pStyle w:val="TAC"/>
              <w:rPr>
                <w:rFonts w:eastAsia="Malgun Gothic"/>
                <w:noProof/>
                <w:lang w:eastAsia="ko-KR"/>
              </w:rPr>
            </w:pPr>
            <w:r w:rsidRPr="00EF5447">
              <w:t>DC_20A_n28A</w:t>
            </w:r>
          </w:p>
        </w:tc>
      </w:tr>
      <w:tr w:rsidR="009D2D7B" w:rsidRPr="00EF5447" w14:paraId="1570D23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E4C84" w14:textId="77777777" w:rsidR="009D2D7B" w:rsidRDefault="009D2D7B" w:rsidP="009D2D7B">
            <w:pPr>
              <w:pStyle w:val="TAC"/>
              <w:rPr>
                <w:lang w:eastAsia="ja-JP"/>
              </w:rPr>
            </w:pPr>
            <w:r w:rsidRPr="00EF5447">
              <w:rPr>
                <w:lang w:eastAsia="ja-JP"/>
              </w:rPr>
              <w:t>DC_20A-32A_n78A</w:t>
            </w:r>
          </w:p>
          <w:p w14:paraId="27221EDD" w14:textId="706654C3" w:rsidR="009D2D7B" w:rsidRPr="00EF5447" w:rsidRDefault="009D2D7B" w:rsidP="009D2D7B">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306C2EC" w14:textId="77777777" w:rsidR="009D2D7B" w:rsidRPr="00EF5447" w:rsidRDefault="009D2D7B" w:rsidP="009D2D7B">
            <w:pPr>
              <w:pStyle w:val="TAC"/>
              <w:rPr>
                <w:rFonts w:eastAsia="Malgun Gothic"/>
                <w:noProof/>
                <w:lang w:eastAsia="ko-KR"/>
              </w:rPr>
            </w:pPr>
            <w:r w:rsidRPr="00EF5447">
              <w:rPr>
                <w:lang w:eastAsia="fi-FI"/>
              </w:rPr>
              <w:t>DC_20A_</w:t>
            </w:r>
            <w:r w:rsidRPr="00EF5447">
              <w:rPr>
                <w:lang w:eastAsia="ja-JP"/>
              </w:rPr>
              <w:t>n78A</w:t>
            </w:r>
          </w:p>
        </w:tc>
      </w:tr>
      <w:tr w:rsidR="009D2D7B" w14:paraId="2A3D23E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E6DB1" w14:textId="77777777" w:rsidR="009D2D7B" w:rsidRDefault="009D2D7B" w:rsidP="009D2D7B">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A02D8A0" w14:textId="77777777" w:rsidR="009D2D7B" w:rsidRDefault="009D2D7B" w:rsidP="009D2D7B">
            <w:pPr>
              <w:pStyle w:val="TAC"/>
              <w:rPr>
                <w:lang w:val="fr-FR" w:eastAsia="zh-CN"/>
              </w:rPr>
            </w:pPr>
            <w:r>
              <w:rPr>
                <w:lang w:val="fr-FR" w:eastAsia="zh-CN"/>
              </w:rPr>
              <w:t>DC_20A_n78A</w:t>
            </w:r>
          </w:p>
        </w:tc>
      </w:tr>
      <w:tr w:rsidR="009D2D7B" w14:paraId="0E2D9DF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63998" w14:textId="77777777" w:rsidR="009D2D7B" w:rsidRDefault="009D2D7B" w:rsidP="009D2D7B">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C2C414D" w14:textId="77777777" w:rsidR="009D2D7B" w:rsidRDefault="009D2D7B" w:rsidP="009D2D7B">
            <w:pPr>
              <w:pStyle w:val="TAC"/>
            </w:pPr>
            <w:r>
              <w:t>DC_20A_n1A</w:t>
            </w:r>
          </w:p>
          <w:p w14:paraId="58D212F1" w14:textId="77777777" w:rsidR="009D2D7B" w:rsidRDefault="009D2D7B" w:rsidP="009D2D7B">
            <w:pPr>
              <w:pStyle w:val="TAC"/>
              <w:rPr>
                <w:lang w:eastAsia="fi-FI"/>
              </w:rPr>
            </w:pPr>
            <w:r>
              <w:t>DC_38A_n1A</w:t>
            </w:r>
          </w:p>
        </w:tc>
      </w:tr>
      <w:tr w:rsidR="009D2D7B" w14:paraId="68263FC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0D9BB" w14:textId="77777777" w:rsidR="009D2D7B" w:rsidRDefault="009D2D7B" w:rsidP="009D2D7B">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C7D90BC" w14:textId="77777777" w:rsidR="009D2D7B" w:rsidRDefault="009D2D7B" w:rsidP="009D2D7B">
            <w:pPr>
              <w:pStyle w:val="TAC"/>
              <w:rPr>
                <w:lang w:eastAsia="fi-FI"/>
              </w:rPr>
            </w:pPr>
            <w:r>
              <w:rPr>
                <w:rFonts w:hint="eastAsia"/>
              </w:rPr>
              <w:t>DC_20A_n3A</w:t>
            </w:r>
          </w:p>
        </w:tc>
      </w:tr>
      <w:tr w:rsidR="009D2D7B" w:rsidRPr="00EF5447" w14:paraId="1E3BE5D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AB4EE" w14:textId="77777777" w:rsidR="009D2D7B" w:rsidRPr="00EF5447" w:rsidRDefault="009D2D7B" w:rsidP="009D2D7B">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EABC1EF" w14:textId="77777777" w:rsidR="009D2D7B" w:rsidRPr="00EF5447" w:rsidRDefault="009D2D7B" w:rsidP="009D2D7B">
            <w:pPr>
              <w:pStyle w:val="TAC"/>
              <w:rPr>
                <w:rFonts w:eastAsia="Malgun Gothic"/>
                <w:noProof/>
                <w:lang w:eastAsia="ko-KR"/>
              </w:rPr>
            </w:pPr>
            <w:r w:rsidRPr="00EF5447">
              <w:rPr>
                <w:lang w:eastAsia="fi-FI"/>
              </w:rPr>
              <w:t>DC_20A_</w:t>
            </w:r>
            <w:r w:rsidRPr="00EF5447">
              <w:rPr>
                <w:lang w:eastAsia="ja-JP"/>
              </w:rPr>
              <w:t>n38A</w:t>
            </w:r>
          </w:p>
        </w:tc>
      </w:tr>
      <w:tr w:rsidR="009D2D7B" w:rsidRPr="00EF5447" w14:paraId="0C89205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E0275" w14:textId="77777777" w:rsidR="009D2D7B" w:rsidRPr="00EF5447" w:rsidRDefault="009D2D7B" w:rsidP="009D2D7B">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7E14508" w14:textId="77777777" w:rsidR="009D2D7B" w:rsidRPr="00EF5447" w:rsidRDefault="009D2D7B" w:rsidP="009D2D7B">
            <w:pPr>
              <w:pStyle w:val="TAC"/>
              <w:rPr>
                <w:szCs w:val="18"/>
                <w:lang w:eastAsia="ja-JP"/>
              </w:rPr>
            </w:pPr>
            <w:r w:rsidRPr="00EF5447">
              <w:rPr>
                <w:szCs w:val="18"/>
                <w:lang w:eastAsia="ja-JP"/>
              </w:rPr>
              <w:t>DC_20A_n78A</w:t>
            </w:r>
          </w:p>
          <w:p w14:paraId="38220791" w14:textId="77777777" w:rsidR="009D2D7B" w:rsidRPr="00EF5447" w:rsidRDefault="009D2D7B" w:rsidP="009D2D7B">
            <w:pPr>
              <w:pStyle w:val="TAC"/>
              <w:rPr>
                <w:rFonts w:eastAsia="Malgun Gothic"/>
                <w:noProof/>
                <w:lang w:eastAsia="ko-KR"/>
              </w:rPr>
            </w:pPr>
            <w:r w:rsidRPr="00EF5447">
              <w:rPr>
                <w:szCs w:val="18"/>
                <w:lang w:eastAsia="ja-JP"/>
              </w:rPr>
              <w:t>DC_38A_n78A</w:t>
            </w:r>
          </w:p>
        </w:tc>
      </w:tr>
      <w:tr w:rsidR="009D2D7B" w:rsidRPr="00EF5447" w14:paraId="038D6B6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A7B35" w14:textId="77777777" w:rsidR="009D2D7B" w:rsidRPr="00EF5447" w:rsidRDefault="009D2D7B" w:rsidP="009D2D7B">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E454C50" w14:textId="77777777" w:rsidR="009D2D7B" w:rsidRPr="00EF5447" w:rsidRDefault="009D2D7B" w:rsidP="009D2D7B">
            <w:pPr>
              <w:pStyle w:val="TAC"/>
              <w:rPr>
                <w:szCs w:val="18"/>
                <w:lang w:eastAsia="ja-JP"/>
              </w:rPr>
            </w:pPr>
            <w:r>
              <w:rPr>
                <w:lang w:val="da-DK" w:eastAsia="zh-TW"/>
              </w:rPr>
              <w:t>DC_</w:t>
            </w:r>
            <w:r>
              <w:rPr>
                <w:lang w:val="en-US" w:eastAsia="zh-CN"/>
              </w:rPr>
              <w:t>20</w:t>
            </w:r>
            <w:r>
              <w:rPr>
                <w:lang w:val="da-DK" w:eastAsia="zh-TW"/>
              </w:rPr>
              <w:t>A_n78A</w:t>
            </w:r>
          </w:p>
        </w:tc>
      </w:tr>
      <w:tr w:rsidR="009D2D7B" w:rsidRPr="00EF5447" w14:paraId="7FC0D63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E6685" w14:textId="77777777" w:rsidR="009D2D7B" w:rsidRDefault="009D2D7B" w:rsidP="009D2D7B">
            <w:pPr>
              <w:pStyle w:val="TAC"/>
              <w:rPr>
                <w:rFonts w:cs="Arial"/>
                <w:lang w:eastAsia="ja-JP"/>
              </w:rPr>
            </w:pPr>
            <w:r>
              <w:rPr>
                <w:rFonts w:cs="Arial"/>
                <w:lang w:eastAsia="ja-JP"/>
              </w:rPr>
              <w:t>DC_20A-40A_n1A</w:t>
            </w:r>
          </w:p>
          <w:p w14:paraId="378FF22E" w14:textId="77777777" w:rsidR="009D2D7B" w:rsidRDefault="009D2D7B" w:rsidP="009D2D7B">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84A9DD6" w14:textId="77777777" w:rsidR="009D2D7B" w:rsidRDefault="009D2D7B" w:rsidP="009D2D7B">
            <w:pPr>
              <w:pStyle w:val="TAC"/>
              <w:rPr>
                <w:lang w:eastAsia="ja-JP"/>
              </w:rPr>
            </w:pPr>
            <w:r>
              <w:rPr>
                <w:lang w:eastAsia="ja-JP"/>
              </w:rPr>
              <w:t>DC_20A_n1A</w:t>
            </w:r>
          </w:p>
          <w:p w14:paraId="5195ED63" w14:textId="77777777" w:rsidR="009D2D7B" w:rsidRDefault="009D2D7B" w:rsidP="009D2D7B">
            <w:pPr>
              <w:pStyle w:val="TAC"/>
              <w:rPr>
                <w:lang w:eastAsia="ja-JP"/>
              </w:rPr>
            </w:pPr>
            <w:r>
              <w:rPr>
                <w:lang w:eastAsia="ja-JP"/>
              </w:rPr>
              <w:t>DC_40A_n1A</w:t>
            </w:r>
          </w:p>
        </w:tc>
      </w:tr>
      <w:tr w:rsidR="009D2D7B" w:rsidRPr="00EF5447" w14:paraId="5F0021D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6E15C" w14:textId="77777777" w:rsidR="009D2D7B" w:rsidRPr="00EF5447" w:rsidRDefault="009D2D7B" w:rsidP="009D2D7B">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6B60571E" w14:textId="77777777" w:rsidR="009D2D7B" w:rsidRDefault="009D2D7B" w:rsidP="009D2D7B">
            <w:pPr>
              <w:pStyle w:val="TAC"/>
              <w:rPr>
                <w:lang w:eastAsia="ja-JP"/>
              </w:rPr>
            </w:pPr>
            <w:r>
              <w:rPr>
                <w:lang w:eastAsia="ja-JP"/>
              </w:rPr>
              <w:t>DC_20A_n78A</w:t>
            </w:r>
          </w:p>
          <w:p w14:paraId="69FB0BCA" w14:textId="77777777" w:rsidR="009D2D7B" w:rsidRPr="00EF5447" w:rsidRDefault="009D2D7B" w:rsidP="009D2D7B">
            <w:pPr>
              <w:pStyle w:val="TAC"/>
              <w:rPr>
                <w:szCs w:val="18"/>
                <w:lang w:eastAsia="ja-JP"/>
              </w:rPr>
            </w:pPr>
            <w:r>
              <w:rPr>
                <w:lang w:eastAsia="ja-JP"/>
              </w:rPr>
              <w:t>DC_40A_n78A</w:t>
            </w:r>
          </w:p>
        </w:tc>
      </w:tr>
      <w:tr w:rsidR="009D2D7B" w:rsidRPr="00EF5447" w14:paraId="355E4BF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E3C2C" w14:textId="77777777" w:rsidR="009D2D7B" w:rsidRPr="00EF5447" w:rsidRDefault="009D2D7B" w:rsidP="009D2D7B">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9F73761"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DC_20A_n41A</w:t>
            </w:r>
          </w:p>
          <w:p w14:paraId="7C146471" w14:textId="77777777" w:rsidR="009D2D7B" w:rsidRPr="00EF5447" w:rsidRDefault="009D2D7B" w:rsidP="009D2D7B">
            <w:pPr>
              <w:pStyle w:val="TAC"/>
              <w:rPr>
                <w:szCs w:val="18"/>
                <w:lang w:eastAsia="ja-JP"/>
              </w:rPr>
            </w:pPr>
            <w:r w:rsidRPr="00EF5447">
              <w:rPr>
                <w:rFonts w:eastAsia="Malgun Gothic"/>
                <w:noProof/>
                <w:lang w:eastAsia="ko-KR"/>
              </w:rPr>
              <w:t>DC_20A_n78A</w:t>
            </w:r>
          </w:p>
        </w:tc>
      </w:tr>
      <w:tr w:rsidR="009D2D7B" w:rsidRPr="00EF5447" w14:paraId="67B5F0A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4575B" w14:textId="77777777" w:rsidR="009D2D7B" w:rsidRPr="00EF5447" w:rsidRDefault="009D2D7B" w:rsidP="009D2D7B">
            <w:pPr>
              <w:pStyle w:val="TAC"/>
              <w:rPr>
                <w:lang w:eastAsia="ja-JP"/>
              </w:rPr>
            </w:pPr>
            <w:r w:rsidRPr="00EF5447">
              <w:rPr>
                <w:lang w:eastAsia="ja-JP"/>
              </w:rPr>
              <w:t>DC_20A-(n)41AA</w:t>
            </w:r>
          </w:p>
          <w:p w14:paraId="3EE83319" w14:textId="77777777" w:rsidR="009D2D7B" w:rsidRPr="00EF5447" w:rsidRDefault="009D2D7B" w:rsidP="009D2D7B">
            <w:pPr>
              <w:pStyle w:val="TAC"/>
              <w:rPr>
                <w:lang w:eastAsia="ja-JP"/>
              </w:rPr>
            </w:pPr>
            <w:r w:rsidRPr="00EF5447">
              <w:rPr>
                <w:lang w:eastAsia="ja-JP"/>
              </w:rPr>
              <w:t>DC_20A-(n)41CA</w:t>
            </w:r>
          </w:p>
          <w:p w14:paraId="6CFD156E" w14:textId="77777777" w:rsidR="009D2D7B" w:rsidRPr="00EF5447" w:rsidRDefault="009D2D7B" w:rsidP="009D2D7B">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42C0483" w14:textId="77777777" w:rsidR="009D2D7B" w:rsidRPr="00EF5447" w:rsidRDefault="009D2D7B" w:rsidP="009D2D7B">
            <w:pPr>
              <w:pStyle w:val="TAC"/>
              <w:rPr>
                <w:szCs w:val="18"/>
                <w:lang w:eastAsia="ja-JP"/>
              </w:rPr>
            </w:pPr>
            <w:r w:rsidRPr="00EF5447">
              <w:rPr>
                <w:lang w:eastAsia="fi-FI"/>
              </w:rPr>
              <w:t>DC_20A_</w:t>
            </w:r>
            <w:r w:rsidRPr="00EF5447">
              <w:rPr>
                <w:lang w:eastAsia="ja-JP"/>
              </w:rPr>
              <w:t>n41A</w:t>
            </w:r>
          </w:p>
        </w:tc>
      </w:tr>
      <w:tr w:rsidR="009D2D7B" w:rsidRPr="00EF5447" w14:paraId="3437DBF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D1E90" w14:textId="77777777" w:rsidR="009D2D7B" w:rsidRPr="00EF5447" w:rsidRDefault="009D2D7B" w:rsidP="009D2D7B">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EA5E7E" w14:textId="77777777" w:rsidR="009D2D7B" w:rsidRPr="00EF5447" w:rsidRDefault="009D2D7B" w:rsidP="009D2D7B">
            <w:pPr>
              <w:pStyle w:val="TAC"/>
              <w:rPr>
                <w:lang w:eastAsia="fi-FI"/>
              </w:rPr>
            </w:pPr>
            <w:r w:rsidRPr="00EF5447">
              <w:rPr>
                <w:rFonts w:eastAsia="Malgun Gothic"/>
                <w:noProof/>
                <w:lang w:eastAsia="ko-KR"/>
              </w:rPr>
              <w:t>DC_20A_n78A</w:t>
            </w:r>
          </w:p>
        </w:tc>
      </w:tr>
      <w:tr w:rsidR="009D2D7B" w:rsidRPr="00EF5447" w14:paraId="5C92CC7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F7F68" w14:textId="77777777" w:rsidR="009D2D7B" w:rsidRPr="00EF5447" w:rsidRDefault="009D2D7B" w:rsidP="009D2D7B">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79458" w14:textId="77777777" w:rsidR="009D2D7B" w:rsidRPr="00EF5447" w:rsidRDefault="009D2D7B" w:rsidP="009D2D7B">
            <w:pPr>
              <w:pStyle w:val="TAC"/>
              <w:rPr>
                <w:lang w:eastAsia="fi-FI"/>
              </w:rPr>
            </w:pPr>
            <w:r w:rsidRPr="00EF5447">
              <w:rPr>
                <w:rFonts w:eastAsia="Malgun Gothic"/>
                <w:noProof/>
                <w:lang w:eastAsia="ko-KR"/>
              </w:rPr>
              <w:t>DC_20A_n78A</w:t>
            </w:r>
          </w:p>
        </w:tc>
      </w:tr>
      <w:tr w:rsidR="009D2D7B" w:rsidRPr="00EF5447" w14:paraId="570D790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A9234" w14:textId="77777777" w:rsidR="009D2D7B" w:rsidRPr="00EF5447" w:rsidRDefault="009D2D7B" w:rsidP="009D2D7B">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E87855F" w14:textId="77777777" w:rsidR="009D2D7B" w:rsidRPr="00EF5447" w:rsidRDefault="009D2D7B" w:rsidP="009D2D7B">
            <w:pPr>
              <w:pStyle w:val="TAC"/>
            </w:pPr>
            <w:r w:rsidRPr="00EF5447">
              <w:t>DC_20A_n78A</w:t>
            </w:r>
          </w:p>
          <w:p w14:paraId="701454FE" w14:textId="77777777" w:rsidR="009D2D7B" w:rsidRPr="00EF5447" w:rsidRDefault="009D2D7B" w:rsidP="009D2D7B">
            <w:pPr>
              <w:pStyle w:val="TAC"/>
              <w:rPr>
                <w:rFonts w:eastAsia="Malgun Gothic"/>
                <w:noProof/>
                <w:lang w:eastAsia="ko-KR"/>
              </w:rPr>
            </w:pPr>
            <w:r w:rsidRPr="00EF5447">
              <w:t>DC_20A_n80A</w:t>
            </w:r>
          </w:p>
        </w:tc>
      </w:tr>
      <w:tr w:rsidR="009D2D7B" w:rsidRPr="00EF5447" w14:paraId="6EC0037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9CD67" w14:textId="77777777" w:rsidR="009D2D7B" w:rsidRPr="00EF5447" w:rsidRDefault="009D2D7B" w:rsidP="009D2D7B">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79AE8D" w14:textId="77777777" w:rsidR="009D2D7B" w:rsidRPr="00EF5447" w:rsidRDefault="009D2D7B" w:rsidP="009D2D7B">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52A31A8" w14:textId="77777777" w:rsidR="009D2D7B" w:rsidRPr="00EF5447" w:rsidRDefault="009D2D7B" w:rsidP="009D2D7B">
            <w:pPr>
              <w:pStyle w:val="TAC"/>
              <w:rPr>
                <w:lang w:eastAsia="zh-CN"/>
              </w:rPr>
            </w:pPr>
            <w:r w:rsidRPr="00EF5447">
              <w:rPr>
                <w:lang w:eastAsia="zh-CN"/>
              </w:rPr>
              <w:t>DC_20A_n82A_ULSUP-TDM_n78A</w:t>
            </w:r>
          </w:p>
        </w:tc>
      </w:tr>
      <w:tr w:rsidR="009D2D7B" w:rsidRPr="00EF5447" w14:paraId="7264425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131B6" w14:textId="77777777" w:rsidR="009D2D7B" w:rsidRPr="00EF5447" w:rsidRDefault="009D2D7B" w:rsidP="009D2D7B">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ECF259" w14:textId="77777777" w:rsidR="009D2D7B" w:rsidRPr="00EF5447" w:rsidRDefault="009D2D7B" w:rsidP="009D2D7B">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D1A3B5C" w14:textId="77777777" w:rsidR="009D2D7B" w:rsidRPr="00EF5447" w:rsidRDefault="009D2D7B" w:rsidP="009D2D7B">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9D2D7B" w:rsidRPr="00EF5447" w14:paraId="4855028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2D310" w14:textId="77777777" w:rsidR="009D2D7B" w:rsidRPr="00EF5447" w:rsidRDefault="009D2D7B" w:rsidP="009D2D7B">
            <w:pPr>
              <w:pStyle w:val="TAC"/>
              <w:rPr>
                <w:rFonts w:cs="Arial"/>
                <w:bCs/>
              </w:rPr>
            </w:pPr>
            <w:r w:rsidRPr="00EF5447">
              <w:rPr>
                <w:rFonts w:cs="Arial"/>
                <w:bCs/>
              </w:rPr>
              <w:t>DC_20A_n78A-n92A</w:t>
            </w:r>
          </w:p>
          <w:p w14:paraId="0377C83C" w14:textId="77777777" w:rsidR="009D2D7B" w:rsidRPr="00EF5447" w:rsidRDefault="009D2D7B" w:rsidP="009D2D7B">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25495AD9" w14:textId="77777777" w:rsidR="009D2D7B" w:rsidRPr="00EF5447" w:rsidRDefault="009D2D7B" w:rsidP="009D2D7B">
            <w:pPr>
              <w:pStyle w:val="TAC"/>
              <w:rPr>
                <w:rFonts w:cs="Arial"/>
                <w:bCs/>
              </w:rPr>
            </w:pPr>
            <w:r w:rsidRPr="00EF5447">
              <w:rPr>
                <w:rFonts w:cs="Arial"/>
                <w:bCs/>
              </w:rPr>
              <w:t>DC_20A_n78A</w:t>
            </w:r>
          </w:p>
          <w:p w14:paraId="0A2F0164" w14:textId="77777777" w:rsidR="009D2D7B" w:rsidRPr="00EF5447" w:rsidRDefault="009D2D7B" w:rsidP="009D2D7B">
            <w:pPr>
              <w:pStyle w:val="TAC"/>
              <w:rPr>
                <w:lang w:eastAsia="ja-JP"/>
              </w:rPr>
            </w:pPr>
            <w:r w:rsidRPr="00EF5447">
              <w:rPr>
                <w:rFonts w:cs="Arial"/>
                <w:bCs/>
              </w:rPr>
              <w:t>DC_20A_n92A_ULSUP-TDM_n78A</w:t>
            </w:r>
          </w:p>
        </w:tc>
      </w:tr>
      <w:tr w:rsidR="009D2D7B" w:rsidRPr="00EF5447" w14:paraId="2A9771C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F3E3B" w14:textId="77777777" w:rsidR="009D2D7B" w:rsidRPr="00EF5447" w:rsidRDefault="009D2D7B" w:rsidP="009D2D7B">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130598" w14:textId="77777777" w:rsidR="009D2D7B" w:rsidRPr="00EF5447" w:rsidRDefault="009D2D7B" w:rsidP="009D2D7B">
            <w:pPr>
              <w:pStyle w:val="TAC"/>
              <w:rPr>
                <w:lang w:eastAsia="ja-JP"/>
              </w:rPr>
            </w:pPr>
            <w:r w:rsidRPr="00EF5447">
              <w:rPr>
                <w:lang w:eastAsia="ja-JP"/>
              </w:rPr>
              <w:t>DC_21A_n1A</w:t>
            </w:r>
          </w:p>
          <w:p w14:paraId="23CA7FD9" w14:textId="77777777" w:rsidR="009D2D7B" w:rsidRPr="00EF5447" w:rsidRDefault="009D2D7B" w:rsidP="009D2D7B">
            <w:pPr>
              <w:pStyle w:val="TAC"/>
              <w:rPr>
                <w:bCs/>
              </w:rPr>
            </w:pPr>
            <w:r w:rsidRPr="00EF5447">
              <w:rPr>
                <w:lang w:eastAsia="ja-JP"/>
              </w:rPr>
              <w:t>DC_21A_n77A</w:t>
            </w:r>
          </w:p>
        </w:tc>
      </w:tr>
      <w:tr w:rsidR="009D2D7B" w:rsidRPr="00EF5447" w14:paraId="097F05E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51094" w14:textId="77777777" w:rsidR="009D2D7B" w:rsidRPr="00EF5447" w:rsidRDefault="009D2D7B" w:rsidP="009D2D7B">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A89A819" w14:textId="77777777" w:rsidR="009D2D7B" w:rsidRPr="00EF5447" w:rsidRDefault="009D2D7B" w:rsidP="009D2D7B">
            <w:pPr>
              <w:pStyle w:val="TAC"/>
              <w:rPr>
                <w:lang w:eastAsia="ja-JP"/>
              </w:rPr>
            </w:pPr>
            <w:r w:rsidRPr="00EF5447">
              <w:rPr>
                <w:lang w:eastAsia="ja-JP"/>
              </w:rPr>
              <w:t>DC_21A_n1A</w:t>
            </w:r>
          </w:p>
          <w:p w14:paraId="3E02B8F9" w14:textId="77777777" w:rsidR="009D2D7B" w:rsidRPr="00EF5447" w:rsidRDefault="009D2D7B" w:rsidP="009D2D7B">
            <w:pPr>
              <w:pStyle w:val="TAC"/>
              <w:rPr>
                <w:bCs/>
              </w:rPr>
            </w:pPr>
            <w:r w:rsidRPr="00EF5447">
              <w:rPr>
                <w:lang w:eastAsia="ja-JP"/>
              </w:rPr>
              <w:t>DC_21A_n78A</w:t>
            </w:r>
          </w:p>
        </w:tc>
      </w:tr>
      <w:tr w:rsidR="009D2D7B" w:rsidRPr="00EF5447" w14:paraId="489A247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1E912" w14:textId="77777777" w:rsidR="009D2D7B" w:rsidRPr="00EF5447" w:rsidRDefault="009D2D7B" w:rsidP="009D2D7B">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F27514C" w14:textId="77777777" w:rsidR="009D2D7B" w:rsidRPr="00EF5447" w:rsidRDefault="009D2D7B" w:rsidP="009D2D7B">
            <w:pPr>
              <w:pStyle w:val="TAC"/>
              <w:rPr>
                <w:lang w:eastAsia="ja-JP"/>
              </w:rPr>
            </w:pPr>
            <w:r w:rsidRPr="00EF5447">
              <w:rPr>
                <w:lang w:eastAsia="ja-JP"/>
              </w:rPr>
              <w:t>DC_21A_n1A</w:t>
            </w:r>
          </w:p>
          <w:p w14:paraId="5266B0D1" w14:textId="77777777" w:rsidR="009D2D7B" w:rsidRPr="00EF5447" w:rsidRDefault="009D2D7B" w:rsidP="009D2D7B">
            <w:pPr>
              <w:pStyle w:val="TAC"/>
              <w:rPr>
                <w:bCs/>
              </w:rPr>
            </w:pPr>
            <w:r w:rsidRPr="00EF5447">
              <w:rPr>
                <w:lang w:eastAsia="ja-JP"/>
              </w:rPr>
              <w:t>DC_21A_n79A</w:t>
            </w:r>
          </w:p>
        </w:tc>
      </w:tr>
      <w:tr w:rsidR="009D2D7B" w:rsidRPr="00EF5447" w14:paraId="31F9EA9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570DF" w14:textId="77777777" w:rsidR="009D2D7B" w:rsidRPr="00EF5447" w:rsidRDefault="009D2D7B" w:rsidP="009D2D7B">
            <w:pPr>
              <w:pStyle w:val="TAC"/>
            </w:pPr>
            <w:r w:rsidRPr="00EF5447">
              <w:t>DC_21A-28A_n77A</w:t>
            </w:r>
            <w:r w:rsidRPr="00797F41">
              <w:rPr>
                <w:vertAlign w:val="superscript"/>
              </w:rPr>
              <w:t>5</w:t>
            </w:r>
          </w:p>
          <w:p w14:paraId="20780915" w14:textId="77777777" w:rsidR="009D2D7B" w:rsidRPr="00EF5447" w:rsidRDefault="009D2D7B" w:rsidP="009D2D7B">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38013DF3" w14:textId="77777777" w:rsidR="009D2D7B" w:rsidRPr="00EF5447" w:rsidRDefault="009D2D7B" w:rsidP="009D2D7B">
            <w:pPr>
              <w:pStyle w:val="TAC"/>
              <w:rPr>
                <w:lang w:eastAsia="ja-JP"/>
              </w:rPr>
            </w:pPr>
            <w:r w:rsidRPr="00EF5447">
              <w:rPr>
                <w:lang w:eastAsia="ja-JP"/>
              </w:rPr>
              <w:t>DC_21A_n77A</w:t>
            </w:r>
          </w:p>
          <w:p w14:paraId="22B26C85" w14:textId="77777777" w:rsidR="009D2D7B" w:rsidRPr="00EF5447" w:rsidRDefault="009D2D7B" w:rsidP="009D2D7B">
            <w:pPr>
              <w:pStyle w:val="TAC"/>
              <w:rPr>
                <w:lang w:eastAsia="fi-FI"/>
              </w:rPr>
            </w:pPr>
            <w:r w:rsidRPr="00EF5447">
              <w:rPr>
                <w:lang w:eastAsia="ja-JP"/>
              </w:rPr>
              <w:t>DC_28A_n77A</w:t>
            </w:r>
          </w:p>
        </w:tc>
      </w:tr>
      <w:tr w:rsidR="009D2D7B" w:rsidRPr="00EF5447" w14:paraId="09DEEA8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A104D" w14:textId="77777777" w:rsidR="009D2D7B" w:rsidRPr="00EF5447" w:rsidRDefault="009D2D7B" w:rsidP="009D2D7B">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404B91" w14:textId="77777777" w:rsidR="009D2D7B" w:rsidRPr="004A05CD" w:rsidRDefault="009D2D7B" w:rsidP="009D2D7B">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B9FBB3E" w14:textId="77777777" w:rsidR="009D2D7B" w:rsidRPr="00EF5447" w:rsidRDefault="009D2D7B" w:rsidP="009D2D7B">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9D2D7B" w:rsidRPr="00EF5447" w14:paraId="779ABE1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80EF0" w14:textId="77777777" w:rsidR="009D2D7B" w:rsidRPr="00EF5447" w:rsidRDefault="009D2D7B" w:rsidP="009D2D7B">
            <w:pPr>
              <w:pStyle w:val="TAC"/>
            </w:pPr>
            <w:r w:rsidRPr="00EF5447">
              <w:t>DC_21A-28A_n78A</w:t>
            </w:r>
            <w:r w:rsidRPr="00797F41">
              <w:rPr>
                <w:vertAlign w:val="superscript"/>
              </w:rPr>
              <w:t>5</w:t>
            </w:r>
          </w:p>
          <w:p w14:paraId="46C1FB7B" w14:textId="77777777" w:rsidR="009D2D7B" w:rsidRPr="00EF5447" w:rsidRDefault="009D2D7B" w:rsidP="009D2D7B">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1AD985E9" w14:textId="77777777" w:rsidR="009D2D7B" w:rsidRPr="00EF5447" w:rsidRDefault="009D2D7B" w:rsidP="009D2D7B">
            <w:pPr>
              <w:pStyle w:val="TAC"/>
              <w:rPr>
                <w:lang w:eastAsia="ja-JP"/>
              </w:rPr>
            </w:pPr>
            <w:r w:rsidRPr="00EF5447">
              <w:rPr>
                <w:lang w:eastAsia="ja-JP"/>
              </w:rPr>
              <w:t>DC_21A_n78A</w:t>
            </w:r>
          </w:p>
          <w:p w14:paraId="25F30886" w14:textId="77777777" w:rsidR="009D2D7B" w:rsidRPr="00EF5447" w:rsidRDefault="009D2D7B" w:rsidP="009D2D7B">
            <w:pPr>
              <w:pStyle w:val="TAC"/>
              <w:rPr>
                <w:lang w:eastAsia="fi-FI"/>
              </w:rPr>
            </w:pPr>
            <w:r w:rsidRPr="00EF5447">
              <w:rPr>
                <w:lang w:eastAsia="ja-JP"/>
              </w:rPr>
              <w:t>DC_28A_n78A</w:t>
            </w:r>
          </w:p>
        </w:tc>
      </w:tr>
      <w:tr w:rsidR="009D2D7B" w:rsidRPr="00EF5447" w14:paraId="2C5AB1F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B6827" w14:textId="77777777" w:rsidR="009D2D7B" w:rsidRPr="00EF5447" w:rsidRDefault="009D2D7B" w:rsidP="009D2D7B">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5753F1" w14:textId="77777777" w:rsidR="009D2D7B" w:rsidRPr="004A05CD" w:rsidRDefault="009D2D7B" w:rsidP="009D2D7B">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C3C3218" w14:textId="77777777" w:rsidR="009D2D7B" w:rsidRPr="00EF5447" w:rsidRDefault="009D2D7B" w:rsidP="009D2D7B">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9D2D7B" w:rsidRPr="00EF5447" w14:paraId="1949800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B06B6" w14:textId="77777777" w:rsidR="009D2D7B" w:rsidRPr="00EF5447" w:rsidRDefault="009D2D7B" w:rsidP="009D2D7B">
            <w:pPr>
              <w:pStyle w:val="TAC"/>
            </w:pPr>
            <w:r w:rsidRPr="00EF5447">
              <w:t>DC_21A-28A_n79A</w:t>
            </w:r>
            <w:r w:rsidRPr="00797F41">
              <w:rPr>
                <w:vertAlign w:val="superscript"/>
              </w:rPr>
              <w:t>5</w:t>
            </w:r>
          </w:p>
          <w:p w14:paraId="5AED38C0" w14:textId="77777777" w:rsidR="009D2D7B" w:rsidRPr="00EF5447" w:rsidRDefault="009D2D7B" w:rsidP="009D2D7B">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59A70646" w14:textId="77777777" w:rsidR="009D2D7B" w:rsidRPr="00EF5447" w:rsidRDefault="009D2D7B" w:rsidP="009D2D7B">
            <w:pPr>
              <w:pStyle w:val="TAC"/>
              <w:rPr>
                <w:lang w:eastAsia="ja-JP"/>
              </w:rPr>
            </w:pPr>
            <w:r w:rsidRPr="00EF5447">
              <w:rPr>
                <w:lang w:eastAsia="ja-JP"/>
              </w:rPr>
              <w:t>DC_21A_n79A</w:t>
            </w:r>
          </w:p>
          <w:p w14:paraId="77A8942D" w14:textId="77777777" w:rsidR="009D2D7B" w:rsidRPr="00EF5447" w:rsidRDefault="009D2D7B" w:rsidP="009D2D7B">
            <w:pPr>
              <w:pStyle w:val="TAC"/>
              <w:rPr>
                <w:lang w:eastAsia="fi-FI"/>
              </w:rPr>
            </w:pPr>
            <w:r w:rsidRPr="00EF5447">
              <w:rPr>
                <w:lang w:eastAsia="ja-JP"/>
              </w:rPr>
              <w:t>DC_28A_n79A</w:t>
            </w:r>
          </w:p>
        </w:tc>
      </w:tr>
      <w:tr w:rsidR="009D2D7B" w:rsidRPr="00EF5447" w14:paraId="4AEE548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0715E" w14:textId="77777777" w:rsidR="009D2D7B" w:rsidRPr="00EF5447" w:rsidRDefault="009D2D7B" w:rsidP="009D2D7B">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C9F62A" w14:textId="77777777" w:rsidR="009D2D7B" w:rsidRPr="004A05CD" w:rsidRDefault="009D2D7B" w:rsidP="009D2D7B">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6F5B359" w14:textId="77777777" w:rsidR="009D2D7B" w:rsidRPr="00EF5447" w:rsidRDefault="009D2D7B" w:rsidP="009D2D7B">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9D2D7B" w:rsidRPr="00EF5447" w14:paraId="3B8B836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E3209" w14:textId="77777777" w:rsidR="009D2D7B" w:rsidRPr="00EF5447" w:rsidRDefault="009D2D7B" w:rsidP="009D2D7B">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6B425F6E" w14:textId="77777777" w:rsidR="009D2D7B" w:rsidRPr="00EF5447" w:rsidRDefault="009D2D7B" w:rsidP="009D2D7B">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C53E8D5" w14:textId="77777777" w:rsidR="009D2D7B" w:rsidRPr="00EF5447" w:rsidRDefault="009D2D7B" w:rsidP="009D2D7B">
            <w:pPr>
              <w:pStyle w:val="TAC"/>
            </w:pPr>
            <w:r w:rsidRPr="00EF5447">
              <w:t>DC_21A_n1A</w:t>
            </w:r>
          </w:p>
          <w:p w14:paraId="6A18268B" w14:textId="77777777" w:rsidR="009D2D7B" w:rsidRPr="00EF5447" w:rsidRDefault="009D2D7B" w:rsidP="009D2D7B">
            <w:pPr>
              <w:pStyle w:val="TAC"/>
              <w:rPr>
                <w:noProof/>
                <w:lang w:eastAsia="zh-CN"/>
              </w:rPr>
            </w:pPr>
            <w:r w:rsidRPr="00EF5447">
              <w:t>DC_42A_n1A</w:t>
            </w:r>
          </w:p>
        </w:tc>
      </w:tr>
      <w:tr w:rsidR="009D2D7B" w:rsidRPr="00EF5447" w14:paraId="54871D8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BF4C1" w14:textId="77777777" w:rsidR="009D2D7B" w:rsidRPr="00EF5447" w:rsidRDefault="009D2D7B" w:rsidP="009D2D7B">
            <w:pPr>
              <w:pStyle w:val="TAC"/>
              <w:rPr>
                <w:noProof/>
                <w:lang w:eastAsia="zh-CN"/>
              </w:rPr>
            </w:pPr>
            <w:r w:rsidRPr="00EF5447">
              <w:rPr>
                <w:noProof/>
                <w:lang w:eastAsia="zh-CN"/>
              </w:rPr>
              <w:t>DC_21A-42A_n77A</w:t>
            </w:r>
          </w:p>
          <w:p w14:paraId="01298C20" w14:textId="77777777" w:rsidR="009D2D7B" w:rsidRPr="00EF5447" w:rsidRDefault="009D2D7B" w:rsidP="009D2D7B">
            <w:pPr>
              <w:pStyle w:val="TAC"/>
              <w:rPr>
                <w:noProof/>
                <w:lang w:eastAsia="zh-CN"/>
              </w:rPr>
            </w:pPr>
            <w:r w:rsidRPr="00EF5447">
              <w:rPr>
                <w:noProof/>
                <w:lang w:eastAsia="zh-CN"/>
              </w:rPr>
              <w:t>DC_21A-42A_n77C</w:t>
            </w:r>
          </w:p>
          <w:p w14:paraId="31F14C6A" w14:textId="77777777" w:rsidR="009D2D7B" w:rsidRPr="00EF5447" w:rsidRDefault="009D2D7B" w:rsidP="009D2D7B">
            <w:pPr>
              <w:pStyle w:val="TAC"/>
              <w:rPr>
                <w:lang w:eastAsia="ja-JP"/>
              </w:rPr>
            </w:pPr>
            <w:r w:rsidRPr="00EF5447">
              <w:rPr>
                <w:lang w:eastAsia="ja-JP"/>
              </w:rPr>
              <w:t>DC_21A-42C_n77A</w:t>
            </w:r>
          </w:p>
          <w:p w14:paraId="110D5F78" w14:textId="77777777" w:rsidR="009D2D7B" w:rsidRPr="00EF5447" w:rsidRDefault="009D2D7B" w:rsidP="009D2D7B">
            <w:pPr>
              <w:pStyle w:val="TAC"/>
              <w:rPr>
                <w:lang w:eastAsia="ja-JP"/>
              </w:rPr>
            </w:pPr>
            <w:r w:rsidRPr="00EF5447">
              <w:rPr>
                <w:lang w:eastAsia="ja-JP"/>
              </w:rPr>
              <w:t>DC_21A-42C_n77C</w:t>
            </w:r>
          </w:p>
          <w:p w14:paraId="49143F38" w14:textId="77777777" w:rsidR="009D2D7B" w:rsidRPr="00EF5447" w:rsidRDefault="009D2D7B" w:rsidP="009D2D7B">
            <w:pPr>
              <w:pStyle w:val="TAC"/>
              <w:rPr>
                <w:lang w:eastAsia="ja-JP"/>
              </w:rPr>
            </w:pPr>
            <w:r w:rsidRPr="00EF5447">
              <w:t>DC_21A-42D_n77A</w:t>
            </w:r>
          </w:p>
          <w:p w14:paraId="28CA2784" w14:textId="77777777" w:rsidR="009D2D7B" w:rsidRPr="00EF5447" w:rsidRDefault="009D2D7B" w:rsidP="009D2D7B">
            <w:pPr>
              <w:pStyle w:val="TAC"/>
            </w:pPr>
            <w:r w:rsidRPr="00EF5447">
              <w:t>DC_21A-42D_n77C</w:t>
            </w:r>
          </w:p>
          <w:p w14:paraId="6E5ABEC7" w14:textId="77777777" w:rsidR="009D2D7B" w:rsidRPr="00EF5447" w:rsidRDefault="009D2D7B" w:rsidP="009D2D7B">
            <w:pPr>
              <w:pStyle w:val="TAC"/>
              <w:rPr>
                <w:lang w:eastAsia="ja-JP"/>
              </w:rPr>
            </w:pPr>
            <w:r w:rsidRPr="00EF5447">
              <w:t>DC_21A-42</w:t>
            </w:r>
            <w:r w:rsidRPr="00EF5447">
              <w:rPr>
                <w:lang w:eastAsia="ja-JP"/>
              </w:rPr>
              <w:t>E</w:t>
            </w:r>
            <w:r w:rsidRPr="00EF5447">
              <w:t>_n77A</w:t>
            </w:r>
          </w:p>
          <w:p w14:paraId="2A55D19B" w14:textId="77777777" w:rsidR="009D2D7B" w:rsidRPr="00EF5447" w:rsidRDefault="009D2D7B" w:rsidP="009D2D7B">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3956DDC8" w14:textId="77777777" w:rsidR="009D2D7B" w:rsidRPr="00EF5447" w:rsidRDefault="009D2D7B" w:rsidP="009D2D7B">
            <w:pPr>
              <w:pStyle w:val="TAC"/>
              <w:rPr>
                <w:noProof/>
                <w:lang w:eastAsia="zh-CN"/>
              </w:rPr>
            </w:pPr>
            <w:r w:rsidRPr="00EF5447">
              <w:rPr>
                <w:noProof/>
                <w:lang w:eastAsia="zh-CN"/>
              </w:rPr>
              <w:t>DC_21A_n77A</w:t>
            </w:r>
          </w:p>
        </w:tc>
      </w:tr>
      <w:tr w:rsidR="009D2D7B" w:rsidRPr="00EF5447" w14:paraId="7C1D196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44551" w14:textId="77777777" w:rsidR="009D2D7B" w:rsidRPr="00EF5447" w:rsidRDefault="009D2D7B" w:rsidP="009D2D7B">
            <w:pPr>
              <w:pStyle w:val="TAC"/>
              <w:rPr>
                <w:noProof/>
                <w:lang w:eastAsia="zh-CN"/>
              </w:rPr>
            </w:pPr>
            <w:r w:rsidRPr="00EF5447">
              <w:rPr>
                <w:noProof/>
                <w:lang w:eastAsia="zh-CN"/>
              </w:rPr>
              <w:t>DC_21A-42A_n78A</w:t>
            </w:r>
          </w:p>
          <w:p w14:paraId="136411A4" w14:textId="77777777" w:rsidR="009D2D7B" w:rsidRPr="00EF5447" w:rsidRDefault="009D2D7B" w:rsidP="009D2D7B">
            <w:pPr>
              <w:pStyle w:val="TAC"/>
            </w:pPr>
            <w:r w:rsidRPr="00EF5447">
              <w:t>DC_21A-42A_n78C</w:t>
            </w:r>
          </w:p>
          <w:p w14:paraId="0105728F" w14:textId="77777777" w:rsidR="009D2D7B" w:rsidRPr="00EF5447" w:rsidRDefault="009D2D7B" w:rsidP="009D2D7B">
            <w:pPr>
              <w:pStyle w:val="TAC"/>
              <w:rPr>
                <w:lang w:eastAsia="fr-FR"/>
              </w:rPr>
            </w:pPr>
            <w:r w:rsidRPr="00EF5447">
              <w:t>DC_21A-42C_n78A</w:t>
            </w:r>
          </w:p>
          <w:p w14:paraId="49089158" w14:textId="77777777" w:rsidR="009D2D7B" w:rsidRPr="00EF5447" w:rsidRDefault="009D2D7B" w:rsidP="009D2D7B">
            <w:pPr>
              <w:pStyle w:val="TAC"/>
              <w:rPr>
                <w:lang w:eastAsia="ja-JP"/>
              </w:rPr>
            </w:pPr>
            <w:r w:rsidRPr="00EF5447">
              <w:rPr>
                <w:lang w:eastAsia="ja-JP"/>
              </w:rPr>
              <w:t>DC_21A-42C_n78C</w:t>
            </w:r>
          </w:p>
          <w:p w14:paraId="68BCBC0D" w14:textId="77777777" w:rsidR="009D2D7B" w:rsidRPr="00EF5447" w:rsidRDefault="009D2D7B" w:rsidP="009D2D7B">
            <w:pPr>
              <w:pStyle w:val="TAC"/>
              <w:rPr>
                <w:lang w:eastAsia="ja-JP"/>
              </w:rPr>
            </w:pPr>
            <w:r w:rsidRPr="00EF5447">
              <w:t>DC_21A-42D_n7</w:t>
            </w:r>
            <w:r w:rsidRPr="00EF5447">
              <w:rPr>
                <w:lang w:eastAsia="ja-JP"/>
              </w:rPr>
              <w:t>8</w:t>
            </w:r>
            <w:r w:rsidRPr="00EF5447">
              <w:t>A</w:t>
            </w:r>
          </w:p>
          <w:p w14:paraId="2B873749" w14:textId="77777777" w:rsidR="009D2D7B" w:rsidRPr="00EF5447" w:rsidRDefault="009D2D7B" w:rsidP="009D2D7B">
            <w:pPr>
              <w:pStyle w:val="TAC"/>
            </w:pPr>
            <w:r w:rsidRPr="00EF5447">
              <w:t>DC_21A-42D_n7</w:t>
            </w:r>
            <w:r w:rsidRPr="00EF5447">
              <w:rPr>
                <w:lang w:eastAsia="ja-JP"/>
              </w:rPr>
              <w:t>8</w:t>
            </w:r>
            <w:r w:rsidRPr="00EF5447">
              <w:t>C</w:t>
            </w:r>
          </w:p>
          <w:p w14:paraId="7D60A8F5" w14:textId="77777777" w:rsidR="009D2D7B" w:rsidRPr="00EF5447" w:rsidRDefault="009D2D7B" w:rsidP="009D2D7B">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003EBD1D" w14:textId="77777777" w:rsidR="009D2D7B" w:rsidRPr="00EF5447" w:rsidRDefault="009D2D7B" w:rsidP="009D2D7B">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01E9A9A0" w14:textId="77777777" w:rsidR="009D2D7B" w:rsidRPr="00EF5447" w:rsidRDefault="009D2D7B" w:rsidP="009D2D7B">
            <w:pPr>
              <w:pStyle w:val="TAC"/>
              <w:rPr>
                <w:noProof/>
                <w:lang w:eastAsia="zh-CN"/>
              </w:rPr>
            </w:pPr>
            <w:r w:rsidRPr="00EF5447">
              <w:rPr>
                <w:noProof/>
                <w:lang w:eastAsia="zh-CN"/>
              </w:rPr>
              <w:t>DC_21A_n78A</w:t>
            </w:r>
          </w:p>
        </w:tc>
      </w:tr>
      <w:tr w:rsidR="009D2D7B" w:rsidRPr="00EF5447" w14:paraId="6E7600C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5123A" w14:textId="77777777" w:rsidR="009D2D7B" w:rsidRPr="00EF5447" w:rsidRDefault="009D2D7B" w:rsidP="009D2D7B">
            <w:pPr>
              <w:pStyle w:val="TAC"/>
              <w:rPr>
                <w:noProof/>
                <w:lang w:eastAsia="zh-CN"/>
              </w:rPr>
            </w:pPr>
            <w:r w:rsidRPr="00EF5447">
              <w:rPr>
                <w:noProof/>
                <w:lang w:eastAsia="zh-CN"/>
              </w:rPr>
              <w:t>DC_21A-42A_n79A</w:t>
            </w:r>
          </w:p>
          <w:p w14:paraId="5778F224" w14:textId="77777777" w:rsidR="009D2D7B" w:rsidRPr="00EF5447" w:rsidRDefault="009D2D7B" w:rsidP="009D2D7B">
            <w:pPr>
              <w:pStyle w:val="TAC"/>
              <w:rPr>
                <w:noProof/>
                <w:lang w:eastAsia="zh-CN"/>
              </w:rPr>
            </w:pPr>
            <w:r w:rsidRPr="00EF5447">
              <w:rPr>
                <w:noProof/>
                <w:lang w:eastAsia="zh-CN"/>
              </w:rPr>
              <w:t>DC_21A-42A_n79C</w:t>
            </w:r>
          </w:p>
          <w:p w14:paraId="55EE3C53" w14:textId="77777777" w:rsidR="009D2D7B" w:rsidRPr="00EF5447" w:rsidRDefault="009D2D7B" w:rsidP="009D2D7B">
            <w:pPr>
              <w:pStyle w:val="TAC"/>
              <w:rPr>
                <w:lang w:eastAsia="ja-JP"/>
              </w:rPr>
            </w:pPr>
            <w:r w:rsidRPr="00EF5447">
              <w:rPr>
                <w:lang w:eastAsia="ja-JP"/>
              </w:rPr>
              <w:t>DC_21A-42C_n79A</w:t>
            </w:r>
          </w:p>
          <w:p w14:paraId="2F8D0F8D" w14:textId="77777777" w:rsidR="009D2D7B" w:rsidRPr="00EF5447" w:rsidRDefault="009D2D7B" w:rsidP="009D2D7B">
            <w:pPr>
              <w:pStyle w:val="TAC"/>
              <w:rPr>
                <w:lang w:eastAsia="ja-JP"/>
              </w:rPr>
            </w:pPr>
            <w:r w:rsidRPr="00EF5447">
              <w:rPr>
                <w:lang w:eastAsia="ja-JP"/>
              </w:rPr>
              <w:t>DC_21A-42C_n79C</w:t>
            </w:r>
          </w:p>
          <w:p w14:paraId="519A4E11" w14:textId="77777777" w:rsidR="009D2D7B" w:rsidRPr="00EF5447" w:rsidRDefault="009D2D7B" w:rsidP="009D2D7B">
            <w:pPr>
              <w:pStyle w:val="TAC"/>
              <w:rPr>
                <w:lang w:eastAsia="ja-JP"/>
              </w:rPr>
            </w:pPr>
            <w:r w:rsidRPr="00EF5447">
              <w:t>DC_21A-42D_n7</w:t>
            </w:r>
            <w:r w:rsidRPr="00EF5447">
              <w:rPr>
                <w:lang w:eastAsia="ja-JP"/>
              </w:rPr>
              <w:t>9</w:t>
            </w:r>
            <w:r w:rsidRPr="00EF5447">
              <w:t>A</w:t>
            </w:r>
          </w:p>
          <w:p w14:paraId="27B1C4B5" w14:textId="77777777" w:rsidR="009D2D7B" w:rsidRPr="00EF5447" w:rsidRDefault="009D2D7B" w:rsidP="009D2D7B">
            <w:pPr>
              <w:pStyle w:val="TAC"/>
            </w:pPr>
            <w:r w:rsidRPr="00EF5447">
              <w:t>DC_21A-42D_n7</w:t>
            </w:r>
            <w:r w:rsidRPr="00EF5447">
              <w:rPr>
                <w:lang w:eastAsia="ja-JP"/>
              </w:rPr>
              <w:t>9</w:t>
            </w:r>
            <w:r w:rsidRPr="00EF5447">
              <w:t>C</w:t>
            </w:r>
          </w:p>
          <w:p w14:paraId="69D4281F" w14:textId="77777777" w:rsidR="009D2D7B" w:rsidRPr="00EF5447" w:rsidRDefault="009D2D7B" w:rsidP="009D2D7B">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0B141B56" w14:textId="77777777" w:rsidR="009D2D7B" w:rsidRPr="00EF5447" w:rsidRDefault="009D2D7B" w:rsidP="009D2D7B">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D695F34" w14:textId="77777777" w:rsidR="009D2D7B" w:rsidRPr="00EF5447" w:rsidRDefault="009D2D7B" w:rsidP="009D2D7B">
            <w:pPr>
              <w:pStyle w:val="TAC"/>
              <w:rPr>
                <w:noProof/>
                <w:lang w:eastAsia="zh-CN"/>
              </w:rPr>
            </w:pPr>
            <w:r w:rsidRPr="00EF5447">
              <w:rPr>
                <w:noProof/>
                <w:lang w:eastAsia="zh-CN"/>
              </w:rPr>
              <w:t>DC_21A_n79A</w:t>
            </w:r>
          </w:p>
        </w:tc>
      </w:tr>
      <w:tr w:rsidR="009D2D7B" w14:paraId="1DA9F08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845DB" w14:textId="77777777" w:rsidR="009D2D7B" w:rsidRDefault="009D2D7B" w:rsidP="009D2D7B">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86CB6B5" w14:textId="77777777" w:rsidR="009D2D7B" w:rsidRDefault="009D2D7B" w:rsidP="009D2D7B">
            <w:pPr>
              <w:pStyle w:val="TAC"/>
              <w:rPr>
                <w:noProof/>
                <w:lang w:eastAsia="zh-CN"/>
              </w:rPr>
            </w:pPr>
            <w:r>
              <w:t>DC_28A_n1A</w:t>
            </w:r>
          </w:p>
        </w:tc>
      </w:tr>
      <w:tr w:rsidR="009D2D7B" w14:paraId="28E737E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E5746" w14:textId="77777777" w:rsidR="009D2D7B" w:rsidRDefault="009D2D7B" w:rsidP="009D2D7B">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8E6CA2E" w14:textId="77777777" w:rsidR="009D2D7B" w:rsidRDefault="009D2D7B" w:rsidP="009D2D7B">
            <w:pPr>
              <w:pStyle w:val="TAC"/>
            </w:pPr>
            <w:r>
              <w:t>DC_28A_n3A</w:t>
            </w:r>
          </w:p>
        </w:tc>
      </w:tr>
      <w:tr w:rsidR="009D2D7B" w:rsidRPr="00EF5447" w14:paraId="2957C59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96A8B" w14:textId="77777777" w:rsidR="009D2D7B" w:rsidRPr="00EF5447" w:rsidRDefault="009D2D7B" w:rsidP="009D2D7B">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6594279" w14:textId="77777777" w:rsidR="009D2D7B" w:rsidRPr="00EF5447" w:rsidRDefault="009D2D7B" w:rsidP="009D2D7B">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9D2D7B" w:rsidRPr="00EF5447" w14:paraId="5E8C1BF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517F1" w14:textId="77777777" w:rsidR="009D2D7B" w:rsidRPr="00EF5447" w:rsidRDefault="009D2D7B" w:rsidP="009D2D7B">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0B42E5A" w14:textId="77777777" w:rsidR="009D2D7B" w:rsidRPr="00EF5447" w:rsidRDefault="009D2D7B" w:rsidP="009D2D7B">
            <w:pPr>
              <w:pStyle w:val="TAC"/>
              <w:rPr>
                <w:rFonts w:eastAsia="Times New Roman"/>
                <w:b/>
                <w:lang w:eastAsia="ja-JP"/>
              </w:rPr>
            </w:pPr>
            <w:r w:rsidRPr="00EF5447">
              <w:rPr>
                <w:lang w:eastAsia="fi-FI"/>
              </w:rPr>
              <w:t>DC_28A_</w:t>
            </w:r>
            <w:r w:rsidRPr="00EF5447">
              <w:rPr>
                <w:lang w:eastAsia="ja-JP"/>
              </w:rPr>
              <w:t>n66A</w:t>
            </w:r>
          </w:p>
          <w:p w14:paraId="3B62F635" w14:textId="77777777" w:rsidR="009D2D7B" w:rsidRPr="00EF5447" w:rsidRDefault="009D2D7B" w:rsidP="009D2D7B">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9D2D7B" w:rsidRPr="00EF5447" w14:paraId="1C5749B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A4606" w14:textId="77777777" w:rsidR="009D2D7B" w:rsidRPr="00EF5447" w:rsidRDefault="009D2D7B" w:rsidP="009D2D7B">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4AFD25DA"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DC_21A_n77A</w:t>
            </w:r>
          </w:p>
          <w:p w14:paraId="6CA1F595" w14:textId="77777777" w:rsidR="009D2D7B" w:rsidRPr="00EF5447" w:rsidRDefault="009D2D7B" w:rsidP="009D2D7B">
            <w:pPr>
              <w:pStyle w:val="TAC"/>
              <w:rPr>
                <w:lang w:eastAsia="fi-FI"/>
              </w:rPr>
            </w:pPr>
            <w:r w:rsidRPr="00EF5447">
              <w:rPr>
                <w:rFonts w:eastAsia="Malgun Gothic"/>
                <w:noProof/>
                <w:lang w:eastAsia="ko-KR"/>
              </w:rPr>
              <w:t>DC_21A_n79A</w:t>
            </w:r>
          </w:p>
        </w:tc>
      </w:tr>
      <w:tr w:rsidR="009D2D7B" w:rsidRPr="00EF5447" w14:paraId="30B3C5E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3E398" w14:textId="77777777" w:rsidR="009D2D7B" w:rsidRPr="00EF5447" w:rsidRDefault="009D2D7B" w:rsidP="009D2D7B">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F2F3090"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DC_21A_n78A</w:t>
            </w:r>
          </w:p>
          <w:p w14:paraId="7066BED4" w14:textId="77777777" w:rsidR="009D2D7B" w:rsidRPr="00EF5447" w:rsidRDefault="009D2D7B" w:rsidP="009D2D7B">
            <w:pPr>
              <w:pStyle w:val="TAC"/>
              <w:rPr>
                <w:lang w:eastAsia="fi-FI"/>
              </w:rPr>
            </w:pPr>
            <w:r w:rsidRPr="00EF5447">
              <w:rPr>
                <w:rFonts w:eastAsia="Malgun Gothic"/>
                <w:noProof/>
                <w:lang w:eastAsia="ko-KR"/>
              </w:rPr>
              <w:t>DC_21A_n79A</w:t>
            </w:r>
          </w:p>
        </w:tc>
      </w:tr>
      <w:tr w:rsidR="009D2D7B" w:rsidRPr="00EF5447" w14:paraId="2734B3D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BDE32" w14:textId="77777777" w:rsidR="009D2D7B" w:rsidRPr="00EF5447" w:rsidRDefault="009D2D7B" w:rsidP="009D2D7B">
            <w:pPr>
              <w:pStyle w:val="TAC"/>
            </w:pPr>
            <w:r w:rsidRPr="00EF5447">
              <w:t>DC_25A-41A_n41A</w:t>
            </w:r>
          </w:p>
          <w:p w14:paraId="7148159A" w14:textId="77777777" w:rsidR="009D2D7B" w:rsidRPr="00EF5447" w:rsidRDefault="009D2D7B" w:rsidP="009D2D7B">
            <w:pPr>
              <w:pStyle w:val="TAC"/>
              <w:rPr>
                <w:lang w:eastAsia="fr-FR"/>
              </w:rPr>
            </w:pPr>
            <w:r w:rsidRPr="00EF5447">
              <w:t>DC_25A-41C_n41A</w:t>
            </w:r>
          </w:p>
          <w:p w14:paraId="08B7FFEB" w14:textId="1FAE530E" w:rsidR="009D2D7B" w:rsidRPr="00EF5447" w:rsidRDefault="009D2D7B" w:rsidP="009D2D7B">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15E1944B" w14:textId="77777777" w:rsidR="009D2D7B" w:rsidRPr="00EF5447" w:rsidRDefault="009D2D7B" w:rsidP="009D2D7B">
            <w:pPr>
              <w:pStyle w:val="TAC"/>
            </w:pPr>
            <w:r w:rsidRPr="00EF5447">
              <w:t>DC_25A_n41A</w:t>
            </w:r>
          </w:p>
          <w:p w14:paraId="0A02C463" w14:textId="77777777" w:rsidR="009D2D7B" w:rsidRPr="00EF5447" w:rsidRDefault="009D2D7B" w:rsidP="009D2D7B">
            <w:pPr>
              <w:pStyle w:val="TAC"/>
              <w:rPr>
                <w:rFonts w:eastAsia="Malgun Gothic"/>
                <w:noProof/>
                <w:lang w:eastAsia="ko-KR"/>
              </w:rPr>
            </w:pPr>
            <w:r w:rsidRPr="00EF5447">
              <w:t>DC_41A_n41A</w:t>
            </w:r>
          </w:p>
        </w:tc>
      </w:tr>
      <w:tr w:rsidR="009D2D7B" w14:paraId="473A448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47A47" w14:textId="77777777" w:rsidR="009D2D7B" w:rsidRPr="00764053" w:rsidRDefault="009D2D7B" w:rsidP="009D2D7B">
            <w:pPr>
              <w:pStyle w:val="TAC"/>
            </w:pPr>
            <w:r w:rsidRPr="00764053">
              <w:t>DC_25A-25A-41A_n41A</w:t>
            </w:r>
          </w:p>
          <w:p w14:paraId="7733C597" w14:textId="77777777" w:rsidR="009D2D7B" w:rsidRPr="00764053" w:rsidRDefault="009D2D7B" w:rsidP="009D2D7B">
            <w:pPr>
              <w:pStyle w:val="TAC"/>
            </w:pPr>
            <w:r w:rsidRPr="00764053">
              <w:t>DC_25A-25A-41C_n41A</w:t>
            </w:r>
          </w:p>
          <w:p w14:paraId="18301CDB" w14:textId="77777777" w:rsidR="009D2D7B" w:rsidRDefault="009D2D7B" w:rsidP="009D2D7B">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8CFBFB9" w14:textId="77777777" w:rsidR="009D2D7B" w:rsidRPr="00764053" w:rsidRDefault="009D2D7B" w:rsidP="009D2D7B">
            <w:pPr>
              <w:pStyle w:val="TAC"/>
              <w:rPr>
                <w:lang w:eastAsia="zh-CN"/>
              </w:rPr>
            </w:pPr>
            <w:r w:rsidRPr="00764053">
              <w:rPr>
                <w:lang w:eastAsia="zh-CN"/>
              </w:rPr>
              <w:t>DC_25A_n41A</w:t>
            </w:r>
          </w:p>
          <w:p w14:paraId="24FADE98" w14:textId="77777777" w:rsidR="009D2D7B" w:rsidRPr="00764053" w:rsidRDefault="009D2D7B" w:rsidP="009D2D7B">
            <w:pPr>
              <w:pStyle w:val="TAC"/>
              <w:rPr>
                <w:lang w:eastAsia="zh-CN"/>
              </w:rPr>
            </w:pPr>
            <w:r w:rsidRPr="00764053">
              <w:rPr>
                <w:lang w:eastAsia="zh-CN"/>
              </w:rPr>
              <w:t>DC_41A_n41A</w:t>
            </w:r>
          </w:p>
        </w:tc>
      </w:tr>
      <w:tr w:rsidR="009D2D7B" w:rsidRPr="00EF5447" w14:paraId="18219ED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35A5E" w14:textId="22E501FE" w:rsidR="009D2D7B" w:rsidRPr="00EF5447" w:rsidRDefault="009D2D7B" w:rsidP="009D2D7B">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170EB000" w14:textId="77777777" w:rsidR="009D2D7B" w:rsidRPr="00EF5447" w:rsidRDefault="009D2D7B" w:rsidP="009D2D7B">
            <w:pPr>
              <w:pStyle w:val="TAC"/>
            </w:pPr>
            <w:r w:rsidRPr="00EF5447">
              <w:t>DC_25A_n41A</w:t>
            </w:r>
          </w:p>
          <w:p w14:paraId="2982C08D" w14:textId="77777777" w:rsidR="009D2D7B" w:rsidRPr="00EF5447" w:rsidRDefault="009D2D7B" w:rsidP="009D2D7B">
            <w:pPr>
              <w:pStyle w:val="TAC"/>
              <w:rPr>
                <w:rFonts w:eastAsia="Malgun Gothic"/>
                <w:noProof/>
                <w:lang w:eastAsia="ko-KR"/>
              </w:rPr>
            </w:pPr>
            <w:r w:rsidRPr="00EF5447">
              <w:t>DC_(n)41AA</w:t>
            </w:r>
          </w:p>
        </w:tc>
      </w:tr>
      <w:tr w:rsidR="009D2D7B" w14:paraId="0D444CA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6773D" w14:textId="77777777" w:rsidR="009D2D7B" w:rsidRDefault="009D2D7B" w:rsidP="009D2D7B">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AA94BA8" w14:textId="77777777" w:rsidR="009D2D7B" w:rsidRPr="00764053" w:rsidRDefault="009D2D7B" w:rsidP="009D2D7B">
            <w:pPr>
              <w:pStyle w:val="TAC"/>
              <w:rPr>
                <w:lang w:eastAsia="zh-CN"/>
              </w:rPr>
            </w:pPr>
            <w:r w:rsidRPr="00764053">
              <w:rPr>
                <w:lang w:eastAsia="zh-CN"/>
              </w:rPr>
              <w:t>DC_25A_n41A</w:t>
            </w:r>
          </w:p>
          <w:p w14:paraId="3BC84678" w14:textId="77777777" w:rsidR="009D2D7B" w:rsidRPr="00764053" w:rsidRDefault="009D2D7B" w:rsidP="009D2D7B">
            <w:pPr>
              <w:pStyle w:val="TAC"/>
              <w:rPr>
                <w:lang w:eastAsia="zh-CN"/>
              </w:rPr>
            </w:pPr>
            <w:r w:rsidRPr="00764053">
              <w:rPr>
                <w:lang w:eastAsia="zh-CN"/>
              </w:rPr>
              <w:t>DC_(n)41AA</w:t>
            </w:r>
          </w:p>
        </w:tc>
      </w:tr>
      <w:tr w:rsidR="009D2D7B" w:rsidRPr="00EF5447" w14:paraId="76183E5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D5B18" w14:textId="77777777" w:rsidR="009D2D7B" w:rsidRPr="00EF5447" w:rsidRDefault="009D2D7B" w:rsidP="009D2D7B">
            <w:pPr>
              <w:pStyle w:val="TAC"/>
            </w:pPr>
            <w:r w:rsidRPr="00EF5447">
              <w:t>DC_25A-(n)41CA</w:t>
            </w:r>
          </w:p>
          <w:p w14:paraId="28D87FB5" w14:textId="49DFB891" w:rsidR="009D2D7B" w:rsidRPr="00EF5447" w:rsidRDefault="009D2D7B" w:rsidP="009D2D7B">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14A80C43" w14:textId="77777777" w:rsidR="009D2D7B" w:rsidRPr="00EF5447" w:rsidRDefault="009D2D7B" w:rsidP="009D2D7B">
            <w:pPr>
              <w:pStyle w:val="TAC"/>
            </w:pPr>
            <w:r w:rsidRPr="00EF5447">
              <w:t>DC_25A_n41A</w:t>
            </w:r>
          </w:p>
          <w:p w14:paraId="0DEB2116" w14:textId="77777777" w:rsidR="009D2D7B" w:rsidRPr="00EF5447" w:rsidRDefault="009D2D7B" w:rsidP="009D2D7B">
            <w:pPr>
              <w:pStyle w:val="TAC"/>
              <w:rPr>
                <w:lang w:eastAsia="fr-FR"/>
              </w:rPr>
            </w:pPr>
            <w:r w:rsidRPr="00EF5447">
              <w:t>DC_(n)41AA</w:t>
            </w:r>
          </w:p>
          <w:p w14:paraId="10610C0E" w14:textId="77777777" w:rsidR="009D2D7B" w:rsidRPr="00EF5447" w:rsidRDefault="009D2D7B" w:rsidP="009D2D7B">
            <w:pPr>
              <w:pStyle w:val="TAC"/>
              <w:rPr>
                <w:rFonts w:eastAsia="Malgun Gothic"/>
                <w:noProof/>
                <w:lang w:eastAsia="ko-KR"/>
              </w:rPr>
            </w:pPr>
            <w:r w:rsidRPr="00EF5447">
              <w:t>DC_41A_n41A</w:t>
            </w:r>
          </w:p>
        </w:tc>
      </w:tr>
      <w:tr w:rsidR="009D2D7B" w14:paraId="172E227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D685A" w14:textId="77777777" w:rsidR="009D2D7B" w:rsidRPr="00764053" w:rsidRDefault="009D2D7B" w:rsidP="009D2D7B">
            <w:pPr>
              <w:pStyle w:val="TAC"/>
            </w:pPr>
            <w:r w:rsidRPr="00764053">
              <w:t>DC_25A-25A-(n)41CA</w:t>
            </w:r>
          </w:p>
          <w:p w14:paraId="52391432" w14:textId="77777777" w:rsidR="009D2D7B" w:rsidRPr="00764053" w:rsidRDefault="009D2D7B" w:rsidP="009D2D7B">
            <w:pPr>
              <w:pStyle w:val="TAC"/>
            </w:pPr>
            <w:r w:rsidRPr="00764053">
              <w:t>DC_25A-25A-(n)41DA</w:t>
            </w:r>
          </w:p>
        </w:tc>
        <w:tc>
          <w:tcPr>
            <w:tcW w:w="5964" w:type="dxa"/>
            <w:tcBorders>
              <w:top w:val="single" w:sz="4" w:space="0" w:color="auto"/>
              <w:left w:val="single" w:sz="4" w:space="0" w:color="auto"/>
              <w:bottom w:val="single" w:sz="4" w:space="0" w:color="auto"/>
              <w:right w:val="single" w:sz="4" w:space="0" w:color="auto"/>
            </w:tcBorders>
            <w:hideMark/>
          </w:tcPr>
          <w:p w14:paraId="72C89149" w14:textId="77777777" w:rsidR="009D2D7B" w:rsidRPr="00764053" w:rsidRDefault="009D2D7B" w:rsidP="009D2D7B">
            <w:pPr>
              <w:pStyle w:val="TAC"/>
              <w:rPr>
                <w:lang w:eastAsia="zh-CN"/>
              </w:rPr>
            </w:pPr>
            <w:r w:rsidRPr="00764053">
              <w:rPr>
                <w:lang w:eastAsia="zh-CN"/>
              </w:rPr>
              <w:t>DC_25A_n41A</w:t>
            </w:r>
          </w:p>
          <w:p w14:paraId="137A9688" w14:textId="77777777" w:rsidR="009D2D7B" w:rsidRPr="00764053" w:rsidRDefault="009D2D7B" w:rsidP="009D2D7B">
            <w:pPr>
              <w:pStyle w:val="TAC"/>
              <w:rPr>
                <w:lang w:eastAsia="zh-CN"/>
              </w:rPr>
            </w:pPr>
            <w:r w:rsidRPr="00764053">
              <w:rPr>
                <w:lang w:eastAsia="zh-CN"/>
              </w:rPr>
              <w:t>DC_(n)41AA</w:t>
            </w:r>
          </w:p>
          <w:p w14:paraId="60EDA05E" w14:textId="77777777" w:rsidR="009D2D7B" w:rsidRPr="00764053" w:rsidRDefault="009D2D7B" w:rsidP="009D2D7B">
            <w:pPr>
              <w:pStyle w:val="TAC"/>
              <w:rPr>
                <w:lang w:eastAsia="zh-CN"/>
              </w:rPr>
            </w:pPr>
            <w:r w:rsidRPr="00764053">
              <w:rPr>
                <w:lang w:eastAsia="zh-CN"/>
              </w:rPr>
              <w:t>DC_41A_n41A</w:t>
            </w:r>
          </w:p>
        </w:tc>
      </w:tr>
      <w:tr w:rsidR="009D2D7B" w:rsidRPr="00EF5447" w14:paraId="1C5F1C4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00E83" w14:textId="0D8C4598" w:rsidR="009D2D7B" w:rsidRPr="00EF5447" w:rsidRDefault="009D2D7B" w:rsidP="009D2D7B">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EB9959F" w14:textId="77777777" w:rsidR="009D2D7B" w:rsidRPr="00B33CF2" w:rsidRDefault="009D2D7B" w:rsidP="009D2D7B">
            <w:pPr>
              <w:pStyle w:val="TAC"/>
              <w:rPr>
                <w:rFonts w:cs="Arial"/>
              </w:rPr>
            </w:pPr>
            <w:r w:rsidRPr="00B33CF2">
              <w:rPr>
                <w:rFonts w:cs="Arial"/>
              </w:rPr>
              <w:t>DC_25A_n77A</w:t>
            </w:r>
          </w:p>
          <w:p w14:paraId="30ADF364" w14:textId="77777777" w:rsidR="009D2D7B" w:rsidRPr="00EF5447" w:rsidRDefault="009D2D7B" w:rsidP="009D2D7B">
            <w:pPr>
              <w:pStyle w:val="TAC"/>
            </w:pPr>
            <w:r w:rsidRPr="00B33CF2">
              <w:rPr>
                <w:rFonts w:cs="Arial"/>
              </w:rPr>
              <w:t>DC_66A_n77A</w:t>
            </w:r>
          </w:p>
        </w:tc>
      </w:tr>
      <w:tr w:rsidR="009D2D7B" w14:paraId="020D536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CC4DD9" w14:textId="77777777" w:rsidR="009D2D7B" w:rsidRDefault="009D2D7B" w:rsidP="009D2D7B">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D33BF3" w14:textId="77777777" w:rsidR="009D2D7B" w:rsidRPr="00764053" w:rsidRDefault="009D2D7B" w:rsidP="009D2D7B">
            <w:pPr>
              <w:pStyle w:val="TAC"/>
              <w:rPr>
                <w:rFonts w:cs="Arial"/>
                <w:lang w:eastAsia="zh-CN"/>
              </w:rPr>
            </w:pPr>
            <w:r w:rsidRPr="00764053">
              <w:rPr>
                <w:rFonts w:cs="Arial"/>
                <w:lang w:eastAsia="zh-CN"/>
              </w:rPr>
              <w:t>DC_25A_n77A</w:t>
            </w:r>
          </w:p>
          <w:p w14:paraId="19AFA302" w14:textId="77777777" w:rsidR="009D2D7B" w:rsidRPr="00764053" w:rsidRDefault="009D2D7B" w:rsidP="009D2D7B">
            <w:pPr>
              <w:pStyle w:val="TAC"/>
              <w:rPr>
                <w:rFonts w:cs="Arial"/>
                <w:lang w:eastAsia="zh-CN"/>
              </w:rPr>
            </w:pPr>
            <w:r w:rsidRPr="00764053">
              <w:rPr>
                <w:rFonts w:cs="Arial"/>
                <w:lang w:eastAsia="zh-CN"/>
              </w:rPr>
              <w:t>DC_66A_n77A</w:t>
            </w:r>
          </w:p>
        </w:tc>
      </w:tr>
      <w:tr w:rsidR="009D2D7B" w:rsidRPr="00B33CF2" w14:paraId="461D818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DCF98" w14:textId="7D09C39A" w:rsidR="009D2D7B" w:rsidRPr="00B33CF2" w:rsidRDefault="009D2D7B" w:rsidP="009D2D7B">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81D2DB" w14:textId="77777777" w:rsidR="009D2D7B" w:rsidRPr="00B33CF2" w:rsidRDefault="009D2D7B" w:rsidP="009D2D7B">
            <w:pPr>
              <w:pStyle w:val="TAC"/>
              <w:rPr>
                <w:rFonts w:cs="Arial"/>
              </w:rPr>
            </w:pPr>
            <w:r w:rsidRPr="00B33CF2">
              <w:rPr>
                <w:rFonts w:cs="Arial"/>
              </w:rPr>
              <w:t>DC_25A_n7</w:t>
            </w:r>
            <w:r>
              <w:rPr>
                <w:rFonts w:cs="Arial"/>
              </w:rPr>
              <w:t>8</w:t>
            </w:r>
            <w:r w:rsidRPr="00B33CF2">
              <w:rPr>
                <w:rFonts w:cs="Arial"/>
              </w:rPr>
              <w:t>A</w:t>
            </w:r>
          </w:p>
          <w:p w14:paraId="3E831731" w14:textId="77777777" w:rsidR="009D2D7B" w:rsidRPr="00B33CF2" w:rsidRDefault="009D2D7B" w:rsidP="009D2D7B">
            <w:pPr>
              <w:pStyle w:val="TAC"/>
              <w:rPr>
                <w:rFonts w:cs="Arial"/>
              </w:rPr>
            </w:pPr>
            <w:r w:rsidRPr="00B33CF2">
              <w:rPr>
                <w:rFonts w:cs="Arial"/>
              </w:rPr>
              <w:t>DC_66A_n7</w:t>
            </w:r>
            <w:r>
              <w:rPr>
                <w:rFonts w:cs="Arial"/>
              </w:rPr>
              <w:t>8</w:t>
            </w:r>
            <w:r w:rsidRPr="00B33CF2">
              <w:rPr>
                <w:rFonts w:cs="Arial"/>
              </w:rPr>
              <w:t>A</w:t>
            </w:r>
          </w:p>
        </w:tc>
      </w:tr>
      <w:tr w:rsidR="009D2D7B" w14:paraId="339079D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FFD463" w14:textId="77777777" w:rsidR="009D2D7B" w:rsidRDefault="009D2D7B" w:rsidP="009D2D7B">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83D5D3" w14:textId="77777777" w:rsidR="009D2D7B" w:rsidRPr="00764053" w:rsidRDefault="009D2D7B" w:rsidP="009D2D7B">
            <w:pPr>
              <w:pStyle w:val="TAC"/>
              <w:rPr>
                <w:rFonts w:cs="Arial"/>
                <w:lang w:eastAsia="zh-CN"/>
              </w:rPr>
            </w:pPr>
            <w:r w:rsidRPr="00764053">
              <w:rPr>
                <w:rFonts w:cs="Arial"/>
                <w:lang w:eastAsia="zh-CN"/>
              </w:rPr>
              <w:t>DC_25A_n78A</w:t>
            </w:r>
          </w:p>
          <w:p w14:paraId="7DAEBCDE" w14:textId="77777777" w:rsidR="009D2D7B" w:rsidRPr="00764053" w:rsidRDefault="009D2D7B" w:rsidP="009D2D7B">
            <w:pPr>
              <w:pStyle w:val="TAC"/>
              <w:rPr>
                <w:rFonts w:cs="Arial"/>
                <w:lang w:eastAsia="zh-CN"/>
              </w:rPr>
            </w:pPr>
            <w:r w:rsidRPr="00764053">
              <w:rPr>
                <w:rFonts w:cs="Arial"/>
                <w:lang w:eastAsia="zh-CN"/>
              </w:rPr>
              <w:t>DC_66A_n78A</w:t>
            </w:r>
          </w:p>
        </w:tc>
      </w:tr>
      <w:tr w:rsidR="009D2D7B" w:rsidRPr="00EF5447" w14:paraId="401BEA8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F5492" w14:textId="77777777" w:rsidR="009D2D7B" w:rsidRDefault="009D2D7B" w:rsidP="009D2D7B">
            <w:pPr>
              <w:pStyle w:val="TAC"/>
            </w:pPr>
            <w:r>
              <w:t>DC_28A-40A_n78A</w:t>
            </w:r>
          </w:p>
          <w:p w14:paraId="237C3D9B" w14:textId="77777777" w:rsidR="009D2D7B" w:rsidRPr="00EF5447" w:rsidRDefault="009D2D7B" w:rsidP="009D2D7B">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054319B" w14:textId="77777777" w:rsidR="009D2D7B" w:rsidRDefault="009D2D7B" w:rsidP="009D2D7B">
            <w:pPr>
              <w:pStyle w:val="TAC"/>
            </w:pPr>
            <w:r w:rsidRPr="00351127">
              <w:t>DC_</w:t>
            </w:r>
            <w:r>
              <w:t>28</w:t>
            </w:r>
            <w:r w:rsidRPr="00351127">
              <w:t>A_</w:t>
            </w:r>
            <w:r>
              <w:t>n78</w:t>
            </w:r>
            <w:r w:rsidRPr="00351127">
              <w:t>A</w:t>
            </w:r>
          </w:p>
          <w:p w14:paraId="69000064" w14:textId="77777777" w:rsidR="009D2D7B" w:rsidRPr="00EF5447" w:rsidRDefault="009D2D7B" w:rsidP="009D2D7B">
            <w:pPr>
              <w:pStyle w:val="TAC"/>
            </w:pPr>
            <w:r w:rsidRPr="00351127">
              <w:t>DC_</w:t>
            </w:r>
            <w:r>
              <w:t>40</w:t>
            </w:r>
            <w:r w:rsidRPr="00351127">
              <w:t>A_</w:t>
            </w:r>
            <w:r>
              <w:t>n78</w:t>
            </w:r>
            <w:r w:rsidRPr="00351127">
              <w:t>A</w:t>
            </w:r>
          </w:p>
        </w:tc>
      </w:tr>
      <w:tr w:rsidR="009D2D7B" w:rsidRPr="00EF5447" w14:paraId="1149E55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1DE1F" w14:textId="77777777" w:rsidR="009D2D7B" w:rsidRPr="00EF5447" w:rsidRDefault="009D2D7B" w:rsidP="009D2D7B">
            <w:pPr>
              <w:pStyle w:val="TAC"/>
            </w:pPr>
            <w:r w:rsidRPr="00EF5447">
              <w:t>DC_28A-</w:t>
            </w:r>
            <w:r w:rsidRPr="00EF5447">
              <w:rPr>
                <w:rFonts w:eastAsia="Malgun Gothic"/>
              </w:rPr>
              <w:t>41A_</w:t>
            </w:r>
            <w:r w:rsidRPr="00EF5447">
              <w:t>n</w:t>
            </w:r>
            <w:r w:rsidRPr="00EF5447">
              <w:rPr>
                <w:rFonts w:eastAsia="Malgun Gothic"/>
              </w:rPr>
              <w:t>77</w:t>
            </w:r>
            <w:r w:rsidRPr="00EF5447">
              <w:t>A</w:t>
            </w:r>
          </w:p>
          <w:p w14:paraId="04B2F5E6" w14:textId="77777777" w:rsidR="009D2D7B" w:rsidRPr="00EF5447" w:rsidRDefault="009D2D7B" w:rsidP="009D2D7B">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0903997" w14:textId="77777777" w:rsidR="009D2D7B" w:rsidRPr="00EF5447" w:rsidRDefault="009D2D7B" w:rsidP="009D2D7B">
            <w:pPr>
              <w:pStyle w:val="TAC"/>
            </w:pPr>
            <w:r w:rsidRPr="00EF5447">
              <w:t>DC_28A_n77A</w:t>
            </w:r>
          </w:p>
          <w:p w14:paraId="17FE492C" w14:textId="77777777" w:rsidR="009D2D7B" w:rsidRPr="00EF5447" w:rsidRDefault="009D2D7B" w:rsidP="009D2D7B">
            <w:pPr>
              <w:pStyle w:val="TAC"/>
              <w:rPr>
                <w:rFonts w:eastAsia="Malgun Gothic"/>
                <w:noProof/>
                <w:lang w:eastAsia="ko-KR"/>
              </w:rPr>
            </w:pPr>
            <w:r w:rsidRPr="00EF5447">
              <w:t>DC_41A_n77A</w:t>
            </w:r>
          </w:p>
        </w:tc>
      </w:tr>
      <w:tr w:rsidR="009D2D7B" w:rsidRPr="00EF5447" w14:paraId="2172650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10C75" w14:textId="77777777" w:rsidR="009D2D7B" w:rsidRPr="00EF5447" w:rsidRDefault="009D2D7B" w:rsidP="009D2D7B">
            <w:pPr>
              <w:pStyle w:val="TAC"/>
            </w:pPr>
            <w:r w:rsidRPr="00EF5447">
              <w:t>DC_28A-</w:t>
            </w:r>
            <w:r w:rsidRPr="00EF5447">
              <w:rPr>
                <w:rFonts w:eastAsia="Malgun Gothic"/>
              </w:rPr>
              <w:t>41A_</w:t>
            </w:r>
            <w:r w:rsidRPr="00EF5447">
              <w:t>n</w:t>
            </w:r>
            <w:r w:rsidRPr="00EF5447">
              <w:rPr>
                <w:rFonts w:eastAsia="Malgun Gothic"/>
              </w:rPr>
              <w:t>78</w:t>
            </w:r>
            <w:r w:rsidRPr="00EF5447">
              <w:t>A</w:t>
            </w:r>
          </w:p>
          <w:p w14:paraId="6C77BF04" w14:textId="77777777" w:rsidR="009D2D7B" w:rsidRPr="00EF5447" w:rsidRDefault="009D2D7B" w:rsidP="009D2D7B">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8E7E67A" w14:textId="77777777" w:rsidR="009D2D7B" w:rsidRPr="00EF5447" w:rsidRDefault="009D2D7B" w:rsidP="009D2D7B">
            <w:pPr>
              <w:pStyle w:val="TAC"/>
            </w:pPr>
            <w:r w:rsidRPr="00EF5447">
              <w:t>DC_28A_n78A</w:t>
            </w:r>
          </w:p>
          <w:p w14:paraId="0381B110" w14:textId="77777777" w:rsidR="009D2D7B" w:rsidRPr="00EF5447" w:rsidRDefault="009D2D7B" w:rsidP="009D2D7B">
            <w:pPr>
              <w:pStyle w:val="TAC"/>
              <w:rPr>
                <w:rFonts w:eastAsia="Malgun Gothic"/>
                <w:noProof/>
                <w:lang w:eastAsia="ko-KR"/>
              </w:rPr>
            </w:pPr>
            <w:r w:rsidRPr="00EF5447">
              <w:t>DC_41A_n78A</w:t>
            </w:r>
          </w:p>
        </w:tc>
      </w:tr>
      <w:tr w:rsidR="009D2D7B" w:rsidRPr="00EF5447" w14:paraId="58E76E0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A18C1" w14:textId="77777777" w:rsidR="009D2D7B" w:rsidRPr="00EF5447" w:rsidRDefault="009D2D7B" w:rsidP="009D2D7B">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7EB476D5" w14:textId="77777777" w:rsidR="009D2D7B" w:rsidRPr="00EF5447" w:rsidRDefault="009D2D7B" w:rsidP="009D2D7B">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3FB799" w14:textId="77777777" w:rsidR="009D2D7B" w:rsidRPr="00EF5447" w:rsidRDefault="009D2D7B" w:rsidP="009D2D7B">
            <w:pPr>
              <w:pStyle w:val="TAC"/>
            </w:pPr>
            <w:r w:rsidRPr="00EF5447">
              <w:t>DC_28A_n79A</w:t>
            </w:r>
          </w:p>
          <w:p w14:paraId="637349E9" w14:textId="77777777" w:rsidR="009D2D7B" w:rsidRPr="00EF5447" w:rsidRDefault="009D2D7B" w:rsidP="009D2D7B">
            <w:pPr>
              <w:pStyle w:val="TAC"/>
              <w:rPr>
                <w:rFonts w:eastAsia="Malgun Gothic"/>
                <w:noProof/>
                <w:lang w:eastAsia="ko-KR"/>
              </w:rPr>
            </w:pPr>
            <w:r w:rsidRPr="00EF5447">
              <w:t>DC_41A_n79A</w:t>
            </w:r>
          </w:p>
        </w:tc>
      </w:tr>
      <w:tr w:rsidR="009D2D7B" w:rsidRPr="00EF5447" w14:paraId="73D2BD0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5AC9C" w14:textId="77777777" w:rsidR="009D2D7B" w:rsidRPr="00EF5447" w:rsidRDefault="009D2D7B" w:rsidP="009D2D7B">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A6BA5E0" w14:textId="77777777" w:rsidR="009D2D7B" w:rsidRPr="00EF5447" w:rsidRDefault="009D2D7B" w:rsidP="009D2D7B">
            <w:pPr>
              <w:pStyle w:val="TAC"/>
              <w:rPr>
                <w:lang w:eastAsia="ja-JP"/>
              </w:rPr>
            </w:pPr>
            <w:r w:rsidRPr="00EF5447">
              <w:rPr>
                <w:lang w:eastAsia="ja-JP"/>
              </w:rPr>
              <w:t>DC_28A_n1A</w:t>
            </w:r>
          </w:p>
          <w:p w14:paraId="6EC76DF8" w14:textId="77777777" w:rsidR="009D2D7B" w:rsidRPr="00EF5447" w:rsidRDefault="009D2D7B" w:rsidP="009D2D7B">
            <w:pPr>
              <w:pStyle w:val="TAC"/>
            </w:pPr>
            <w:r w:rsidRPr="00EF5447">
              <w:rPr>
                <w:lang w:eastAsia="ja-JP"/>
              </w:rPr>
              <w:t>DC_28A_n40A</w:t>
            </w:r>
          </w:p>
        </w:tc>
      </w:tr>
      <w:tr w:rsidR="009D2D7B" w:rsidRPr="00EF5447" w14:paraId="704842B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99737" w14:textId="77777777" w:rsidR="009D2D7B" w:rsidRPr="00EF5447" w:rsidRDefault="009D2D7B" w:rsidP="009D2D7B">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1B20AC" w14:textId="77777777" w:rsidR="009D2D7B" w:rsidRPr="00EF5447" w:rsidRDefault="009D2D7B" w:rsidP="009D2D7B">
            <w:pPr>
              <w:pStyle w:val="TAC"/>
              <w:rPr>
                <w:lang w:eastAsia="ja-JP"/>
              </w:rPr>
            </w:pPr>
            <w:r w:rsidRPr="00EF5447">
              <w:rPr>
                <w:lang w:eastAsia="ja-JP"/>
              </w:rPr>
              <w:t>DC_28A_n1A</w:t>
            </w:r>
          </w:p>
          <w:p w14:paraId="22C164E4" w14:textId="77777777" w:rsidR="009D2D7B" w:rsidRPr="00EF5447" w:rsidRDefault="009D2D7B" w:rsidP="009D2D7B">
            <w:pPr>
              <w:pStyle w:val="TAC"/>
            </w:pPr>
            <w:r w:rsidRPr="00EF5447">
              <w:rPr>
                <w:lang w:eastAsia="ja-JP"/>
              </w:rPr>
              <w:t>DC_28A_n78A</w:t>
            </w:r>
          </w:p>
        </w:tc>
      </w:tr>
      <w:tr w:rsidR="009D2D7B" w:rsidRPr="00EF5447" w14:paraId="32216A1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42FB0" w14:textId="77777777" w:rsidR="009D2D7B" w:rsidRPr="00EF5447" w:rsidRDefault="009D2D7B" w:rsidP="009D2D7B">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16383F" w14:textId="77777777" w:rsidR="009D2D7B" w:rsidRPr="00EF5447" w:rsidRDefault="009D2D7B" w:rsidP="009D2D7B">
            <w:pPr>
              <w:pStyle w:val="TAC"/>
              <w:rPr>
                <w:rFonts w:cs="Arial"/>
                <w:bCs/>
              </w:rPr>
            </w:pPr>
            <w:r w:rsidRPr="00EF5447">
              <w:rPr>
                <w:rFonts w:cs="Arial"/>
                <w:bCs/>
              </w:rPr>
              <w:t>DC_28A_n3A</w:t>
            </w:r>
          </w:p>
          <w:p w14:paraId="5F78A366" w14:textId="77777777" w:rsidR="009D2D7B" w:rsidRPr="00EF5447" w:rsidRDefault="009D2D7B" w:rsidP="009D2D7B">
            <w:pPr>
              <w:pStyle w:val="TAC"/>
            </w:pPr>
            <w:r w:rsidRPr="00EF5447">
              <w:rPr>
                <w:rFonts w:cs="Arial"/>
                <w:bCs/>
              </w:rPr>
              <w:t>DC_28A_n77A</w:t>
            </w:r>
          </w:p>
        </w:tc>
      </w:tr>
      <w:tr w:rsidR="009D2D7B" w:rsidRPr="00EF5447" w14:paraId="378F8D5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F5BEE" w14:textId="77777777" w:rsidR="009D2D7B" w:rsidRPr="00EF5447" w:rsidRDefault="009D2D7B" w:rsidP="009D2D7B">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68B0E" w14:textId="77777777" w:rsidR="009D2D7B" w:rsidRPr="00EF5447" w:rsidRDefault="009D2D7B" w:rsidP="009D2D7B">
            <w:pPr>
              <w:pStyle w:val="TAC"/>
              <w:rPr>
                <w:lang w:eastAsia="fr-FR"/>
              </w:rPr>
            </w:pPr>
            <w:r w:rsidRPr="00EF5447">
              <w:t>DC_28A_n3A</w:t>
            </w:r>
          </w:p>
          <w:p w14:paraId="7B3190DE" w14:textId="77777777" w:rsidR="009D2D7B" w:rsidRPr="00EF5447" w:rsidRDefault="009D2D7B" w:rsidP="009D2D7B">
            <w:pPr>
              <w:pStyle w:val="TAC"/>
            </w:pPr>
            <w:r w:rsidRPr="00EF5447">
              <w:t>DC_28A_n78A</w:t>
            </w:r>
          </w:p>
        </w:tc>
      </w:tr>
      <w:tr w:rsidR="009D2D7B" w:rsidRPr="00EF5447" w14:paraId="2628B9F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ECDE1" w14:textId="77777777" w:rsidR="009D2D7B" w:rsidRPr="00EF5447" w:rsidRDefault="009D2D7B" w:rsidP="009D2D7B">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9CE0D8" w14:textId="77777777" w:rsidR="009D2D7B" w:rsidRPr="00EF5447" w:rsidRDefault="009D2D7B" w:rsidP="009D2D7B">
            <w:pPr>
              <w:pStyle w:val="TAC"/>
              <w:rPr>
                <w:lang w:eastAsia="zh-CN"/>
              </w:rPr>
            </w:pPr>
            <w:r w:rsidRPr="00EF5447">
              <w:rPr>
                <w:lang w:eastAsia="zh-CN"/>
              </w:rPr>
              <w:t>DC_28A_n5A</w:t>
            </w:r>
          </w:p>
          <w:p w14:paraId="246A8979" w14:textId="77777777" w:rsidR="009D2D7B" w:rsidRPr="00EF5447" w:rsidRDefault="009D2D7B" w:rsidP="009D2D7B">
            <w:pPr>
              <w:pStyle w:val="TAC"/>
              <w:rPr>
                <w:lang w:eastAsia="ja-JP"/>
              </w:rPr>
            </w:pPr>
            <w:r w:rsidRPr="00EF5447">
              <w:rPr>
                <w:lang w:eastAsia="zh-CN"/>
              </w:rPr>
              <w:t>DC_28A_n78A</w:t>
            </w:r>
          </w:p>
        </w:tc>
      </w:tr>
      <w:tr w:rsidR="009D2D7B" w:rsidRPr="00EF5447" w14:paraId="717F3AA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38F8E" w14:textId="77777777" w:rsidR="009D2D7B" w:rsidRPr="00EF5447" w:rsidRDefault="009D2D7B" w:rsidP="009D2D7B">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356E500" w14:textId="77777777" w:rsidR="009D2D7B" w:rsidRPr="00EF5447" w:rsidRDefault="009D2D7B" w:rsidP="009D2D7B">
            <w:pPr>
              <w:pStyle w:val="TAC"/>
              <w:rPr>
                <w:szCs w:val="16"/>
                <w:lang w:eastAsia="zh-CN"/>
              </w:rPr>
            </w:pPr>
            <w:r w:rsidRPr="00EF5447">
              <w:rPr>
                <w:szCs w:val="16"/>
                <w:lang w:eastAsia="zh-CN"/>
              </w:rPr>
              <w:t>DC_28A_n7A</w:t>
            </w:r>
          </w:p>
          <w:p w14:paraId="379BDD22" w14:textId="77777777" w:rsidR="009D2D7B" w:rsidRPr="00EF5447" w:rsidRDefault="009D2D7B" w:rsidP="009D2D7B">
            <w:pPr>
              <w:pStyle w:val="TAC"/>
              <w:rPr>
                <w:lang w:eastAsia="zh-CN"/>
              </w:rPr>
            </w:pPr>
            <w:r w:rsidRPr="00EF5447">
              <w:rPr>
                <w:szCs w:val="16"/>
                <w:lang w:eastAsia="zh-CN"/>
              </w:rPr>
              <w:t>DC_28A_n78A</w:t>
            </w:r>
          </w:p>
        </w:tc>
      </w:tr>
      <w:tr w:rsidR="009D2D7B" w:rsidRPr="00EF5447" w14:paraId="1471F90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A7961" w14:textId="77777777" w:rsidR="009D2D7B" w:rsidRPr="00EF5447" w:rsidRDefault="009D2D7B" w:rsidP="009D2D7B">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C0F4E2F" w14:textId="77777777" w:rsidR="009D2D7B" w:rsidRPr="00EF5447" w:rsidRDefault="009D2D7B" w:rsidP="009D2D7B">
            <w:pPr>
              <w:pStyle w:val="TAC"/>
              <w:rPr>
                <w:szCs w:val="16"/>
                <w:lang w:eastAsia="zh-CN"/>
              </w:rPr>
            </w:pPr>
            <w:r w:rsidRPr="00EF5447">
              <w:rPr>
                <w:szCs w:val="16"/>
                <w:lang w:eastAsia="zh-CN"/>
              </w:rPr>
              <w:t>DC_28A_n7A</w:t>
            </w:r>
          </w:p>
          <w:p w14:paraId="72375A01" w14:textId="77777777" w:rsidR="009D2D7B" w:rsidRPr="00EF5447" w:rsidRDefault="009D2D7B" w:rsidP="009D2D7B">
            <w:pPr>
              <w:pStyle w:val="TAC"/>
              <w:rPr>
                <w:szCs w:val="16"/>
                <w:lang w:eastAsia="zh-CN"/>
              </w:rPr>
            </w:pPr>
            <w:r w:rsidRPr="00EF5447">
              <w:rPr>
                <w:szCs w:val="16"/>
                <w:lang w:eastAsia="zh-CN"/>
              </w:rPr>
              <w:t>DC_28A_n7B</w:t>
            </w:r>
          </w:p>
          <w:p w14:paraId="5084DF29" w14:textId="77777777" w:rsidR="009D2D7B" w:rsidRPr="00EF5447" w:rsidRDefault="009D2D7B" w:rsidP="009D2D7B">
            <w:pPr>
              <w:pStyle w:val="TAC"/>
              <w:rPr>
                <w:lang w:eastAsia="zh-CN"/>
              </w:rPr>
            </w:pPr>
            <w:r w:rsidRPr="00EF5447">
              <w:rPr>
                <w:szCs w:val="16"/>
                <w:lang w:eastAsia="zh-CN"/>
              </w:rPr>
              <w:t>DC_28A_n78A</w:t>
            </w:r>
          </w:p>
        </w:tc>
      </w:tr>
      <w:tr w:rsidR="009D2D7B" w:rsidRPr="00EF5447" w14:paraId="64BBA63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BE9F8" w14:textId="77777777" w:rsidR="009D2D7B" w:rsidRPr="00EF5447" w:rsidRDefault="009D2D7B" w:rsidP="009D2D7B">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FBBA2B" w14:textId="77777777" w:rsidR="009D2D7B" w:rsidRPr="00EF5447" w:rsidRDefault="009D2D7B" w:rsidP="009D2D7B">
            <w:pPr>
              <w:pStyle w:val="TAC"/>
              <w:rPr>
                <w:lang w:eastAsia="ko-KR"/>
              </w:rPr>
            </w:pPr>
            <w:r w:rsidRPr="00EF5447">
              <w:rPr>
                <w:lang w:eastAsia="ko-KR"/>
              </w:rPr>
              <w:t>DC_28A_n8A</w:t>
            </w:r>
          </w:p>
          <w:p w14:paraId="0D21CCD4" w14:textId="77777777" w:rsidR="009D2D7B" w:rsidRPr="00EF5447" w:rsidRDefault="009D2D7B" w:rsidP="009D2D7B">
            <w:pPr>
              <w:pStyle w:val="TAC"/>
              <w:rPr>
                <w:rFonts w:eastAsia="Malgun Gothic"/>
                <w:noProof/>
                <w:lang w:eastAsia="ko-KR"/>
              </w:rPr>
            </w:pPr>
            <w:r w:rsidRPr="00EF5447">
              <w:rPr>
                <w:lang w:eastAsia="ko-KR"/>
              </w:rPr>
              <w:t>DC_28A_n78A</w:t>
            </w:r>
          </w:p>
        </w:tc>
      </w:tr>
      <w:tr w:rsidR="009D2D7B" w:rsidRPr="00EF5447" w14:paraId="17DE9E0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5B8CC" w14:textId="77777777" w:rsidR="009D2D7B" w:rsidRPr="00EF5447" w:rsidRDefault="009D2D7B" w:rsidP="009D2D7B">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0EF31E4" w14:textId="77777777" w:rsidR="009D2D7B" w:rsidRPr="00EF5447" w:rsidRDefault="009D2D7B" w:rsidP="009D2D7B">
            <w:pPr>
              <w:pStyle w:val="TAC"/>
              <w:rPr>
                <w:lang w:eastAsia="ko-KR"/>
              </w:rPr>
            </w:pPr>
            <w:r w:rsidRPr="00EF5447">
              <w:rPr>
                <w:lang w:eastAsia="ko-KR"/>
              </w:rPr>
              <w:t>DC_28A_n40A</w:t>
            </w:r>
          </w:p>
          <w:p w14:paraId="3359D21E" w14:textId="77777777" w:rsidR="009D2D7B" w:rsidRPr="00EF5447" w:rsidRDefault="009D2D7B" w:rsidP="009D2D7B">
            <w:pPr>
              <w:pStyle w:val="TAC"/>
              <w:rPr>
                <w:lang w:eastAsia="ko-KR"/>
              </w:rPr>
            </w:pPr>
            <w:r w:rsidRPr="00EF5447">
              <w:rPr>
                <w:lang w:eastAsia="ko-KR"/>
              </w:rPr>
              <w:t>DC_28A_n78A</w:t>
            </w:r>
          </w:p>
        </w:tc>
      </w:tr>
      <w:tr w:rsidR="009D2D7B" w:rsidRPr="00EF5447" w14:paraId="7D1C35C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0E67B" w14:textId="77777777" w:rsidR="009D2D7B" w:rsidRPr="00EF5447" w:rsidRDefault="009D2D7B" w:rsidP="009D2D7B">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A76CD28" w14:textId="77777777" w:rsidR="009D2D7B" w:rsidRPr="00EF5447" w:rsidRDefault="009D2D7B" w:rsidP="009D2D7B">
            <w:pPr>
              <w:pStyle w:val="TAC"/>
              <w:rPr>
                <w:lang w:eastAsia="ko-KR"/>
              </w:rPr>
            </w:pPr>
            <w:r w:rsidRPr="00EF5447">
              <w:rPr>
                <w:lang w:eastAsia="ko-KR"/>
              </w:rPr>
              <w:t>DC_28A_n41A</w:t>
            </w:r>
          </w:p>
          <w:p w14:paraId="6AA95484" w14:textId="77777777" w:rsidR="009D2D7B" w:rsidRPr="00EF5447" w:rsidRDefault="009D2D7B" w:rsidP="009D2D7B">
            <w:pPr>
              <w:pStyle w:val="TAC"/>
              <w:rPr>
                <w:lang w:eastAsia="ko-KR"/>
              </w:rPr>
            </w:pPr>
            <w:r w:rsidRPr="00EF5447">
              <w:rPr>
                <w:lang w:eastAsia="ko-KR"/>
              </w:rPr>
              <w:t>DC_28A_n83A_ULSUP-TDM_n41</w:t>
            </w:r>
            <w:r>
              <w:rPr>
                <w:lang w:eastAsia="ko-KR"/>
              </w:rPr>
              <w:t>A</w:t>
            </w:r>
          </w:p>
        </w:tc>
      </w:tr>
      <w:tr w:rsidR="009D2D7B" w:rsidRPr="00EF5447" w14:paraId="5788013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6F2DF" w14:textId="77777777" w:rsidR="009D2D7B" w:rsidRPr="00EF5447" w:rsidRDefault="009D2D7B" w:rsidP="009D2D7B">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42E0330C" w14:textId="77777777" w:rsidR="009D2D7B" w:rsidRPr="00EF5447" w:rsidRDefault="009D2D7B" w:rsidP="009D2D7B">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2E132BA0" w14:textId="77777777" w:rsidR="009D2D7B" w:rsidRPr="00EF5447" w:rsidRDefault="009D2D7B" w:rsidP="009D2D7B">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307D71EB" w14:textId="77777777" w:rsidR="009D2D7B" w:rsidRPr="00EF5447" w:rsidRDefault="009D2D7B" w:rsidP="009D2D7B">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9D2D7B" w:rsidRPr="00EF5447" w14:paraId="28AF501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36157" w14:textId="77777777" w:rsidR="009D2D7B" w:rsidRPr="00EF5447" w:rsidRDefault="009D2D7B" w:rsidP="009D2D7B">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71DA0F95" w14:textId="77777777" w:rsidR="009D2D7B" w:rsidRPr="00EF5447" w:rsidRDefault="009D2D7B" w:rsidP="009D2D7B">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5594C42F" w14:textId="77777777" w:rsidR="009D2D7B" w:rsidRPr="00EF5447" w:rsidRDefault="009D2D7B" w:rsidP="009D2D7B">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47371F0F" w14:textId="77777777" w:rsidR="009D2D7B" w:rsidRPr="00EF5447" w:rsidRDefault="009D2D7B" w:rsidP="009D2D7B">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9D2D7B" w:rsidRPr="00EF5447" w14:paraId="3AAA23C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FC9A2" w14:textId="77777777" w:rsidR="009D2D7B" w:rsidRPr="00EF5447" w:rsidRDefault="009D2D7B" w:rsidP="009D2D7B">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550738CC" w14:textId="77777777" w:rsidR="009D2D7B" w:rsidRPr="00EF5447" w:rsidRDefault="009D2D7B" w:rsidP="009D2D7B">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11AC7FF" w14:textId="77777777" w:rsidR="009D2D7B" w:rsidRPr="00EF5447" w:rsidRDefault="009D2D7B" w:rsidP="009D2D7B">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4B774BF7" w14:textId="77777777" w:rsidR="009D2D7B" w:rsidRPr="00EF5447" w:rsidRDefault="009D2D7B" w:rsidP="009D2D7B">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9D2D7B" w:rsidRPr="00EF5447" w14:paraId="7E45235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AD24C" w14:textId="77777777" w:rsidR="009D2D7B" w:rsidRPr="00EF5447" w:rsidRDefault="009D2D7B" w:rsidP="009D2D7B">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D27B04" w14:textId="77777777" w:rsidR="009D2D7B" w:rsidRPr="00EF5447" w:rsidRDefault="009D2D7B" w:rsidP="009D2D7B">
            <w:pPr>
              <w:pStyle w:val="TAC"/>
            </w:pPr>
            <w:r w:rsidRPr="00EF5447">
              <w:t>DC_28A_n78A</w:t>
            </w:r>
          </w:p>
          <w:p w14:paraId="02C5EDEC" w14:textId="77777777" w:rsidR="009D2D7B" w:rsidRPr="00EF5447" w:rsidRDefault="009D2D7B" w:rsidP="009D2D7B">
            <w:pPr>
              <w:pStyle w:val="TAC"/>
              <w:rPr>
                <w:lang w:eastAsia="zh-CN"/>
              </w:rPr>
            </w:pPr>
            <w:r w:rsidRPr="00EF5447">
              <w:rPr>
                <w:lang w:eastAsia="zh-CN"/>
              </w:rPr>
              <w:t>DC_28A_n83A_ULSUP-TDM_n78A</w:t>
            </w:r>
          </w:p>
        </w:tc>
      </w:tr>
      <w:tr w:rsidR="009D2D7B" w:rsidRPr="00EF5447" w14:paraId="312557B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8CE30" w14:textId="77777777" w:rsidR="009D2D7B" w:rsidRPr="00EF5447" w:rsidRDefault="009D2D7B" w:rsidP="009D2D7B">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8BACBB2" w14:textId="77777777" w:rsidR="009D2D7B" w:rsidRPr="00EF5447" w:rsidRDefault="009D2D7B" w:rsidP="009D2D7B">
            <w:pPr>
              <w:pStyle w:val="TAC"/>
              <w:rPr>
                <w:lang w:eastAsia="ja-JP"/>
              </w:rPr>
            </w:pPr>
            <w:r>
              <w:rPr>
                <w:lang w:val="fr-FR"/>
              </w:rPr>
              <w:t>DC_30A_n2A</w:t>
            </w:r>
          </w:p>
        </w:tc>
      </w:tr>
      <w:tr w:rsidR="009D2D7B" w:rsidRPr="00EF5447" w14:paraId="3D84542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2B843" w14:textId="77777777" w:rsidR="009D2D7B" w:rsidRPr="00EF5447" w:rsidRDefault="009D2D7B" w:rsidP="009D2D7B">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D839F54" w14:textId="77777777" w:rsidR="009D2D7B" w:rsidRPr="00EF5447" w:rsidRDefault="009D2D7B" w:rsidP="009D2D7B">
            <w:pPr>
              <w:pStyle w:val="TAC"/>
              <w:rPr>
                <w:lang w:eastAsia="ja-JP"/>
              </w:rPr>
            </w:pPr>
            <w:r>
              <w:rPr>
                <w:lang w:val="fr-FR"/>
              </w:rPr>
              <w:t>DC_30A_n66A</w:t>
            </w:r>
          </w:p>
        </w:tc>
      </w:tr>
      <w:tr w:rsidR="009D2D7B" w14:paraId="5315AA3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E0EB4" w14:textId="77777777" w:rsidR="009D2D7B" w:rsidRDefault="009D2D7B" w:rsidP="009D2D7B">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A6C664" w14:textId="77777777" w:rsidR="009D2D7B" w:rsidRDefault="009D2D7B" w:rsidP="009D2D7B">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9D2D7B" w:rsidRPr="00EF5447" w14:paraId="389ABA9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0E40C" w14:textId="77777777" w:rsidR="009D2D7B" w:rsidRPr="00EF5447" w:rsidRDefault="009D2D7B" w:rsidP="009D2D7B">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4BA94A78" w14:textId="77777777" w:rsidR="009D2D7B" w:rsidRPr="00EF5447" w:rsidRDefault="009D2D7B" w:rsidP="009D2D7B">
            <w:pPr>
              <w:pStyle w:val="TAC"/>
            </w:pPr>
            <w:r w:rsidRPr="00EF5447">
              <w:rPr>
                <w:lang w:eastAsia="ja-JP"/>
              </w:rPr>
              <w:t>DC_66A_n2A</w:t>
            </w:r>
          </w:p>
        </w:tc>
      </w:tr>
      <w:tr w:rsidR="009D2D7B" w:rsidRPr="00EF5447" w14:paraId="2798FA8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4B508" w14:textId="77777777" w:rsidR="009D2D7B" w:rsidRPr="00EF5447" w:rsidRDefault="009D2D7B" w:rsidP="009D2D7B">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0D1B1A6" w14:textId="77777777" w:rsidR="009D2D7B" w:rsidRPr="00EF5447" w:rsidRDefault="009D2D7B" w:rsidP="009D2D7B">
            <w:pPr>
              <w:pStyle w:val="TAC"/>
            </w:pPr>
            <w:r w:rsidRPr="00EF5447">
              <w:rPr>
                <w:lang w:eastAsia="ja-JP"/>
              </w:rPr>
              <w:t>DC_66A_n2A</w:t>
            </w:r>
          </w:p>
        </w:tc>
      </w:tr>
      <w:tr w:rsidR="009D2D7B" w14:paraId="1BB5B0E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6FC4C" w14:textId="526F9957" w:rsidR="009D2D7B" w:rsidRDefault="009D2D7B" w:rsidP="009D2D7B">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1F29A543" w14:textId="77777777" w:rsidR="009D2D7B" w:rsidRDefault="009D2D7B" w:rsidP="009D2D7B">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D2D7B" w14:paraId="0FE8B35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50D5FA" w14:textId="77777777" w:rsidR="009D2D7B" w:rsidRDefault="009D2D7B" w:rsidP="009D2D7B">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2DB0E9" w14:textId="77777777" w:rsidR="009D2D7B" w:rsidRDefault="009D2D7B" w:rsidP="009D2D7B">
            <w:pPr>
              <w:pStyle w:val="TAC"/>
              <w:rPr>
                <w:rFonts w:cs="Arial"/>
                <w:lang w:val="fr-FR" w:eastAsia="zh-CN"/>
              </w:rPr>
            </w:pPr>
            <w:r>
              <w:rPr>
                <w:rFonts w:cs="Arial"/>
                <w:lang w:val="fr-FR" w:eastAsia="zh-CN"/>
              </w:rPr>
              <w:t>DC_66A_n30A</w:t>
            </w:r>
          </w:p>
        </w:tc>
      </w:tr>
      <w:tr w:rsidR="009D2D7B" w14:paraId="4806AD2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5ACA8" w14:textId="77777777" w:rsidR="009D2D7B" w:rsidRDefault="009D2D7B" w:rsidP="009D2D7B">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3F2D99E0" w14:textId="77777777" w:rsidR="009D2D7B" w:rsidRDefault="009D2D7B" w:rsidP="009D2D7B">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374EF21" w14:textId="77777777" w:rsidR="009D2D7B" w:rsidRDefault="009D2D7B" w:rsidP="009D2D7B">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9D2D7B" w:rsidRPr="00EF5447" w14:paraId="390FCC7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D03FD" w14:textId="77777777" w:rsidR="009D2D7B" w:rsidRPr="00EF5447" w:rsidRDefault="009D2D7B" w:rsidP="009D2D7B">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0FEC672" w14:textId="77777777" w:rsidR="009D2D7B" w:rsidRPr="00EF5447" w:rsidRDefault="009D2D7B" w:rsidP="009D2D7B">
            <w:pPr>
              <w:pStyle w:val="TAC"/>
              <w:rPr>
                <w:lang w:eastAsia="ja-JP"/>
              </w:rPr>
            </w:pPr>
            <w:r>
              <w:rPr>
                <w:lang w:eastAsia="ja-JP"/>
              </w:rPr>
              <w:t>DC_66A_n78A</w:t>
            </w:r>
          </w:p>
        </w:tc>
      </w:tr>
      <w:tr w:rsidR="009D2D7B" w:rsidRPr="00EF5447" w14:paraId="2C30A51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3F541" w14:textId="77777777" w:rsidR="009D2D7B" w:rsidRPr="00EF5447" w:rsidRDefault="009D2D7B" w:rsidP="009D2D7B">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4849A67" w14:textId="77777777" w:rsidR="009D2D7B" w:rsidRDefault="009D2D7B" w:rsidP="009D2D7B">
            <w:pPr>
              <w:pStyle w:val="TAC"/>
              <w:rPr>
                <w:noProof/>
              </w:rPr>
            </w:pPr>
            <w:r>
              <w:rPr>
                <w:noProof/>
              </w:rPr>
              <w:t>DC_30A_n5A</w:t>
            </w:r>
          </w:p>
          <w:p w14:paraId="5E242873" w14:textId="77777777" w:rsidR="009D2D7B" w:rsidRPr="00EF5447" w:rsidRDefault="009D2D7B" w:rsidP="009D2D7B">
            <w:pPr>
              <w:pStyle w:val="TAC"/>
              <w:rPr>
                <w:lang w:eastAsia="fi-FI"/>
              </w:rPr>
            </w:pPr>
            <w:r>
              <w:rPr>
                <w:noProof/>
              </w:rPr>
              <w:t>DC_(n)5AA</w:t>
            </w:r>
            <w:r>
              <w:rPr>
                <w:noProof/>
                <w:vertAlign w:val="superscript"/>
              </w:rPr>
              <w:t>2</w:t>
            </w:r>
          </w:p>
        </w:tc>
      </w:tr>
      <w:tr w:rsidR="009D2D7B" w:rsidRPr="00EF5447" w14:paraId="2D03AF9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AFB23" w14:textId="77777777" w:rsidR="009D2D7B" w:rsidRPr="00EF5447" w:rsidRDefault="009D2D7B" w:rsidP="009D2D7B">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EC150FF" w14:textId="77777777" w:rsidR="009D2D7B" w:rsidRPr="00EF5447" w:rsidRDefault="009D2D7B" w:rsidP="009D2D7B">
            <w:pPr>
              <w:pStyle w:val="TAC"/>
              <w:rPr>
                <w:lang w:eastAsia="fi-FI"/>
              </w:rPr>
            </w:pPr>
            <w:r w:rsidRPr="00EF5447">
              <w:rPr>
                <w:lang w:eastAsia="fi-FI"/>
              </w:rPr>
              <w:t>DC_30A_n2A</w:t>
            </w:r>
          </w:p>
          <w:p w14:paraId="494D13F6" w14:textId="77777777" w:rsidR="009D2D7B" w:rsidRPr="00EF5447" w:rsidRDefault="009D2D7B" w:rsidP="009D2D7B">
            <w:pPr>
              <w:pStyle w:val="TAC"/>
            </w:pPr>
            <w:r w:rsidRPr="00EF5447">
              <w:rPr>
                <w:lang w:eastAsia="fi-FI"/>
              </w:rPr>
              <w:t>DC_66A_n2A</w:t>
            </w:r>
          </w:p>
        </w:tc>
      </w:tr>
      <w:tr w:rsidR="009D2D7B" w:rsidRPr="00EF5447" w14:paraId="2FD3040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40AED" w14:textId="77777777" w:rsidR="009D2D7B" w:rsidRPr="00EF5447" w:rsidRDefault="009D2D7B" w:rsidP="009D2D7B">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BD3DC1F" w14:textId="77777777" w:rsidR="009D2D7B" w:rsidRPr="00EF5447" w:rsidRDefault="009D2D7B" w:rsidP="009D2D7B">
            <w:pPr>
              <w:pStyle w:val="TAC"/>
              <w:rPr>
                <w:lang w:eastAsia="fi-FI"/>
              </w:rPr>
            </w:pPr>
            <w:r w:rsidRPr="00EF5447">
              <w:rPr>
                <w:lang w:eastAsia="fi-FI"/>
              </w:rPr>
              <w:t>DC_30A_n2A</w:t>
            </w:r>
          </w:p>
          <w:p w14:paraId="69B069AD" w14:textId="77777777" w:rsidR="009D2D7B" w:rsidRPr="00EF5447" w:rsidRDefault="009D2D7B" w:rsidP="009D2D7B">
            <w:pPr>
              <w:pStyle w:val="TAC"/>
              <w:rPr>
                <w:lang w:eastAsia="fi-FI"/>
              </w:rPr>
            </w:pPr>
            <w:r w:rsidRPr="00EF5447">
              <w:rPr>
                <w:lang w:eastAsia="fi-FI"/>
              </w:rPr>
              <w:t>DC_66A_n2A</w:t>
            </w:r>
          </w:p>
        </w:tc>
      </w:tr>
      <w:tr w:rsidR="009D2D7B" w:rsidRPr="00EF5447" w14:paraId="408BF44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EC694" w14:textId="77777777" w:rsidR="009D2D7B" w:rsidRPr="00EF5447" w:rsidRDefault="009D2D7B" w:rsidP="009D2D7B">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224F886" w14:textId="77777777" w:rsidR="009D2D7B" w:rsidRPr="00EF5447" w:rsidRDefault="009D2D7B" w:rsidP="009D2D7B">
            <w:pPr>
              <w:pStyle w:val="TAC"/>
              <w:rPr>
                <w:lang w:eastAsia="fi-FI"/>
              </w:rPr>
            </w:pPr>
            <w:r w:rsidRPr="00EF5447">
              <w:rPr>
                <w:lang w:eastAsia="fi-FI"/>
              </w:rPr>
              <w:t>DC_30A_n5A</w:t>
            </w:r>
          </w:p>
          <w:p w14:paraId="3F5F27F0" w14:textId="77777777" w:rsidR="009D2D7B" w:rsidRPr="00EF5447" w:rsidRDefault="009D2D7B" w:rsidP="009D2D7B">
            <w:pPr>
              <w:pStyle w:val="TAC"/>
            </w:pPr>
            <w:r w:rsidRPr="00EF5447">
              <w:rPr>
                <w:lang w:eastAsia="fi-FI"/>
              </w:rPr>
              <w:t>DC_66A_n5A</w:t>
            </w:r>
          </w:p>
        </w:tc>
      </w:tr>
      <w:tr w:rsidR="009D2D7B" w:rsidRPr="00EF5447" w14:paraId="5EA6801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EA2" w14:textId="12BC9D35" w:rsidR="009D2D7B" w:rsidRPr="00EF5447" w:rsidRDefault="009D2D7B" w:rsidP="009D2D7B">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FDF5ADA" w14:textId="77777777" w:rsidR="009D2D7B" w:rsidRPr="00EF5447" w:rsidRDefault="009D2D7B" w:rsidP="009D2D7B">
            <w:pPr>
              <w:pStyle w:val="TAC"/>
              <w:rPr>
                <w:lang w:eastAsia="fi-FI"/>
              </w:rPr>
            </w:pPr>
            <w:r w:rsidRPr="00EF5447">
              <w:rPr>
                <w:lang w:eastAsia="fi-FI"/>
              </w:rPr>
              <w:t>DC_30A_n5A</w:t>
            </w:r>
          </w:p>
          <w:p w14:paraId="26AD3A68" w14:textId="77777777" w:rsidR="009D2D7B" w:rsidRPr="00EF5447" w:rsidRDefault="009D2D7B" w:rsidP="009D2D7B">
            <w:pPr>
              <w:pStyle w:val="TAC"/>
              <w:rPr>
                <w:lang w:eastAsia="fi-FI"/>
              </w:rPr>
            </w:pPr>
            <w:r w:rsidRPr="00EF5447">
              <w:rPr>
                <w:lang w:eastAsia="fi-FI"/>
              </w:rPr>
              <w:t>DC_66A_n5A</w:t>
            </w:r>
          </w:p>
        </w:tc>
      </w:tr>
      <w:tr w:rsidR="009D2D7B" w14:paraId="4B3A472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E0505" w14:textId="77777777" w:rsidR="009D2D7B" w:rsidRDefault="009D2D7B" w:rsidP="009D2D7B">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7636FE6" w14:textId="77777777" w:rsidR="009D2D7B" w:rsidRPr="00764053" w:rsidRDefault="009D2D7B" w:rsidP="009D2D7B">
            <w:pPr>
              <w:pStyle w:val="TAC"/>
              <w:rPr>
                <w:lang w:eastAsia="zh-CN"/>
              </w:rPr>
            </w:pPr>
            <w:r w:rsidRPr="00764053">
              <w:rPr>
                <w:lang w:eastAsia="zh-CN"/>
              </w:rPr>
              <w:t>DC_30A_n5A</w:t>
            </w:r>
          </w:p>
          <w:p w14:paraId="4CC8B7A6" w14:textId="77777777" w:rsidR="009D2D7B" w:rsidRPr="00764053" w:rsidRDefault="009D2D7B" w:rsidP="009D2D7B">
            <w:pPr>
              <w:pStyle w:val="TAC"/>
              <w:rPr>
                <w:lang w:eastAsia="zh-CN"/>
              </w:rPr>
            </w:pPr>
            <w:r w:rsidRPr="00764053">
              <w:rPr>
                <w:lang w:eastAsia="zh-CN"/>
              </w:rPr>
              <w:t>DC_66A_n5A</w:t>
            </w:r>
          </w:p>
        </w:tc>
      </w:tr>
      <w:tr w:rsidR="009D2D7B" w:rsidRPr="00EF5447" w14:paraId="5C257D7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77F14" w14:textId="77777777" w:rsidR="009D2D7B" w:rsidRPr="00EF5447" w:rsidRDefault="009D2D7B" w:rsidP="009D2D7B">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162DDB0" w14:textId="77777777" w:rsidR="009D2D7B" w:rsidRPr="009960ED" w:rsidRDefault="009D2D7B" w:rsidP="009D2D7B">
            <w:pPr>
              <w:pStyle w:val="TAC"/>
            </w:pPr>
            <w:r w:rsidRPr="009960ED">
              <w:t>DC_30A_n66A</w:t>
            </w:r>
          </w:p>
          <w:p w14:paraId="68DF5DFC" w14:textId="77777777" w:rsidR="009D2D7B" w:rsidRPr="00EF5447" w:rsidRDefault="009D2D7B" w:rsidP="009D2D7B">
            <w:pPr>
              <w:pStyle w:val="TAC"/>
              <w:rPr>
                <w:lang w:eastAsia="fi-FI"/>
              </w:rPr>
            </w:pPr>
            <w:r w:rsidRPr="009960ED">
              <w:rPr>
                <w:rFonts w:cs="Arial"/>
                <w:lang w:eastAsia="ja-JP"/>
              </w:rPr>
              <w:t>DC_66A_n66A</w:t>
            </w:r>
            <w:r>
              <w:rPr>
                <w:vertAlign w:val="superscript"/>
                <w:lang w:val="en-US" w:eastAsia="fi-FI"/>
              </w:rPr>
              <w:t>2</w:t>
            </w:r>
          </w:p>
        </w:tc>
      </w:tr>
      <w:tr w:rsidR="009D2D7B" w:rsidRPr="008853F7" w14:paraId="787EF1D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B0DCE" w14:textId="77777777" w:rsidR="009D2D7B" w:rsidRDefault="009D2D7B" w:rsidP="009D2D7B">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4B5D6DEE" w14:textId="77777777" w:rsidR="009D2D7B" w:rsidRPr="00764053" w:rsidRDefault="009D2D7B" w:rsidP="009D2D7B">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A4F11FC" w14:textId="77777777" w:rsidR="009D2D7B" w:rsidRPr="0082611F" w:rsidRDefault="009D2D7B" w:rsidP="009D2D7B">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2671D82D" w14:textId="77777777" w:rsidR="009D2D7B" w:rsidRPr="008853F7" w:rsidRDefault="009D2D7B" w:rsidP="009D2D7B">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9D2D7B" w:rsidRPr="0082611F" w14:paraId="55260A4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0A77D" w14:textId="77777777" w:rsidR="009D2D7B" w:rsidRPr="0082611F" w:rsidRDefault="009D2D7B" w:rsidP="009D2D7B">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EF62CEB" w14:textId="77777777" w:rsidR="009D2D7B" w:rsidRPr="0082611F" w:rsidRDefault="009D2D7B" w:rsidP="009D2D7B">
            <w:pPr>
              <w:pStyle w:val="TAC"/>
              <w:rPr>
                <w:lang w:val="fi-FI" w:eastAsia="fi-FI"/>
              </w:rPr>
            </w:pPr>
            <w:r>
              <w:t>DC_38A_n1A</w:t>
            </w:r>
          </w:p>
        </w:tc>
      </w:tr>
      <w:tr w:rsidR="009D2D7B" w:rsidRPr="00EF5447" w14:paraId="42F5026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58756" w14:textId="77777777" w:rsidR="009D2D7B" w:rsidRPr="00EF5447" w:rsidRDefault="009D2D7B" w:rsidP="009D2D7B">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6505A889" w14:textId="77777777" w:rsidR="009D2D7B" w:rsidRPr="00EF5447" w:rsidRDefault="009D2D7B" w:rsidP="009D2D7B">
            <w:pPr>
              <w:pStyle w:val="TAC"/>
              <w:rPr>
                <w:lang w:eastAsia="fi-FI"/>
              </w:rPr>
            </w:pPr>
            <w:r w:rsidRPr="00EF5447">
              <w:rPr>
                <w:lang w:eastAsia="fi-FI"/>
              </w:rPr>
              <w:t>DC_39A_n40A</w:t>
            </w:r>
          </w:p>
          <w:p w14:paraId="251F75C0" w14:textId="77777777" w:rsidR="009D2D7B" w:rsidRPr="00EF5447" w:rsidRDefault="009D2D7B" w:rsidP="009D2D7B">
            <w:pPr>
              <w:pStyle w:val="TAC"/>
              <w:rPr>
                <w:lang w:eastAsia="fi-FI"/>
              </w:rPr>
            </w:pPr>
            <w:r w:rsidRPr="00EF5447">
              <w:rPr>
                <w:lang w:eastAsia="fi-FI"/>
              </w:rPr>
              <w:t>DC_39A_n41A</w:t>
            </w:r>
          </w:p>
        </w:tc>
      </w:tr>
      <w:tr w:rsidR="009D2D7B" w:rsidRPr="00EF5447" w14:paraId="01BDA14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9A6A5" w14:textId="77777777" w:rsidR="009D2D7B" w:rsidRPr="00EF5447" w:rsidRDefault="009D2D7B" w:rsidP="009D2D7B">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0C2AEC80" w14:textId="77777777" w:rsidR="009D2D7B" w:rsidRPr="00EF5447" w:rsidRDefault="009D2D7B" w:rsidP="009D2D7B">
            <w:pPr>
              <w:pStyle w:val="TAC"/>
              <w:rPr>
                <w:lang w:eastAsia="fi-FI"/>
              </w:rPr>
            </w:pPr>
            <w:r w:rsidRPr="00EF5447">
              <w:rPr>
                <w:lang w:eastAsia="fi-FI"/>
              </w:rPr>
              <w:t>DC_39A_n40A</w:t>
            </w:r>
          </w:p>
          <w:p w14:paraId="65BF94D5" w14:textId="77777777" w:rsidR="009D2D7B" w:rsidRPr="00EF5447" w:rsidRDefault="009D2D7B" w:rsidP="009D2D7B">
            <w:pPr>
              <w:pStyle w:val="TAC"/>
              <w:rPr>
                <w:lang w:eastAsia="fi-FI"/>
              </w:rPr>
            </w:pPr>
            <w:r w:rsidRPr="00EF5447">
              <w:rPr>
                <w:lang w:eastAsia="fi-FI"/>
              </w:rPr>
              <w:t>DC_39A_n79A</w:t>
            </w:r>
          </w:p>
        </w:tc>
      </w:tr>
      <w:tr w:rsidR="009D2D7B" w:rsidRPr="00EF5447" w14:paraId="2467632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0B180" w14:textId="77777777" w:rsidR="009D2D7B" w:rsidRPr="00EF5447" w:rsidRDefault="009D2D7B" w:rsidP="009D2D7B">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610668BF" w14:textId="77777777" w:rsidR="009D2D7B" w:rsidRPr="00EF5447" w:rsidRDefault="009D2D7B" w:rsidP="009D2D7B">
            <w:pPr>
              <w:pStyle w:val="TAC"/>
              <w:rPr>
                <w:lang w:eastAsia="fi-FI"/>
              </w:rPr>
            </w:pPr>
            <w:r w:rsidRPr="00EF5447">
              <w:rPr>
                <w:lang w:eastAsia="fi-FI"/>
              </w:rPr>
              <w:t>DC_39A_n41A</w:t>
            </w:r>
          </w:p>
          <w:p w14:paraId="4DED51C9" w14:textId="77777777" w:rsidR="009D2D7B" w:rsidRPr="00EF5447" w:rsidRDefault="009D2D7B" w:rsidP="009D2D7B">
            <w:pPr>
              <w:pStyle w:val="TAC"/>
              <w:rPr>
                <w:lang w:eastAsia="fi-FI"/>
              </w:rPr>
            </w:pPr>
            <w:r w:rsidRPr="00EF5447">
              <w:rPr>
                <w:lang w:eastAsia="fi-FI"/>
              </w:rPr>
              <w:t>DC_39A_n79A</w:t>
            </w:r>
          </w:p>
        </w:tc>
      </w:tr>
      <w:tr w:rsidR="009D2D7B" w:rsidRPr="00EF5447" w14:paraId="6909690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3FF40" w14:textId="77777777" w:rsidR="009D2D7B" w:rsidRDefault="009D2D7B" w:rsidP="009D2D7B">
            <w:pPr>
              <w:pStyle w:val="TAC"/>
              <w:rPr>
                <w:rFonts w:cs="Arial"/>
                <w:lang w:eastAsia="zh-TW"/>
              </w:rPr>
            </w:pPr>
            <w:r>
              <w:rPr>
                <w:rFonts w:cs="Arial"/>
                <w:lang w:eastAsia="zh-TW"/>
              </w:rPr>
              <w:t>DC_40A_n1A-n78A</w:t>
            </w:r>
          </w:p>
          <w:p w14:paraId="0A740E8C" w14:textId="77777777" w:rsidR="009D2D7B" w:rsidRPr="001E0C8D" w:rsidRDefault="009D2D7B" w:rsidP="009D2D7B">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15ED19A" w14:textId="77777777" w:rsidR="009D2D7B" w:rsidRDefault="009D2D7B" w:rsidP="009D2D7B">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4D9BB206" w14:textId="77777777" w:rsidR="009D2D7B" w:rsidRPr="00EF5447" w:rsidRDefault="009D2D7B" w:rsidP="009D2D7B">
            <w:pPr>
              <w:pStyle w:val="TAC"/>
              <w:rPr>
                <w:lang w:eastAsia="fi-FI"/>
              </w:rPr>
            </w:pPr>
            <w:r>
              <w:rPr>
                <w:rFonts w:cs="Arial"/>
                <w:noProof/>
                <w:lang w:eastAsia="ko-KR"/>
              </w:rPr>
              <w:t>DC_40A_n78A</w:t>
            </w:r>
          </w:p>
        </w:tc>
      </w:tr>
      <w:tr w:rsidR="009D2D7B" w:rsidRPr="00EF5447" w14:paraId="0FA0EFF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FB52C" w14:textId="77777777" w:rsidR="009D2D7B" w:rsidRPr="00EF5447" w:rsidRDefault="009D2D7B" w:rsidP="009D2D7B">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AA61B38" w14:textId="77777777" w:rsidR="009D2D7B" w:rsidRPr="00EF5447" w:rsidRDefault="009D2D7B" w:rsidP="009D2D7B">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316F2310" w14:textId="77777777" w:rsidR="009D2D7B" w:rsidRPr="00EF5447" w:rsidRDefault="009D2D7B" w:rsidP="009D2D7B">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9D2D7B" w:rsidRPr="00EF5447" w14:paraId="286FFE3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361DA" w14:textId="77777777" w:rsidR="009D2D7B" w:rsidRPr="00EF5447" w:rsidRDefault="009D2D7B" w:rsidP="009D2D7B">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646DB0B9" w14:textId="77777777" w:rsidR="009D2D7B" w:rsidRPr="00EF5447" w:rsidRDefault="009D2D7B" w:rsidP="009D2D7B">
            <w:pPr>
              <w:pStyle w:val="TAC"/>
            </w:pPr>
            <w:r w:rsidRPr="00EF5447">
              <w:t>DC_41A_n</w:t>
            </w:r>
            <w:r w:rsidRPr="00EF5447">
              <w:rPr>
                <w:lang w:eastAsia="zh-CN"/>
              </w:rPr>
              <w:t>3</w:t>
            </w:r>
            <w:r w:rsidRPr="00EF5447">
              <w:t>A</w:t>
            </w:r>
          </w:p>
          <w:p w14:paraId="5F21A2D0" w14:textId="77777777" w:rsidR="009D2D7B" w:rsidRPr="00EF5447" w:rsidRDefault="009D2D7B" w:rsidP="009D2D7B">
            <w:pPr>
              <w:pStyle w:val="TAC"/>
              <w:rPr>
                <w:szCs w:val="18"/>
              </w:rPr>
            </w:pPr>
            <w:r w:rsidRPr="00EF5447">
              <w:t>DC_41A_n41A</w:t>
            </w:r>
          </w:p>
        </w:tc>
      </w:tr>
      <w:tr w:rsidR="009D2D7B" w:rsidRPr="00EF5447" w14:paraId="1325E77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7AEEF" w14:textId="77777777" w:rsidR="009D2D7B" w:rsidRPr="00EF5447" w:rsidRDefault="009D2D7B" w:rsidP="009D2D7B">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97F00CE" w14:textId="77777777" w:rsidR="009D2D7B" w:rsidRPr="00EF5447" w:rsidRDefault="009D2D7B" w:rsidP="009D2D7B">
            <w:pPr>
              <w:pStyle w:val="TAC"/>
              <w:rPr>
                <w:szCs w:val="16"/>
              </w:rPr>
            </w:pPr>
            <w:r w:rsidRPr="00EF5447">
              <w:rPr>
                <w:szCs w:val="16"/>
              </w:rPr>
              <w:t>DC_41A_n</w:t>
            </w:r>
            <w:r w:rsidRPr="00EF5447">
              <w:rPr>
                <w:szCs w:val="16"/>
                <w:lang w:eastAsia="zh-CN"/>
              </w:rPr>
              <w:t>3</w:t>
            </w:r>
            <w:r w:rsidRPr="00EF5447">
              <w:rPr>
                <w:szCs w:val="16"/>
              </w:rPr>
              <w:t>A</w:t>
            </w:r>
          </w:p>
          <w:p w14:paraId="484ED3F3" w14:textId="77777777" w:rsidR="009D2D7B" w:rsidRPr="00EF5447" w:rsidRDefault="009D2D7B" w:rsidP="009D2D7B">
            <w:pPr>
              <w:pStyle w:val="TAC"/>
              <w:rPr>
                <w:szCs w:val="18"/>
              </w:rPr>
            </w:pPr>
            <w:r w:rsidRPr="00EF5447">
              <w:rPr>
                <w:szCs w:val="16"/>
              </w:rPr>
              <w:t>DC_41A_n7</w:t>
            </w:r>
            <w:r w:rsidRPr="00EF5447">
              <w:rPr>
                <w:szCs w:val="16"/>
                <w:lang w:eastAsia="zh-CN"/>
              </w:rPr>
              <w:t>7</w:t>
            </w:r>
            <w:r w:rsidRPr="00EF5447">
              <w:rPr>
                <w:szCs w:val="16"/>
              </w:rPr>
              <w:t>A</w:t>
            </w:r>
          </w:p>
        </w:tc>
      </w:tr>
      <w:tr w:rsidR="009D2D7B" w:rsidRPr="00EF5447" w14:paraId="592C969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CD5E9" w14:textId="77777777" w:rsidR="009D2D7B" w:rsidRPr="00EF5447" w:rsidRDefault="009D2D7B" w:rsidP="009D2D7B">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31708C9" w14:textId="77777777" w:rsidR="009D2D7B" w:rsidRPr="00EF5447" w:rsidRDefault="009D2D7B" w:rsidP="009D2D7B">
            <w:pPr>
              <w:pStyle w:val="TAC"/>
              <w:rPr>
                <w:szCs w:val="16"/>
              </w:rPr>
            </w:pPr>
            <w:r w:rsidRPr="00EF5447">
              <w:rPr>
                <w:szCs w:val="16"/>
              </w:rPr>
              <w:t>DC_41A_n</w:t>
            </w:r>
            <w:r w:rsidRPr="00EF5447">
              <w:rPr>
                <w:szCs w:val="16"/>
                <w:lang w:eastAsia="zh-CN"/>
              </w:rPr>
              <w:t>3</w:t>
            </w:r>
            <w:r w:rsidRPr="00EF5447">
              <w:rPr>
                <w:szCs w:val="16"/>
              </w:rPr>
              <w:t>A</w:t>
            </w:r>
          </w:p>
          <w:p w14:paraId="65B8E940" w14:textId="77777777" w:rsidR="009D2D7B" w:rsidRPr="00EF5447" w:rsidRDefault="009D2D7B" w:rsidP="009D2D7B">
            <w:pPr>
              <w:pStyle w:val="TAC"/>
              <w:rPr>
                <w:szCs w:val="16"/>
                <w:lang w:eastAsia="zh-CN"/>
              </w:rPr>
            </w:pPr>
            <w:r w:rsidRPr="00EF5447">
              <w:rPr>
                <w:szCs w:val="16"/>
              </w:rPr>
              <w:t>DC_41A_n7</w:t>
            </w:r>
            <w:r w:rsidRPr="00EF5447">
              <w:rPr>
                <w:szCs w:val="16"/>
                <w:lang w:eastAsia="zh-CN"/>
              </w:rPr>
              <w:t>7</w:t>
            </w:r>
            <w:r w:rsidRPr="00EF5447">
              <w:rPr>
                <w:szCs w:val="16"/>
              </w:rPr>
              <w:t>A</w:t>
            </w:r>
          </w:p>
          <w:p w14:paraId="01D91B1D" w14:textId="77777777" w:rsidR="009D2D7B" w:rsidRPr="00EF5447" w:rsidRDefault="009D2D7B" w:rsidP="009D2D7B">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0F1D95E" w14:textId="77777777" w:rsidR="009D2D7B" w:rsidRPr="00EF5447" w:rsidRDefault="009D2D7B" w:rsidP="009D2D7B">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9D2D7B" w:rsidRPr="00EF5447" w14:paraId="4FE716F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AB6A2" w14:textId="77777777" w:rsidR="009D2D7B" w:rsidRPr="00EF5447" w:rsidRDefault="009D2D7B" w:rsidP="009D2D7B">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305D3507" w14:textId="77777777" w:rsidR="009D2D7B" w:rsidRPr="00EF5447" w:rsidRDefault="009D2D7B" w:rsidP="009D2D7B">
            <w:pPr>
              <w:pStyle w:val="TAC"/>
              <w:rPr>
                <w:szCs w:val="16"/>
              </w:rPr>
            </w:pPr>
            <w:r w:rsidRPr="00EF5447">
              <w:rPr>
                <w:szCs w:val="16"/>
              </w:rPr>
              <w:t>DC_41A_n</w:t>
            </w:r>
            <w:r w:rsidRPr="00EF5447">
              <w:rPr>
                <w:szCs w:val="16"/>
                <w:lang w:eastAsia="zh-CN"/>
              </w:rPr>
              <w:t>3</w:t>
            </w:r>
            <w:r w:rsidRPr="00EF5447">
              <w:rPr>
                <w:szCs w:val="16"/>
              </w:rPr>
              <w:t>A</w:t>
            </w:r>
          </w:p>
          <w:p w14:paraId="02C80EA9" w14:textId="77777777" w:rsidR="009D2D7B" w:rsidRPr="00EF5447" w:rsidRDefault="009D2D7B" w:rsidP="009D2D7B">
            <w:pPr>
              <w:pStyle w:val="TAC"/>
              <w:rPr>
                <w:szCs w:val="18"/>
              </w:rPr>
            </w:pPr>
            <w:r w:rsidRPr="00EF5447">
              <w:rPr>
                <w:szCs w:val="16"/>
              </w:rPr>
              <w:t>DC_41A_n7</w:t>
            </w:r>
            <w:r w:rsidRPr="00EF5447">
              <w:rPr>
                <w:szCs w:val="16"/>
                <w:lang w:eastAsia="zh-CN"/>
              </w:rPr>
              <w:t>8</w:t>
            </w:r>
            <w:r w:rsidRPr="00EF5447">
              <w:rPr>
                <w:szCs w:val="16"/>
              </w:rPr>
              <w:t>A</w:t>
            </w:r>
          </w:p>
        </w:tc>
      </w:tr>
      <w:tr w:rsidR="009D2D7B" w:rsidRPr="00EF5447" w14:paraId="6F7C546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852E6" w14:textId="77777777" w:rsidR="009D2D7B" w:rsidRPr="00EF5447" w:rsidRDefault="009D2D7B" w:rsidP="009D2D7B">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041449C" w14:textId="77777777" w:rsidR="009D2D7B" w:rsidRPr="00EF5447" w:rsidRDefault="009D2D7B" w:rsidP="009D2D7B">
            <w:pPr>
              <w:pStyle w:val="TAC"/>
              <w:rPr>
                <w:szCs w:val="16"/>
              </w:rPr>
            </w:pPr>
            <w:r w:rsidRPr="00EF5447">
              <w:rPr>
                <w:szCs w:val="16"/>
              </w:rPr>
              <w:t>DC_41A_n</w:t>
            </w:r>
            <w:r w:rsidRPr="00EF5447">
              <w:rPr>
                <w:szCs w:val="16"/>
                <w:lang w:eastAsia="zh-CN"/>
              </w:rPr>
              <w:t>3</w:t>
            </w:r>
            <w:r w:rsidRPr="00EF5447">
              <w:rPr>
                <w:szCs w:val="16"/>
              </w:rPr>
              <w:t>A</w:t>
            </w:r>
          </w:p>
          <w:p w14:paraId="32F1BC4F" w14:textId="77777777" w:rsidR="009D2D7B" w:rsidRPr="00EF5447" w:rsidRDefault="009D2D7B" w:rsidP="009D2D7B">
            <w:pPr>
              <w:pStyle w:val="TAC"/>
              <w:rPr>
                <w:szCs w:val="16"/>
                <w:lang w:eastAsia="zh-CN"/>
              </w:rPr>
            </w:pPr>
            <w:r w:rsidRPr="00EF5447">
              <w:rPr>
                <w:szCs w:val="16"/>
              </w:rPr>
              <w:t>DC_41A_n7</w:t>
            </w:r>
            <w:r w:rsidRPr="00EF5447">
              <w:rPr>
                <w:szCs w:val="16"/>
                <w:lang w:eastAsia="zh-CN"/>
              </w:rPr>
              <w:t>8</w:t>
            </w:r>
            <w:r w:rsidRPr="00EF5447">
              <w:rPr>
                <w:szCs w:val="16"/>
              </w:rPr>
              <w:t>A</w:t>
            </w:r>
          </w:p>
          <w:p w14:paraId="7ED1FFE8" w14:textId="77777777" w:rsidR="009D2D7B" w:rsidRPr="00EF5447" w:rsidRDefault="009D2D7B" w:rsidP="009D2D7B">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95365FC" w14:textId="77777777" w:rsidR="009D2D7B" w:rsidRPr="00EF5447" w:rsidRDefault="009D2D7B" w:rsidP="009D2D7B">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9D2D7B" w:rsidRPr="00EF5447" w14:paraId="684FEB7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DF34B" w14:textId="77777777" w:rsidR="009D2D7B" w:rsidRPr="00EF5447" w:rsidRDefault="009D2D7B" w:rsidP="009D2D7B">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052B4703" w14:textId="77777777" w:rsidR="009D2D7B" w:rsidRPr="00EF5447" w:rsidRDefault="009D2D7B" w:rsidP="009D2D7B">
            <w:pPr>
              <w:pStyle w:val="TAC"/>
            </w:pPr>
            <w:r w:rsidRPr="00EF5447">
              <w:t>DC_41A_n</w:t>
            </w:r>
            <w:r w:rsidRPr="00EF5447">
              <w:rPr>
                <w:lang w:eastAsia="zh-CN"/>
              </w:rPr>
              <w:t>28</w:t>
            </w:r>
            <w:r w:rsidRPr="00EF5447">
              <w:t>A</w:t>
            </w:r>
          </w:p>
        </w:tc>
      </w:tr>
      <w:tr w:rsidR="009D2D7B" w:rsidRPr="00EF5447" w14:paraId="6D85B84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A43D2" w14:textId="77777777" w:rsidR="009D2D7B" w:rsidRPr="00EF5447" w:rsidRDefault="009D2D7B" w:rsidP="009D2D7B">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DD8C393" w14:textId="77777777" w:rsidR="009D2D7B" w:rsidRPr="00EF5447" w:rsidRDefault="009D2D7B" w:rsidP="009D2D7B">
            <w:pPr>
              <w:pStyle w:val="TAC"/>
              <w:rPr>
                <w:szCs w:val="16"/>
              </w:rPr>
            </w:pPr>
            <w:r w:rsidRPr="00EF5447">
              <w:rPr>
                <w:szCs w:val="16"/>
              </w:rPr>
              <w:t>DC_41A_n28A</w:t>
            </w:r>
          </w:p>
          <w:p w14:paraId="2FD3DB02" w14:textId="77777777" w:rsidR="009D2D7B" w:rsidRPr="00EF5447" w:rsidRDefault="009D2D7B" w:rsidP="009D2D7B">
            <w:pPr>
              <w:pStyle w:val="TAC"/>
              <w:rPr>
                <w:szCs w:val="18"/>
              </w:rPr>
            </w:pPr>
            <w:r w:rsidRPr="00EF5447">
              <w:rPr>
                <w:szCs w:val="16"/>
              </w:rPr>
              <w:t>DC_41A_n7</w:t>
            </w:r>
            <w:r w:rsidRPr="00EF5447">
              <w:rPr>
                <w:szCs w:val="16"/>
                <w:lang w:eastAsia="zh-CN"/>
              </w:rPr>
              <w:t>7</w:t>
            </w:r>
            <w:r w:rsidRPr="00EF5447">
              <w:rPr>
                <w:szCs w:val="16"/>
              </w:rPr>
              <w:t>A</w:t>
            </w:r>
          </w:p>
        </w:tc>
      </w:tr>
      <w:tr w:rsidR="009D2D7B" w:rsidRPr="00EF5447" w14:paraId="3DE947B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AC8B1" w14:textId="77777777" w:rsidR="009D2D7B" w:rsidRPr="00EF5447" w:rsidRDefault="009D2D7B" w:rsidP="009D2D7B">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8F20CEF" w14:textId="77777777" w:rsidR="009D2D7B" w:rsidRPr="00EF5447" w:rsidRDefault="009D2D7B" w:rsidP="009D2D7B">
            <w:pPr>
              <w:pStyle w:val="TAC"/>
              <w:rPr>
                <w:szCs w:val="16"/>
              </w:rPr>
            </w:pPr>
            <w:r w:rsidRPr="00EF5447">
              <w:rPr>
                <w:szCs w:val="16"/>
              </w:rPr>
              <w:t>DC_41A_n28A</w:t>
            </w:r>
          </w:p>
          <w:p w14:paraId="58E71679" w14:textId="77777777" w:rsidR="009D2D7B" w:rsidRPr="00EF5447" w:rsidRDefault="009D2D7B" w:rsidP="009D2D7B">
            <w:pPr>
              <w:pStyle w:val="TAC"/>
              <w:rPr>
                <w:szCs w:val="16"/>
                <w:lang w:eastAsia="zh-CN"/>
              </w:rPr>
            </w:pPr>
            <w:r w:rsidRPr="00EF5447">
              <w:rPr>
                <w:szCs w:val="16"/>
              </w:rPr>
              <w:t>DC_41A_n7</w:t>
            </w:r>
            <w:r w:rsidRPr="00EF5447">
              <w:rPr>
                <w:szCs w:val="16"/>
                <w:lang w:eastAsia="zh-CN"/>
              </w:rPr>
              <w:t>7</w:t>
            </w:r>
            <w:r w:rsidRPr="00EF5447">
              <w:rPr>
                <w:szCs w:val="16"/>
              </w:rPr>
              <w:t>A</w:t>
            </w:r>
          </w:p>
          <w:p w14:paraId="3455FE25" w14:textId="77777777" w:rsidR="009D2D7B" w:rsidRPr="00EF5447" w:rsidRDefault="009D2D7B" w:rsidP="009D2D7B">
            <w:pPr>
              <w:pStyle w:val="TAC"/>
              <w:rPr>
                <w:szCs w:val="16"/>
              </w:rPr>
            </w:pPr>
            <w:r w:rsidRPr="00EF5447">
              <w:rPr>
                <w:szCs w:val="16"/>
              </w:rPr>
              <w:t>DC_41</w:t>
            </w:r>
            <w:r w:rsidRPr="00EF5447">
              <w:rPr>
                <w:szCs w:val="16"/>
                <w:lang w:eastAsia="zh-CN"/>
              </w:rPr>
              <w:t>C</w:t>
            </w:r>
            <w:r w:rsidRPr="00EF5447">
              <w:rPr>
                <w:szCs w:val="16"/>
              </w:rPr>
              <w:t>_n28A</w:t>
            </w:r>
          </w:p>
          <w:p w14:paraId="62039147" w14:textId="77777777" w:rsidR="009D2D7B" w:rsidRPr="00EF5447" w:rsidRDefault="009D2D7B" w:rsidP="009D2D7B">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9D2D7B" w:rsidRPr="00EF5447" w14:paraId="5CDDB62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0A858" w14:textId="77777777" w:rsidR="009D2D7B" w:rsidRPr="00EF5447" w:rsidRDefault="009D2D7B" w:rsidP="009D2D7B">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1F71DA6" w14:textId="77777777" w:rsidR="009D2D7B" w:rsidRPr="00EF5447" w:rsidRDefault="009D2D7B" w:rsidP="009D2D7B">
            <w:pPr>
              <w:pStyle w:val="TAC"/>
              <w:rPr>
                <w:szCs w:val="16"/>
              </w:rPr>
            </w:pPr>
            <w:r w:rsidRPr="00EF5447">
              <w:rPr>
                <w:szCs w:val="16"/>
              </w:rPr>
              <w:t>DC_41A_n28A</w:t>
            </w:r>
          </w:p>
          <w:p w14:paraId="70392F6F" w14:textId="77777777" w:rsidR="009D2D7B" w:rsidRPr="00EF5447" w:rsidRDefault="009D2D7B" w:rsidP="009D2D7B">
            <w:pPr>
              <w:pStyle w:val="TAC"/>
              <w:rPr>
                <w:szCs w:val="18"/>
              </w:rPr>
            </w:pPr>
            <w:r w:rsidRPr="00EF5447">
              <w:rPr>
                <w:szCs w:val="16"/>
              </w:rPr>
              <w:t>DC_41A_n7</w:t>
            </w:r>
            <w:r w:rsidRPr="00EF5447">
              <w:rPr>
                <w:szCs w:val="16"/>
                <w:lang w:eastAsia="zh-CN"/>
              </w:rPr>
              <w:t>8</w:t>
            </w:r>
            <w:r w:rsidRPr="00EF5447">
              <w:rPr>
                <w:szCs w:val="16"/>
              </w:rPr>
              <w:t>A</w:t>
            </w:r>
          </w:p>
        </w:tc>
      </w:tr>
      <w:tr w:rsidR="009D2D7B" w:rsidRPr="00EF5447" w14:paraId="536D207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0CCC1" w14:textId="77777777" w:rsidR="009D2D7B" w:rsidRPr="00EF5447" w:rsidRDefault="009D2D7B" w:rsidP="009D2D7B">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73DBEDDD" w14:textId="77777777" w:rsidR="009D2D7B" w:rsidRPr="00EF5447" w:rsidRDefault="009D2D7B" w:rsidP="009D2D7B">
            <w:pPr>
              <w:pStyle w:val="TAC"/>
              <w:rPr>
                <w:szCs w:val="16"/>
              </w:rPr>
            </w:pPr>
            <w:r w:rsidRPr="00EF5447">
              <w:rPr>
                <w:szCs w:val="16"/>
              </w:rPr>
              <w:t>DC_41A_n28A</w:t>
            </w:r>
          </w:p>
          <w:p w14:paraId="57412AC0" w14:textId="77777777" w:rsidR="009D2D7B" w:rsidRPr="00EF5447" w:rsidRDefault="009D2D7B" w:rsidP="009D2D7B">
            <w:pPr>
              <w:pStyle w:val="TAC"/>
              <w:rPr>
                <w:szCs w:val="16"/>
                <w:lang w:eastAsia="zh-CN"/>
              </w:rPr>
            </w:pPr>
            <w:r w:rsidRPr="00EF5447">
              <w:rPr>
                <w:szCs w:val="16"/>
              </w:rPr>
              <w:t>DC_41A_n7</w:t>
            </w:r>
            <w:r w:rsidRPr="00EF5447">
              <w:rPr>
                <w:szCs w:val="16"/>
                <w:lang w:eastAsia="zh-CN"/>
              </w:rPr>
              <w:t>8</w:t>
            </w:r>
            <w:r w:rsidRPr="00EF5447">
              <w:rPr>
                <w:szCs w:val="16"/>
              </w:rPr>
              <w:t>A</w:t>
            </w:r>
          </w:p>
          <w:p w14:paraId="7A11DE24" w14:textId="77777777" w:rsidR="009D2D7B" w:rsidRPr="00EF5447" w:rsidRDefault="009D2D7B" w:rsidP="009D2D7B">
            <w:pPr>
              <w:pStyle w:val="TAC"/>
              <w:rPr>
                <w:szCs w:val="16"/>
              </w:rPr>
            </w:pPr>
            <w:r w:rsidRPr="00EF5447">
              <w:rPr>
                <w:szCs w:val="16"/>
              </w:rPr>
              <w:t>DC_41</w:t>
            </w:r>
            <w:r w:rsidRPr="00EF5447">
              <w:rPr>
                <w:szCs w:val="16"/>
                <w:lang w:eastAsia="zh-CN"/>
              </w:rPr>
              <w:t>C</w:t>
            </w:r>
            <w:r w:rsidRPr="00EF5447">
              <w:rPr>
                <w:szCs w:val="16"/>
              </w:rPr>
              <w:t>_n28A</w:t>
            </w:r>
          </w:p>
          <w:p w14:paraId="1A83F57B" w14:textId="77777777" w:rsidR="009D2D7B" w:rsidRPr="00EF5447" w:rsidRDefault="009D2D7B" w:rsidP="009D2D7B">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9D2D7B" w:rsidRPr="00EF5447" w14:paraId="5FB4355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33239" w14:textId="77777777" w:rsidR="009D2D7B" w:rsidRPr="00EF5447" w:rsidRDefault="009D2D7B" w:rsidP="009D2D7B">
            <w:pPr>
              <w:pStyle w:val="TAC"/>
              <w:rPr>
                <w:lang w:eastAsia="zh-TW"/>
              </w:rPr>
            </w:pPr>
            <w:r w:rsidRPr="00EF5447">
              <w:rPr>
                <w:lang w:eastAsia="zh-TW"/>
              </w:rPr>
              <w:t>DC_(n)41AA-n78A</w:t>
            </w:r>
          </w:p>
          <w:p w14:paraId="702A8900" w14:textId="77777777" w:rsidR="009D2D7B" w:rsidRPr="00EF5447" w:rsidRDefault="009D2D7B" w:rsidP="009D2D7B">
            <w:pPr>
              <w:pStyle w:val="TAC"/>
              <w:rPr>
                <w:lang w:eastAsia="zh-TW"/>
              </w:rPr>
            </w:pPr>
            <w:r w:rsidRPr="00EF5447">
              <w:rPr>
                <w:lang w:eastAsia="zh-TW"/>
              </w:rPr>
              <w:t>DC_(n)41CA-n78A</w:t>
            </w:r>
          </w:p>
          <w:p w14:paraId="2AD6AC1A" w14:textId="77777777" w:rsidR="009D2D7B" w:rsidRPr="00EF5447" w:rsidRDefault="009D2D7B" w:rsidP="009D2D7B">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89538E4" w14:textId="77777777" w:rsidR="009D2D7B" w:rsidRPr="00EF5447" w:rsidRDefault="009D2D7B" w:rsidP="009D2D7B">
            <w:pPr>
              <w:pStyle w:val="TAC"/>
              <w:rPr>
                <w:szCs w:val="18"/>
              </w:rPr>
            </w:pPr>
            <w:r w:rsidRPr="00EF5447">
              <w:rPr>
                <w:rFonts w:eastAsia="Malgun Gothic"/>
                <w:szCs w:val="16"/>
                <w:lang w:eastAsia="ko-KR"/>
              </w:rPr>
              <w:t>DC_41A_n78A</w:t>
            </w:r>
          </w:p>
        </w:tc>
      </w:tr>
      <w:tr w:rsidR="009D2D7B" w:rsidRPr="00EF5447" w14:paraId="3E89287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EC1B1" w14:textId="77777777" w:rsidR="009D2D7B" w:rsidRPr="00EF5447" w:rsidRDefault="009D2D7B" w:rsidP="009D2D7B">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7096589" w14:textId="77777777" w:rsidR="009D2D7B" w:rsidRPr="00EF5447" w:rsidRDefault="009D2D7B" w:rsidP="009D2D7B">
            <w:pPr>
              <w:pStyle w:val="TAC"/>
              <w:rPr>
                <w:rFonts w:eastAsia="Malgun Gothic"/>
                <w:szCs w:val="16"/>
                <w:lang w:eastAsia="ko-KR"/>
              </w:rPr>
            </w:pPr>
            <w:r w:rsidRPr="00EF5447">
              <w:rPr>
                <w:rFonts w:eastAsia="Malgun Gothic"/>
                <w:szCs w:val="16"/>
                <w:lang w:eastAsia="ko-KR"/>
              </w:rPr>
              <w:t>DC_41A_n77A</w:t>
            </w:r>
          </w:p>
        </w:tc>
      </w:tr>
      <w:tr w:rsidR="009D2D7B" w:rsidRPr="00EF5447" w14:paraId="7D4A5DB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316A8" w14:textId="77777777" w:rsidR="009D2D7B" w:rsidRPr="00EF5447" w:rsidRDefault="009D2D7B" w:rsidP="009D2D7B">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58E8FD4D" w14:textId="77777777" w:rsidR="009D2D7B" w:rsidRPr="00EF5447" w:rsidRDefault="009D2D7B" w:rsidP="009D2D7B">
            <w:pPr>
              <w:pStyle w:val="TAC"/>
              <w:rPr>
                <w:rFonts w:eastAsia="Malgun Gothic"/>
                <w:szCs w:val="16"/>
                <w:lang w:eastAsia="ko-KR"/>
              </w:rPr>
            </w:pPr>
            <w:r w:rsidRPr="00EF5447">
              <w:rPr>
                <w:rFonts w:eastAsia="Malgun Gothic"/>
                <w:szCs w:val="16"/>
                <w:lang w:eastAsia="ko-KR"/>
              </w:rPr>
              <w:t>DC_41A_n78A</w:t>
            </w:r>
          </w:p>
        </w:tc>
      </w:tr>
      <w:tr w:rsidR="009D2D7B" w:rsidRPr="00EF5447" w14:paraId="16DF2B7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B3C02" w14:textId="77777777" w:rsidR="009D2D7B" w:rsidRPr="00EF5447" w:rsidRDefault="009D2D7B" w:rsidP="009D2D7B">
            <w:pPr>
              <w:pStyle w:val="TAC"/>
            </w:pPr>
            <w:r w:rsidRPr="00EF5447">
              <w:t>DC_41A-42A_n77A</w:t>
            </w:r>
          </w:p>
          <w:p w14:paraId="4939E77A" w14:textId="77777777" w:rsidR="009D2D7B" w:rsidRPr="00EF5447" w:rsidRDefault="009D2D7B" w:rsidP="009D2D7B">
            <w:pPr>
              <w:pStyle w:val="TAC"/>
              <w:rPr>
                <w:lang w:eastAsia="fr-FR"/>
              </w:rPr>
            </w:pPr>
            <w:r w:rsidRPr="00EF5447">
              <w:t>DC_41A-42C_n77A</w:t>
            </w:r>
          </w:p>
          <w:p w14:paraId="4D72097D" w14:textId="77777777" w:rsidR="009D2D7B" w:rsidRPr="00EF5447" w:rsidRDefault="009D2D7B" w:rsidP="009D2D7B">
            <w:pPr>
              <w:pStyle w:val="TAC"/>
            </w:pPr>
            <w:r w:rsidRPr="00EF5447">
              <w:t>DC_41C-42A_n77A</w:t>
            </w:r>
          </w:p>
          <w:p w14:paraId="2AE2D5E8" w14:textId="77777777" w:rsidR="009D2D7B" w:rsidRPr="00EF5447" w:rsidRDefault="009D2D7B" w:rsidP="009D2D7B">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5B34E26C" w14:textId="77777777" w:rsidR="009D2D7B" w:rsidRPr="00EF5447" w:rsidRDefault="009D2D7B" w:rsidP="009D2D7B">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9D2D7B" w:rsidRPr="00EF5447" w14:paraId="2DDACF8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35318" w14:textId="77777777" w:rsidR="009D2D7B" w:rsidRPr="00EF5447" w:rsidRDefault="009D2D7B" w:rsidP="009D2D7B">
            <w:pPr>
              <w:pStyle w:val="TAC"/>
            </w:pPr>
            <w:r w:rsidRPr="00EF5447">
              <w:t>DC_41A-42A_n77(2A)</w:t>
            </w:r>
          </w:p>
          <w:p w14:paraId="50E7718C" w14:textId="77777777" w:rsidR="009D2D7B" w:rsidRPr="00EF5447" w:rsidRDefault="009D2D7B" w:rsidP="009D2D7B">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59FBD9AE" w14:textId="77777777" w:rsidR="009D2D7B" w:rsidRPr="00EF5447" w:rsidRDefault="009D2D7B" w:rsidP="009D2D7B">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9D2D7B" w:rsidRPr="00EF5447" w14:paraId="1B32B2C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8A71E" w14:textId="77777777" w:rsidR="009D2D7B" w:rsidRPr="00EF5447" w:rsidRDefault="009D2D7B" w:rsidP="009D2D7B">
            <w:pPr>
              <w:pStyle w:val="TAC"/>
            </w:pPr>
            <w:r w:rsidRPr="00EF5447">
              <w:t>DC_41A-42A_n7</w:t>
            </w:r>
            <w:r w:rsidRPr="00EF5447">
              <w:rPr>
                <w:lang w:eastAsia="zh-CN"/>
              </w:rPr>
              <w:t>8</w:t>
            </w:r>
            <w:r w:rsidRPr="00EF5447">
              <w:t>A</w:t>
            </w:r>
          </w:p>
          <w:p w14:paraId="6A0FF666" w14:textId="77777777" w:rsidR="009D2D7B" w:rsidRPr="00EF5447" w:rsidRDefault="009D2D7B" w:rsidP="009D2D7B">
            <w:pPr>
              <w:pStyle w:val="TAC"/>
            </w:pPr>
            <w:r w:rsidRPr="00EF5447">
              <w:rPr>
                <w:lang w:eastAsia="ja-JP"/>
              </w:rPr>
              <w:t>DC_41A-42C_n78A</w:t>
            </w:r>
          </w:p>
          <w:p w14:paraId="016C925B" w14:textId="77777777" w:rsidR="009D2D7B" w:rsidRPr="00EF5447" w:rsidRDefault="009D2D7B" w:rsidP="009D2D7B">
            <w:pPr>
              <w:pStyle w:val="TAC"/>
              <w:rPr>
                <w:lang w:eastAsia="ja-JP"/>
              </w:rPr>
            </w:pPr>
            <w:r w:rsidRPr="00EF5447">
              <w:rPr>
                <w:lang w:eastAsia="ja-JP"/>
              </w:rPr>
              <w:t>DC_41C-42A_n78A</w:t>
            </w:r>
          </w:p>
          <w:p w14:paraId="3D3764BB" w14:textId="77777777" w:rsidR="009D2D7B" w:rsidRPr="00EF5447" w:rsidRDefault="009D2D7B" w:rsidP="009D2D7B">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11203234" w14:textId="77777777" w:rsidR="009D2D7B" w:rsidRPr="00EF5447" w:rsidRDefault="009D2D7B" w:rsidP="009D2D7B">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9D2D7B" w:rsidRPr="00EF5447" w14:paraId="701D2B5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17DD9" w14:textId="77777777" w:rsidR="009D2D7B" w:rsidRPr="00EF5447" w:rsidRDefault="009D2D7B" w:rsidP="009D2D7B">
            <w:pPr>
              <w:pStyle w:val="TAC"/>
              <w:rPr>
                <w:rFonts w:cs="Malgun Gothic"/>
                <w:lang w:eastAsia="ja-JP"/>
              </w:rPr>
            </w:pPr>
            <w:r w:rsidRPr="00EF5447">
              <w:rPr>
                <w:rFonts w:cs="Malgun Gothic"/>
                <w:lang w:eastAsia="ja-JP"/>
              </w:rPr>
              <w:t>DC_41A-42A_n79A</w:t>
            </w:r>
          </w:p>
          <w:p w14:paraId="6B45A37A" w14:textId="77777777" w:rsidR="009D2D7B" w:rsidRPr="00EF5447" w:rsidRDefault="009D2D7B" w:rsidP="009D2D7B">
            <w:pPr>
              <w:pStyle w:val="TAC"/>
              <w:rPr>
                <w:lang w:eastAsia="ja-JP"/>
              </w:rPr>
            </w:pPr>
            <w:r w:rsidRPr="00EF5447">
              <w:rPr>
                <w:lang w:eastAsia="ja-JP"/>
              </w:rPr>
              <w:t>DC_41A-42C_n79A</w:t>
            </w:r>
          </w:p>
          <w:p w14:paraId="699D819F" w14:textId="77777777" w:rsidR="009D2D7B" w:rsidRPr="00EF5447" w:rsidRDefault="009D2D7B" w:rsidP="009D2D7B">
            <w:pPr>
              <w:pStyle w:val="TAC"/>
              <w:rPr>
                <w:lang w:eastAsia="ja-JP"/>
              </w:rPr>
            </w:pPr>
            <w:r w:rsidRPr="00EF5447">
              <w:rPr>
                <w:lang w:eastAsia="ja-JP"/>
              </w:rPr>
              <w:t>DC_41C-42A_n79A</w:t>
            </w:r>
          </w:p>
          <w:p w14:paraId="5A829CBB" w14:textId="77777777" w:rsidR="009D2D7B" w:rsidRPr="00EF5447" w:rsidRDefault="009D2D7B" w:rsidP="009D2D7B">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FC3A852" w14:textId="77777777" w:rsidR="009D2D7B" w:rsidRPr="00EF5447" w:rsidRDefault="009D2D7B" w:rsidP="009D2D7B">
            <w:pPr>
              <w:pStyle w:val="TAC"/>
              <w:rPr>
                <w:lang w:eastAsia="ja-JP"/>
              </w:rPr>
            </w:pPr>
            <w:r w:rsidRPr="00EF5447">
              <w:rPr>
                <w:lang w:eastAsia="ja-JP"/>
              </w:rPr>
              <w:t>DC_41A_n79A</w:t>
            </w:r>
          </w:p>
        </w:tc>
      </w:tr>
      <w:tr w:rsidR="009D2D7B" w:rsidRPr="00EF5447" w14:paraId="035C2A7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411AE" w14:textId="77777777" w:rsidR="009D2D7B" w:rsidRPr="00EF5447" w:rsidRDefault="009D2D7B" w:rsidP="009D2D7B">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5EF703DF" w14:textId="77777777" w:rsidR="009D2D7B" w:rsidRDefault="009D2D7B" w:rsidP="009D2D7B">
            <w:pPr>
              <w:pStyle w:val="TAC"/>
              <w:rPr>
                <w:rFonts w:cs="Arial"/>
                <w:szCs w:val="18"/>
                <w:lang w:eastAsia="ko-KR"/>
              </w:rPr>
            </w:pPr>
            <w:r>
              <w:rPr>
                <w:rFonts w:cs="Arial" w:hint="eastAsia"/>
                <w:szCs w:val="18"/>
                <w:lang w:eastAsia="ko-KR"/>
              </w:rPr>
              <w:t>DC_42A_n1A</w:t>
            </w:r>
          </w:p>
          <w:p w14:paraId="455C5CAD" w14:textId="77777777" w:rsidR="009D2D7B" w:rsidRPr="00EF5447" w:rsidRDefault="009D2D7B" w:rsidP="009D2D7B">
            <w:pPr>
              <w:pStyle w:val="TAC"/>
              <w:rPr>
                <w:lang w:eastAsia="ja-JP"/>
              </w:rPr>
            </w:pPr>
            <w:r>
              <w:rPr>
                <w:rFonts w:cs="Arial"/>
                <w:szCs w:val="18"/>
                <w:lang w:eastAsia="ko-KR"/>
              </w:rPr>
              <w:t>DC_42A_n3A</w:t>
            </w:r>
          </w:p>
        </w:tc>
      </w:tr>
      <w:tr w:rsidR="009D2D7B" w14:paraId="59F966E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529D7" w14:textId="77777777" w:rsidR="009D2D7B" w:rsidRDefault="009D2D7B" w:rsidP="009D2D7B">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69B2C916" w14:textId="77777777" w:rsidR="009D2D7B" w:rsidRDefault="009D2D7B" w:rsidP="009D2D7B">
            <w:pPr>
              <w:pStyle w:val="TAC"/>
              <w:rPr>
                <w:rFonts w:cs="Arial"/>
                <w:szCs w:val="18"/>
                <w:lang w:eastAsia="ko-KR"/>
              </w:rPr>
            </w:pPr>
            <w:r>
              <w:rPr>
                <w:rFonts w:cs="Arial" w:hint="eastAsia"/>
                <w:szCs w:val="18"/>
                <w:lang w:eastAsia="ko-KR"/>
              </w:rPr>
              <w:t>DC_42A_n1A</w:t>
            </w:r>
          </w:p>
          <w:p w14:paraId="0AD942BD" w14:textId="77777777" w:rsidR="009D2D7B" w:rsidRDefault="009D2D7B" w:rsidP="009D2D7B">
            <w:pPr>
              <w:pStyle w:val="TAC"/>
              <w:rPr>
                <w:rFonts w:cs="Arial"/>
                <w:szCs w:val="18"/>
                <w:lang w:eastAsia="ko-KR"/>
              </w:rPr>
            </w:pPr>
            <w:r>
              <w:rPr>
                <w:rFonts w:cs="Arial"/>
                <w:szCs w:val="18"/>
                <w:lang w:eastAsia="ko-KR"/>
              </w:rPr>
              <w:t>DC_42A_n3A</w:t>
            </w:r>
          </w:p>
          <w:p w14:paraId="4BE20CCC" w14:textId="77777777" w:rsidR="009D2D7B" w:rsidRDefault="009D2D7B" w:rsidP="009D2D7B">
            <w:pPr>
              <w:pStyle w:val="TAC"/>
              <w:rPr>
                <w:rFonts w:cs="Arial"/>
                <w:szCs w:val="18"/>
                <w:lang w:eastAsia="ko-KR"/>
              </w:rPr>
            </w:pPr>
            <w:r>
              <w:rPr>
                <w:rFonts w:cs="Arial" w:hint="eastAsia"/>
                <w:szCs w:val="18"/>
                <w:lang w:eastAsia="ko-KR"/>
              </w:rPr>
              <w:t>DC_42C_n1A</w:t>
            </w:r>
          </w:p>
          <w:p w14:paraId="3A11DA88" w14:textId="77777777" w:rsidR="009D2D7B" w:rsidRDefault="009D2D7B" w:rsidP="009D2D7B">
            <w:pPr>
              <w:pStyle w:val="TAC"/>
              <w:rPr>
                <w:rFonts w:cs="Arial"/>
                <w:szCs w:val="18"/>
                <w:lang w:eastAsia="ko-KR"/>
              </w:rPr>
            </w:pPr>
            <w:r>
              <w:rPr>
                <w:rFonts w:cs="Arial"/>
                <w:szCs w:val="18"/>
                <w:lang w:eastAsia="ko-KR"/>
              </w:rPr>
              <w:t>DC_42C_n3A</w:t>
            </w:r>
          </w:p>
        </w:tc>
      </w:tr>
      <w:tr w:rsidR="009D2D7B" w:rsidRPr="00EF5447" w14:paraId="6BE355C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C868D" w14:textId="77777777" w:rsidR="009D2D7B" w:rsidRPr="00EF5447" w:rsidRDefault="009D2D7B" w:rsidP="009D2D7B">
            <w:pPr>
              <w:pStyle w:val="TAC"/>
              <w:rPr>
                <w:lang w:eastAsia="ko-KR"/>
              </w:rPr>
            </w:pPr>
            <w:r w:rsidRPr="00EF5447">
              <w:rPr>
                <w:lang w:eastAsia="ko-KR"/>
              </w:rPr>
              <w:t>DC_42A_n1A-n77A</w:t>
            </w:r>
          </w:p>
          <w:p w14:paraId="3FF2ADA2" w14:textId="68E7A7BC" w:rsidR="009D2D7B" w:rsidRPr="00EF5447" w:rsidRDefault="009D2D7B" w:rsidP="009D2D7B">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5BFBF498" w14:textId="1A1ABAF4" w:rsidR="009D2D7B" w:rsidRPr="00EF5447" w:rsidRDefault="009D2D7B" w:rsidP="009D2D7B">
            <w:pPr>
              <w:pStyle w:val="TAC"/>
              <w:rPr>
                <w:lang w:eastAsia="ja-JP"/>
              </w:rPr>
            </w:pPr>
            <w:r w:rsidRPr="00EF5447">
              <w:rPr>
                <w:lang w:eastAsia="ko-KR"/>
              </w:rPr>
              <w:t>DC_42A_n1A</w:t>
            </w:r>
          </w:p>
        </w:tc>
      </w:tr>
      <w:tr w:rsidR="009D2D7B" w:rsidRPr="00EF5447" w14:paraId="6B6ABE1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E2549" w14:textId="77777777" w:rsidR="009D2D7B" w:rsidRPr="00EF5447" w:rsidRDefault="009D2D7B" w:rsidP="009D2D7B">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35C91658" w14:textId="77777777" w:rsidR="009D2D7B" w:rsidRDefault="009D2D7B" w:rsidP="009D2D7B">
            <w:pPr>
              <w:pStyle w:val="TAC"/>
              <w:rPr>
                <w:lang w:eastAsia="ko-KR"/>
              </w:rPr>
            </w:pPr>
            <w:r w:rsidRPr="00EF5447">
              <w:rPr>
                <w:lang w:eastAsia="ko-KR"/>
              </w:rPr>
              <w:t>DC_42A_n1A</w:t>
            </w:r>
            <w:r w:rsidRPr="00EF5447" w:rsidDel="008D130F">
              <w:rPr>
                <w:lang w:eastAsia="ko-KR"/>
              </w:rPr>
              <w:t xml:space="preserve"> </w:t>
            </w:r>
          </w:p>
          <w:p w14:paraId="7E6B09FA" w14:textId="77777777" w:rsidR="009D2D7B" w:rsidRPr="00EF5447" w:rsidRDefault="009D2D7B" w:rsidP="009D2D7B">
            <w:pPr>
              <w:pStyle w:val="TAC"/>
              <w:rPr>
                <w:lang w:eastAsia="ko-KR"/>
              </w:rPr>
            </w:pPr>
            <w:r>
              <w:rPr>
                <w:lang w:eastAsia="ko-KR"/>
              </w:rPr>
              <w:t>DC_42C</w:t>
            </w:r>
            <w:r w:rsidRPr="00EF5447">
              <w:rPr>
                <w:lang w:eastAsia="ko-KR"/>
              </w:rPr>
              <w:t>_n1A</w:t>
            </w:r>
          </w:p>
        </w:tc>
      </w:tr>
      <w:tr w:rsidR="009D2D7B" w:rsidRPr="00EF5447" w14:paraId="030B61F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C804D" w14:textId="77777777" w:rsidR="009D2D7B" w:rsidRPr="00EF5447" w:rsidRDefault="009D2D7B" w:rsidP="009D2D7B">
            <w:pPr>
              <w:pStyle w:val="TAC"/>
              <w:rPr>
                <w:lang w:eastAsia="ko-KR"/>
              </w:rPr>
            </w:pPr>
            <w:r w:rsidRPr="00EF5447">
              <w:rPr>
                <w:lang w:eastAsia="ko-KR"/>
              </w:rPr>
              <w:t>DC_42A_n1A-n78A</w:t>
            </w:r>
          </w:p>
          <w:p w14:paraId="6FA31077" w14:textId="77777777" w:rsidR="009D2D7B" w:rsidRPr="00EF5447" w:rsidRDefault="009D2D7B" w:rsidP="009D2D7B">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5DBBA73B" w14:textId="77777777" w:rsidR="009D2D7B" w:rsidRPr="00EF5447" w:rsidRDefault="009D2D7B" w:rsidP="009D2D7B">
            <w:pPr>
              <w:pStyle w:val="TAC"/>
              <w:rPr>
                <w:lang w:eastAsia="ja-JP"/>
              </w:rPr>
            </w:pPr>
            <w:r w:rsidRPr="00EF5447">
              <w:rPr>
                <w:lang w:eastAsia="ko-KR"/>
              </w:rPr>
              <w:t>N/A</w:t>
            </w:r>
          </w:p>
        </w:tc>
      </w:tr>
      <w:tr w:rsidR="009D2D7B" w:rsidRPr="00EF5447" w14:paraId="65AD362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A3145" w14:textId="77777777" w:rsidR="009D2D7B" w:rsidRPr="00EF5447" w:rsidRDefault="009D2D7B" w:rsidP="009D2D7B">
            <w:pPr>
              <w:pStyle w:val="TAC"/>
              <w:rPr>
                <w:lang w:eastAsia="ko-KR"/>
              </w:rPr>
            </w:pPr>
            <w:r w:rsidRPr="00EF5447">
              <w:rPr>
                <w:lang w:eastAsia="ko-KR"/>
              </w:rPr>
              <w:t>DC_42A_n1A-n79A</w:t>
            </w:r>
          </w:p>
          <w:p w14:paraId="10011D88" w14:textId="77777777" w:rsidR="009D2D7B" w:rsidRPr="00EF5447" w:rsidRDefault="009D2D7B" w:rsidP="009D2D7B">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5D69F62" w14:textId="77777777" w:rsidR="009D2D7B" w:rsidRPr="00EF5447" w:rsidRDefault="009D2D7B" w:rsidP="009D2D7B">
            <w:pPr>
              <w:pStyle w:val="TAC"/>
              <w:rPr>
                <w:lang w:eastAsia="ja-JP"/>
              </w:rPr>
            </w:pPr>
            <w:r w:rsidRPr="00EF5447">
              <w:rPr>
                <w:lang w:eastAsia="ko-KR"/>
              </w:rPr>
              <w:t>N/A</w:t>
            </w:r>
          </w:p>
        </w:tc>
      </w:tr>
      <w:tr w:rsidR="009D2D7B" w:rsidRPr="00EF5447" w14:paraId="0A97515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4A322" w14:textId="77777777" w:rsidR="009D2D7B" w:rsidRPr="00EF5447" w:rsidRDefault="009D2D7B" w:rsidP="009D2D7B">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9F32511" w14:textId="77777777" w:rsidR="009D2D7B" w:rsidRPr="00EF5447" w:rsidRDefault="009D2D7B" w:rsidP="009D2D7B">
            <w:pPr>
              <w:pStyle w:val="TAC"/>
              <w:rPr>
                <w:rFonts w:cs="Arial"/>
                <w:lang w:eastAsia="zh-CN"/>
              </w:rPr>
            </w:pPr>
            <w:r w:rsidRPr="00EF5447">
              <w:rPr>
                <w:rFonts w:cs="Arial"/>
                <w:lang w:eastAsia="zh-CN"/>
              </w:rPr>
              <w:t>DC_42A_n3A</w:t>
            </w:r>
          </w:p>
          <w:p w14:paraId="2FE1F596" w14:textId="77777777" w:rsidR="009D2D7B" w:rsidRPr="00EF5447" w:rsidRDefault="009D2D7B" w:rsidP="009D2D7B">
            <w:pPr>
              <w:pStyle w:val="TAC"/>
              <w:rPr>
                <w:lang w:eastAsia="ja-JP"/>
              </w:rPr>
            </w:pPr>
            <w:r w:rsidRPr="00EF5447">
              <w:rPr>
                <w:rFonts w:cs="Arial"/>
                <w:lang w:eastAsia="zh-CN"/>
              </w:rPr>
              <w:t>DC_42A_n28A</w:t>
            </w:r>
          </w:p>
        </w:tc>
      </w:tr>
      <w:tr w:rsidR="009D2D7B" w:rsidRPr="00EF5447" w14:paraId="65BA86A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91667" w14:textId="77777777" w:rsidR="009D2D7B" w:rsidRPr="00EF5447" w:rsidRDefault="009D2D7B" w:rsidP="009D2D7B">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F7D6168" w14:textId="77777777" w:rsidR="009D2D7B" w:rsidRPr="00EF5447" w:rsidRDefault="009D2D7B" w:rsidP="009D2D7B">
            <w:pPr>
              <w:pStyle w:val="TAC"/>
              <w:rPr>
                <w:rFonts w:cs="Arial"/>
                <w:lang w:eastAsia="zh-CN"/>
              </w:rPr>
            </w:pPr>
            <w:r w:rsidRPr="00EF5447">
              <w:rPr>
                <w:rFonts w:cs="Arial"/>
                <w:lang w:eastAsia="zh-CN"/>
              </w:rPr>
              <w:t>DC_42A_n3A</w:t>
            </w:r>
          </w:p>
          <w:p w14:paraId="680EB383" w14:textId="77777777" w:rsidR="009D2D7B" w:rsidRPr="00EF5447" w:rsidRDefault="009D2D7B" w:rsidP="009D2D7B">
            <w:pPr>
              <w:pStyle w:val="TAC"/>
              <w:rPr>
                <w:rFonts w:cs="Arial"/>
                <w:lang w:eastAsia="zh-CN"/>
              </w:rPr>
            </w:pPr>
            <w:r w:rsidRPr="00EF5447">
              <w:rPr>
                <w:rFonts w:cs="Arial"/>
                <w:lang w:eastAsia="zh-CN"/>
              </w:rPr>
              <w:t>DC_42A_n28A</w:t>
            </w:r>
          </w:p>
          <w:p w14:paraId="1709958A" w14:textId="77777777" w:rsidR="009D2D7B" w:rsidRPr="00EF5447" w:rsidRDefault="009D2D7B" w:rsidP="009D2D7B">
            <w:pPr>
              <w:pStyle w:val="TAC"/>
              <w:rPr>
                <w:lang w:eastAsia="ja-JP"/>
              </w:rPr>
            </w:pPr>
            <w:r w:rsidRPr="00EF5447">
              <w:rPr>
                <w:rFonts w:cs="Arial"/>
                <w:lang w:eastAsia="zh-CN"/>
              </w:rPr>
              <w:t>DC_42C_n28A</w:t>
            </w:r>
          </w:p>
        </w:tc>
      </w:tr>
      <w:tr w:rsidR="009D2D7B" w:rsidRPr="00EF5447" w14:paraId="5F9321F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09B75" w14:textId="4FB5A808" w:rsidR="009D2D7B" w:rsidRPr="00EF5447" w:rsidRDefault="009D2D7B" w:rsidP="009D2D7B">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31889399" w14:textId="77777777" w:rsidR="009D2D7B" w:rsidRPr="00EF5447" w:rsidRDefault="009D2D7B" w:rsidP="009D2D7B">
            <w:pPr>
              <w:pStyle w:val="TAC"/>
              <w:rPr>
                <w:lang w:eastAsia="ja-JP"/>
              </w:rPr>
            </w:pPr>
            <w:r w:rsidRPr="00EF5447">
              <w:rPr>
                <w:rFonts w:cs="Arial"/>
                <w:lang w:eastAsia="zh-CN"/>
              </w:rPr>
              <w:t>DC_42A_n3A</w:t>
            </w:r>
          </w:p>
        </w:tc>
      </w:tr>
      <w:tr w:rsidR="009D2D7B" w14:paraId="5FD9820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B8C60" w14:textId="77777777" w:rsidR="009D2D7B" w:rsidRDefault="009D2D7B" w:rsidP="009D2D7B">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469511D2" w14:textId="77777777" w:rsidR="009D2D7B" w:rsidRDefault="009D2D7B" w:rsidP="009D2D7B">
            <w:pPr>
              <w:pStyle w:val="TAC"/>
              <w:rPr>
                <w:rFonts w:cs="Arial"/>
                <w:lang w:val="fr-FR" w:eastAsia="zh-CN"/>
              </w:rPr>
            </w:pPr>
            <w:r>
              <w:rPr>
                <w:rFonts w:cs="Arial"/>
                <w:lang w:val="fr-FR" w:eastAsia="zh-CN"/>
              </w:rPr>
              <w:t>DC_42A_n3A</w:t>
            </w:r>
          </w:p>
        </w:tc>
      </w:tr>
      <w:tr w:rsidR="009D2D7B" w:rsidRPr="00EF5447" w14:paraId="2417F3D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DDC84" w14:textId="0F92369D" w:rsidR="009D2D7B" w:rsidRPr="00EF5447" w:rsidRDefault="009D2D7B" w:rsidP="009D2D7B">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7591B726" w14:textId="77777777" w:rsidR="009D2D7B" w:rsidRPr="00EF5447" w:rsidRDefault="009D2D7B" w:rsidP="009D2D7B">
            <w:pPr>
              <w:pStyle w:val="TAC"/>
              <w:rPr>
                <w:rFonts w:cs="Arial"/>
                <w:lang w:eastAsia="zh-CN"/>
              </w:rPr>
            </w:pPr>
            <w:r w:rsidRPr="00EF5447">
              <w:rPr>
                <w:rFonts w:cs="Arial"/>
                <w:lang w:eastAsia="zh-CN"/>
              </w:rPr>
              <w:t>DC_42A_n3A</w:t>
            </w:r>
          </w:p>
          <w:p w14:paraId="722C2F1A" w14:textId="77777777" w:rsidR="009D2D7B" w:rsidRPr="00EF5447" w:rsidRDefault="009D2D7B" w:rsidP="009D2D7B">
            <w:pPr>
              <w:pStyle w:val="TAC"/>
              <w:rPr>
                <w:lang w:eastAsia="ja-JP"/>
              </w:rPr>
            </w:pPr>
            <w:r w:rsidRPr="00EF5447">
              <w:rPr>
                <w:rFonts w:cs="Arial"/>
                <w:lang w:eastAsia="zh-CN"/>
              </w:rPr>
              <w:t>DC_42C_n3A</w:t>
            </w:r>
          </w:p>
        </w:tc>
      </w:tr>
      <w:tr w:rsidR="009D2D7B" w14:paraId="0FC790D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2D254" w14:textId="77777777" w:rsidR="009D2D7B" w:rsidRDefault="009D2D7B" w:rsidP="009D2D7B">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0F7BBC15" w14:textId="77777777" w:rsidR="009D2D7B" w:rsidRPr="00764053" w:rsidRDefault="009D2D7B" w:rsidP="009D2D7B">
            <w:pPr>
              <w:pStyle w:val="TAC"/>
              <w:rPr>
                <w:rFonts w:cs="Arial"/>
                <w:lang w:eastAsia="zh-CN"/>
              </w:rPr>
            </w:pPr>
            <w:r w:rsidRPr="00764053">
              <w:rPr>
                <w:rFonts w:cs="Arial"/>
                <w:lang w:eastAsia="zh-CN"/>
              </w:rPr>
              <w:t>DC_42A_n3A</w:t>
            </w:r>
          </w:p>
          <w:p w14:paraId="18EB23C2" w14:textId="77777777" w:rsidR="009D2D7B" w:rsidRPr="00764053" w:rsidRDefault="009D2D7B" w:rsidP="009D2D7B">
            <w:pPr>
              <w:pStyle w:val="TAC"/>
              <w:rPr>
                <w:rFonts w:cs="Arial"/>
                <w:lang w:eastAsia="zh-CN"/>
              </w:rPr>
            </w:pPr>
            <w:r w:rsidRPr="00764053">
              <w:rPr>
                <w:rFonts w:cs="Arial"/>
                <w:lang w:eastAsia="zh-CN"/>
              </w:rPr>
              <w:t>DC_42C_n3A</w:t>
            </w:r>
          </w:p>
        </w:tc>
      </w:tr>
      <w:tr w:rsidR="009D2D7B" w:rsidRPr="00EF5447" w14:paraId="55CC523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B2C0A" w14:textId="77777777" w:rsidR="009D2D7B" w:rsidRPr="00EF5447" w:rsidRDefault="009D2D7B" w:rsidP="009D2D7B">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25A5697B" w14:textId="77777777" w:rsidR="009D2D7B" w:rsidRPr="00EF5447" w:rsidRDefault="009D2D7B" w:rsidP="009D2D7B">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9D2D7B" w:rsidRPr="00EF5447" w14:paraId="15AC056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C2E6E" w14:textId="77777777" w:rsidR="009D2D7B" w:rsidRPr="00EF5447" w:rsidRDefault="009D2D7B" w:rsidP="009D2D7B">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290DE8E3" w14:textId="77777777" w:rsidR="009D2D7B" w:rsidRPr="00EF5447" w:rsidRDefault="009D2D7B" w:rsidP="009D2D7B">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9D2D7B" w:rsidRPr="00EF5447" w14:paraId="7837A37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868C9" w14:textId="77777777" w:rsidR="009D2D7B" w:rsidRPr="00EF5447" w:rsidRDefault="009D2D7B" w:rsidP="009D2D7B">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71B8A01D" w14:textId="77777777" w:rsidR="009D2D7B" w:rsidRPr="00EF5447" w:rsidRDefault="009D2D7B" w:rsidP="009D2D7B">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2E3621C" w14:textId="77777777" w:rsidR="009D2D7B" w:rsidRPr="00EF5447" w:rsidRDefault="009D2D7B" w:rsidP="009D2D7B">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9D2D7B" w:rsidRPr="00EF5447" w14:paraId="5211719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6D72A" w14:textId="77777777" w:rsidR="009D2D7B" w:rsidRPr="00EF5447" w:rsidRDefault="009D2D7B" w:rsidP="009D2D7B">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14F90BF3" w14:textId="77777777" w:rsidR="009D2D7B" w:rsidRPr="00EF5447" w:rsidRDefault="009D2D7B" w:rsidP="009D2D7B">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14C2AC4" w14:textId="77777777" w:rsidR="009D2D7B" w:rsidRPr="00EF5447" w:rsidRDefault="009D2D7B" w:rsidP="009D2D7B">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9D2D7B" w:rsidRPr="00EF5447" w14:paraId="2CB8CF2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FF6F8" w14:textId="77777777" w:rsidR="009D2D7B" w:rsidRDefault="009D2D7B" w:rsidP="009D2D7B">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6AF22949" w14:textId="77777777" w:rsidR="009D2D7B" w:rsidRDefault="009D2D7B" w:rsidP="009D2D7B">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726C144" w14:textId="77777777" w:rsidR="009D2D7B" w:rsidRDefault="009D2D7B" w:rsidP="009D2D7B">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4D14643" w14:textId="77777777" w:rsidR="009D2D7B" w:rsidRPr="00EF5447" w:rsidRDefault="009D2D7B" w:rsidP="009D2D7B">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815C24" w14:textId="77777777" w:rsidR="009D2D7B" w:rsidRPr="00EF5447" w:rsidRDefault="009D2D7B" w:rsidP="009D2D7B">
            <w:pPr>
              <w:pStyle w:val="TAC"/>
              <w:rPr>
                <w:lang w:eastAsia="ja-JP"/>
              </w:rPr>
            </w:pPr>
            <w:r>
              <w:rPr>
                <w:rFonts w:cs="Arial"/>
                <w:color w:val="000000"/>
                <w:szCs w:val="18"/>
              </w:rPr>
              <w:t>DC_48A_n5A</w:t>
            </w:r>
          </w:p>
        </w:tc>
      </w:tr>
      <w:tr w:rsidR="009D2D7B" w:rsidRPr="00EF5447" w14:paraId="207336D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10C86" w14:textId="77777777" w:rsidR="009D2D7B" w:rsidRDefault="009D2D7B" w:rsidP="009D2D7B">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27A5156" w14:textId="77777777" w:rsidR="009D2D7B" w:rsidRDefault="009D2D7B" w:rsidP="009D2D7B">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098F3639" w14:textId="77777777" w:rsidR="009D2D7B" w:rsidRDefault="009D2D7B" w:rsidP="009D2D7B">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561FE459" w14:textId="77777777" w:rsidR="009D2D7B" w:rsidRPr="00EF5447" w:rsidRDefault="009D2D7B" w:rsidP="009D2D7B">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0881AA7" w14:textId="77777777" w:rsidR="009D2D7B" w:rsidRPr="00EF5447" w:rsidRDefault="009D2D7B" w:rsidP="009D2D7B">
            <w:pPr>
              <w:pStyle w:val="TAC"/>
              <w:rPr>
                <w:lang w:eastAsia="ja-JP"/>
              </w:rPr>
            </w:pPr>
            <w:r>
              <w:rPr>
                <w:rFonts w:cs="Arial"/>
                <w:color w:val="000000"/>
                <w:szCs w:val="18"/>
              </w:rPr>
              <w:t>DC_48A_n66A</w:t>
            </w:r>
          </w:p>
        </w:tc>
      </w:tr>
      <w:tr w:rsidR="009D2D7B" w:rsidRPr="00EF5447" w14:paraId="2EAF12E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C669E" w14:textId="77777777" w:rsidR="009D2D7B" w:rsidRPr="00EF5447" w:rsidRDefault="009D2D7B" w:rsidP="009D2D7B">
            <w:pPr>
              <w:pStyle w:val="TAC"/>
              <w:rPr>
                <w:rFonts w:eastAsia="MS Mincho"/>
                <w:lang w:eastAsia="ja-JP"/>
              </w:rPr>
            </w:pPr>
            <w:r w:rsidRPr="00EF5447">
              <w:rPr>
                <w:lang w:eastAsia="ja-JP"/>
              </w:rPr>
              <w:t>DC_46A-66A_n5A</w:t>
            </w:r>
          </w:p>
          <w:p w14:paraId="19C9AD4B" w14:textId="77777777" w:rsidR="009D2D7B" w:rsidRPr="00EF5447" w:rsidRDefault="009D2D7B" w:rsidP="009D2D7B">
            <w:pPr>
              <w:pStyle w:val="TAC"/>
              <w:rPr>
                <w:lang w:eastAsia="ja-JP"/>
              </w:rPr>
            </w:pPr>
            <w:r w:rsidRPr="00EF5447">
              <w:rPr>
                <w:lang w:eastAsia="ja-JP"/>
              </w:rPr>
              <w:t>DC_46C-66A_n5A</w:t>
            </w:r>
          </w:p>
          <w:p w14:paraId="6909CD51" w14:textId="77777777" w:rsidR="009D2D7B" w:rsidRPr="00EF5447" w:rsidRDefault="009D2D7B" w:rsidP="009D2D7B">
            <w:pPr>
              <w:pStyle w:val="TAC"/>
              <w:rPr>
                <w:lang w:eastAsia="ja-JP"/>
              </w:rPr>
            </w:pPr>
            <w:r w:rsidRPr="00EF5447">
              <w:rPr>
                <w:lang w:eastAsia="ja-JP"/>
              </w:rPr>
              <w:t>DC_46D-66A_n5A</w:t>
            </w:r>
          </w:p>
          <w:p w14:paraId="381689AC" w14:textId="77777777" w:rsidR="009D2D7B" w:rsidRDefault="009D2D7B" w:rsidP="009D2D7B">
            <w:pPr>
              <w:pStyle w:val="TAC"/>
              <w:rPr>
                <w:lang w:eastAsia="ja-JP"/>
              </w:rPr>
            </w:pPr>
            <w:r w:rsidRPr="00EF5447">
              <w:rPr>
                <w:lang w:eastAsia="ja-JP"/>
              </w:rPr>
              <w:t>DC_46E-66A_n5A</w:t>
            </w:r>
          </w:p>
          <w:p w14:paraId="53AC5EE1" w14:textId="77777777" w:rsidR="009D2D7B" w:rsidRDefault="009D2D7B" w:rsidP="009D2D7B">
            <w:pPr>
              <w:pStyle w:val="TAC"/>
              <w:rPr>
                <w:lang w:eastAsia="ja-JP"/>
              </w:rPr>
            </w:pPr>
            <w:r>
              <w:rPr>
                <w:lang w:eastAsia="ja-JP"/>
              </w:rPr>
              <w:t>DC_46A-66A-66A_n5A</w:t>
            </w:r>
          </w:p>
          <w:p w14:paraId="16C0BDF3" w14:textId="77777777" w:rsidR="009D2D7B" w:rsidRDefault="009D2D7B" w:rsidP="009D2D7B">
            <w:pPr>
              <w:pStyle w:val="TAC"/>
              <w:rPr>
                <w:lang w:eastAsia="ja-JP"/>
              </w:rPr>
            </w:pPr>
            <w:r>
              <w:rPr>
                <w:lang w:eastAsia="ja-JP"/>
              </w:rPr>
              <w:t>DC_46C-66A-66A_n5A</w:t>
            </w:r>
          </w:p>
          <w:p w14:paraId="7B43CF71" w14:textId="77777777" w:rsidR="009D2D7B" w:rsidRPr="00EF5447" w:rsidRDefault="009D2D7B" w:rsidP="009D2D7B">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37A1CC8" w14:textId="77777777" w:rsidR="009D2D7B" w:rsidRPr="00EF5447" w:rsidRDefault="009D2D7B" w:rsidP="009D2D7B">
            <w:pPr>
              <w:pStyle w:val="TAC"/>
              <w:rPr>
                <w:lang w:eastAsia="ja-JP"/>
              </w:rPr>
            </w:pPr>
            <w:r w:rsidRPr="00EF5447">
              <w:rPr>
                <w:lang w:eastAsia="ja-JP"/>
              </w:rPr>
              <w:t>DC_66A_n5A</w:t>
            </w:r>
          </w:p>
        </w:tc>
      </w:tr>
      <w:tr w:rsidR="009D2D7B" w:rsidRPr="00EF5447" w14:paraId="44DCC28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3FCB6" w14:textId="77777777" w:rsidR="009D2D7B" w:rsidRPr="00EF5447" w:rsidRDefault="009D2D7B" w:rsidP="009D2D7B">
            <w:pPr>
              <w:pStyle w:val="TAC"/>
            </w:pPr>
            <w:r w:rsidRPr="00EF5447">
              <w:t>DC_46A-66A_n25A</w:t>
            </w:r>
          </w:p>
          <w:p w14:paraId="35B283B8" w14:textId="77777777" w:rsidR="009D2D7B" w:rsidRPr="00EF5447" w:rsidRDefault="009D2D7B" w:rsidP="009D2D7B">
            <w:pPr>
              <w:pStyle w:val="TAC"/>
              <w:rPr>
                <w:lang w:eastAsia="fr-FR"/>
              </w:rPr>
            </w:pPr>
            <w:r w:rsidRPr="00EF5447">
              <w:t>DC_46C-66A_n25A</w:t>
            </w:r>
          </w:p>
          <w:p w14:paraId="1C740D20" w14:textId="77777777" w:rsidR="009D2D7B" w:rsidRPr="00EF5447" w:rsidRDefault="009D2D7B" w:rsidP="009D2D7B">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2B2851F4" w14:textId="77777777" w:rsidR="009D2D7B" w:rsidRPr="00EF5447" w:rsidRDefault="009D2D7B" w:rsidP="009D2D7B">
            <w:pPr>
              <w:pStyle w:val="TAC"/>
              <w:rPr>
                <w:lang w:eastAsia="ja-JP"/>
              </w:rPr>
            </w:pPr>
            <w:r w:rsidRPr="00EF5447">
              <w:t>DC_66A_n25A</w:t>
            </w:r>
          </w:p>
        </w:tc>
      </w:tr>
      <w:tr w:rsidR="009D2D7B" w:rsidRPr="00EF5447" w14:paraId="4CCEA3B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E7F91" w14:textId="77777777" w:rsidR="009D2D7B" w:rsidRPr="00EF5447" w:rsidRDefault="009D2D7B" w:rsidP="009D2D7B">
            <w:pPr>
              <w:pStyle w:val="TAC"/>
              <w:rPr>
                <w:lang w:eastAsia="ja-JP"/>
              </w:rPr>
            </w:pPr>
            <w:r w:rsidRPr="00EF5447">
              <w:rPr>
                <w:lang w:eastAsia="ja-JP"/>
              </w:rPr>
              <w:t>DC_46A-66A_n41A</w:t>
            </w:r>
          </w:p>
          <w:p w14:paraId="0110BA11" w14:textId="77777777" w:rsidR="009D2D7B" w:rsidRPr="00EF5447" w:rsidRDefault="009D2D7B" w:rsidP="009D2D7B">
            <w:pPr>
              <w:pStyle w:val="TAC"/>
              <w:rPr>
                <w:lang w:eastAsia="ja-JP"/>
              </w:rPr>
            </w:pPr>
            <w:r w:rsidRPr="00EF5447">
              <w:rPr>
                <w:lang w:eastAsia="ja-JP"/>
              </w:rPr>
              <w:t>DC_46C-66A_n41A</w:t>
            </w:r>
          </w:p>
          <w:p w14:paraId="79BED03A" w14:textId="77777777" w:rsidR="009D2D7B" w:rsidRPr="00EF5447" w:rsidRDefault="009D2D7B" w:rsidP="009D2D7B">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84727CD" w14:textId="77777777" w:rsidR="009D2D7B" w:rsidRPr="00EF5447" w:rsidRDefault="009D2D7B" w:rsidP="009D2D7B">
            <w:pPr>
              <w:pStyle w:val="TAC"/>
              <w:rPr>
                <w:lang w:eastAsia="ja-JP"/>
              </w:rPr>
            </w:pPr>
            <w:r w:rsidRPr="00EF5447">
              <w:rPr>
                <w:lang w:eastAsia="ja-JP"/>
              </w:rPr>
              <w:t>DC_66A_n41A</w:t>
            </w:r>
          </w:p>
        </w:tc>
      </w:tr>
      <w:tr w:rsidR="009D2D7B" w:rsidRPr="00EF5447" w14:paraId="0F8A961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A63F7" w14:textId="77777777" w:rsidR="009D2D7B" w:rsidRPr="00EF5447" w:rsidRDefault="009D2D7B" w:rsidP="009D2D7B">
            <w:pPr>
              <w:pStyle w:val="TAC"/>
              <w:rPr>
                <w:lang w:eastAsia="ja-JP"/>
              </w:rPr>
            </w:pPr>
            <w:r w:rsidRPr="00EF5447">
              <w:rPr>
                <w:lang w:eastAsia="ja-JP"/>
              </w:rPr>
              <w:t>DC_46A-66A_n41(2A)</w:t>
            </w:r>
          </w:p>
          <w:p w14:paraId="4289CA14" w14:textId="77777777" w:rsidR="009D2D7B" w:rsidRPr="00EF5447" w:rsidRDefault="009D2D7B" w:rsidP="009D2D7B">
            <w:pPr>
              <w:pStyle w:val="TAC"/>
              <w:rPr>
                <w:lang w:eastAsia="ja-JP"/>
              </w:rPr>
            </w:pPr>
            <w:r w:rsidRPr="00EF5447">
              <w:rPr>
                <w:lang w:eastAsia="ja-JP"/>
              </w:rPr>
              <w:t>DC_46C-66A_n41(2A)</w:t>
            </w:r>
          </w:p>
          <w:p w14:paraId="3B1A48D1" w14:textId="77777777" w:rsidR="009D2D7B" w:rsidRPr="00EF5447" w:rsidRDefault="009D2D7B" w:rsidP="009D2D7B">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A6854D0" w14:textId="77777777" w:rsidR="009D2D7B" w:rsidRPr="00EF5447" w:rsidRDefault="009D2D7B" w:rsidP="009D2D7B">
            <w:pPr>
              <w:pStyle w:val="TAC"/>
              <w:rPr>
                <w:lang w:eastAsia="ja-JP"/>
              </w:rPr>
            </w:pPr>
            <w:r w:rsidRPr="00EF5447">
              <w:rPr>
                <w:lang w:eastAsia="ja-JP"/>
              </w:rPr>
              <w:t>DC_66A_n41A</w:t>
            </w:r>
          </w:p>
        </w:tc>
      </w:tr>
      <w:tr w:rsidR="009D2D7B" w:rsidRPr="00EF5447" w14:paraId="5408F88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BD03C" w14:textId="77777777" w:rsidR="009D2D7B" w:rsidRPr="00EF5447" w:rsidRDefault="009D2D7B" w:rsidP="009D2D7B">
            <w:pPr>
              <w:pStyle w:val="TAC"/>
              <w:rPr>
                <w:lang w:eastAsia="ja-JP"/>
              </w:rPr>
            </w:pPr>
            <w:r w:rsidRPr="00EF5447">
              <w:rPr>
                <w:lang w:eastAsia="ja-JP"/>
              </w:rPr>
              <w:t>DC_46A-66A_n71A</w:t>
            </w:r>
          </w:p>
          <w:p w14:paraId="24606145" w14:textId="77777777" w:rsidR="009D2D7B" w:rsidRPr="00EF5447" w:rsidRDefault="009D2D7B" w:rsidP="009D2D7B">
            <w:pPr>
              <w:pStyle w:val="TAC"/>
              <w:rPr>
                <w:lang w:eastAsia="ja-JP"/>
              </w:rPr>
            </w:pPr>
            <w:r w:rsidRPr="00EF5447">
              <w:rPr>
                <w:lang w:eastAsia="ja-JP"/>
              </w:rPr>
              <w:t>DC_46C-66A_n71A</w:t>
            </w:r>
          </w:p>
          <w:p w14:paraId="208054E2" w14:textId="77777777" w:rsidR="009D2D7B" w:rsidRPr="00EF5447" w:rsidRDefault="009D2D7B" w:rsidP="009D2D7B">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6451A25" w14:textId="77777777" w:rsidR="009D2D7B" w:rsidRPr="00EF5447" w:rsidRDefault="009D2D7B" w:rsidP="009D2D7B">
            <w:pPr>
              <w:pStyle w:val="TAC"/>
              <w:rPr>
                <w:lang w:eastAsia="ja-JP"/>
              </w:rPr>
            </w:pPr>
            <w:r w:rsidRPr="00EF5447">
              <w:rPr>
                <w:lang w:eastAsia="ja-JP"/>
              </w:rPr>
              <w:t>DC_66A_n71A</w:t>
            </w:r>
          </w:p>
        </w:tc>
      </w:tr>
      <w:tr w:rsidR="009D2D7B" w:rsidRPr="00EF5447" w14:paraId="1971A04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3FD7B" w14:textId="77777777" w:rsidR="009D2D7B" w:rsidRDefault="009D2D7B" w:rsidP="009D2D7B">
            <w:pPr>
              <w:pStyle w:val="TAC"/>
              <w:rPr>
                <w:lang w:val="sv-SE"/>
              </w:rPr>
            </w:pPr>
            <w:r>
              <w:rPr>
                <w:lang w:val="sv-SE"/>
              </w:rPr>
              <w:t>DC_46A-66A_n77A</w:t>
            </w:r>
          </w:p>
          <w:p w14:paraId="209043BC" w14:textId="77777777" w:rsidR="009D2D7B" w:rsidRPr="00EF5447" w:rsidRDefault="009D2D7B" w:rsidP="009D2D7B">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9833413" w14:textId="77777777" w:rsidR="009D2D7B" w:rsidRPr="00EF5447" w:rsidRDefault="009D2D7B" w:rsidP="009D2D7B">
            <w:pPr>
              <w:pStyle w:val="TAC"/>
              <w:rPr>
                <w:lang w:eastAsia="fi-FI"/>
              </w:rPr>
            </w:pPr>
            <w:r>
              <w:rPr>
                <w:rFonts w:cs="Arial"/>
              </w:rPr>
              <w:t>DC_66A_n77A</w:t>
            </w:r>
          </w:p>
        </w:tc>
      </w:tr>
      <w:tr w:rsidR="009D2D7B" w:rsidRPr="00EF5447" w14:paraId="6A41A9A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DD846" w14:textId="77777777" w:rsidR="009D2D7B" w:rsidRPr="00EF5447" w:rsidRDefault="009D2D7B" w:rsidP="009D2D7B">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0EFEB62C" w14:textId="77777777" w:rsidR="009D2D7B" w:rsidRPr="00EF5447" w:rsidRDefault="009D2D7B" w:rsidP="009D2D7B">
            <w:pPr>
              <w:pStyle w:val="TAC"/>
              <w:rPr>
                <w:lang w:eastAsia="fi-FI"/>
              </w:rPr>
            </w:pPr>
            <w:r w:rsidRPr="00EF5447">
              <w:rPr>
                <w:lang w:eastAsia="fi-FI"/>
              </w:rPr>
              <w:t>DC_48A_n5A</w:t>
            </w:r>
          </w:p>
          <w:p w14:paraId="5C9F6710" w14:textId="77777777" w:rsidR="009D2D7B" w:rsidRPr="00EF5447" w:rsidRDefault="009D2D7B" w:rsidP="009D2D7B">
            <w:pPr>
              <w:pStyle w:val="TAC"/>
              <w:rPr>
                <w:lang w:eastAsia="ja-JP"/>
              </w:rPr>
            </w:pPr>
            <w:r w:rsidRPr="00EF5447">
              <w:rPr>
                <w:lang w:eastAsia="fi-FI"/>
              </w:rPr>
              <w:t>DC_(n)5AA</w:t>
            </w:r>
            <w:r w:rsidRPr="00EF5447">
              <w:rPr>
                <w:vertAlign w:val="superscript"/>
                <w:lang w:eastAsia="fi-FI"/>
              </w:rPr>
              <w:t>2</w:t>
            </w:r>
          </w:p>
        </w:tc>
      </w:tr>
      <w:tr w:rsidR="009D2D7B" w:rsidRPr="00EF5447" w14:paraId="45CEE23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73C05" w14:textId="77777777" w:rsidR="009D2D7B" w:rsidRPr="00EF5447" w:rsidRDefault="009D2D7B" w:rsidP="009D2D7B">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A66746B" w14:textId="77777777" w:rsidR="009D2D7B" w:rsidRPr="00EF5447" w:rsidRDefault="009D2D7B" w:rsidP="009D2D7B">
            <w:pPr>
              <w:pStyle w:val="TAC"/>
              <w:rPr>
                <w:lang w:eastAsia="fi-FI"/>
              </w:rPr>
            </w:pPr>
            <w:r w:rsidRPr="00EF5447">
              <w:rPr>
                <w:lang w:eastAsia="fi-FI"/>
              </w:rPr>
              <w:t>DC_48A_n12A</w:t>
            </w:r>
          </w:p>
          <w:p w14:paraId="078CF63B" w14:textId="77777777" w:rsidR="009D2D7B" w:rsidRPr="00EF5447" w:rsidRDefault="009D2D7B" w:rsidP="009D2D7B">
            <w:pPr>
              <w:pStyle w:val="TAC"/>
              <w:rPr>
                <w:lang w:eastAsia="ja-JP"/>
              </w:rPr>
            </w:pPr>
            <w:r w:rsidRPr="00EF5447">
              <w:rPr>
                <w:lang w:eastAsia="fi-FI"/>
              </w:rPr>
              <w:t>DC_(n)12AA</w:t>
            </w:r>
            <w:r w:rsidRPr="00EF5447">
              <w:rPr>
                <w:vertAlign w:val="superscript"/>
                <w:lang w:eastAsia="fi-FI"/>
              </w:rPr>
              <w:t>2</w:t>
            </w:r>
          </w:p>
        </w:tc>
      </w:tr>
      <w:tr w:rsidR="009D2D7B" w:rsidRPr="00EF5447" w14:paraId="17B0EE1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CA2FD4" w14:textId="77777777" w:rsidR="009D2D7B" w:rsidRPr="00EF5447" w:rsidRDefault="009D2D7B" w:rsidP="009D2D7B">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399A08B" w14:textId="77777777" w:rsidR="009D2D7B" w:rsidRPr="00EF5447" w:rsidRDefault="009D2D7B" w:rsidP="009D2D7B">
            <w:pPr>
              <w:pStyle w:val="TAC"/>
              <w:rPr>
                <w:lang w:eastAsia="fi-FI"/>
              </w:rPr>
            </w:pPr>
            <w:r w:rsidRPr="00EF5447">
              <w:rPr>
                <w:lang w:eastAsia="ja-JP"/>
              </w:rPr>
              <w:t>DC_48A_n25A</w:t>
            </w:r>
          </w:p>
        </w:tc>
      </w:tr>
      <w:tr w:rsidR="009D2D7B" w:rsidRPr="00EF5447" w14:paraId="7D1B495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B5414" w14:textId="77777777" w:rsidR="009D2D7B" w:rsidRPr="00EF5447" w:rsidRDefault="009D2D7B" w:rsidP="009D2D7B">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CC56E0A" w14:textId="77777777" w:rsidR="009D2D7B" w:rsidRPr="00EF5447" w:rsidRDefault="009D2D7B" w:rsidP="009D2D7B">
            <w:pPr>
              <w:pStyle w:val="TAC"/>
              <w:rPr>
                <w:lang w:eastAsia="fi-FI"/>
              </w:rPr>
            </w:pPr>
            <w:r w:rsidRPr="00EF5447">
              <w:rPr>
                <w:lang w:eastAsia="ja-JP"/>
              </w:rPr>
              <w:t>DC_48A_n66A</w:t>
            </w:r>
          </w:p>
        </w:tc>
      </w:tr>
      <w:tr w:rsidR="009D2D7B" w14:paraId="5D478E6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8F13C" w14:textId="77777777" w:rsidR="009D2D7B" w:rsidRDefault="009D2D7B" w:rsidP="009D2D7B">
            <w:pPr>
              <w:pStyle w:val="TAC"/>
              <w:rPr>
                <w:rFonts w:eastAsia="Yu Mincho" w:cs="Arial"/>
                <w:lang w:eastAsia="ja-JP"/>
              </w:rPr>
            </w:pPr>
            <w:r w:rsidRPr="00A05A11">
              <w:rPr>
                <w:rFonts w:eastAsia="Yu Mincho" w:cs="Arial"/>
                <w:lang w:eastAsia="ja-JP"/>
              </w:rPr>
              <w:t>DC_48A-66A_n2A</w:t>
            </w:r>
          </w:p>
          <w:p w14:paraId="0FAB5CD9" w14:textId="77777777" w:rsidR="009D2D7B" w:rsidRDefault="009D2D7B" w:rsidP="009D2D7B">
            <w:pPr>
              <w:pStyle w:val="TAC"/>
              <w:rPr>
                <w:rFonts w:eastAsia="Yu Mincho" w:cs="Arial"/>
                <w:lang w:eastAsia="ja-JP"/>
              </w:rPr>
            </w:pPr>
            <w:r w:rsidRPr="00A05A11">
              <w:rPr>
                <w:rFonts w:eastAsia="Yu Mincho" w:cs="Arial"/>
                <w:lang w:eastAsia="ja-JP"/>
              </w:rPr>
              <w:t>DC_48C-66A_n2A</w:t>
            </w:r>
          </w:p>
          <w:p w14:paraId="3C15A056" w14:textId="77777777" w:rsidR="009D2D7B" w:rsidRDefault="009D2D7B" w:rsidP="009D2D7B">
            <w:pPr>
              <w:pStyle w:val="TAC"/>
              <w:rPr>
                <w:rFonts w:eastAsia="Yu Mincho" w:cs="Arial"/>
                <w:lang w:eastAsia="ja-JP"/>
              </w:rPr>
            </w:pPr>
            <w:r>
              <w:rPr>
                <w:rFonts w:eastAsia="Yu Mincho" w:cs="Arial"/>
                <w:lang w:eastAsia="ja-JP"/>
              </w:rPr>
              <w:t>DC_48D-66A_n2A</w:t>
            </w:r>
          </w:p>
          <w:p w14:paraId="24B4E33A" w14:textId="77777777" w:rsidR="009D2D7B" w:rsidRDefault="009D2D7B" w:rsidP="009D2D7B">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A7DF5B2" w14:textId="77777777" w:rsidR="009D2D7B" w:rsidRDefault="009D2D7B" w:rsidP="009D2D7B">
            <w:pPr>
              <w:pStyle w:val="TAC"/>
              <w:rPr>
                <w:lang w:eastAsia="ja-JP"/>
              </w:rPr>
            </w:pPr>
            <w:r w:rsidRPr="00A05A11">
              <w:rPr>
                <w:rFonts w:cs="Arial"/>
                <w:color w:val="000000"/>
                <w:szCs w:val="18"/>
              </w:rPr>
              <w:t>DC_66A_n2A</w:t>
            </w:r>
          </w:p>
        </w:tc>
      </w:tr>
      <w:tr w:rsidR="009D2D7B" w:rsidRPr="00EF5447" w14:paraId="6507A8C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EA5A4" w14:textId="77777777" w:rsidR="009D2D7B" w:rsidRPr="00EF5447" w:rsidRDefault="009D2D7B" w:rsidP="009D2D7B">
            <w:pPr>
              <w:pStyle w:val="TAC"/>
              <w:rPr>
                <w:lang w:eastAsia="zh-CN"/>
              </w:rPr>
            </w:pPr>
            <w:r w:rsidRPr="00EF5447">
              <w:rPr>
                <w:lang w:eastAsia="zh-CN"/>
              </w:rPr>
              <w:t>DC_48A-66A_n5A</w:t>
            </w:r>
          </w:p>
          <w:p w14:paraId="21953C1A" w14:textId="77777777" w:rsidR="009D2D7B" w:rsidRPr="00EF5447" w:rsidRDefault="009D2D7B" w:rsidP="009D2D7B">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752F7BC5" w14:textId="77777777" w:rsidR="009D2D7B" w:rsidRPr="00EF5447" w:rsidRDefault="009D2D7B" w:rsidP="009D2D7B">
            <w:pPr>
              <w:pStyle w:val="TAC"/>
              <w:rPr>
                <w:lang w:eastAsia="zh-CN"/>
              </w:rPr>
            </w:pPr>
            <w:r w:rsidRPr="00EF5447">
              <w:rPr>
                <w:rFonts w:cs="Arial"/>
                <w:color w:val="222222"/>
                <w:shd w:val="clear" w:color="auto" w:fill="FFFFFF"/>
              </w:rPr>
              <w:t>DC_48C-66A_n5A</w:t>
            </w:r>
          </w:p>
          <w:p w14:paraId="39AC3BF6" w14:textId="77777777" w:rsidR="009D2D7B" w:rsidRPr="00EF5447" w:rsidRDefault="009D2D7B" w:rsidP="009D2D7B">
            <w:pPr>
              <w:pStyle w:val="TAC"/>
              <w:rPr>
                <w:lang w:eastAsia="zh-CN"/>
              </w:rPr>
            </w:pPr>
            <w:r w:rsidRPr="00EF5447">
              <w:rPr>
                <w:lang w:eastAsia="zh-CN"/>
              </w:rPr>
              <w:t>DC_48D-66A_n5A</w:t>
            </w:r>
          </w:p>
          <w:p w14:paraId="1F852EE6" w14:textId="77777777" w:rsidR="009D2D7B" w:rsidRPr="00EF5447" w:rsidRDefault="009D2D7B" w:rsidP="009D2D7B">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36501EC" w14:textId="77777777" w:rsidR="009D2D7B" w:rsidRPr="00EF5447" w:rsidRDefault="009D2D7B" w:rsidP="009D2D7B">
            <w:pPr>
              <w:pStyle w:val="TAC"/>
              <w:rPr>
                <w:lang w:eastAsia="ja-JP"/>
              </w:rPr>
            </w:pPr>
            <w:r w:rsidRPr="00EF5447">
              <w:rPr>
                <w:color w:val="000000"/>
                <w:szCs w:val="18"/>
                <w:lang w:eastAsia="zh-CN"/>
              </w:rPr>
              <w:t>DC_66A_n5A</w:t>
            </w:r>
          </w:p>
        </w:tc>
      </w:tr>
      <w:tr w:rsidR="009D2D7B" w:rsidRPr="00EF5447" w14:paraId="49D1C53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BA27" w14:textId="77777777" w:rsidR="009D2D7B" w:rsidRPr="00EF5447" w:rsidRDefault="009D2D7B" w:rsidP="009D2D7B">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86969C5" w14:textId="77777777" w:rsidR="009D2D7B" w:rsidRPr="00EF5447" w:rsidRDefault="009D2D7B" w:rsidP="009D2D7B">
            <w:pPr>
              <w:pStyle w:val="TAC"/>
              <w:rPr>
                <w:lang w:eastAsia="ja-JP"/>
              </w:rPr>
            </w:pPr>
            <w:r w:rsidRPr="00EF5447">
              <w:rPr>
                <w:lang w:eastAsia="ja-JP"/>
              </w:rPr>
              <w:t>DC_48A_n12A</w:t>
            </w:r>
          </w:p>
          <w:p w14:paraId="0F0B914C" w14:textId="77777777" w:rsidR="009D2D7B" w:rsidRPr="00EF5447" w:rsidRDefault="009D2D7B" w:rsidP="009D2D7B">
            <w:pPr>
              <w:pStyle w:val="TAC"/>
              <w:rPr>
                <w:color w:val="000000"/>
                <w:szCs w:val="18"/>
                <w:lang w:eastAsia="zh-CN"/>
              </w:rPr>
            </w:pPr>
            <w:r w:rsidRPr="00EF5447">
              <w:rPr>
                <w:lang w:eastAsia="ja-JP"/>
              </w:rPr>
              <w:t>DC_66A_n12A</w:t>
            </w:r>
          </w:p>
        </w:tc>
      </w:tr>
      <w:tr w:rsidR="009D2D7B" w:rsidRPr="00EF5447" w14:paraId="6E465E5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76FBA" w14:textId="77777777" w:rsidR="009D2D7B" w:rsidRPr="00EF5447" w:rsidRDefault="009D2D7B" w:rsidP="009D2D7B">
            <w:pPr>
              <w:pStyle w:val="TAC"/>
              <w:rPr>
                <w:b/>
                <w:lang w:eastAsia="fi-FI"/>
              </w:rPr>
            </w:pPr>
            <w:r w:rsidRPr="00EF5447">
              <w:rPr>
                <w:lang w:eastAsia="fi-FI"/>
              </w:rPr>
              <w:t>DC_48A-66A_n25A</w:t>
            </w:r>
          </w:p>
          <w:p w14:paraId="59D5F482" w14:textId="77777777" w:rsidR="009D2D7B" w:rsidRPr="00EF5447" w:rsidRDefault="009D2D7B" w:rsidP="009D2D7B">
            <w:pPr>
              <w:pStyle w:val="TAC"/>
              <w:rPr>
                <w:b/>
                <w:lang w:eastAsia="fi-FI"/>
              </w:rPr>
            </w:pPr>
            <w:r w:rsidRPr="00EF5447">
              <w:rPr>
                <w:lang w:eastAsia="fi-FI"/>
              </w:rPr>
              <w:t>DC_48C-66A_n25A</w:t>
            </w:r>
          </w:p>
          <w:p w14:paraId="0011F313" w14:textId="77777777" w:rsidR="009D2D7B" w:rsidRPr="00EF5447" w:rsidRDefault="009D2D7B" w:rsidP="009D2D7B">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BA6DD31" w14:textId="77777777" w:rsidR="009D2D7B" w:rsidRPr="00EF5447" w:rsidRDefault="009D2D7B" w:rsidP="009D2D7B">
            <w:pPr>
              <w:pStyle w:val="TAC"/>
              <w:rPr>
                <w:b/>
                <w:lang w:eastAsia="fi-FI"/>
              </w:rPr>
            </w:pPr>
            <w:r w:rsidRPr="00EF5447">
              <w:rPr>
                <w:lang w:eastAsia="fi-FI"/>
              </w:rPr>
              <w:t>DC_48A_n25A</w:t>
            </w:r>
          </w:p>
          <w:p w14:paraId="5B8090F8" w14:textId="77777777" w:rsidR="009D2D7B" w:rsidRPr="00EF5447" w:rsidRDefault="009D2D7B" w:rsidP="009D2D7B">
            <w:pPr>
              <w:pStyle w:val="TAC"/>
              <w:rPr>
                <w:lang w:eastAsia="ja-JP"/>
              </w:rPr>
            </w:pPr>
            <w:r w:rsidRPr="00EF5447">
              <w:rPr>
                <w:lang w:eastAsia="fi-FI"/>
              </w:rPr>
              <w:t>DC_66A_n25A</w:t>
            </w:r>
          </w:p>
        </w:tc>
      </w:tr>
      <w:tr w:rsidR="009D2D7B" w:rsidRPr="00EF5447" w14:paraId="1B8F035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E5786" w14:textId="77777777" w:rsidR="009D2D7B" w:rsidRPr="00EF5447" w:rsidRDefault="009D2D7B" w:rsidP="009D2D7B">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1906568" w14:textId="77777777" w:rsidR="009D2D7B" w:rsidRPr="00EF5447" w:rsidRDefault="009D2D7B" w:rsidP="009D2D7B">
            <w:pPr>
              <w:pStyle w:val="TAC"/>
              <w:rPr>
                <w:lang w:eastAsia="ja-JP"/>
              </w:rPr>
            </w:pPr>
            <w:r w:rsidRPr="00EF5447">
              <w:rPr>
                <w:lang w:eastAsia="fi-FI"/>
              </w:rPr>
              <w:t>DC_66A_n48A</w:t>
            </w:r>
          </w:p>
        </w:tc>
      </w:tr>
      <w:tr w:rsidR="009D2D7B" w14:paraId="5107A62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F5800" w14:textId="77777777" w:rsidR="009D2D7B" w:rsidRDefault="009D2D7B" w:rsidP="009D2D7B">
            <w:pPr>
              <w:pStyle w:val="TAC"/>
              <w:rPr>
                <w:rFonts w:cs="Arial"/>
                <w:lang w:eastAsia="ja-JP"/>
              </w:rPr>
            </w:pPr>
            <w:r w:rsidRPr="00A306B3">
              <w:rPr>
                <w:rFonts w:cs="Arial"/>
                <w:lang w:eastAsia="ja-JP"/>
              </w:rPr>
              <w:t>DC_48A-66A_n66A</w:t>
            </w:r>
          </w:p>
          <w:p w14:paraId="285FDCF8" w14:textId="77777777" w:rsidR="009D2D7B" w:rsidRDefault="009D2D7B" w:rsidP="009D2D7B">
            <w:pPr>
              <w:pStyle w:val="TAC"/>
              <w:rPr>
                <w:rFonts w:eastAsia="Yu Mincho" w:cs="Arial"/>
                <w:lang w:eastAsia="ja-JP"/>
              </w:rPr>
            </w:pPr>
            <w:r w:rsidRPr="00A306B3">
              <w:rPr>
                <w:rFonts w:eastAsia="Yu Mincho" w:cs="Arial"/>
                <w:lang w:eastAsia="ja-JP"/>
              </w:rPr>
              <w:t>DC_48C-66A_n66A</w:t>
            </w:r>
          </w:p>
          <w:p w14:paraId="00ACD38A" w14:textId="77777777" w:rsidR="009D2D7B" w:rsidRDefault="009D2D7B" w:rsidP="009D2D7B">
            <w:pPr>
              <w:pStyle w:val="TAC"/>
              <w:rPr>
                <w:rFonts w:eastAsia="Yu Mincho" w:cs="Arial"/>
                <w:lang w:eastAsia="ja-JP"/>
              </w:rPr>
            </w:pPr>
            <w:r w:rsidRPr="00A306B3">
              <w:rPr>
                <w:rFonts w:eastAsia="Yu Mincho" w:cs="Arial"/>
                <w:lang w:eastAsia="ja-JP"/>
              </w:rPr>
              <w:t>DC_48D-66A_n66A</w:t>
            </w:r>
          </w:p>
          <w:p w14:paraId="013C0684" w14:textId="77777777" w:rsidR="009D2D7B" w:rsidRDefault="009D2D7B" w:rsidP="009D2D7B">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6D29DF7" w14:textId="77777777" w:rsidR="009D2D7B" w:rsidRPr="00A306B3" w:rsidRDefault="009D2D7B" w:rsidP="009D2D7B">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0902F1EC" w14:textId="77777777" w:rsidR="009D2D7B" w:rsidRDefault="009D2D7B" w:rsidP="009D2D7B">
            <w:pPr>
              <w:pStyle w:val="TAC"/>
              <w:rPr>
                <w:lang w:eastAsia="fi-FI"/>
              </w:rPr>
            </w:pPr>
            <w:r w:rsidRPr="00A306B3">
              <w:rPr>
                <w:lang w:val="x-none" w:eastAsia="ja-JP"/>
              </w:rPr>
              <w:t>DC_48A_n66A</w:t>
            </w:r>
          </w:p>
        </w:tc>
      </w:tr>
      <w:tr w:rsidR="009D2D7B" w:rsidRPr="00EF5447" w14:paraId="088D5FE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E0195" w14:textId="77777777" w:rsidR="009D2D7B" w:rsidRPr="00EF5447" w:rsidRDefault="009D2D7B" w:rsidP="009D2D7B">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60F7BAE" w14:textId="77777777" w:rsidR="009D2D7B" w:rsidRPr="00EF5447" w:rsidRDefault="009D2D7B" w:rsidP="009D2D7B">
            <w:pPr>
              <w:pStyle w:val="TAC"/>
              <w:rPr>
                <w:lang w:eastAsia="ja-JP"/>
              </w:rPr>
            </w:pPr>
            <w:r w:rsidRPr="00EF5447">
              <w:rPr>
                <w:lang w:eastAsia="ja-JP"/>
              </w:rPr>
              <w:t>DC_48A_n71A</w:t>
            </w:r>
          </w:p>
          <w:p w14:paraId="2B08B826" w14:textId="77777777" w:rsidR="009D2D7B" w:rsidRPr="00EF5447" w:rsidRDefault="009D2D7B" w:rsidP="009D2D7B">
            <w:pPr>
              <w:pStyle w:val="TAC"/>
              <w:rPr>
                <w:color w:val="000000"/>
                <w:szCs w:val="18"/>
                <w:lang w:eastAsia="zh-CN"/>
              </w:rPr>
            </w:pPr>
            <w:r w:rsidRPr="00EF5447">
              <w:rPr>
                <w:lang w:eastAsia="ja-JP"/>
              </w:rPr>
              <w:t>DC_66A_n71A</w:t>
            </w:r>
          </w:p>
        </w:tc>
      </w:tr>
      <w:tr w:rsidR="009D2D7B" w:rsidRPr="00A306B3" w14:paraId="691F690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4C915" w14:textId="77777777" w:rsidR="009D2D7B" w:rsidRDefault="009D2D7B" w:rsidP="009D2D7B">
            <w:pPr>
              <w:pStyle w:val="TAC"/>
              <w:rPr>
                <w:rFonts w:cs="Arial"/>
                <w:lang w:eastAsia="ja-JP"/>
              </w:rPr>
            </w:pPr>
            <w:r w:rsidRPr="008E72A5">
              <w:rPr>
                <w:rFonts w:cs="Arial"/>
                <w:lang w:eastAsia="ja-JP"/>
              </w:rPr>
              <w:t>DC_48A-66A_n77A</w:t>
            </w:r>
            <w:r w:rsidRPr="00EA5725">
              <w:rPr>
                <w:vertAlign w:val="superscript"/>
                <w:lang w:eastAsia="ja-JP"/>
              </w:rPr>
              <w:t>14</w:t>
            </w:r>
          </w:p>
          <w:p w14:paraId="76C2EBE3" w14:textId="77777777" w:rsidR="009D2D7B" w:rsidRDefault="009D2D7B" w:rsidP="009D2D7B">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728FFB1A" w14:textId="77777777" w:rsidR="009D2D7B" w:rsidRDefault="009D2D7B" w:rsidP="009D2D7B">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p>
          <w:p w14:paraId="18A10F2E" w14:textId="77777777" w:rsidR="009D2D7B" w:rsidRDefault="009D2D7B" w:rsidP="009D2D7B">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p>
          <w:p w14:paraId="75D01F90" w14:textId="77777777" w:rsidR="009D2D7B" w:rsidRDefault="009D2D7B" w:rsidP="009D2D7B">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p>
          <w:p w14:paraId="4C57DEEF" w14:textId="77777777" w:rsidR="009D2D7B" w:rsidRDefault="009D2D7B" w:rsidP="009D2D7B">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p>
          <w:p w14:paraId="621047F8" w14:textId="77777777" w:rsidR="009D2D7B" w:rsidRPr="00A306B3" w:rsidRDefault="009D2D7B" w:rsidP="009D2D7B">
            <w:pPr>
              <w:pStyle w:val="TAC"/>
              <w:rPr>
                <w:rFonts w:cs="Arial"/>
                <w:lang w:eastAsia="ja-JP"/>
              </w:rPr>
            </w:pPr>
            <w:r w:rsidRPr="008E72A5">
              <w:rPr>
                <w:rFonts w:eastAsia="Yu Mincho"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A5EA6F" w14:textId="77777777" w:rsidR="009D2D7B" w:rsidRPr="00A306B3" w:rsidRDefault="009D2D7B" w:rsidP="009D2D7B">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9D2D7B" w14:paraId="50E9295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0D4766" w14:textId="77777777" w:rsidR="009D2D7B" w:rsidRDefault="009D2D7B" w:rsidP="009D2D7B">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78F8B0" w14:textId="77777777" w:rsidR="009D2D7B" w:rsidRDefault="009D2D7B" w:rsidP="009D2D7B">
            <w:pPr>
              <w:spacing w:after="0"/>
              <w:jc w:val="center"/>
              <w:rPr>
                <w:rFonts w:ascii="Arial" w:hAnsi="Arial"/>
                <w:sz w:val="18"/>
                <w:lang w:val="x-none" w:eastAsia="zh-CN"/>
              </w:rPr>
            </w:pPr>
            <w:r>
              <w:rPr>
                <w:rFonts w:ascii="Arial" w:hAnsi="Arial"/>
                <w:sz w:val="18"/>
                <w:lang w:val="x-none" w:eastAsia="zh-CN"/>
              </w:rPr>
              <w:t>DC_66A_n77A</w:t>
            </w:r>
          </w:p>
        </w:tc>
      </w:tr>
      <w:tr w:rsidR="009D2D7B" w:rsidRPr="00EF5447" w14:paraId="57D0D7E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2D6CE" w14:textId="77777777" w:rsidR="009D2D7B" w:rsidRPr="00EF5447" w:rsidRDefault="009D2D7B" w:rsidP="009D2D7B">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68575029" w14:textId="77777777" w:rsidR="009D2D7B" w:rsidRPr="00EF5447" w:rsidRDefault="009D2D7B" w:rsidP="009D2D7B">
            <w:pPr>
              <w:pStyle w:val="TAC"/>
              <w:rPr>
                <w:noProof/>
              </w:rPr>
            </w:pPr>
            <w:r w:rsidRPr="00EF5447">
              <w:rPr>
                <w:noProof/>
              </w:rPr>
              <w:t>DC_66A_n5A</w:t>
            </w:r>
          </w:p>
          <w:p w14:paraId="78AB1EFD" w14:textId="77777777" w:rsidR="009D2D7B" w:rsidRPr="00EF5447" w:rsidRDefault="009D2D7B" w:rsidP="009D2D7B">
            <w:pPr>
              <w:pStyle w:val="TAC"/>
              <w:rPr>
                <w:lang w:eastAsia="ja-JP"/>
              </w:rPr>
            </w:pPr>
            <w:r w:rsidRPr="00EF5447">
              <w:rPr>
                <w:noProof/>
              </w:rPr>
              <w:t>DC_(n)5AA</w:t>
            </w:r>
            <w:r w:rsidRPr="00EF5447">
              <w:rPr>
                <w:noProof/>
                <w:vertAlign w:val="superscript"/>
              </w:rPr>
              <w:t>2</w:t>
            </w:r>
          </w:p>
        </w:tc>
      </w:tr>
      <w:tr w:rsidR="009D2D7B" w:rsidRPr="00EF5447" w14:paraId="544DC6F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7ACD6" w14:textId="77777777" w:rsidR="009D2D7B" w:rsidRPr="00EF5447" w:rsidRDefault="009D2D7B" w:rsidP="009D2D7B">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5AE4125" w14:textId="77777777" w:rsidR="009D2D7B" w:rsidRPr="004C4821" w:rsidRDefault="009D2D7B" w:rsidP="009D2D7B">
            <w:pPr>
              <w:pStyle w:val="TAC"/>
              <w:rPr>
                <w:rFonts w:cs="Arial"/>
                <w:szCs w:val="18"/>
              </w:rPr>
            </w:pPr>
            <w:r w:rsidRPr="004C4821">
              <w:rPr>
                <w:rFonts w:cs="Arial"/>
                <w:szCs w:val="18"/>
              </w:rPr>
              <w:t xml:space="preserve">DC_66A_n2A </w:t>
            </w:r>
          </w:p>
          <w:p w14:paraId="5905F325" w14:textId="77777777" w:rsidR="009D2D7B" w:rsidRPr="00EF5447" w:rsidRDefault="009D2D7B" w:rsidP="009D2D7B">
            <w:pPr>
              <w:pStyle w:val="TAC"/>
              <w:rPr>
                <w:noProof/>
              </w:rPr>
            </w:pPr>
            <w:r>
              <w:rPr>
                <w:rFonts w:cs="Arial"/>
                <w:szCs w:val="18"/>
              </w:rPr>
              <w:t>DC_66A_</w:t>
            </w:r>
            <w:r w:rsidRPr="004C4821">
              <w:rPr>
                <w:rFonts w:cs="Arial"/>
                <w:szCs w:val="18"/>
              </w:rPr>
              <w:t>n38A</w:t>
            </w:r>
          </w:p>
        </w:tc>
      </w:tr>
      <w:tr w:rsidR="009D2D7B" w:rsidRPr="004C4821" w14:paraId="1FC1613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669CA" w14:textId="77777777" w:rsidR="009D2D7B" w:rsidRDefault="009D2D7B" w:rsidP="009D2D7B">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AA53A7C" w14:textId="77777777" w:rsidR="009D2D7B" w:rsidRPr="004C4821" w:rsidRDefault="009D2D7B" w:rsidP="009D2D7B">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9D2D7B" w:rsidRPr="004C4821" w14:paraId="4A45FFF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A6CD7" w14:textId="77777777" w:rsidR="009D2D7B" w:rsidRDefault="009D2D7B" w:rsidP="009D2D7B">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2EE5E5C" w14:textId="77777777" w:rsidR="009D2D7B" w:rsidRDefault="009D2D7B" w:rsidP="009D2D7B">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0DA69244" w14:textId="77777777" w:rsidR="009D2D7B" w:rsidRPr="004C4821" w:rsidRDefault="009D2D7B" w:rsidP="009D2D7B">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D2D7B" w:rsidRPr="00EF5447" w14:paraId="1C7F970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9055F" w14:textId="28C8B700" w:rsidR="009D2D7B" w:rsidRDefault="009D2D7B" w:rsidP="009D2D7B">
            <w:pPr>
              <w:pStyle w:val="TAC"/>
              <w:rPr>
                <w:vertAlign w:val="superscript"/>
              </w:rPr>
            </w:pPr>
            <w:r w:rsidRPr="00EF5447">
              <w:t>DC_66A_n2A-n77A</w:t>
            </w:r>
            <w:r w:rsidRPr="006B7989">
              <w:rPr>
                <w:vertAlign w:val="superscript"/>
              </w:rPr>
              <w:t>14</w:t>
            </w:r>
          </w:p>
          <w:p w14:paraId="2FA00F10" w14:textId="77777777" w:rsidR="009D2D7B" w:rsidRDefault="009D2D7B" w:rsidP="009D2D7B">
            <w:pPr>
              <w:pStyle w:val="TAC"/>
              <w:rPr>
                <w:lang w:eastAsia="ja-JP"/>
              </w:rPr>
            </w:pPr>
            <w:r w:rsidRPr="00C14155">
              <w:rPr>
                <w:lang w:eastAsia="ja-JP"/>
              </w:rPr>
              <w:t>DC_66A_n2A-n77C</w:t>
            </w:r>
            <w:r w:rsidRPr="006B7989">
              <w:rPr>
                <w:vertAlign w:val="superscript"/>
              </w:rPr>
              <w:t>14</w:t>
            </w:r>
          </w:p>
          <w:p w14:paraId="2A6EB4E7" w14:textId="77777777" w:rsidR="009D2D7B" w:rsidRPr="00EF5447" w:rsidRDefault="009D2D7B" w:rsidP="009D2D7B">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1EBE75" w14:textId="77777777" w:rsidR="009D2D7B" w:rsidRPr="00EF5447" w:rsidRDefault="009D2D7B" w:rsidP="009D2D7B">
            <w:pPr>
              <w:pStyle w:val="TAC"/>
            </w:pPr>
            <w:r w:rsidRPr="00EF5447">
              <w:t>DC_66A_n2A</w:t>
            </w:r>
          </w:p>
          <w:p w14:paraId="5A7D85B7" w14:textId="77777777" w:rsidR="009D2D7B" w:rsidRPr="00EF5447" w:rsidRDefault="009D2D7B" w:rsidP="009D2D7B">
            <w:pPr>
              <w:pStyle w:val="TAC"/>
              <w:rPr>
                <w:lang w:eastAsia="ja-JP"/>
              </w:rPr>
            </w:pPr>
            <w:r w:rsidRPr="00EF5447">
              <w:t>DC_66A_n77A</w:t>
            </w:r>
            <w:r w:rsidRPr="009E7C2B">
              <w:rPr>
                <w:vertAlign w:val="superscript"/>
              </w:rPr>
              <w:t>14</w:t>
            </w:r>
          </w:p>
        </w:tc>
      </w:tr>
      <w:tr w:rsidR="009D2D7B" w14:paraId="631D792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176FA" w14:textId="77777777" w:rsidR="009D2D7B" w:rsidRDefault="009D2D7B" w:rsidP="009D2D7B">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FCE3EB2" w14:textId="77777777" w:rsidR="009D2D7B" w:rsidRPr="00764053" w:rsidRDefault="009D2D7B" w:rsidP="009D2D7B">
            <w:pPr>
              <w:pStyle w:val="TAC"/>
              <w:rPr>
                <w:lang w:eastAsia="zh-CN"/>
              </w:rPr>
            </w:pPr>
            <w:r w:rsidRPr="00764053">
              <w:rPr>
                <w:lang w:eastAsia="zh-CN"/>
              </w:rPr>
              <w:t>DC_66A_n2A</w:t>
            </w:r>
          </w:p>
          <w:p w14:paraId="1647FF65" w14:textId="77777777" w:rsidR="009D2D7B" w:rsidRPr="00764053" w:rsidRDefault="009D2D7B" w:rsidP="009D2D7B">
            <w:pPr>
              <w:pStyle w:val="TAC"/>
              <w:rPr>
                <w:lang w:eastAsia="zh-CN"/>
              </w:rPr>
            </w:pPr>
            <w:r w:rsidRPr="00764053">
              <w:rPr>
                <w:lang w:eastAsia="zh-CN"/>
              </w:rPr>
              <w:t>DC_66A_n77A</w:t>
            </w:r>
            <w:r w:rsidRPr="00764053">
              <w:rPr>
                <w:vertAlign w:val="superscript"/>
                <w:lang w:eastAsia="zh-CN"/>
              </w:rPr>
              <w:t>14</w:t>
            </w:r>
          </w:p>
        </w:tc>
      </w:tr>
      <w:tr w:rsidR="009D2D7B" w:rsidRPr="00EF5447" w14:paraId="2A0767A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E384A" w14:textId="77777777" w:rsidR="009D2D7B" w:rsidRPr="00EF5447" w:rsidRDefault="009D2D7B" w:rsidP="009D2D7B">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28826EA3" w14:textId="77777777" w:rsidR="009D2D7B" w:rsidRPr="00EF5447" w:rsidRDefault="009D2D7B" w:rsidP="009D2D7B">
            <w:pPr>
              <w:pStyle w:val="TAC"/>
            </w:pPr>
            <w:r w:rsidRPr="00EF5447">
              <w:t>DC_66A_n5A</w:t>
            </w:r>
          </w:p>
          <w:p w14:paraId="2EDB3184" w14:textId="77777777" w:rsidR="009D2D7B" w:rsidRPr="00EF5447" w:rsidRDefault="009D2D7B" w:rsidP="009D2D7B">
            <w:pPr>
              <w:pStyle w:val="TAC"/>
              <w:rPr>
                <w:lang w:eastAsia="ja-JP"/>
              </w:rPr>
            </w:pPr>
            <w:r w:rsidRPr="00EF5447">
              <w:t>DC_66A_n48A</w:t>
            </w:r>
          </w:p>
        </w:tc>
      </w:tr>
      <w:tr w:rsidR="009D2D7B" w:rsidRPr="00EF5447" w14:paraId="32AD6C1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A1DA7" w14:textId="22934027" w:rsidR="009D2D7B" w:rsidRDefault="009D2D7B" w:rsidP="009D2D7B">
            <w:pPr>
              <w:pStyle w:val="TAC"/>
              <w:rPr>
                <w:vertAlign w:val="superscript"/>
              </w:rPr>
            </w:pPr>
            <w:r w:rsidRPr="00EF5447">
              <w:t>DC_66A_n5A-n77A</w:t>
            </w:r>
            <w:r w:rsidRPr="009E7C2B">
              <w:rPr>
                <w:vertAlign w:val="superscript"/>
              </w:rPr>
              <w:t>14</w:t>
            </w:r>
          </w:p>
          <w:p w14:paraId="12E03A75" w14:textId="77777777" w:rsidR="009D2D7B" w:rsidRDefault="009D2D7B" w:rsidP="009D2D7B">
            <w:pPr>
              <w:pStyle w:val="TAC"/>
              <w:rPr>
                <w:lang w:eastAsia="ja-JP"/>
              </w:rPr>
            </w:pPr>
            <w:r w:rsidRPr="009B77BE">
              <w:rPr>
                <w:lang w:eastAsia="ja-JP"/>
              </w:rPr>
              <w:t>DC_66A_n5A-n77C</w:t>
            </w:r>
            <w:r w:rsidRPr="006B7989">
              <w:rPr>
                <w:vertAlign w:val="superscript"/>
              </w:rPr>
              <w:t>14</w:t>
            </w:r>
          </w:p>
          <w:p w14:paraId="3F2F431E" w14:textId="77777777" w:rsidR="009D2D7B" w:rsidRPr="00EF5447" w:rsidRDefault="009D2D7B" w:rsidP="009D2D7B">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32E9A9C" w14:textId="77777777" w:rsidR="009D2D7B" w:rsidRPr="00EF5447" w:rsidRDefault="009D2D7B" w:rsidP="009D2D7B">
            <w:pPr>
              <w:pStyle w:val="TAC"/>
            </w:pPr>
            <w:r w:rsidRPr="00EF5447">
              <w:t>DC_66A_n5A</w:t>
            </w:r>
          </w:p>
          <w:p w14:paraId="7DEE1BCC" w14:textId="77777777" w:rsidR="009D2D7B" w:rsidRPr="00EF5447" w:rsidRDefault="009D2D7B" w:rsidP="009D2D7B">
            <w:pPr>
              <w:pStyle w:val="TAC"/>
              <w:rPr>
                <w:lang w:eastAsia="ja-JP"/>
              </w:rPr>
            </w:pPr>
            <w:r w:rsidRPr="00EF5447">
              <w:t>DC_66A_n77A</w:t>
            </w:r>
            <w:r w:rsidRPr="009E7C2B">
              <w:rPr>
                <w:vertAlign w:val="superscript"/>
              </w:rPr>
              <w:t>14</w:t>
            </w:r>
          </w:p>
        </w:tc>
      </w:tr>
      <w:tr w:rsidR="009D2D7B" w14:paraId="51CD6659"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8F930" w14:textId="77777777" w:rsidR="009D2D7B" w:rsidRDefault="009D2D7B" w:rsidP="009D2D7B">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31C74D0" w14:textId="77777777" w:rsidR="009D2D7B" w:rsidRPr="00764053" w:rsidRDefault="009D2D7B" w:rsidP="009D2D7B">
            <w:pPr>
              <w:pStyle w:val="TAC"/>
              <w:rPr>
                <w:lang w:eastAsia="zh-CN"/>
              </w:rPr>
            </w:pPr>
            <w:r w:rsidRPr="00764053">
              <w:rPr>
                <w:lang w:eastAsia="zh-CN"/>
              </w:rPr>
              <w:t>DC_66A_n5A</w:t>
            </w:r>
          </w:p>
          <w:p w14:paraId="05BA2941" w14:textId="77777777" w:rsidR="009D2D7B" w:rsidRPr="00764053" w:rsidRDefault="009D2D7B" w:rsidP="009D2D7B">
            <w:pPr>
              <w:pStyle w:val="TAC"/>
              <w:rPr>
                <w:lang w:eastAsia="zh-CN"/>
              </w:rPr>
            </w:pPr>
            <w:r w:rsidRPr="00764053">
              <w:rPr>
                <w:lang w:eastAsia="zh-CN"/>
              </w:rPr>
              <w:t>DC_66A_n77A</w:t>
            </w:r>
            <w:r w:rsidRPr="00764053">
              <w:rPr>
                <w:vertAlign w:val="superscript"/>
                <w:lang w:eastAsia="zh-CN"/>
              </w:rPr>
              <w:t>14</w:t>
            </w:r>
          </w:p>
        </w:tc>
      </w:tr>
      <w:tr w:rsidR="009D2D7B" w:rsidRPr="00EF5447" w14:paraId="1CFE42F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4E235" w14:textId="2B523D93" w:rsidR="009D2D7B" w:rsidRPr="00EF5447" w:rsidRDefault="009D2D7B" w:rsidP="009D2D7B">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2F16DE0D" w14:textId="77777777" w:rsidR="009D2D7B" w:rsidRPr="00EF5447" w:rsidRDefault="009D2D7B" w:rsidP="009D2D7B">
            <w:pPr>
              <w:pStyle w:val="TAC"/>
              <w:rPr>
                <w:lang w:eastAsia="zh-CN"/>
              </w:rPr>
            </w:pPr>
            <w:r w:rsidRPr="00EF5447">
              <w:rPr>
                <w:lang w:eastAsia="zh-CN"/>
              </w:rPr>
              <w:t>DC_66A_n7A</w:t>
            </w:r>
          </w:p>
          <w:p w14:paraId="1B51678D" w14:textId="77777777" w:rsidR="009D2D7B" w:rsidRPr="00EF5447" w:rsidRDefault="009D2D7B" w:rsidP="009D2D7B">
            <w:pPr>
              <w:pStyle w:val="TAC"/>
              <w:rPr>
                <w:noProof/>
                <w:lang w:eastAsia="zh-CN"/>
              </w:rPr>
            </w:pPr>
            <w:r w:rsidRPr="00EF5447">
              <w:rPr>
                <w:lang w:eastAsia="zh-CN"/>
              </w:rPr>
              <w:t>DC_66A_n78A</w:t>
            </w:r>
          </w:p>
        </w:tc>
      </w:tr>
      <w:tr w:rsidR="009D2D7B" w14:paraId="530C591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D0202" w14:textId="77777777" w:rsidR="009D2D7B" w:rsidRDefault="009D2D7B" w:rsidP="009D2D7B">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822EA9B" w14:textId="77777777" w:rsidR="009D2D7B" w:rsidRPr="00764053" w:rsidRDefault="009D2D7B" w:rsidP="009D2D7B">
            <w:pPr>
              <w:pStyle w:val="TAC"/>
              <w:rPr>
                <w:lang w:eastAsia="zh-CN"/>
              </w:rPr>
            </w:pPr>
            <w:r w:rsidRPr="00764053">
              <w:rPr>
                <w:lang w:eastAsia="zh-CN"/>
              </w:rPr>
              <w:t>DC_66A_n7A</w:t>
            </w:r>
          </w:p>
          <w:p w14:paraId="7E8F1B04" w14:textId="77777777" w:rsidR="009D2D7B" w:rsidRPr="00764053" w:rsidRDefault="009D2D7B" w:rsidP="009D2D7B">
            <w:pPr>
              <w:pStyle w:val="TAC"/>
              <w:rPr>
                <w:lang w:eastAsia="zh-CN"/>
              </w:rPr>
            </w:pPr>
            <w:r w:rsidRPr="00764053">
              <w:rPr>
                <w:lang w:eastAsia="zh-CN"/>
              </w:rPr>
              <w:t>DC_66A_n78A</w:t>
            </w:r>
          </w:p>
        </w:tc>
      </w:tr>
      <w:tr w:rsidR="009D2D7B" w:rsidRPr="00EF5447" w14:paraId="5A71933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B9764" w14:textId="6030504D" w:rsidR="009D2D7B" w:rsidRPr="00EF5447" w:rsidRDefault="009D2D7B" w:rsidP="009D2D7B">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9EBC69A" w14:textId="77777777" w:rsidR="009D2D7B" w:rsidRPr="00EF5447" w:rsidRDefault="009D2D7B" w:rsidP="009D2D7B">
            <w:pPr>
              <w:pStyle w:val="TAC"/>
              <w:rPr>
                <w:rFonts w:cs="Arial"/>
                <w:lang w:eastAsia="zh-CN"/>
              </w:rPr>
            </w:pPr>
            <w:r w:rsidRPr="00EF5447">
              <w:rPr>
                <w:rFonts w:cs="Arial"/>
                <w:lang w:eastAsia="zh-CN"/>
              </w:rPr>
              <w:t>DC_66A_n7A</w:t>
            </w:r>
          </w:p>
          <w:p w14:paraId="352EAB62" w14:textId="77777777" w:rsidR="009D2D7B" w:rsidRPr="00EF5447" w:rsidRDefault="009D2D7B" w:rsidP="009D2D7B">
            <w:pPr>
              <w:pStyle w:val="TAC"/>
              <w:rPr>
                <w:lang w:eastAsia="zh-CN"/>
              </w:rPr>
            </w:pPr>
            <w:r w:rsidRPr="00EF5447">
              <w:rPr>
                <w:rFonts w:cs="Arial"/>
                <w:lang w:eastAsia="zh-CN"/>
              </w:rPr>
              <w:t>DC_66A_n78A</w:t>
            </w:r>
          </w:p>
        </w:tc>
      </w:tr>
      <w:tr w:rsidR="009D2D7B" w14:paraId="3CB6348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A4D52" w14:textId="77777777" w:rsidR="009D2D7B" w:rsidRDefault="009D2D7B" w:rsidP="009D2D7B">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BE52B8A" w14:textId="77777777" w:rsidR="009D2D7B" w:rsidRPr="00764053" w:rsidRDefault="009D2D7B" w:rsidP="009D2D7B">
            <w:pPr>
              <w:pStyle w:val="TAC"/>
              <w:rPr>
                <w:rFonts w:cs="Arial"/>
                <w:lang w:eastAsia="zh-CN"/>
              </w:rPr>
            </w:pPr>
            <w:r w:rsidRPr="00764053">
              <w:rPr>
                <w:rFonts w:cs="Arial"/>
                <w:lang w:eastAsia="zh-CN"/>
              </w:rPr>
              <w:t>DC_66A_n7A</w:t>
            </w:r>
          </w:p>
          <w:p w14:paraId="61C4246C" w14:textId="77777777" w:rsidR="009D2D7B" w:rsidRPr="00764053" w:rsidRDefault="009D2D7B" w:rsidP="009D2D7B">
            <w:pPr>
              <w:pStyle w:val="TAC"/>
              <w:rPr>
                <w:rFonts w:cs="Arial"/>
                <w:lang w:eastAsia="zh-CN"/>
              </w:rPr>
            </w:pPr>
            <w:r w:rsidRPr="00764053">
              <w:rPr>
                <w:rFonts w:cs="Arial"/>
                <w:lang w:eastAsia="zh-CN"/>
              </w:rPr>
              <w:t>DC_66A_n78A</w:t>
            </w:r>
          </w:p>
        </w:tc>
      </w:tr>
      <w:tr w:rsidR="009D2D7B" w:rsidRPr="00EF5447" w14:paraId="6A40A14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CDF91" w14:textId="72E1026C" w:rsidR="009D2D7B" w:rsidRPr="00EF5447" w:rsidRDefault="009D2D7B" w:rsidP="009D2D7B">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F69B470" w14:textId="77777777" w:rsidR="009D2D7B" w:rsidRPr="00EF5447" w:rsidRDefault="009D2D7B" w:rsidP="009D2D7B">
            <w:pPr>
              <w:pStyle w:val="TAC"/>
              <w:rPr>
                <w:rFonts w:cs="Arial"/>
                <w:lang w:eastAsia="zh-CN"/>
              </w:rPr>
            </w:pPr>
            <w:r w:rsidRPr="00EF5447">
              <w:rPr>
                <w:rFonts w:cs="Arial"/>
                <w:lang w:eastAsia="zh-CN"/>
              </w:rPr>
              <w:t>DC_66A_n7A</w:t>
            </w:r>
          </w:p>
          <w:p w14:paraId="053C02B6" w14:textId="77777777" w:rsidR="009D2D7B" w:rsidRPr="00EF5447" w:rsidRDefault="009D2D7B" w:rsidP="009D2D7B">
            <w:pPr>
              <w:pStyle w:val="TAC"/>
              <w:rPr>
                <w:lang w:eastAsia="zh-CN"/>
              </w:rPr>
            </w:pPr>
            <w:r w:rsidRPr="00EF5447">
              <w:rPr>
                <w:rFonts w:cs="Arial"/>
                <w:lang w:eastAsia="zh-CN"/>
              </w:rPr>
              <w:t>DC_66A_n78A</w:t>
            </w:r>
          </w:p>
        </w:tc>
      </w:tr>
      <w:tr w:rsidR="009D2D7B" w14:paraId="151BCFC2"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93F72" w14:textId="77777777" w:rsidR="009D2D7B" w:rsidRDefault="009D2D7B" w:rsidP="009D2D7B">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283D9E5" w14:textId="77777777" w:rsidR="009D2D7B" w:rsidRPr="00764053" w:rsidRDefault="009D2D7B" w:rsidP="009D2D7B">
            <w:pPr>
              <w:pStyle w:val="TAC"/>
              <w:rPr>
                <w:rFonts w:cs="Arial"/>
                <w:lang w:eastAsia="zh-CN"/>
              </w:rPr>
            </w:pPr>
            <w:r w:rsidRPr="00764053">
              <w:rPr>
                <w:rFonts w:cs="Arial"/>
                <w:lang w:eastAsia="zh-CN"/>
              </w:rPr>
              <w:t>DC_66A_n7A</w:t>
            </w:r>
          </w:p>
          <w:p w14:paraId="774B0C17" w14:textId="77777777" w:rsidR="009D2D7B" w:rsidRPr="00764053" w:rsidRDefault="009D2D7B" w:rsidP="009D2D7B">
            <w:pPr>
              <w:pStyle w:val="TAC"/>
              <w:rPr>
                <w:rFonts w:cs="Arial"/>
                <w:lang w:eastAsia="zh-CN"/>
              </w:rPr>
            </w:pPr>
            <w:r w:rsidRPr="00764053">
              <w:rPr>
                <w:rFonts w:cs="Arial"/>
                <w:lang w:eastAsia="zh-CN"/>
              </w:rPr>
              <w:t>DC_66A_n78A</w:t>
            </w:r>
          </w:p>
        </w:tc>
      </w:tr>
      <w:tr w:rsidR="009D2D7B" w:rsidRPr="00EF5447" w14:paraId="1502394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3CC46" w14:textId="15DF6194" w:rsidR="009D2D7B" w:rsidRPr="00EF5447" w:rsidRDefault="009D2D7B" w:rsidP="009D2D7B">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10006988" w14:textId="77777777" w:rsidR="009D2D7B" w:rsidRPr="00EF5447" w:rsidRDefault="009D2D7B" w:rsidP="009D2D7B">
            <w:pPr>
              <w:pStyle w:val="TAC"/>
              <w:rPr>
                <w:rFonts w:cs="Arial"/>
                <w:lang w:eastAsia="zh-CN"/>
              </w:rPr>
            </w:pPr>
            <w:r w:rsidRPr="00EF5447">
              <w:rPr>
                <w:rFonts w:cs="Arial"/>
                <w:lang w:eastAsia="zh-CN"/>
              </w:rPr>
              <w:t>DC_66A_n7A</w:t>
            </w:r>
          </w:p>
          <w:p w14:paraId="7ADD408C" w14:textId="77777777" w:rsidR="009D2D7B" w:rsidRPr="00EF5447" w:rsidRDefault="009D2D7B" w:rsidP="009D2D7B">
            <w:pPr>
              <w:pStyle w:val="TAC"/>
              <w:rPr>
                <w:lang w:eastAsia="zh-CN"/>
              </w:rPr>
            </w:pPr>
            <w:r w:rsidRPr="00EF5447">
              <w:rPr>
                <w:rFonts w:cs="Arial"/>
                <w:lang w:eastAsia="zh-CN"/>
              </w:rPr>
              <w:t>DC_66A_n78A</w:t>
            </w:r>
          </w:p>
        </w:tc>
      </w:tr>
      <w:tr w:rsidR="009D2D7B" w14:paraId="7B22161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BA9AB" w14:textId="77777777" w:rsidR="009D2D7B" w:rsidRDefault="009D2D7B" w:rsidP="009D2D7B">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488AEEF" w14:textId="77777777" w:rsidR="009D2D7B" w:rsidRPr="00764053" w:rsidRDefault="009D2D7B" w:rsidP="009D2D7B">
            <w:pPr>
              <w:pStyle w:val="TAC"/>
              <w:rPr>
                <w:rFonts w:cs="Arial"/>
                <w:lang w:eastAsia="zh-CN"/>
              </w:rPr>
            </w:pPr>
            <w:r w:rsidRPr="00764053">
              <w:rPr>
                <w:rFonts w:cs="Arial"/>
                <w:lang w:eastAsia="zh-CN"/>
              </w:rPr>
              <w:t>DC_66A_n7A</w:t>
            </w:r>
          </w:p>
          <w:p w14:paraId="0AABC7F1" w14:textId="77777777" w:rsidR="009D2D7B" w:rsidRPr="00764053" w:rsidRDefault="009D2D7B" w:rsidP="009D2D7B">
            <w:pPr>
              <w:pStyle w:val="TAC"/>
              <w:rPr>
                <w:rFonts w:cs="Arial"/>
                <w:lang w:eastAsia="zh-CN"/>
              </w:rPr>
            </w:pPr>
            <w:r w:rsidRPr="00764053">
              <w:rPr>
                <w:rFonts w:cs="Arial"/>
                <w:lang w:eastAsia="zh-CN"/>
              </w:rPr>
              <w:t>DC_66A_n78A</w:t>
            </w:r>
          </w:p>
        </w:tc>
      </w:tr>
      <w:tr w:rsidR="009D2D7B" w:rsidRPr="00EF5447" w14:paraId="6F77F526"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6F46E" w14:textId="77777777" w:rsidR="009D2D7B" w:rsidRPr="00EF5447" w:rsidRDefault="009D2D7B" w:rsidP="009D2D7B">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6CC0C15" w14:textId="77777777" w:rsidR="009D2D7B" w:rsidRPr="00EF5447" w:rsidRDefault="009D2D7B" w:rsidP="009D2D7B">
            <w:pPr>
              <w:pStyle w:val="TAC"/>
              <w:rPr>
                <w:lang w:eastAsia="ja-JP"/>
              </w:rPr>
            </w:pPr>
            <w:r w:rsidRPr="00EF5447">
              <w:rPr>
                <w:lang w:eastAsia="ja-JP"/>
              </w:rPr>
              <w:t>DC_66A_n25A</w:t>
            </w:r>
          </w:p>
          <w:p w14:paraId="4CF85F97" w14:textId="77777777" w:rsidR="009D2D7B" w:rsidRPr="00EF5447" w:rsidRDefault="009D2D7B" w:rsidP="009D2D7B">
            <w:pPr>
              <w:pStyle w:val="TAC"/>
              <w:rPr>
                <w:lang w:eastAsia="zh-CN"/>
              </w:rPr>
            </w:pPr>
            <w:r w:rsidRPr="00EF5447">
              <w:rPr>
                <w:lang w:eastAsia="ja-JP"/>
              </w:rPr>
              <w:t>DC_66A_n71A</w:t>
            </w:r>
          </w:p>
        </w:tc>
      </w:tr>
      <w:tr w:rsidR="009D2D7B" w:rsidRPr="00EF5447" w14:paraId="33FD22F4"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4B614" w14:textId="77777777" w:rsidR="009D2D7B" w:rsidRPr="00EF5447" w:rsidRDefault="009D2D7B" w:rsidP="009D2D7B">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7CA0019" w14:textId="77777777" w:rsidR="009D2D7B" w:rsidRPr="00EF5447" w:rsidRDefault="009D2D7B" w:rsidP="009D2D7B">
            <w:pPr>
              <w:pStyle w:val="TAC"/>
              <w:rPr>
                <w:lang w:eastAsia="zh-CN"/>
              </w:rPr>
            </w:pPr>
            <w:r w:rsidRPr="00EF5447">
              <w:rPr>
                <w:lang w:eastAsia="zh-CN"/>
              </w:rPr>
              <w:t>DC_66A_n38A</w:t>
            </w:r>
          </w:p>
          <w:p w14:paraId="3B7288F6" w14:textId="77777777" w:rsidR="009D2D7B" w:rsidRPr="00EF5447" w:rsidRDefault="009D2D7B" w:rsidP="009D2D7B">
            <w:pPr>
              <w:pStyle w:val="TAC"/>
              <w:rPr>
                <w:lang w:eastAsia="ja-JP"/>
              </w:rPr>
            </w:pPr>
            <w:r w:rsidRPr="00EF5447">
              <w:rPr>
                <w:lang w:eastAsia="zh-CN"/>
              </w:rPr>
              <w:t>DC_66A_n66A</w:t>
            </w:r>
            <w:r w:rsidRPr="00EF5447">
              <w:rPr>
                <w:vertAlign w:val="superscript"/>
                <w:lang w:eastAsia="zh-CN"/>
              </w:rPr>
              <w:t>2</w:t>
            </w:r>
          </w:p>
        </w:tc>
      </w:tr>
      <w:tr w:rsidR="009D2D7B" w:rsidRPr="00EF5447" w14:paraId="2E132C6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2BF76" w14:textId="77777777" w:rsidR="009D2D7B" w:rsidRPr="00EF5447" w:rsidRDefault="009D2D7B" w:rsidP="009D2D7B">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2E7DD05" w14:textId="77777777" w:rsidR="009D2D7B" w:rsidRPr="00EF5447" w:rsidRDefault="009D2D7B" w:rsidP="009D2D7B">
            <w:pPr>
              <w:pStyle w:val="TAC"/>
              <w:rPr>
                <w:rFonts w:cs="Arial"/>
                <w:lang w:eastAsia="zh-CN"/>
              </w:rPr>
            </w:pPr>
            <w:r w:rsidRPr="00EF5447">
              <w:rPr>
                <w:rFonts w:cs="Arial"/>
                <w:lang w:eastAsia="zh-CN"/>
              </w:rPr>
              <w:t>DC_66A_n38A</w:t>
            </w:r>
          </w:p>
          <w:p w14:paraId="7416E9C5" w14:textId="77777777" w:rsidR="009D2D7B" w:rsidRPr="00EF5447" w:rsidRDefault="009D2D7B" w:rsidP="009D2D7B">
            <w:pPr>
              <w:pStyle w:val="TAC"/>
              <w:rPr>
                <w:lang w:eastAsia="ja-JP"/>
              </w:rPr>
            </w:pPr>
            <w:r w:rsidRPr="00EF5447">
              <w:rPr>
                <w:rFonts w:cs="Arial"/>
                <w:lang w:eastAsia="zh-CN"/>
              </w:rPr>
              <w:t>DC_66A_n78A</w:t>
            </w:r>
          </w:p>
        </w:tc>
      </w:tr>
      <w:tr w:rsidR="009D2D7B" w:rsidRPr="00EF5447" w14:paraId="3C6E4ED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BD678" w14:textId="77777777" w:rsidR="009D2D7B" w:rsidRDefault="009D2D7B" w:rsidP="009D2D7B">
            <w:pPr>
              <w:pStyle w:val="TAC"/>
            </w:pPr>
            <w:r w:rsidRPr="00EF5447">
              <w:t>DC_66A_n66A-n77A</w:t>
            </w:r>
            <w:r w:rsidRPr="008D3740">
              <w:rPr>
                <w:bCs/>
                <w:vertAlign w:val="superscript"/>
              </w:rPr>
              <w:t>14</w:t>
            </w:r>
          </w:p>
          <w:p w14:paraId="657F8C03" w14:textId="77777777" w:rsidR="009D2D7B" w:rsidRPr="00EF5447" w:rsidRDefault="009D2D7B" w:rsidP="009D2D7B">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92B47CC" w14:textId="77777777" w:rsidR="009D2D7B" w:rsidRPr="00EF5447" w:rsidRDefault="009D2D7B" w:rsidP="009D2D7B">
            <w:pPr>
              <w:pStyle w:val="TAC"/>
              <w:rPr>
                <w:lang w:eastAsia="zh-CN"/>
              </w:rPr>
            </w:pPr>
            <w:r w:rsidRPr="00EF5447">
              <w:t>DC_66A_n77A</w:t>
            </w:r>
            <w:r w:rsidRPr="008D3740">
              <w:rPr>
                <w:bCs/>
                <w:vertAlign w:val="superscript"/>
              </w:rPr>
              <w:t>14</w:t>
            </w:r>
          </w:p>
        </w:tc>
      </w:tr>
      <w:tr w:rsidR="009D2D7B" w:rsidRPr="00EF5447" w14:paraId="30B74EC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3D0B1" w14:textId="77777777" w:rsidR="009D2D7B" w:rsidRPr="00EF5447" w:rsidRDefault="009D2D7B" w:rsidP="009D2D7B">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EFA0BCA" w14:textId="77777777" w:rsidR="009D2D7B" w:rsidRPr="00EF5447" w:rsidRDefault="009D2D7B" w:rsidP="009D2D7B">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9A31707" w14:textId="77777777" w:rsidR="009D2D7B" w:rsidRPr="00EF5447" w:rsidRDefault="009D2D7B" w:rsidP="009D2D7B">
            <w:pPr>
              <w:pStyle w:val="TAC"/>
              <w:rPr>
                <w:lang w:eastAsia="zh-CN"/>
              </w:rPr>
            </w:pPr>
            <w:r w:rsidRPr="00EF5447">
              <w:t>DC_</w:t>
            </w:r>
            <w:r w:rsidRPr="00EF5447">
              <w:rPr>
                <w:lang w:eastAsia="zh-CN"/>
              </w:rPr>
              <w:t>66</w:t>
            </w:r>
            <w:r w:rsidRPr="00EF5447">
              <w:t>A_n78A</w:t>
            </w:r>
          </w:p>
        </w:tc>
      </w:tr>
      <w:tr w:rsidR="009D2D7B" w:rsidRPr="00EF5447" w14:paraId="50F5B4C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6A721" w14:textId="77777777" w:rsidR="009D2D7B" w:rsidRPr="00EF5447" w:rsidRDefault="009D2D7B" w:rsidP="009D2D7B">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E564740" w14:textId="77777777" w:rsidR="009D2D7B" w:rsidRPr="00EF5447" w:rsidRDefault="009D2D7B" w:rsidP="009D2D7B">
            <w:pPr>
              <w:pStyle w:val="TAC"/>
              <w:rPr>
                <w:lang w:eastAsia="fi-FI"/>
              </w:rPr>
            </w:pPr>
            <w:r w:rsidRPr="00EF5447">
              <w:rPr>
                <w:lang w:eastAsia="fi-FI"/>
              </w:rPr>
              <w:t>DC_66A_n12A</w:t>
            </w:r>
          </w:p>
          <w:p w14:paraId="3EF826CF" w14:textId="77777777" w:rsidR="009D2D7B" w:rsidRPr="00EF5447" w:rsidRDefault="009D2D7B" w:rsidP="009D2D7B">
            <w:pPr>
              <w:pStyle w:val="TAC"/>
              <w:rPr>
                <w:lang w:eastAsia="zh-CN"/>
              </w:rPr>
            </w:pPr>
            <w:r w:rsidRPr="00EF5447">
              <w:rPr>
                <w:lang w:eastAsia="fi-FI"/>
              </w:rPr>
              <w:t>DC_(n)12AA</w:t>
            </w:r>
            <w:r w:rsidRPr="00EF5447">
              <w:rPr>
                <w:vertAlign w:val="superscript"/>
                <w:lang w:eastAsia="fi-FI"/>
              </w:rPr>
              <w:t>2</w:t>
            </w:r>
          </w:p>
        </w:tc>
      </w:tr>
      <w:tr w:rsidR="009D2D7B" w:rsidRPr="00EF5447" w14:paraId="03D44A8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43CFB" w14:textId="77777777" w:rsidR="009D2D7B" w:rsidRPr="006E2D1D" w:rsidRDefault="009D2D7B" w:rsidP="009D2D7B">
            <w:pPr>
              <w:pStyle w:val="TAC"/>
              <w:rPr>
                <w:lang w:val="fi-FI" w:eastAsia="ja-JP"/>
              </w:rPr>
            </w:pPr>
            <w:r w:rsidRPr="006E2D1D">
              <w:rPr>
                <w:lang w:val="fi-FI" w:eastAsia="ja-JP"/>
              </w:rPr>
              <w:t>DC_66A-(n)71AA</w:t>
            </w:r>
          </w:p>
          <w:p w14:paraId="72446676" w14:textId="77777777" w:rsidR="009D2D7B" w:rsidRPr="006E2D1D" w:rsidRDefault="009D2D7B" w:rsidP="009D2D7B">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51BB1AE" w14:textId="77777777" w:rsidR="009D2D7B" w:rsidRPr="00EF5447" w:rsidRDefault="009D2D7B" w:rsidP="009D2D7B">
            <w:pPr>
              <w:pStyle w:val="TAC"/>
              <w:rPr>
                <w:noProof/>
                <w:lang w:eastAsia="zh-CN"/>
              </w:rPr>
            </w:pPr>
            <w:r w:rsidRPr="00EF5447">
              <w:rPr>
                <w:noProof/>
                <w:lang w:eastAsia="zh-CN"/>
              </w:rPr>
              <w:t>DC_66A_n71A</w:t>
            </w:r>
          </w:p>
          <w:p w14:paraId="527C40F1" w14:textId="77777777" w:rsidR="009D2D7B" w:rsidRPr="00EF5447" w:rsidRDefault="009D2D7B" w:rsidP="009D2D7B">
            <w:pPr>
              <w:pStyle w:val="TAC"/>
              <w:rPr>
                <w:noProof/>
                <w:lang w:eastAsia="zh-CN"/>
              </w:rPr>
            </w:pPr>
            <w:r w:rsidRPr="00EF5447">
              <w:rPr>
                <w:noProof/>
                <w:lang w:eastAsia="zh-CN"/>
              </w:rPr>
              <w:t>DC_(n)71AA</w:t>
            </w:r>
          </w:p>
        </w:tc>
      </w:tr>
      <w:tr w:rsidR="009D2D7B" w:rsidRPr="00EF5447" w14:paraId="6CC7CA0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AC807" w14:textId="77777777" w:rsidR="009D2D7B" w:rsidRPr="00EF5447" w:rsidRDefault="009D2D7B" w:rsidP="009D2D7B">
            <w:pPr>
              <w:pStyle w:val="TAC"/>
              <w:rPr>
                <w:lang w:eastAsia="ko-KR"/>
              </w:rPr>
            </w:pPr>
            <w:r w:rsidRPr="00EF5447">
              <w:rPr>
                <w:lang w:eastAsia="ko-KR"/>
              </w:rPr>
              <w:t>DC_66A_n25A-n41A</w:t>
            </w:r>
          </w:p>
          <w:p w14:paraId="24185883" w14:textId="77777777" w:rsidR="009D2D7B" w:rsidRPr="00EF5447" w:rsidRDefault="009D2D7B" w:rsidP="009D2D7B">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5085443" w14:textId="77777777" w:rsidR="009D2D7B" w:rsidRPr="00EF5447" w:rsidRDefault="009D2D7B" w:rsidP="009D2D7B">
            <w:pPr>
              <w:pStyle w:val="TAC"/>
              <w:rPr>
                <w:rFonts w:eastAsia="Malgun Gothic"/>
                <w:szCs w:val="18"/>
                <w:lang w:eastAsia="ko-KR"/>
              </w:rPr>
            </w:pPr>
            <w:r w:rsidRPr="00EF5447">
              <w:rPr>
                <w:rFonts w:eastAsia="Malgun Gothic"/>
                <w:szCs w:val="18"/>
                <w:lang w:eastAsia="ko-KR"/>
              </w:rPr>
              <w:t>DC_66A_n25A</w:t>
            </w:r>
          </w:p>
          <w:p w14:paraId="3B956170" w14:textId="77777777" w:rsidR="009D2D7B" w:rsidRPr="00EF5447" w:rsidRDefault="009D2D7B" w:rsidP="009D2D7B">
            <w:pPr>
              <w:pStyle w:val="TAC"/>
              <w:rPr>
                <w:noProof/>
                <w:lang w:eastAsia="zh-CN"/>
              </w:rPr>
            </w:pPr>
            <w:r w:rsidRPr="00EF5447">
              <w:rPr>
                <w:rFonts w:eastAsia="Malgun Gothic"/>
                <w:szCs w:val="18"/>
                <w:lang w:eastAsia="ko-KR"/>
              </w:rPr>
              <w:t>DC_66A_n41A</w:t>
            </w:r>
          </w:p>
        </w:tc>
      </w:tr>
      <w:tr w:rsidR="009D2D7B" w:rsidRPr="00EF5447" w14:paraId="36C613E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E14D5" w14:textId="77777777" w:rsidR="009D2D7B" w:rsidRPr="00EF5447" w:rsidRDefault="009D2D7B" w:rsidP="009D2D7B">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6920254" w14:textId="77777777" w:rsidR="009D2D7B" w:rsidRPr="00EF5447" w:rsidRDefault="009D2D7B" w:rsidP="009D2D7B">
            <w:pPr>
              <w:pStyle w:val="TAC"/>
              <w:rPr>
                <w:rFonts w:eastAsia="Malgun Gothic"/>
                <w:szCs w:val="18"/>
                <w:lang w:eastAsia="ko-KR"/>
              </w:rPr>
            </w:pPr>
            <w:r w:rsidRPr="00EF5447">
              <w:rPr>
                <w:rFonts w:eastAsia="Malgun Gothic"/>
                <w:szCs w:val="18"/>
                <w:lang w:eastAsia="ko-KR"/>
              </w:rPr>
              <w:t>DC_66A_n25A</w:t>
            </w:r>
          </w:p>
          <w:p w14:paraId="7A7006E9" w14:textId="77777777" w:rsidR="009D2D7B" w:rsidRPr="00EF5447" w:rsidRDefault="009D2D7B" w:rsidP="009D2D7B">
            <w:pPr>
              <w:pStyle w:val="TAC"/>
              <w:rPr>
                <w:rFonts w:eastAsia="Malgun Gothic"/>
                <w:szCs w:val="18"/>
                <w:lang w:eastAsia="ko-KR"/>
              </w:rPr>
            </w:pPr>
            <w:r w:rsidRPr="00EF5447">
              <w:rPr>
                <w:rFonts w:eastAsia="Malgun Gothic"/>
                <w:szCs w:val="18"/>
                <w:lang w:eastAsia="ko-KR"/>
              </w:rPr>
              <w:t>DC_66A_n41A</w:t>
            </w:r>
          </w:p>
        </w:tc>
      </w:tr>
      <w:tr w:rsidR="009D2D7B" w:rsidRPr="00EF5447" w14:paraId="3982B0C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6571D" w14:textId="77777777" w:rsidR="009D2D7B" w:rsidRPr="00EF5447" w:rsidRDefault="009D2D7B" w:rsidP="009D2D7B">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078D756" w14:textId="77777777" w:rsidR="009D2D7B" w:rsidRPr="00EF5447" w:rsidRDefault="009D2D7B" w:rsidP="009D2D7B">
            <w:pPr>
              <w:pStyle w:val="TAC"/>
              <w:rPr>
                <w:lang w:eastAsia="ja-JP"/>
              </w:rPr>
            </w:pPr>
            <w:r w:rsidRPr="00EF5447">
              <w:rPr>
                <w:lang w:eastAsia="ja-JP"/>
              </w:rPr>
              <w:t>DC_66A_n25A</w:t>
            </w:r>
          </w:p>
          <w:p w14:paraId="66E9FC58" w14:textId="77777777" w:rsidR="009D2D7B" w:rsidRPr="00EF5447" w:rsidRDefault="009D2D7B" w:rsidP="009D2D7B">
            <w:pPr>
              <w:pStyle w:val="TAC"/>
              <w:rPr>
                <w:rFonts w:eastAsia="Malgun Gothic"/>
                <w:szCs w:val="18"/>
                <w:lang w:eastAsia="ko-KR"/>
              </w:rPr>
            </w:pPr>
            <w:r w:rsidRPr="00EF5447">
              <w:rPr>
                <w:lang w:eastAsia="ja-JP"/>
              </w:rPr>
              <w:t>DC_66A_n48A</w:t>
            </w:r>
          </w:p>
        </w:tc>
      </w:tr>
      <w:tr w:rsidR="009D2D7B" w:rsidRPr="00EF5447" w14:paraId="4BB1A9A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4C950" w14:textId="77777777" w:rsidR="009D2D7B" w:rsidRPr="00EF5447" w:rsidRDefault="009D2D7B" w:rsidP="009D2D7B">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96BE80A" w14:textId="77777777" w:rsidR="009D2D7B" w:rsidRPr="00EF5447" w:rsidRDefault="009D2D7B" w:rsidP="009D2D7B">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9D2D7B" w:rsidRPr="00EF5447" w14:paraId="7A724471"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5C287" w14:textId="77777777" w:rsidR="009D2D7B" w:rsidRPr="00EF5447" w:rsidRDefault="009D2D7B" w:rsidP="009D2D7B">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C4BFF6" w14:textId="77777777" w:rsidR="009D2D7B" w:rsidRDefault="009D2D7B" w:rsidP="009D2D7B">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41051137" w14:textId="77777777" w:rsidR="009D2D7B" w:rsidRPr="00EF5447" w:rsidRDefault="009D2D7B" w:rsidP="009D2D7B">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D2D7B" w:rsidRPr="00EF5447" w14:paraId="55B8E51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89E9C" w14:textId="77777777" w:rsidR="009D2D7B" w:rsidRPr="00EF5447" w:rsidRDefault="009D2D7B" w:rsidP="009D2D7B">
            <w:pPr>
              <w:pStyle w:val="TAC"/>
              <w:rPr>
                <w:rFonts w:eastAsia="Malgun Gothic" w:cs="Malgun Gothic"/>
                <w:lang w:eastAsia="ko-KR"/>
              </w:rPr>
            </w:pPr>
            <w:r w:rsidRPr="00EF5447">
              <w:rPr>
                <w:rFonts w:eastAsia="Malgun Gothic" w:cs="Malgun Gothic"/>
                <w:lang w:eastAsia="ko-KR"/>
              </w:rPr>
              <w:t>DC_66A_n41A-n71A</w:t>
            </w:r>
          </w:p>
          <w:p w14:paraId="21A98E61" w14:textId="77777777" w:rsidR="009D2D7B" w:rsidRPr="00EF5447" w:rsidRDefault="009D2D7B" w:rsidP="009D2D7B">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0C7F290" w14:textId="77777777" w:rsidR="009D2D7B" w:rsidRPr="00EF5447" w:rsidRDefault="009D2D7B" w:rsidP="009D2D7B">
            <w:pPr>
              <w:pStyle w:val="TAC"/>
              <w:rPr>
                <w:rFonts w:eastAsia="Malgun Gothic"/>
                <w:lang w:eastAsia="ko-KR"/>
              </w:rPr>
            </w:pPr>
            <w:r w:rsidRPr="00EF5447">
              <w:rPr>
                <w:rFonts w:eastAsia="Malgun Gothic"/>
                <w:lang w:eastAsia="ko-KR"/>
              </w:rPr>
              <w:t>DC_66A_n41A</w:t>
            </w:r>
          </w:p>
          <w:p w14:paraId="11B13131" w14:textId="77777777" w:rsidR="009D2D7B" w:rsidRPr="00EF5447" w:rsidRDefault="009D2D7B" w:rsidP="009D2D7B">
            <w:pPr>
              <w:pStyle w:val="TAC"/>
              <w:rPr>
                <w:rFonts w:eastAsia="Malgun Gothic"/>
                <w:szCs w:val="18"/>
                <w:lang w:eastAsia="ko-KR"/>
              </w:rPr>
            </w:pPr>
            <w:r w:rsidRPr="00EF5447">
              <w:rPr>
                <w:rFonts w:eastAsia="Malgun Gothic"/>
                <w:lang w:eastAsia="ko-KR"/>
              </w:rPr>
              <w:t>DC_66A_n71A</w:t>
            </w:r>
          </w:p>
        </w:tc>
      </w:tr>
      <w:tr w:rsidR="009D2D7B" w:rsidRPr="00EF5447" w14:paraId="2E7699D5"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982DA" w14:textId="77777777" w:rsidR="009D2D7B" w:rsidRPr="00EF5447" w:rsidRDefault="009D2D7B" w:rsidP="009D2D7B">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65DBF1D" w14:textId="77777777" w:rsidR="009D2D7B" w:rsidRPr="00EF5447" w:rsidRDefault="009D2D7B" w:rsidP="009D2D7B">
            <w:pPr>
              <w:pStyle w:val="TAC"/>
              <w:rPr>
                <w:rFonts w:eastAsia="Malgun Gothic"/>
                <w:lang w:eastAsia="ko-KR"/>
              </w:rPr>
            </w:pPr>
            <w:r w:rsidRPr="00EF5447">
              <w:rPr>
                <w:rFonts w:eastAsia="Malgun Gothic"/>
                <w:lang w:eastAsia="ko-KR"/>
              </w:rPr>
              <w:t>DC_66A_n41A</w:t>
            </w:r>
          </w:p>
          <w:p w14:paraId="55796DD0" w14:textId="77777777" w:rsidR="009D2D7B" w:rsidRPr="00EF5447" w:rsidRDefault="009D2D7B" w:rsidP="009D2D7B">
            <w:pPr>
              <w:pStyle w:val="TAC"/>
              <w:rPr>
                <w:rFonts w:eastAsia="Malgun Gothic"/>
                <w:lang w:eastAsia="ko-KR"/>
              </w:rPr>
            </w:pPr>
            <w:r w:rsidRPr="00EF5447">
              <w:rPr>
                <w:rFonts w:eastAsia="Malgun Gothic"/>
                <w:lang w:eastAsia="ko-KR"/>
              </w:rPr>
              <w:t>DC_66A_n71A</w:t>
            </w:r>
          </w:p>
        </w:tc>
      </w:tr>
      <w:tr w:rsidR="009D2D7B" w:rsidRPr="00EF5447" w14:paraId="5CF3C04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84EFB" w14:textId="77777777" w:rsidR="009D2D7B" w:rsidRPr="00EF5447" w:rsidRDefault="009D2D7B" w:rsidP="009D2D7B">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FABB6A" w14:textId="77777777" w:rsidR="009D2D7B" w:rsidRDefault="009D2D7B" w:rsidP="009D2D7B">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03F4AF3F" w14:textId="77777777" w:rsidR="009D2D7B" w:rsidRPr="00EF5447" w:rsidRDefault="009D2D7B" w:rsidP="009D2D7B">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D2D7B" w:rsidRPr="00EF5447" w14:paraId="78F7898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44D12" w14:textId="77777777" w:rsidR="009D2D7B" w:rsidRPr="00EF5447" w:rsidRDefault="009D2D7B" w:rsidP="009D2D7B">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1AD66E2" w14:textId="77777777" w:rsidR="009D2D7B" w:rsidRPr="00EF5447" w:rsidRDefault="009D2D7B" w:rsidP="009D2D7B">
            <w:pPr>
              <w:pStyle w:val="TAC"/>
              <w:rPr>
                <w:lang w:eastAsia="ja-JP"/>
              </w:rPr>
            </w:pPr>
            <w:r w:rsidRPr="00EF5447">
              <w:rPr>
                <w:lang w:eastAsia="ja-JP"/>
              </w:rPr>
              <w:t>DC_71A_n38A</w:t>
            </w:r>
          </w:p>
          <w:p w14:paraId="1450C08C" w14:textId="77777777" w:rsidR="009D2D7B" w:rsidRPr="00EF5447" w:rsidRDefault="009D2D7B" w:rsidP="009D2D7B">
            <w:pPr>
              <w:pStyle w:val="TAC"/>
              <w:rPr>
                <w:rFonts w:eastAsia="Malgun Gothic"/>
                <w:lang w:eastAsia="ko-KR"/>
              </w:rPr>
            </w:pPr>
            <w:r w:rsidRPr="00EF5447">
              <w:rPr>
                <w:lang w:eastAsia="ja-JP"/>
              </w:rPr>
              <w:t>DC_66A_n38A</w:t>
            </w:r>
          </w:p>
        </w:tc>
      </w:tr>
      <w:tr w:rsidR="009D2D7B" w:rsidRPr="00EF5447" w14:paraId="49D1C9B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41BF8" w14:textId="77777777" w:rsidR="009D2D7B" w:rsidRPr="00EF5447" w:rsidRDefault="009D2D7B" w:rsidP="009D2D7B">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A91D2C8" w14:textId="77777777" w:rsidR="009D2D7B" w:rsidRDefault="009D2D7B" w:rsidP="009D2D7B">
            <w:pPr>
              <w:pStyle w:val="TAC"/>
            </w:pPr>
            <w:r>
              <w:t>DC_66A_n41A</w:t>
            </w:r>
          </w:p>
          <w:p w14:paraId="27502CC2" w14:textId="77777777" w:rsidR="009D2D7B" w:rsidRPr="00EF5447" w:rsidRDefault="009D2D7B" w:rsidP="009D2D7B">
            <w:pPr>
              <w:pStyle w:val="TAC"/>
              <w:rPr>
                <w:lang w:eastAsia="ja-JP"/>
              </w:rPr>
            </w:pPr>
            <w:r>
              <w:t>DC_71A_n41A</w:t>
            </w:r>
          </w:p>
        </w:tc>
      </w:tr>
      <w:tr w:rsidR="009D2D7B" w:rsidRPr="00EF5447" w14:paraId="13745148"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571DE" w14:textId="77777777" w:rsidR="009D2D7B" w:rsidRPr="00EF5447" w:rsidRDefault="009D2D7B" w:rsidP="009D2D7B">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D5DFE14" w14:textId="77777777" w:rsidR="009D2D7B" w:rsidRPr="00EF5447" w:rsidRDefault="009D2D7B" w:rsidP="009D2D7B">
            <w:pPr>
              <w:pStyle w:val="TAC"/>
              <w:rPr>
                <w:lang w:eastAsia="ja-JP"/>
              </w:rPr>
            </w:pPr>
            <w:r w:rsidRPr="00EF5447">
              <w:rPr>
                <w:lang w:eastAsia="ja-JP"/>
              </w:rPr>
              <w:t>DC_71A_n66A</w:t>
            </w:r>
          </w:p>
          <w:p w14:paraId="49E93A74" w14:textId="77777777" w:rsidR="009D2D7B" w:rsidRPr="00EF5447" w:rsidRDefault="009D2D7B" w:rsidP="009D2D7B">
            <w:pPr>
              <w:pStyle w:val="TAC"/>
              <w:rPr>
                <w:rFonts w:eastAsia="Malgun Gothic"/>
                <w:lang w:eastAsia="ko-KR"/>
              </w:rPr>
            </w:pPr>
            <w:r w:rsidRPr="00EF5447">
              <w:rPr>
                <w:lang w:eastAsia="ja-JP"/>
              </w:rPr>
              <w:t>DC_66A_n66A</w:t>
            </w:r>
            <w:r w:rsidRPr="00EF5447">
              <w:rPr>
                <w:vertAlign w:val="superscript"/>
                <w:lang w:eastAsia="fi-FI"/>
              </w:rPr>
              <w:t>2</w:t>
            </w:r>
          </w:p>
        </w:tc>
      </w:tr>
      <w:tr w:rsidR="009D2D7B" w:rsidRPr="00EF5447" w14:paraId="2F5DA28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EE22A" w14:textId="77777777" w:rsidR="009D2D7B" w:rsidRPr="00EF5447" w:rsidRDefault="009D2D7B" w:rsidP="009D2D7B">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3174924" w14:textId="77777777" w:rsidR="009D2D7B" w:rsidRPr="00EF5447" w:rsidRDefault="009D2D7B" w:rsidP="009D2D7B">
            <w:pPr>
              <w:pStyle w:val="TAC"/>
              <w:rPr>
                <w:lang w:eastAsia="ja-JP"/>
              </w:rPr>
            </w:pPr>
            <w:r w:rsidRPr="00B677E8">
              <w:rPr>
                <w:lang w:eastAsia="fi-FI"/>
              </w:rPr>
              <w:t>DC_66A_n71A</w:t>
            </w:r>
          </w:p>
        </w:tc>
      </w:tr>
      <w:tr w:rsidR="009D2D7B" w:rsidRPr="00EF5447" w14:paraId="32CE946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FD9BA" w14:textId="77777777" w:rsidR="009D2D7B" w:rsidRPr="00EF5447" w:rsidRDefault="009D2D7B" w:rsidP="009D2D7B">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4C07B27" w14:textId="77777777" w:rsidR="009D2D7B" w:rsidRPr="00EF5447" w:rsidRDefault="009D2D7B" w:rsidP="009D2D7B">
            <w:pPr>
              <w:pStyle w:val="TAC"/>
              <w:rPr>
                <w:lang w:eastAsia="ja-JP"/>
              </w:rPr>
            </w:pPr>
            <w:r w:rsidRPr="00EF5447">
              <w:rPr>
                <w:lang w:eastAsia="ja-JP"/>
              </w:rPr>
              <w:t>DC_71A_n78A</w:t>
            </w:r>
          </w:p>
          <w:p w14:paraId="4741650E" w14:textId="77777777" w:rsidR="009D2D7B" w:rsidRPr="00EF5447" w:rsidRDefault="009D2D7B" w:rsidP="009D2D7B">
            <w:pPr>
              <w:pStyle w:val="TAC"/>
              <w:rPr>
                <w:rFonts w:eastAsia="Malgun Gothic"/>
                <w:lang w:eastAsia="ko-KR"/>
              </w:rPr>
            </w:pPr>
            <w:r w:rsidRPr="00EF5447">
              <w:rPr>
                <w:lang w:eastAsia="ja-JP"/>
              </w:rPr>
              <w:t>DC_66A_n78A</w:t>
            </w:r>
          </w:p>
        </w:tc>
      </w:tr>
      <w:tr w:rsidR="009D2D7B" w:rsidRPr="00EF5447" w14:paraId="0F0E58CF"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0878A" w14:textId="77777777" w:rsidR="009D2D7B" w:rsidRPr="00EF5447" w:rsidRDefault="009D2D7B" w:rsidP="009D2D7B">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CFC9B98" w14:textId="77777777" w:rsidR="009D2D7B" w:rsidRDefault="009D2D7B" w:rsidP="009D2D7B">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51E9BD41" w14:textId="77777777" w:rsidR="009D2D7B" w:rsidRPr="00EF5447" w:rsidRDefault="009D2D7B" w:rsidP="009D2D7B">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D2D7B" w:rsidRPr="00EF5447" w14:paraId="718DC0FD"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B3A6C" w14:textId="1D6C5DCA" w:rsidR="009D2D7B" w:rsidRPr="00EF5447" w:rsidRDefault="009D2D7B" w:rsidP="009D2D7B">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4CEFC5" w14:textId="77777777" w:rsidR="009D2D7B" w:rsidRPr="00EF5447" w:rsidRDefault="009D2D7B" w:rsidP="009D2D7B">
            <w:pPr>
              <w:pStyle w:val="TAC"/>
              <w:rPr>
                <w:lang w:eastAsia="zh-CN"/>
              </w:rPr>
            </w:pPr>
            <w:r w:rsidRPr="00EF5447">
              <w:rPr>
                <w:lang w:eastAsia="zh-CN"/>
              </w:rPr>
              <w:t>DC_66A_n78A</w:t>
            </w:r>
          </w:p>
          <w:p w14:paraId="39970453" w14:textId="77777777" w:rsidR="009D2D7B" w:rsidRPr="00EF5447" w:rsidRDefault="009D2D7B" w:rsidP="009D2D7B">
            <w:pPr>
              <w:pStyle w:val="TAC"/>
              <w:rPr>
                <w:lang w:eastAsia="zh-CN"/>
              </w:rPr>
            </w:pPr>
            <w:r w:rsidRPr="00EF5447">
              <w:rPr>
                <w:lang w:eastAsia="zh-CN"/>
              </w:rPr>
              <w:t>DC_66A_n86A_ULSUP-TDM_n78A</w:t>
            </w:r>
          </w:p>
        </w:tc>
      </w:tr>
      <w:tr w:rsidR="009D2D7B" w14:paraId="5729DBF7"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19CC6" w14:textId="77777777" w:rsidR="009D2D7B" w:rsidRPr="00764053" w:rsidRDefault="009D2D7B" w:rsidP="009D2D7B">
            <w:pPr>
              <w:pStyle w:val="TAC"/>
            </w:pPr>
            <w:r w:rsidRPr="00764053">
              <w:t>DC_</w:t>
            </w:r>
            <w:r w:rsidRPr="00764053">
              <w:rPr>
                <w:lang w:eastAsia="zh-CN"/>
              </w:rPr>
              <w:t>66A</w:t>
            </w:r>
            <w:r w:rsidRPr="00764053">
              <w:t>_SUL_n78(2</w:t>
            </w:r>
            <w:r w:rsidRPr="00764053">
              <w:rPr>
                <w:lang w:eastAsia="zh-CN"/>
              </w:rPr>
              <w:t>A)</w:t>
            </w:r>
            <w:r w:rsidRPr="00764053">
              <w:t>-n86</w:t>
            </w:r>
            <w:r w:rsidRPr="00764053">
              <w:rPr>
                <w:lang w:eastAsia="zh-CN"/>
              </w:rPr>
              <w:t>A</w:t>
            </w:r>
            <w:r w:rsidRPr="00764053">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58434E" w14:textId="77777777" w:rsidR="009D2D7B" w:rsidRPr="00764053" w:rsidRDefault="009D2D7B" w:rsidP="009D2D7B">
            <w:pPr>
              <w:pStyle w:val="TAC"/>
              <w:rPr>
                <w:lang w:eastAsia="zh-CN"/>
              </w:rPr>
            </w:pPr>
            <w:r w:rsidRPr="00764053">
              <w:rPr>
                <w:lang w:eastAsia="zh-CN"/>
              </w:rPr>
              <w:t>DC_66A_n78A</w:t>
            </w:r>
          </w:p>
          <w:p w14:paraId="0D1AC5FB" w14:textId="77777777" w:rsidR="009D2D7B" w:rsidRPr="00764053" w:rsidRDefault="009D2D7B" w:rsidP="009D2D7B">
            <w:pPr>
              <w:pStyle w:val="TAC"/>
              <w:rPr>
                <w:lang w:eastAsia="zh-CN"/>
              </w:rPr>
            </w:pPr>
            <w:r w:rsidRPr="00764053">
              <w:rPr>
                <w:lang w:eastAsia="zh-CN"/>
              </w:rPr>
              <w:t>DC_66A_n86A_ULSUP-TDM_n78A</w:t>
            </w:r>
          </w:p>
        </w:tc>
      </w:tr>
      <w:tr w:rsidR="009D2D7B" w:rsidRPr="00EF5447" w14:paraId="0D337880"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86BE4" w14:textId="77777777" w:rsidR="009D2D7B" w:rsidRPr="00EF5447" w:rsidRDefault="009D2D7B" w:rsidP="009D2D7B">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1E800FE1" w14:textId="77777777" w:rsidR="009D2D7B" w:rsidRDefault="009D2D7B" w:rsidP="009D2D7B">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1EDDC91" w14:textId="77777777" w:rsidR="009D2D7B" w:rsidRPr="00EF5447" w:rsidRDefault="009D2D7B" w:rsidP="009D2D7B">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9D2D7B" w:rsidRPr="00A9776B" w14:paraId="0D5B51FC"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28777" w14:textId="77777777" w:rsidR="009D2D7B" w:rsidRDefault="009D2D7B" w:rsidP="009D2D7B">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33A637" w14:textId="77777777" w:rsidR="009D2D7B" w:rsidRDefault="009D2D7B" w:rsidP="009D2D7B">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107C587C" w14:textId="77777777" w:rsidR="009D2D7B" w:rsidRPr="00A9776B" w:rsidRDefault="009D2D7B" w:rsidP="009D2D7B">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9D2D7B" w:rsidRPr="00A9776B" w14:paraId="2AEDEB13"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4E839" w14:textId="77777777" w:rsidR="009D2D7B" w:rsidRDefault="009D2D7B" w:rsidP="009D2D7B">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12D849C" w14:textId="77777777" w:rsidR="009D2D7B" w:rsidRDefault="009D2D7B" w:rsidP="009D2D7B">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5A452D76" w14:textId="77777777" w:rsidR="009D2D7B" w:rsidRPr="00A9776B" w:rsidRDefault="009D2D7B" w:rsidP="009D2D7B">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D2D7B" w:rsidRPr="00A9776B" w14:paraId="28028FAB"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FFE44" w14:textId="77777777" w:rsidR="009D2D7B" w:rsidRDefault="009D2D7B" w:rsidP="009D2D7B">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AA1951" w14:textId="77777777" w:rsidR="009D2D7B" w:rsidRDefault="009D2D7B" w:rsidP="009D2D7B">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259A357C" w14:textId="77777777" w:rsidR="009D2D7B" w:rsidRPr="00A9776B" w:rsidRDefault="009D2D7B" w:rsidP="009D2D7B">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9D2D7B" w:rsidRPr="00A9776B" w14:paraId="73007B5A"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E60C0" w14:textId="77777777" w:rsidR="009D2D7B" w:rsidRPr="00A9776B" w:rsidRDefault="009D2D7B" w:rsidP="009D2D7B">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AE2601F" w14:textId="77777777" w:rsidR="009D2D7B" w:rsidRDefault="009D2D7B" w:rsidP="009D2D7B">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498E4BD8" w14:textId="77777777" w:rsidR="009D2D7B" w:rsidRPr="00A9776B" w:rsidRDefault="009D2D7B" w:rsidP="009D2D7B">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D2D7B" w:rsidRPr="00A9776B" w14:paraId="1306CCFE" w14:textId="77777777" w:rsidTr="009D2D7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91C62" w14:textId="77777777" w:rsidR="009D2D7B" w:rsidRDefault="009D2D7B" w:rsidP="009D2D7B">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B12E2FF" w14:textId="77777777" w:rsidR="009D2D7B" w:rsidRDefault="009D2D7B" w:rsidP="009D2D7B">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2E9B332B" w14:textId="77777777" w:rsidR="009D2D7B" w:rsidRPr="00A9776B" w:rsidRDefault="009D2D7B" w:rsidP="009D2D7B">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D2D7B" w:rsidRPr="00EF5447" w14:paraId="51B56933" w14:textId="77777777" w:rsidTr="009D2D7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6F2F3FC" w14:textId="77777777" w:rsidR="009D2D7B" w:rsidRPr="00EF5447" w:rsidRDefault="009D2D7B" w:rsidP="009D2D7B">
            <w:pPr>
              <w:pStyle w:val="TAN"/>
            </w:pPr>
            <w:r w:rsidRPr="00EF5447">
              <w:t>NOTE 1:</w:t>
            </w:r>
            <w:r w:rsidRPr="00EF5447">
              <w:tab/>
              <w:t>Uplink EN-DC configurations are the configurations supported by the present release of specifications.</w:t>
            </w:r>
          </w:p>
          <w:p w14:paraId="3186B781" w14:textId="77777777" w:rsidR="009D2D7B" w:rsidRPr="00EF5447" w:rsidRDefault="009D2D7B" w:rsidP="009D2D7B">
            <w:pPr>
              <w:pStyle w:val="TAN"/>
              <w:rPr>
                <w:rFonts w:eastAsia="新細明體" w:cs="Arial"/>
                <w:lang w:eastAsia="zh-TW"/>
              </w:rPr>
            </w:pPr>
            <w:r w:rsidRPr="00EF5447">
              <w:rPr>
                <w:rFonts w:eastAsia="新細明體"/>
                <w:lang w:eastAsia="zh-TW"/>
              </w:rPr>
              <w:t>NOTE 2:</w:t>
            </w:r>
            <w:r w:rsidRPr="00EF5447">
              <w:tab/>
            </w:r>
            <w:r w:rsidRPr="00EF5447">
              <w:rPr>
                <w:rFonts w:eastAsia="新細明體" w:cs="Arial"/>
                <w:lang w:eastAsia="zh-TW"/>
              </w:rPr>
              <w:t>Only single switched UL is supported</w:t>
            </w:r>
          </w:p>
          <w:p w14:paraId="183AA91B" w14:textId="77777777" w:rsidR="009D2D7B" w:rsidRPr="00EF5447" w:rsidRDefault="009D2D7B" w:rsidP="009D2D7B">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D763119" w14:textId="77777777" w:rsidR="009D2D7B" w:rsidRPr="00EF5447" w:rsidRDefault="009D2D7B" w:rsidP="009D2D7B">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5A466013" w14:textId="77777777" w:rsidR="009D2D7B" w:rsidRPr="00EF5447" w:rsidRDefault="009D2D7B" w:rsidP="009D2D7B">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58E0AA7E" w14:textId="3C8807F6" w:rsidR="009D2D7B" w:rsidRPr="00EF5447" w:rsidRDefault="009D2D7B" w:rsidP="009D2D7B">
            <w:pPr>
              <w:pStyle w:val="TAN"/>
              <w:rPr>
                <w:rFonts w:cs="Arial"/>
                <w:szCs w:val="18"/>
                <w:lang w:eastAsia="fi-FI"/>
              </w:rPr>
            </w:pPr>
            <w:r w:rsidRPr="00EF5447">
              <w:rPr>
                <w:rFonts w:cs="Arial"/>
                <w:szCs w:val="18"/>
                <w:lang w:eastAsia="fi-FI"/>
              </w:rPr>
              <w:t>NOTE 6:</w:t>
            </w:r>
            <w:r w:rsidRPr="00EF5447">
              <w:rPr>
                <w:rFonts w:cs="Arial"/>
                <w:szCs w:val="18"/>
                <w:lang w:eastAsia="fi-FI"/>
              </w:rPr>
              <w:tab/>
            </w:r>
            <w:del w:id="55" w:author="Huanren Fu (傅煥仁)" w:date="2022-01-18T15:54:00Z">
              <w:r w:rsidRPr="00EF5447" w:rsidDel="007166F8">
                <w:rPr>
                  <w:rFonts w:cs="Arial"/>
                  <w:szCs w:val="18"/>
                  <w:lang w:eastAsia="fi-FI"/>
                </w:rPr>
                <w:delText>The frequency range in band n28 is restricted for this band combination to 703-733 MHz for the UL and 758 – 788 MHz for the DL.</w:delText>
              </w:r>
            </w:del>
            <w:ins w:id="56" w:author="Huanren Fu (傅煥仁)" w:date="2022-01-18T15:54:00Z">
              <w:r w:rsidR="007166F8">
                <w:rPr>
                  <w:rFonts w:cs="Arial"/>
                  <w:szCs w:val="18"/>
                  <w:lang w:eastAsia="fi-FI"/>
                </w:rPr>
                <w:t>N/A</w:t>
              </w:r>
            </w:ins>
          </w:p>
          <w:p w14:paraId="3DF98BB3" w14:textId="77777777" w:rsidR="009D2D7B" w:rsidRPr="00EF5447" w:rsidRDefault="009D2D7B" w:rsidP="009D2D7B">
            <w:pPr>
              <w:pStyle w:val="TAN"/>
              <w:rPr>
                <w:rFonts w:eastAsia="新細明體" w:cs="Arial"/>
                <w:lang w:eastAsia="zh-TW"/>
              </w:rPr>
            </w:pPr>
            <w:r w:rsidRPr="00EF5447">
              <w:rPr>
                <w:rFonts w:eastAsia="新細明體"/>
                <w:lang w:eastAsia="zh-TW"/>
              </w:rPr>
              <w:t>NOTE 7:</w:t>
            </w:r>
            <w:r w:rsidRPr="00EF5447">
              <w:tab/>
              <w:t>Void.</w:t>
            </w:r>
          </w:p>
          <w:p w14:paraId="29712965" w14:textId="77777777" w:rsidR="009D2D7B" w:rsidRPr="00EF5447" w:rsidRDefault="009D2D7B" w:rsidP="009D2D7B">
            <w:pPr>
              <w:pStyle w:val="TAN"/>
              <w:rPr>
                <w:rFonts w:eastAsia="新細明體" w:cs="Arial"/>
                <w:lang w:eastAsia="zh-TW"/>
              </w:rPr>
            </w:pPr>
            <w:r w:rsidRPr="00EF5447">
              <w:rPr>
                <w:rFonts w:eastAsia="新細明體" w:cs="Arial"/>
                <w:lang w:eastAsia="zh-TW"/>
              </w:rPr>
              <w:t>NOTE 8:</w:t>
            </w:r>
            <w:r w:rsidRPr="00EF5447">
              <w:rPr>
                <w:rFonts w:eastAsia="新細明體" w:cs="Arial"/>
                <w:lang w:eastAsia="zh-TW"/>
              </w:rPr>
              <w:tab/>
              <w:t>UL carrier shall be supported in Band 2 only. Power imbalance between downlink carriers on Band 7 and Band 38 is assumed to be within 6dB.</w:t>
            </w:r>
          </w:p>
          <w:p w14:paraId="754DD996" w14:textId="77777777" w:rsidR="009D2D7B" w:rsidRPr="00EF5447" w:rsidRDefault="009D2D7B" w:rsidP="009D2D7B">
            <w:pPr>
              <w:pStyle w:val="TAN"/>
              <w:rPr>
                <w:rFonts w:eastAsia="新細明體" w:cs="Arial"/>
                <w:lang w:eastAsia="zh-TW"/>
              </w:rPr>
            </w:pPr>
            <w:r w:rsidRPr="00EF5447">
              <w:rPr>
                <w:rFonts w:eastAsia="新細明體" w:cs="Arial"/>
                <w:lang w:eastAsia="zh-TW"/>
              </w:rPr>
              <w:t>NOTE 9:</w:t>
            </w:r>
            <w:r w:rsidRPr="00EF5447">
              <w:rPr>
                <w:rFonts w:eastAsia="新細明體" w:cs="Arial"/>
                <w:lang w:eastAsia="zh-TW"/>
              </w:rPr>
              <w:tab/>
              <w:t>UL carrier shall be supported in Band 66 only. Power imbalance between downlink carriers on Band 7 and Band 38 is assumed to be within 6dB.</w:t>
            </w:r>
          </w:p>
          <w:p w14:paraId="46A13DC9" w14:textId="77777777" w:rsidR="009D2D7B" w:rsidRPr="00EF5447" w:rsidRDefault="009D2D7B" w:rsidP="009D2D7B">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32CC303F" w14:textId="77777777" w:rsidR="009D2D7B" w:rsidRPr="00EF5447" w:rsidRDefault="009D2D7B" w:rsidP="009D2D7B">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5E63ADC3" w14:textId="77777777" w:rsidR="009D2D7B" w:rsidRDefault="009D2D7B" w:rsidP="009D2D7B">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310DF99E" w14:textId="77777777" w:rsidR="009D2D7B" w:rsidRDefault="009D2D7B" w:rsidP="009D2D7B">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002DEBD5" w14:textId="77777777" w:rsidR="009D2D7B" w:rsidRDefault="009D2D7B" w:rsidP="009D2D7B">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7CBCFE27" w14:textId="77777777" w:rsidR="009D2D7B" w:rsidRDefault="009D2D7B" w:rsidP="009D2D7B">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96F0BB6" w14:textId="77777777" w:rsidR="009D2D7B" w:rsidRDefault="009D2D7B" w:rsidP="009D2D7B">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342142C6" w14:textId="77777777" w:rsidR="009D2D7B" w:rsidRDefault="009D2D7B" w:rsidP="009D2D7B">
            <w:pPr>
              <w:pStyle w:val="TAN"/>
            </w:pPr>
            <w:r>
              <w:t>NOTE 17:</w:t>
            </w:r>
            <w:r>
              <w:tab/>
              <w:t>The combination is not used alone as fall back mode of other band combinations.</w:t>
            </w:r>
          </w:p>
          <w:p w14:paraId="7B0B70EE" w14:textId="77777777" w:rsidR="009D2D7B" w:rsidRDefault="009D2D7B" w:rsidP="009D2D7B">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00F853D9" w14:textId="77777777" w:rsidR="009D2D7B" w:rsidRPr="00EF5447" w:rsidRDefault="009D2D7B" w:rsidP="009D2D7B">
            <w:pPr>
              <w:pStyle w:val="TAN"/>
              <w:rPr>
                <w:rFonts w:cs="Arial"/>
                <w:szCs w:val="18"/>
                <w:lang w:eastAsia="fi-FI"/>
              </w:rPr>
            </w:pPr>
            <w:r>
              <w:t xml:space="preserve">NOTE 19: </w:t>
            </w:r>
            <w:r w:rsidRPr="00764053">
              <w:rPr>
                <w:lang w:val="en-US" w:eastAsia="zh-CN"/>
              </w:rPr>
              <w:t>The implementation with 3 low-band antennas is targeted for FWA form factor for this band combination in Release 17.</w:t>
            </w:r>
          </w:p>
        </w:tc>
      </w:tr>
    </w:tbl>
    <w:p w14:paraId="37919A4D" w14:textId="77777777" w:rsidR="009D2D7B" w:rsidRPr="00EF5447" w:rsidRDefault="009D2D7B" w:rsidP="009D2D7B"/>
    <w:p w14:paraId="67D959EE" w14:textId="77777777" w:rsidR="009D2D7B" w:rsidRPr="00EF5447" w:rsidRDefault="009D2D7B" w:rsidP="009D2D7B">
      <w:pPr>
        <w:pStyle w:val="40"/>
      </w:pPr>
      <w:bookmarkStart w:id="57" w:name="_Toc21351524"/>
      <w:bookmarkStart w:id="58" w:name="_Toc29807106"/>
      <w:bookmarkStart w:id="59" w:name="_Toc36648820"/>
      <w:bookmarkStart w:id="60" w:name="_Toc36651545"/>
      <w:bookmarkStart w:id="61" w:name="_Toc37256479"/>
      <w:bookmarkStart w:id="62" w:name="_Toc37256820"/>
      <w:bookmarkStart w:id="63" w:name="_Toc45890517"/>
      <w:bookmarkStart w:id="64" w:name="_Toc45891741"/>
      <w:bookmarkStart w:id="65" w:name="_Toc45892151"/>
      <w:bookmarkStart w:id="66" w:name="_Toc45892561"/>
      <w:bookmarkStart w:id="67" w:name="_Toc52352974"/>
      <w:bookmarkStart w:id="68" w:name="_Toc53174797"/>
      <w:bookmarkStart w:id="69" w:name="_Toc61378103"/>
      <w:bookmarkStart w:id="70" w:name="_Toc61378578"/>
      <w:bookmarkStart w:id="71" w:name="_Toc67953767"/>
      <w:bookmarkStart w:id="72" w:name="_Toc68733433"/>
      <w:bookmarkStart w:id="73" w:name="_Toc68784749"/>
      <w:bookmarkStart w:id="74" w:name="_Toc76736705"/>
      <w:bookmarkStart w:id="75" w:name="_Toc77241117"/>
      <w:bookmarkStart w:id="76" w:name="_Toc77241622"/>
      <w:bookmarkStart w:id="77" w:name="_Toc83742998"/>
      <w:bookmarkStart w:id="78" w:name="_Toc83909519"/>
      <w:bookmarkStart w:id="79" w:name="_Toc91071486"/>
      <w:r w:rsidRPr="00EF5447">
        <w:t>5.5B.4.3</w:t>
      </w:r>
      <w:r w:rsidRPr="00EF5447">
        <w:tab/>
        <w:t xml:space="preserve">Inter-band EN-DC configurations </w:t>
      </w:r>
      <w:r w:rsidRPr="00EF5447">
        <w:rPr>
          <w:lang w:eastAsia="zh-CN"/>
        </w:rPr>
        <w:t xml:space="preserve">within FR1 </w:t>
      </w:r>
      <w:r w:rsidRPr="00EF5447">
        <w:t>(four bands)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5BF720" w14:textId="77777777" w:rsidR="009D2D7B" w:rsidRPr="00EF5447" w:rsidRDefault="009D2D7B" w:rsidP="009D2D7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9D2D7B" w:rsidRPr="00635A4C" w14:paraId="489D8E3D" w14:textId="77777777" w:rsidTr="009D2D7B">
        <w:trPr>
          <w:trHeight w:val="187"/>
          <w:tblHeader/>
          <w:jc w:val="center"/>
        </w:trPr>
        <w:tc>
          <w:tcPr>
            <w:tcW w:w="3397" w:type="dxa"/>
            <w:shd w:val="clear" w:color="auto" w:fill="auto"/>
            <w:hideMark/>
          </w:tcPr>
          <w:p w14:paraId="1B243D2D" w14:textId="77777777" w:rsidR="009D2D7B" w:rsidRPr="00EF5447" w:rsidRDefault="009D2D7B" w:rsidP="009D2D7B">
            <w:pPr>
              <w:pStyle w:val="TAH"/>
              <w:rPr>
                <w:lang w:eastAsia="fi-FI"/>
              </w:rPr>
            </w:pPr>
            <w:r w:rsidRPr="00EF5447">
              <w:rPr>
                <w:lang w:eastAsia="fi-FI"/>
              </w:rPr>
              <w:t>EN-DC</w:t>
            </w:r>
          </w:p>
          <w:p w14:paraId="584BA3D0" w14:textId="77777777" w:rsidR="009D2D7B" w:rsidRPr="00EF5447" w:rsidRDefault="009D2D7B" w:rsidP="009D2D7B">
            <w:pPr>
              <w:pStyle w:val="TAH"/>
              <w:rPr>
                <w:lang w:eastAsia="fi-FI"/>
              </w:rPr>
            </w:pPr>
            <w:r w:rsidRPr="00EF5447">
              <w:rPr>
                <w:lang w:eastAsia="fi-FI"/>
              </w:rPr>
              <w:t>configuration</w:t>
            </w:r>
          </w:p>
        </w:tc>
        <w:tc>
          <w:tcPr>
            <w:tcW w:w="3573" w:type="dxa"/>
            <w:gridSpan w:val="2"/>
          </w:tcPr>
          <w:p w14:paraId="68D852CE" w14:textId="77777777" w:rsidR="009D2D7B" w:rsidRPr="009960ED" w:rsidRDefault="009D2D7B" w:rsidP="009D2D7B">
            <w:pPr>
              <w:pStyle w:val="TAH"/>
              <w:rPr>
                <w:lang w:val="fr-FR" w:eastAsia="fi-FI"/>
              </w:rPr>
            </w:pPr>
            <w:r w:rsidRPr="009960ED">
              <w:rPr>
                <w:lang w:val="fr-FR" w:eastAsia="fi-FI"/>
              </w:rPr>
              <w:t>Uplink EN-DC</w:t>
            </w:r>
          </w:p>
          <w:p w14:paraId="4DED866C" w14:textId="77777777" w:rsidR="009D2D7B" w:rsidRPr="009960ED" w:rsidRDefault="009D2D7B" w:rsidP="009D2D7B">
            <w:pPr>
              <w:pStyle w:val="TAH"/>
              <w:rPr>
                <w:lang w:val="fr-FR" w:eastAsia="fi-FI"/>
              </w:rPr>
            </w:pPr>
            <w:r w:rsidRPr="009960ED">
              <w:rPr>
                <w:lang w:val="fr-FR" w:eastAsia="fi-FI"/>
              </w:rPr>
              <w:t>configuration</w:t>
            </w:r>
          </w:p>
          <w:p w14:paraId="2C4AB20E" w14:textId="77777777" w:rsidR="009D2D7B" w:rsidRPr="009960ED" w:rsidRDefault="009D2D7B" w:rsidP="009D2D7B">
            <w:pPr>
              <w:pStyle w:val="TAH"/>
              <w:rPr>
                <w:lang w:val="fr-FR" w:eastAsia="fi-FI"/>
              </w:rPr>
            </w:pPr>
            <w:r w:rsidRPr="009960ED">
              <w:rPr>
                <w:lang w:val="fr-FR" w:eastAsia="fi-FI"/>
              </w:rPr>
              <w:t>(NOTE 1)</w:t>
            </w:r>
          </w:p>
        </w:tc>
      </w:tr>
      <w:tr w:rsidR="009D2D7B" w:rsidRPr="00EF5447" w14:paraId="79F5CD1D" w14:textId="77777777" w:rsidTr="009D2D7B">
        <w:trPr>
          <w:trHeight w:val="187"/>
          <w:jc w:val="center"/>
        </w:trPr>
        <w:tc>
          <w:tcPr>
            <w:tcW w:w="3397" w:type="dxa"/>
            <w:shd w:val="clear" w:color="auto" w:fill="auto"/>
            <w:noWrap/>
          </w:tcPr>
          <w:p w14:paraId="5F669B1E" w14:textId="77777777" w:rsidR="009D2D7B" w:rsidRPr="00EF5447" w:rsidRDefault="009D2D7B" w:rsidP="009D2D7B">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7E59A962" w14:textId="77777777" w:rsidR="009D2D7B" w:rsidRPr="00EF5447" w:rsidRDefault="009D2D7B" w:rsidP="009D2D7B">
            <w:pPr>
              <w:pStyle w:val="TAC"/>
            </w:pPr>
            <w:r w:rsidRPr="00EF5447">
              <w:t>DC_</w:t>
            </w:r>
            <w:r w:rsidRPr="00EF5447">
              <w:rPr>
                <w:lang w:eastAsia="zh-CN"/>
              </w:rPr>
              <w:t>1</w:t>
            </w:r>
            <w:r w:rsidRPr="00EF5447">
              <w:t>A_n3A</w:t>
            </w:r>
          </w:p>
          <w:p w14:paraId="50C40C7C" w14:textId="77777777" w:rsidR="009D2D7B" w:rsidRPr="00EF5447" w:rsidRDefault="009D2D7B" w:rsidP="009D2D7B">
            <w:pPr>
              <w:pStyle w:val="TAC"/>
              <w:rPr>
                <w:lang w:eastAsia="zh-CN"/>
              </w:rPr>
            </w:pPr>
            <w:r w:rsidRPr="00EF5447">
              <w:t>DC_</w:t>
            </w:r>
            <w:r w:rsidRPr="00EF5447">
              <w:rPr>
                <w:lang w:eastAsia="zh-CN"/>
              </w:rPr>
              <w:t>1</w:t>
            </w:r>
            <w:r w:rsidRPr="00EF5447">
              <w:t>A_n41A</w:t>
            </w:r>
          </w:p>
          <w:p w14:paraId="0C1FE2DE" w14:textId="77777777" w:rsidR="009D2D7B" w:rsidRPr="00EF5447" w:rsidRDefault="009D2D7B" w:rsidP="009D2D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E4F0EC1" w14:textId="77777777" w:rsidR="009D2D7B" w:rsidRPr="00EF5447" w:rsidRDefault="009D2D7B" w:rsidP="009D2D7B">
            <w:pPr>
              <w:pStyle w:val="TAC"/>
              <w:rPr>
                <w:lang w:eastAsia="fi-FI"/>
              </w:rPr>
            </w:pPr>
            <w:r w:rsidRPr="00EF5447">
              <w:t>DC_</w:t>
            </w:r>
            <w:r w:rsidRPr="00EF5447">
              <w:rPr>
                <w:lang w:eastAsia="zh-CN"/>
              </w:rPr>
              <w:t>3</w:t>
            </w:r>
            <w:r w:rsidRPr="00EF5447">
              <w:t>A_n41A</w:t>
            </w:r>
          </w:p>
        </w:tc>
      </w:tr>
      <w:tr w:rsidR="009D2D7B" w:rsidRPr="00EF5447" w14:paraId="5B46045C" w14:textId="77777777" w:rsidTr="009D2D7B">
        <w:trPr>
          <w:trHeight w:val="187"/>
          <w:jc w:val="center"/>
        </w:trPr>
        <w:tc>
          <w:tcPr>
            <w:tcW w:w="3397" w:type="dxa"/>
            <w:shd w:val="clear" w:color="auto" w:fill="auto"/>
            <w:noWrap/>
          </w:tcPr>
          <w:p w14:paraId="65CACAEB" w14:textId="77777777" w:rsidR="009D2D7B" w:rsidRPr="00EF5447" w:rsidRDefault="009D2D7B" w:rsidP="009D2D7B">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2FD77D1A" w14:textId="77777777" w:rsidR="009D2D7B" w:rsidRPr="00EF5447" w:rsidRDefault="009D2D7B" w:rsidP="009D2D7B">
            <w:pPr>
              <w:pStyle w:val="TAC"/>
            </w:pPr>
            <w:r w:rsidRPr="00EF5447">
              <w:t>DC_</w:t>
            </w:r>
            <w:r w:rsidRPr="00EF5447">
              <w:rPr>
                <w:lang w:eastAsia="zh-CN"/>
              </w:rPr>
              <w:t>1</w:t>
            </w:r>
            <w:r w:rsidRPr="00EF5447">
              <w:t>A_n3A</w:t>
            </w:r>
          </w:p>
          <w:p w14:paraId="78E71F37" w14:textId="77777777" w:rsidR="009D2D7B" w:rsidRPr="00EF5447" w:rsidRDefault="009D2D7B" w:rsidP="009D2D7B">
            <w:pPr>
              <w:pStyle w:val="TAC"/>
              <w:rPr>
                <w:lang w:eastAsia="zh-CN"/>
              </w:rPr>
            </w:pPr>
            <w:r w:rsidRPr="00EF5447">
              <w:t>DC_</w:t>
            </w:r>
            <w:r w:rsidRPr="00EF5447">
              <w:rPr>
                <w:lang w:eastAsia="zh-CN"/>
              </w:rPr>
              <w:t>1</w:t>
            </w:r>
            <w:r w:rsidRPr="00EF5447">
              <w:t>A_n77A</w:t>
            </w:r>
          </w:p>
          <w:p w14:paraId="55A579D7" w14:textId="77777777" w:rsidR="009D2D7B" w:rsidRPr="00EF5447" w:rsidRDefault="009D2D7B" w:rsidP="009D2D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840067F" w14:textId="77777777" w:rsidR="009D2D7B" w:rsidRPr="00EF5447" w:rsidRDefault="009D2D7B" w:rsidP="009D2D7B">
            <w:pPr>
              <w:pStyle w:val="TAC"/>
              <w:rPr>
                <w:lang w:eastAsia="fi-FI"/>
              </w:rPr>
            </w:pPr>
            <w:r w:rsidRPr="00EF5447">
              <w:t>DC_</w:t>
            </w:r>
            <w:r w:rsidRPr="00EF5447">
              <w:rPr>
                <w:lang w:eastAsia="zh-CN"/>
              </w:rPr>
              <w:t>3</w:t>
            </w:r>
            <w:r w:rsidRPr="00EF5447">
              <w:t>A_n77A</w:t>
            </w:r>
          </w:p>
        </w:tc>
      </w:tr>
      <w:tr w:rsidR="009D2D7B" w:rsidRPr="00EF5447" w14:paraId="01F75FB9" w14:textId="77777777" w:rsidTr="009D2D7B">
        <w:trPr>
          <w:trHeight w:val="187"/>
          <w:jc w:val="center"/>
        </w:trPr>
        <w:tc>
          <w:tcPr>
            <w:tcW w:w="3397" w:type="dxa"/>
            <w:shd w:val="clear" w:color="auto" w:fill="auto"/>
            <w:noWrap/>
          </w:tcPr>
          <w:p w14:paraId="28222F8A" w14:textId="77777777" w:rsidR="009D2D7B" w:rsidRPr="00EF5447" w:rsidRDefault="009D2D7B" w:rsidP="009D2D7B">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42868D1C" w14:textId="77777777" w:rsidR="009D2D7B" w:rsidRPr="00EF5447" w:rsidRDefault="009D2D7B" w:rsidP="009D2D7B">
            <w:pPr>
              <w:pStyle w:val="TAC"/>
            </w:pPr>
            <w:r w:rsidRPr="00EF5447">
              <w:t>DC_</w:t>
            </w:r>
            <w:r w:rsidRPr="00EF5447">
              <w:rPr>
                <w:lang w:eastAsia="zh-CN"/>
              </w:rPr>
              <w:t>1</w:t>
            </w:r>
            <w:r w:rsidRPr="00EF5447">
              <w:t>A_n3A</w:t>
            </w:r>
          </w:p>
          <w:p w14:paraId="3EE04C0E" w14:textId="77777777" w:rsidR="009D2D7B" w:rsidRPr="00EF5447" w:rsidRDefault="009D2D7B" w:rsidP="009D2D7B">
            <w:pPr>
              <w:pStyle w:val="TAC"/>
              <w:rPr>
                <w:lang w:eastAsia="zh-CN"/>
              </w:rPr>
            </w:pPr>
            <w:r w:rsidRPr="00EF5447">
              <w:t>DC_</w:t>
            </w:r>
            <w:r w:rsidRPr="00EF5447">
              <w:rPr>
                <w:lang w:eastAsia="zh-CN"/>
              </w:rPr>
              <w:t>1</w:t>
            </w:r>
            <w:r w:rsidRPr="00EF5447">
              <w:t>A_n78A</w:t>
            </w:r>
          </w:p>
          <w:p w14:paraId="3DD2899B" w14:textId="77777777" w:rsidR="009D2D7B" w:rsidRPr="00EF5447" w:rsidRDefault="009D2D7B" w:rsidP="009D2D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0F5D4F3" w14:textId="77777777" w:rsidR="009D2D7B" w:rsidRPr="00EF5447" w:rsidRDefault="009D2D7B" w:rsidP="009D2D7B">
            <w:pPr>
              <w:pStyle w:val="TAC"/>
              <w:rPr>
                <w:lang w:eastAsia="fi-FI"/>
              </w:rPr>
            </w:pPr>
            <w:r w:rsidRPr="00EF5447">
              <w:t>DC_</w:t>
            </w:r>
            <w:r w:rsidRPr="00EF5447">
              <w:rPr>
                <w:lang w:eastAsia="zh-CN"/>
              </w:rPr>
              <w:t>3</w:t>
            </w:r>
            <w:r w:rsidRPr="00EF5447">
              <w:t>A_n78A</w:t>
            </w:r>
          </w:p>
        </w:tc>
      </w:tr>
      <w:tr w:rsidR="009D2D7B" w:rsidRPr="00EF5447" w14:paraId="3DCAE40A" w14:textId="77777777" w:rsidTr="009D2D7B">
        <w:trPr>
          <w:trHeight w:val="187"/>
          <w:jc w:val="center"/>
        </w:trPr>
        <w:tc>
          <w:tcPr>
            <w:tcW w:w="3397" w:type="dxa"/>
            <w:shd w:val="clear" w:color="auto" w:fill="auto"/>
            <w:noWrap/>
          </w:tcPr>
          <w:p w14:paraId="0A1FEFD6" w14:textId="77777777" w:rsidR="009D2D7B" w:rsidRDefault="009D2D7B" w:rsidP="009D2D7B">
            <w:pPr>
              <w:pStyle w:val="TAC"/>
              <w:rPr>
                <w:rFonts w:eastAsia="Yu Mincho" w:cs="Arial"/>
                <w:lang w:val="en-US" w:eastAsia="ja-JP"/>
              </w:rPr>
            </w:pPr>
            <w:r w:rsidRPr="004066D1">
              <w:rPr>
                <w:rFonts w:eastAsia="Yu Mincho" w:cs="Arial"/>
                <w:lang w:val="en-US" w:eastAsia="ja-JP"/>
              </w:rPr>
              <w:t>DC_1A-3A-5A_n77A</w:t>
            </w:r>
          </w:p>
          <w:p w14:paraId="06409DFE" w14:textId="77777777" w:rsidR="009D2D7B" w:rsidRPr="00E062F1" w:rsidRDefault="009D2D7B" w:rsidP="009D2D7B">
            <w:pPr>
              <w:pStyle w:val="TAC"/>
              <w:rPr>
                <w:lang w:eastAsia="fi-FI"/>
              </w:rPr>
            </w:pPr>
            <w:r w:rsidRPr="004066D1">
              <w:rPr>
                <w:rFonts w:eastAsia="Yu Mincho" w:cs="Arial"/>
                <w:lang w:val="en-US" w:eastAsia="ja-JP"/>
              </w:rPr>
              <w:t>DC_1A-3A-5A_n77(2A)</w:t>
            </w:r>
          </w:p>
        </w:tc>
        <w:tc>
          <w:tcPr>
            <w:tcW w:w="3573" w:type="dxa"/>
            <w:gridSpan w:val="2"/>
          </w:tcPr>
          <w:p w14:paraId="77F9DB0C" w14:textId="77777777" w:rsidR="009D2D7B" w:rsidRDefault="009D2D7B" w:rsidP="009D2D7B">
            <w:pPr>
              <w:pStyle w:val="TAH"/>
              <w:rPr>
                <w:b w:val="0"/>
                <w:lang w:val="en-US" w:eastAsia="fi-FI"/>
              </w:rPr>
            </w:pPr>
            <w:r w:rsidRPr="004066D1">
              <w:rPr>
                <w:b w:val="0"/>
                <w:lang w:val="en-US" w:eastAsia="fi-FI"/>
              </w:rPr>
              <w:t>DC_1A_n77A</w:t>
            </w:r>
          </w:p>
          <w:p w14:paraId="47555EBD" w14:textId="77777777" w:rsidR="009D2D7B" w:rsidRDefault="009D2D7B" w:rsidP="009D2D7B">
            <w:pPr>
              <w:pStyle w:val="TAH"/>
              <w:rPr>
                <w:b w:val="0"/>
                <w:lang w:val="en-US" w:eastAsia="fi-FI"/>
              </w:rPr>
            </w:pPr>
            <w:r w:rsidRPr="004066D1">
              <w:rPr>
                <w:b w:val="0"/>
                <w:lang w:val="en-US" w:eastAsia="fi-FI"/>
              </w:rPr>
              <w:t>DC_3A_n77A</w:t>
            </w:r>
          </w:p>
          <w:p w14:paraId="31204384" w14:textId="77777777" w:rsidR="009D2D7B" w:rsidRPr="00EF5447" w:rsidRDefault="009D2D7B" w:rsidP="009D2D7B">
            <w:pPr>
              <w:pStyle w:val="TAC"/>
              <w:rPr>
                <w:lang w:eastAsia="fi-FI"/>
              </w:rPr>
            </w:pPr>
            <w:r w:rsidRPr="004066D1">
              <w:rPr>
                <w:lang w:val="en-US" w:eastAsia="fi-FI"/>
              </w:rPr>
              <w:t>DC_5A_n77A</w:t>
            </w:r>
          </w:p>
        </w:tc>
      </w:tr>
      <w:tr w:rsidR="009D2D7B" w:rsidRPr="00EF5447" w14:paraId="4865C8C1" w14:textId="77777777" w:rsidTr="009D2D7B">
        <w:trPr>
          <w:trHeight w:val="187"/>
          <w:jc w:val="center"/>
        </w:trPr>
        <w:tc>
          <w:tcPr>
            <w:tcW w:w="3397" w:type="dxa"/>
            <w:shd w:val="clear" w:color="auto" w:fill="auto"/>
            <w:noWrap/>
          </w:tcPr>
          <w:p w14:paraId="2B9B193E" w14:textId="77777777" w:rsidR="009D2D7B" w:rsidRDefault="009D2D7B" w:rsidP="009D2D7B">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8242F8B" w14:textId="77777777" w:rsidR="009D2D7B" w:rsidRDefault="009D2D7B" w:rsidP="009D2D7B">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17FA104B" w14:textId="77777777" w:rsidR="009D2D7B" w:rsidRDefault="009D2D7B" w:rsidP="009D2D7B">
            <w:pPr>
              <w:pStyle w:val="TAC"/>
              <w:rPr>
                <w:lang w:eastAsia="fi-FI"/>
              </w:rPr>
            </w:pPr>
            <w:r w:rsidRPr="00F04E6C">
              <w:rPr>
                <w:lang w:eastAsia="fi-FI"/>
              </w:rPr>
              <w:t>DC_1A-3C-5A_n78A</w:t>
            </w:r>
          </w:p>
          <w:p w14:paraId="6F4FD7B9" w14:textId="77777777" w:rsidR="009D2D7B" w:rsidRDefault="009D2D7B" w:rsidP="009D2D7B">
            <w:pPr>
              <w:pStyle w:val="TAC"/>
              <w:rPr>
                <w:lang w:eastAsia="fi-FI"/>
              </w:rPr>
            </w:pPr>
            <w:r w:rsidRPr="00F04E6C">
              <w:rPr>
                <w:lang w:eastAsia="fi-FI"/>
              </w:rPr>
              <w:t>DC_1A-1A-3A-5A_n78A</w:t>
            </w:r>
          </w:p>
          <w:p w14:paraId="6513C32D" w14:textId="77777777" w:rsidR="009D2D7B" w:rsidRPr="00EF5447" w:rsidRDefault="009D2D7B" w:rsidP="009D2D7B">
            <w:pPr>
              <w:pStyle w:val="TAC"/>
              <w:rPr>
                <w:lang w:eastAsia="fi-FI"/>
              </w:rPr>
            </w:pPr>
            <w:r w:rsidRPr="00F04E6C">
              <w:rPr>
                <w:lang w:eastAsia="fi-FI"/>
              </w:rPr>
              <w:t>DC_1A-1A-3C-5A_n78A</w:t>
            </w:r>
          </w:p>
        </w:tc>
        <w:tc>
          <w:tcPr>
            <w:tcW w:w="3573" w:type="dxa"/>
            <w:gridSpan w:val="2"/>
          </w:tcPr>
          <w:p w14:paraId="42336FA3" w14:textId="77777777" w:rsidR="009D2D7B" w:rsidRPr="00EF5447" w:rsidRDefault="009D2D7B" w:rsidP="009D2D7B">
            <w:pPr>
              <w:pStyle w:val="TAC"/>
              <w:rPr>
                <w:lang w:eastAsia="fi-FI"/>
              </w:rPr>
            </w:pPr>
            <w:r w:rsidRPr="00EF5447">
              <w:rPr>
                <w:lang w:eastAsia="fi-FI"/>
              </w:rPr>
              <w:t>DC_1A_n78A</w:t>
            </w:r>
          </w:p>
          <w:p w14:paraId="4A4E9555" w14:textId="77777777" w:rsidR="009D2D7B" w:rsidRPr="00EF5447" w:rsidRDefault="009D2D7B" w:rsidP="009D2D7B">
            <w:pPr>
              <w:pStyle w:val="TAC"/>
              <w:rPr>
                <w:lang w:eastAsia="fi-FI"/>
              </w:rPr>
            </w:pPr>
            <w:r w:rsidRPr="00EF5447">
              <w:rPr>
                <w:lang w:eastAsia="fi-FI"/>
              </w:rPr>
              <w:t>DC_3A_n78A</w:t>
            </w:r>
          </w:p>
          <w:p w14:paraId="43C3C4E8" w14:textId="77777777" w:rsidR="009D2D7B" w:rsidRPr="00EF5447" w:rsidRDefault="009D2D7B" w:rsidP="009D2D7B">
            <w:pPr>
              <w:pStyle w:val="TAC"/>
              <w:rPr>
                <w:lang w:eastAsia="fi-FI"/>
              </w:rPr>
            </w:pPr>
            <w:r w:rsidRPr="00EF5447">
              <w:rPr>
                <w:lang w:eastAsia="fi-FI"/>
              </w:rPr>
              <w:t>DC_5A_n78A</w:t>
            </w:r>
          </w:p>
        </w:tc>
      </w:tr>
      <w:tr w:rsidR="009D2D7B" w:rsidRPr="00EF5447" w14:paraId="00119467"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3711A" w14:textId="77777777" w:rsidR="009D2D7B" w:rsidRPr="00EF5447" w:rsidRDefault="009D2D7B" w:rsidP="009D2D7B">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61A6B5E1" w14:textId="77777777" w:rsidR="009D2D7B" w:rsidRPr="00764053" w:rsidRDefault="009D2D7B" w:rsidP="009D2D7B">
            <w:pPr>
              <w:pStyle w:val="TAC"/>
              <w:rPr>
                <w:lang w:eastAsia="fi-FI"/>
              </w:rPr>
            </w:pPr>
            <w:r w:rsidRPr="00764053">
              <w:rPr>
                <w:lang w:eastAsia="fi-FI"/>
              </w:rPr>
              <w:t>DC_1A_n78A</w:t>
            </w:r>
          </w:p>
          <w:p w14:paraId="539C64DC" w14:textId="77777777" w:rsidR="009D2D7B" w:rsidRPr="00764053" w:rsidRDefault="009D2D7B" w:rsidP="009D2D7B">
            <w:pPr>
              <w:pStyle w:val="TAC"/>
              <w:rPr>
                <w:lang w:eastAsia="fi-FI"/>
              </w:rPr>
            </w:pPr>
            <w:r w:rsidRPr="00764053">
              <w:rPr>
                <w:lang w:eastAsia="fi-FI"/>
              </w:rPr>
              <w:t>DC_3A_n78A</w:t>
            </w:r>
          </w:p>
          <w:p w14:paraId="31D629E2" w14:textId="77777777" w:rsidR="009D2D7B" w:rsidRPr="00EF5447" w:rsidRDefault="009D2D7B" w:rsidP="009D2D7B">
            <w:pPr>
              <w:pStyle w:val="TAC"/>
              <w:rPr>
                <w:lang w:eastAsia="zh-CN"/>
              </w:rPr>
            </w:pPr>
            <w:r w:rsidRPr="00764053">
              <w:rPr>
                <w:lang w:eastAsia="fi-FI"/>
              </w:rPr>
              <w:t>DC_5A_n78A</w:t>
            </w:r>
          </w:p>
        </w:tc>
      </w:tr>
      <w:tr w:rsidR="009D2D7B" w:rsidRPr="00EF5447" w14:paraId="1B479F15"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6E9F7" w14:textId="77777777" w:rsidR="009D2D7B" w:rsidRPr="00764053" w:rsidRDefault="009D2D7B" w:rsidP="009D2D7B">
            <w:pPr>
              <w:pStyle w:val="TAC"/>
              <w:rPr>
                <w:lang w:eastAsia="fi-FI"/>
              </w:rPr>
            </w:pPr>
            <w:r w:rsidRPr="00764053">
              <w:rPr>
                <w:lang w:eastAsia="fi-FI"/>
              </w:rPr>
              <w:t>DC_1A-1A-3A-5A_n78A</w:t>
            </w:r>
          </w:p>
          <w:p w14:paraId="15FA8B91" w14:textId="77777777" w:rsidR="009D2D7B" w:rsidRPr="00EF5447" w:rsidRDefault="009D2D7B" w:rsidP="009D2D7B">
            <w:pPr>
              <w:pStyle w:val="TAC"/>
              <w:rPr>
                <w:lang w:eastAsia="zh-CN"/>
              </w:rPr>
            </w:pPr>
            <w:r w:rsidRPr="00764053">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7C8EAD4" w14:textId="77777777" w:rsidR="009D2D7B" w:rsidRPr="00764053" w:rsidRDefault="009D2D7B" w:rsidP="009D2D7B">
            <w:pPr>
              <w:pStyle w:val="TAC"/>
              <w:rPr>
                <w:lang w:eastAsia="fi-FI"/>
              </w:rPr>
            </w:pPr>
            <w:r w:rsidRPr="00764053">
              <w:rPr>
                <w:lang w:eastAsia="fi-FI"/>
              </w:rPr>
              <w:t>DC_1A_n78A</w:t>
            </w:r>
          </w:p>
          <w:p w14:paraId="01E5A6DA" w14:textId="77777777" w:rsidR="009D2D7B" w:rsidRPr="00764053" w:rsidRDefault="009D2D7B" w:rsidP="009D2D7B">
            <w:pPr>
              <w:pStyle w:val="TAC"/>
              <w:rPr>
                <w:lang w:eastAsia="fi-FI"/>
              </w:rPr>
            </w:pPr>
            <w:r w:rsidRPr="00764053">
              <w:rPr>
                <w:lang w:eastAsia="fi-FI"/>
              </w:rPr>
              <w:t>DC_3A_n78A</w:t>
            </w:r>
          </w:p>
          <w:p w14:paraId="623EB8E2" w14:textId="77777777" w:rsidR="009D2D7B" w:rsidRPr="00EF5447" w:rsidRDefault="009D2D7B" w:rsidP="009D2D7B">
            <w:pPr>
              <w:pStyle w:val="TAC"/>
              <w:rPr>
                <w:lang w:eastAsia="zh-CN"/>
              </w:rPr>
            </w:pPr>
            <w:r w:rsidRPr="00764053">
              <w:rPr>
                <w:lang w:eastAsia="fi-FI"/>
              </w:rPr>
              <w:t>DC_5A_n78A</w:t>
            </w:r>
          </w:p>
        </w:tc>
      </w:tr>
      <w:tr w:rsidR="009D2D7B" w:rsidRPr="00EF5447" w14:paraId="50C4F185" w14:textId="77777777" w:rsidTr="009D2D7B">
        <w:trPr>
          <w:trHeight w:val="187"/>
          <w:jc w:val="center"/>
        </w:trPr>
        <w:tc>
          <w:tcPr>
            <w:tcW w:w="3397" w:type="dxa"/>
            <w:shd w:val="clear" w:color="auto" w:fill="auto"/>
            <w:noWrap/>
          </w:tcPr>
          <w:p w14:paraId="25AE9F1B" w14:textId="77777777" w:rsidR="009D2D7B" w:rsidRPr="00EF5447" w:rsidRDefault="009D2D7B" w:rsidP="009D2D7B">
            <w:pPr>
              <w:pStyle w:val="TAC"/>
              <w:rPr>
                <w:lang w:eastAsia="zh-CN"/>
              </w:rPr>
            </w:pPr>
            <w:r w:rsidRPr="00EF5447">
              <w:rPr>
                <w:lang w:eastAsia="zh-CN"/>
              </w:rPr>
              <w:t>DC_1A-3A_n5A-n78A</w:t>
            </w:r>
            <w:r w:rsidRPr="00E062F1">
              <w:rPr>
                <w:vertAlign w:val="superscript"/>
                <w:lang w:eastAsia="fi-FI"/>
              </w:rPr>
              <w:t>2</w:t>
            </w:r>
          </w:p>
          <w:p w14:paraId="371A844F" w14:textId="77777777" w:rsidR="009D2D7B" w:rsidRPr="00EF5447" w:rsidRDefault="009D2D7B" w:rsidP="009D2D7B">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0F5298B4" w14:textId="77777777" w:rsidR="009D2D7B" w:rsidRPr="00EF5447" w:rsidRDefault="009D2D7B" w:rsidP="009D2D7B">
            <w:pPr>
              <w:pStyle w:val="TAC"/>
              <w:rPr>
                <w:lang w:eastAsia="zh-CN"/>
              </w:rPr>
            </w:pPr>
            <w:r w:rsidRPr="00EF5447">
              <w:rPr>
                <w:lang w:eastAsia="zh-CN"/>
              </w:rPr>
              <w:t>DC_1A_n5A</w:t>
            </w:r>
          </w:p>
          <w:p w14:paraId="6EB8E83C" w14:textId="77777777" w:rsidR="009D2D7B" w:rsidRPr="00EF5447" w:rsidRDefault="009D2D7B" w:rsidP="009D2D7B">
            <w:pPr>
              <w:pStyle w:val="TAC"/>
              <w:rPr>
                <w:lang w:eastAsia="zh-CN"/>
              </w:rPr>
            </w:pPr>
            <w:r w:rsidRPr="00EF5447">
              <w:rPr>
                <w:lang w:eastAsia="zh-CN"/>
              </w:rPr>
              <w:t>DC_1A_n78A</w:t>
            </w:r>
          </w:p>
          <w:p w14:paraId="46B24480" w14:textId="77777777" w:rsidR="009D2D7B" w:rsidRPr="00EF5447" w:rsidRDefault="009D2D7B" w:rsidP="009D2D7B">
            <w:pPr>
              <w:pStyle w:val="TAC"/>
              <w:rPr>
                <w:lang w:eastAsia="zh-CN"/>
              </w:rPr>
            </w:pPr>
            <w:r w:rsidRPr="00EF5447">
              <w:rPr>
                <w:lang w:eastAsia="zh-CN"/>
              </w:rPr>
              <w:t>DC_3A_n5A</w:t>
            </w:r>
          </w:p>
          <w:p w14:paraId="3FFAC255" w14:textId="77777777" w:rsidR="009D2D7B" w:rsidRPr="00EF5447" w:rsidRDefault="009D2D7B" w:rsidP="009D2D7B">
            <w:pPr>
              <w:pStyle w:val="TAC"/>
              <w:rPr>
                <w:lang w:eastAsia="zh-CN"/>
              </w:rPr>
            </w:pPr>
            <w:r w:rsidRPr="00EF5447">
              <w:rPr>
                <w:lang w:eastAsia="zh-CN"/>
              </w:rPr>
              <w:t>DC_3A_n78A</w:t>
            </w:r>
          </w:p>
          <w:p w14:paraId="11FE1CEF" w14:textId="77777777" w:rsidR="009D2D7B" w:rsidRPr="00EF5447" w:rsidRDefault="009D2D7B" w:rsidP="009D2D7B">
            <w:pPr>
              <w:pStyle w:val="TAC"/>
              <w:rPr>
                <w:lang w:eastAsia="zh-CN"/>
              </w:rPr>
            </w:pPr>
            <w:r w:rsidRPr="00EF5447">
              <w:rPr>
                <w:lang w:eastAsia="zh-CN"/>
              </w:rPr>
              <w:t>DC_3C_n5A</w:t>
            </w:r>
          </w:p>
          <w:p w14:paraId="5CA8BF6F" w14:textId="77777777" w:rsidR="009D2D7B" w:rsidRPr="00EF5447" w:rsidRDefault="009D2D7B" w:rsidP="009D2D7B">
            <w:pPr>
              <w:pStyle w:val="TAC"/>
              <w:rPr>
                <w:lang w:eastAsia="fi-FI"/>
              </w:rPr>
            </w:pPr>
            <w:r w:rsidRPr="00EF5447">
              <w:rPr>
                <w:lang w:eastAsia="zh-CN"/>
              </w:rPr>
              <w:t>DC_3C_n78A</w:t>
            </w:r>
          </w:p>
        </w:tc>
      </w:tr>
      <w:tr w:rsidR="009D2D7B" w:rsidRPr="00EF5447" w14:paraId="59EE4ED6" w14:textId="77777777" w:rsidTr="009D2D7B">
        <w:trPr>
          <w:trHeight w:val="187"/>
          <w:jc w:val="center"/>
        </w:trPr>
        <w:tc>
          <w:tcPr>
            <w:tcW w:w="3397" w:type="dxa"/>
            <w:shd w:val="clear" w:color="auto" w:fill="auto"/>
            <w:noWrap/>
          </w:tcPr>
          <w:p w14:paraId="2E72603F" w14:textId="77777777" w:rsidR="009D2D7B" w:rsidRPr="00EF5447" w:rsidRDefault="009D2D7B" w:rsidP="009D2D7B">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74E31E0F" w14:textId="77777777" w:rsidR="009D2D7B" w:rsidRPr="00EF5447" w:rsidRDefault="009D2D7B" w:rsidP="009D2D7B">
            <w:pPr>
              <w:pStyle w:val="TAC"/>
              <w:rPr>
                <w:noProof/>
                <w:lang w:eastAsia="zh-CN"/>
              </w:rPr>
            </w:pPr>
            <w:r w:rsidRPr="00EF5447">
              <w:rPr>
                <w:noProof/>
                <w:lang w:eastAsia="zh-CN"/>
              </w:rPr>
              <w:t>DC_1A_n79A</w:t>
            </w:r>
          </w:p>
          <w:p w14:paraId="48052919" w14:textId="77777777" w:rsidR="009D2D7B" w:rsidRPr="00EF5447" w:rsidRDefault="009D2D7B" w:rsidP="009D2D7B">
            <w:pPr>
              <w:pStyle w:val="TAC"/>
              <w:rPr>
                <w:noProof/>
                <w:lang w:eastAsia="zh-CN"/>
              </w:rPr>
            </w:pPr>
            <w:r w:rsidRPr="00EF5447">
              <w:rPr>
                <w:noProof/>
                <w:lang w:eastAsia="zh-CN"/>
              </w:rPr>
              <w:t>DC_3A_n79A</w:t>
            </w:r>
          </w:p>
          <w:p w14:paraId="09068378" w14:textId="77777777" w:rsidR="009D2D7B" w:rsidRPr="00EF5447" w:rsidRDefault="009D2D7B" w:rsidP="009D2D7B">
            <w:pPr>
              <w:pStyle w:val="TAC"/>
              <w:rPr>
                <w:lang w:eastAsia="fi-FI"/>
              </w:rPr>
            </w:pPr>
            <w:r w:rsidRPr="00EF5447">
              <w:rPr>
                <w:noProof/>
                <w:lang w:eastAsia="zh-CN"/>
              </w:rPr>
              <w:t>DC_5A_n79A</w:t>
            </w:r>
          </w:p>
        </w:tc>
      </w:tr>
      <w:tr w:rsidR="009D2D7B" w:rsidRPr="00EF5447" w14:paraId="0CDC5227" w14:textId="77777777" w:rsidTr="009D2D7B">
        <w:trPr>
          <w:trHeight w:val="187"/>
          <w:jc w:val="center"/>
        </w:trPr>
        <w:tc>
          <w:tcPr>
            <w:tcW w:w="3397" w:type="dxa"/>
            <w:shd w:val="clear" w:color="auto" w:fill="auto"/>
            <w:noWrap/>
          </w:tcPr>
          <w:p w14:paraId="26534315" w14:textId="77777777" w:rsidR="009D2D7B" w:rsidRDefault="009D2D7B" w:rsidP="009D2D7B">
            <w:pPr>
              <w:pStyle w:val="TAC"/>
              <w:rPr>
                <w:lang w:eastAsia="zh-CN"/>
              </w:rPr>
            </w:pPr>
            <w:r w:rsidRPr="00CD7F24">
              <w:rPr>
                <w:lang w:eastAsia="zh-CN"/>
              </w:rPr>
              <w:t>DC_1A-</w:t>
            </w:r>
            <w:r>
              <w:rPr>
                <w:lang w:eastAsia="zh-CN"/>
              </w:rPr>
              <w:t>3A-7A</w:t>
            </w:r>
            <w:r w:rsidRPr="00CD7F24">
              <w:rPr>
                <w:lang w:eastAsia="zh-CN"/>
              </w:rPr>
              <w:t>_n3A</w:t>
            </w:r>
          </w:p>
          <w:p w14:paraId="63414036" w14:textId="77777777" w:rsidR="009D2D7B" w:rsidRPr="00EF5447" w:rsidRDefault="009D2D7B" w:rsidP="009D2D7B">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594951AD" w14:textId="77777777" w:rsidR="009D2D7B" w:rsidRDefault="009D2D7B" w:rsidP="009D2D7B">
            <w:pPr>
              <w:pStyle w:val="TAC"/>
              <w:rPr>
                <w:lang w:eastAsia="zh-CN"/>
              </w:rPr>
            </w:pPr>
            <w:r w:rsidRPr="00D21019">
              <w:rPr>
                <w:lang w:eastAsia="zh-CN"/>
              </w:rPr>
              <w:t>DC_1A_n3A</w:t>
            </w:r>
          </w:p>
          <w:p w14:paraId="6CCF2F90" w14:textId="77777777" w:rsidR="009D2D7B" w:rsidRPr="006C42EC" w:rsidRDefault="009D2D7B" w:rsidP="009D2D7B">
            <w:pPr>
              <w:pStyle w:val="TAC"/>
              <w:rPr>
                <w:lang w:eastAsia="zh-CN"/>
              </w:rPr>
            </w:pPr>
            <w:r w:rsidRPr="00D21019">
              <w:rPr>
                <w:lang w:eastAsia="zh-CN"/>
              </w:rPr>
              <w:t>DC_3A_n3A</w:t>
            </w:r>
            <w:r>
              <w:rPr>
                <w:vertAlign w:val="superscript"/>
                <w:lang w:eastAsia="zh-CN"/>
              </w:rPr>
              <w:t>4</w:t>
            </w:r>
          </w:p>
          <w:p w14:paraId="63609FB8" w14:textId="77777777" w:rsidR="009D2D7B" w:rsidRPr="00EF5447" w:rsidRDefault="009D2D7B" w:rsidP="009D2D7B">
            <w:pPr>
              <w:pStyle w:val="TAC"/>
              <w:rPr>
                <w:noProof/>
                <w:lang w:eastAsia="zh-CN"/>
              </w:rPr>
            </w:pPr>
            <w:r w:rsidRPr="006C42EC">
              <w:rPr>
                <w:lang w:eastAsia="zh-CN"/>
              </w:rPr>
              <w:t>DC_7A_n3A</w:t>
            </w:r>
          </w:p>
        </w:tc>
      </w:tr>
      <w:tr w:rsidR="009D2D7B" w:rsidRPr="00EF5447" w14:paraId="4871925D" w14:textId="77777777" w:rsidTr="009D2D7B">
        <w:trPr>
          <w:trHeight w:val="187"/>
          <w:jc w:val="center"/>
        </w:trPr>
        <w:tc>
          <w:tcPr>
            <w:tcW w:w="3397" w:type="dxa"/>
            <w:shd w:val="clear" w:color="auto" w:fill="auto"/>
            <w:noWrap/>
          </w:tcPr>
          <w:p w14:paraId="7B4862C1" w14:textId="77777777" w:rsidR="009D2D7B" w:rsidRPr="00EF5447" w:rsidRDefault="009D2D7B" w:rsidP="009D2D7B">
            <w:pPr>
              <w:pStyle w:val="TAC"/>
              <w:rPr>
                <w:lang w:eastAsia="fi-FI"/>
              </w:rPr>
            </w:pPr>
            <w:r w:rsidRPr="00EF5447">
              <w:rPr>
                <w:lang w:eastAsia="fi-FI"/>
              </w:rPr>
              <w:t>DC_1A-3A-7A_n5A</w:t>
            </w:r>
          </w:p>
          <w:p w14:paraId="230175FC" w14:textId="77777777" w:rsidR="009D2D7B" w:rsidRPr="00EF5447" w:rsidRDefault="009D2D7B" w:rsidP="009D2D7B">
            <w:pPr>
              <w:pStyle w:val="TAC"/>
              <w:rPr>
                <w:lang w:eastAsia="fi-FI"/>
              </w:rPr>
            </w:pPr>
            <w:r w:rsidRPr="00EF5447">
              <w:rPr>
                <w:lang w:eastAsia="fi-FI"/>
              </w:rPr>
              <w:t>DC_1A-3A-7C_n5A</w:t>
            </w:r>
          </w:p>
          <w:p w14:paraId="0A17FF5F" w14:textId="77777777" w:rsidR="009D2D7B" w:rsidRPr="00EF5447" w:rsidRDefault="009D2D7B" w:rsidP="009D2D7B">
            <w:pPr>
              <w:pStyle w:val="TAC"/>
              <w:rPr>
                <w:lang w:eastAsia="fi-FI"/>
              </w:rPr>
            </w:pPr>
            <w:r w:rsidRPr="00EF5447">
              <w:rPr>
                <w:lang w:eastAsia="fi-FI"/>
              </w:rPr>
              <w:t>DC_1A-3C-7A_n5A</w:t>
            </w:r>
          </w:p>
          <w:p w14:paraId="55AC832D" w14:textId="77777777" w:rsidR="009D2D7B" w:rsidRPr="00EF5447" w:rsidRDefault="009D2D7B" w:rsidP="009D2D7B">
            <w:pPr>
              <w:pStyle w:val="TAC"/>
              <w:rPr>
                <w:lang w:eastAsia="fi-FI"/>
              </w:rPr>
            </w:pPr>
            <w:r w:rsidRPr="00EF5447">
              <w:rPr>
                <w:lang w:eastAsia="fi-FI"/>
              </w:rPr>
              <w:t>DC_1A-3C-7C_n5A</w:t>
            </w:r>
          </w:p>
        </w:tc>
        <w:tc>
          <w:tcPr>
            <w:tcW w:w="3573" w:type="dxa"/>
            <w:gridSpan w:val="2"/>
          </w:tcPr>
          <w:p w14:paraId="563140DE" w14:textId="77777777" w:rsidR="009D2D7B" w:rsidRPr="00EF5447" w:rsidRDefault="009D2D7B" w:rsidP="009D2D7B">
            <w:pPr>
              <w:pStyle w:val="TAC"/>
              <w:rPr>
                <w:lang w:eastAsia="fi-FI"/>
              </w:rPr>
            </w:pPr>
            <w:r w:rsidRPr="00EF5447">
              <w:rPr>
                <w:lang w:eastAsia="fi-FI"/>
              </w:rPr>
              <w:t>DC_1A_n5A</w:t>
            </w:r>
          </w:p>
          <w:p w14:paraId="3A927797" w14:textId="77777777" w:rsidR="009D2D7B" w:rsidRPr="00EF5447" w:rsidRDefault="009D2D7B" w:rsidP="009D2D7B">
            <w:pPr>
              <w:pStyle w:val="TAC"/>
              <w:rPr>
                <w:lang w:eastAsia="fi-FI"/>
              </w:rPr>
            </w:pPr>
            <w:r w:rsidRPr="00EF5447">
              <w:rPr>
                <w:lang w:eastAsia="fi-FI"/>
              </w:rPr>
              <w:t>DC_3A_n5A</w:t>
            </w:r>
          </w:p>
          <w:p w14:paraId="2002A7C3" w14:textId="77777777" w:rsidR="009D2D7B" w:rsidRPr="00EF5447" w:rsidRDefault="009D2D7B" w:rsidP="009D2D7B">
            <w:pPr>
              <w:pStyle w:val="TAC"/>
              <w:rPr>
                <w:lang w:eastAsia="fi-FI"/>
              </w:rPr>
            </w:pPr>
            <w:r w:rsidRPr="00EF5447">
              <w:rPr>
                <w:lang w:eastAsia="fi-FI"/>
              </w:rPr>
              <w:t>DC_3C_n5A</w:t>
            </w:r>
          </w:p>
          <w:p w14:paraId="20EA9765" w14:textId="77777777" w:rsidR="009D2D7B" w:rsidRPr="00EF5447" w:rsidRDefault="009D2D7B" w:rsidP="009D2D7B">
            <w:pPr>
              <w:pStyle w:val="TAC"/>
              <w:rPr>
                <w:lang w:eastAsia="fi-FI"/>
              </w:rPr>
            </w:pPr>
            <w:r w:rsidRPr="00EF5447">
              <w:rPr>
                <w:lang w:eastAsia="fi-FI"/>
              </w:rPr>
              <w:t>DC_7A_n5A</w:t>
            </w:r>
          </w:p>
          <w:p w14:paraId="62BEAFF7" w14:textId="77777777" w:rsidR="009D2D7B" w:rsidRPr="00EF5447" w:rsidRDefault="009D2D7B" w:rsidP="009D2D7B">
            <w:pPr>
              <w:pStyle w:val="TAC"/>
              <w:rPr>
                <w:lang w:eastAsia="fi-FI"/>
              </w:rPr>
            </w:pPr>
            <w:r w:rsidRPr="00EF5447">
              <w:rPr>
                <w:lang w:eastAsia="fi-FI"/>
              </w:rPr>
              <w:t>DC_7C_n5A</w:t>
            </w:r>
          </w:p>
        </w:tc>
      </w:tr>
      <w:tr w:rsidR="009D2D7B" w:rsidRPr="00EF5447" w14:paraId="13C62C2B" w14:textId="77777777" w:rsidTr="009D2D7B">
        <w:trPr>
          <w:trHeight w:val="187"/>
          <w:jc w:val="center"/>
        </w:trPr>
        <w:tc>
          <w:tcPr>
            <w:tcW w:w="3397" w:type="dxa"/>
            <w:shd w:val="clear" w:color="auto" w:fill="auto"/>
            <w:noWrap/>
          </w:tcPr>
          <w:p w14:paraId="4808C863" w14:textId="77777777" w:rsidR="009D2D7B" w:rsidRPr="00EF5447" w:rsidRDefault="009D2D7B" w:rsidP="009D2D7B">
            <w:pPr>
              <w:pStyle w:val="TAC"/>
              <w:rPr>
                <w:lang w:eastAsia="ja-JP"/>
              </w:rPr>
            </w:pPr>
            <w:r w:rsidRPr="00EF5447">
              <w:rPr>
                <w:lang w:eastAsia="ja-JP"/>
              </w:rPr>
              <w:t>DC_1A-3A-7A_n7A</w:t>
            </w:r>
          </w:p>
          <w:p w14:paraId="13FC4633" w14:textId="77777777" w:rsidR="009D2D7B" w:rsidRPr="00EF5447" w:rsidRDefault="009D2D7B" w:rsidP="009D2D7B">
            <w:pPr>
              <w:pStyle w:val="TAC"/>
              <w:rPr>
                <w:lang w:eastAsia="fi-FI"/>
              </w:rPr>
            </w:pPr>
            <w:r w:rsidRPr="00EF5447">
              <w:rPr>
                <w:lang w:eastAsia="ja-JP"/>
              </w:rPr>
              <w:t>DC_1A-3C-7A_n7A</w:t>
            </w:r>
          </w:p>
        </w:tc>
        <w:tc>
          <w:tcPr>
            <w:tcW w:w="3573" w:type="dxa"/>
            <w:gridSpan w:val="2"/>
          </w:tcPr>
          <w:p w14:paraId="501DC9E6" w14:textId="77777777" w:rsidR="009D2D7B" w:rsidRPr="00EF5447" w:rsidRDefault="009D2D7B" w:rsidP="009D2D7B">
            <w:pPr>
              <w:pStyle w:val="TAC"/>
              <w:rPr>
                <w:lang w:eastAsia="zh-TW"/>
              </w:rPr>
            </w:pPr>
            <w:r w:rsidRPr="00EF5447">
              <w:rPr>
                <w:lang w:eastAsia="zh-TW"/>
              </w:rPr>
              <w:t>DC_1A_n7A</w:t>
            </w:r>
          </w:p>
          <w:p w14:paraId="21D75F50" w14:textId="77777777" w:rsidR="009D2D7B" w:rsidRPr="00EF5447" w:rsidRDefault="009D2D7B" w:rsidP="009D2D7B">
            <w:pPr>
              <w:pStyle w:val="TAC"/>
              <w:rPr>
                <w:lang w:eastAsia="zh-TW"/>
              </w:rPr>
            </w:pPr>
            <w:r w:rsidRPr="00EF5447">
              <w:rPr>
                <w:lang w:eastAsia="zh-TW"/>
              </w:rPr>
              <w:t>DC_3A_n7A</w:t>
            </w:r>
          </w:p>
          <w:p w14:paraId="5E7042F9" w14:textId="77777777" w:rsidR="009D2D7B" w:rsidRPr="00EF5447" w:rsidRDefault="009D2D7B" w:rsidP="009D2D7B">
            <w:pPr>
              <w:pStyle w:val="TAC"/>
              <w:rPr>
                <w:lang w:eastAsia="fi-FI"/>
              </w:rPr>
            </w:pPr>
            <w:r w:rsidRPr="00EF5447">
              <w:rPr>
                <w:lang w:eastAsia="zh-TW"/>
              </w:rPr>
              <w:t>DC_7A_n7A</w:t>
            </w:r>
            <w:r w:rsidRPr="00EF5447">
              <w:rPr>
                <w:vertAlign w:val="superscript"/>
                <w:lang w:eastAsia="zh-TW"/>
              </w:rPr>
              <w:t>4</w:t>
            </w:r>
          </w:p>
        </w:tc>
      </w:tr>
      <w:tr w:rsidR="009D2D7B" w:rsidRPr="00EF5447" w14:paraId="636ED083" w14:textId="77777777" w:rsidTr="009D2D7B">
        <w:trPr>
          <w:trHeight w:val="187"/>
          <w:jc w:val="center"/>
        </w:trPr>
        <w:tc>
          <w:tcPr>
            <w:tcW w:w="3397" w:type="dxa"/>
            <w:shd w:val="clear" w:color="auto" w:fill="auto"/>
            <w:noWrap/>
          </w:tcPr>
          <w:p w14:paraId="34991BB4" w14:textId="77777777" w:rsidR="009D2D7B" w:rsidRPr="00EF5447" w:rsidRDefault="009D2D7B" w:rsidP="009D2D7B">
            <w:pPr>
              <w:pStyle w:val="TAC"/>
              <w:rPr>
                <w:lang w:eastAsia="ja-JP"/>
              </w:rPr>
            </w:pPr>
            <w:r w:rsidRPr="00EF5447">
              <w:rPr>
                <w:lang w:eastAsia="ja-JP"/>
              </w:rPr>
              <w:t>DC_1A-1A-3A-7A_n7A</w:t>
            </w:r>
          </w:p>
          <w:p w14:paraId="70C89710" w14:textId="77777777" w:rsidR="009D2D7B" w:rsidRPr="00EF5447" w:rsidRDefault="009D2D7B" w:rsidP="009D2D7B">
            <w:pPr>
              <w:pStyle w:val="TAC"/>
              <w:rPr>
                <w:lang w:eastAsia="ja-JP"/>
              </w:rPr>
            </w:pPr>
            <w:r w:rsidRPr="00EF5447">
              <w:rPr>
                <w:lang w:eastAsia="ja-JP"/>
              </w:rPr>
              <w:t>DC_1A-1A-3C-7A_n7A</w:t>
            </w:r>
          </w:p>
          <w:p w14:paraId="5A583660" w14:textId="77777777" w:rsidR="009D2D7B" w:rsidRPr="00EF5447" w:rsidRDefault="009D2D7B" w:rsidP="009D2D7B">
            <w:pPr>
              <w:pStyle w:val="TAC"/>
              <w:rPr>
                <w:lang w:eastAsia="fi-FI"/>
              </w:rPr>
            </w:pPr>
            <w:r w:rsidRPr="00EF5447">
              <w:rPr>
                <w:lang w:eastAsia="ja-JP"/>
              </w:rPr>
              <w:t>DC_1A-3A-3A-7A_n7A</w:t>
            </w:r>
          </w:p>
        </w:tc>
        <w:tc>
          <w:tcPr>
            <w:tcW w:w="3573" w:type="dxa"/>
            <w:gridSpan w:val="2"/>
          </w:tcPr>
          <w:p w14:paraId="052ADA91" w14:textId="77777777" w:rsidR="009D2D7B" w:rsidRPr="00EF5447" w:rsidRDefault="009D2D7B" w:rsidP="009D2D7B">
            <w:pPr>
              <w:pStyle w:val="TAC"/>
              <w:rPr>
                <w:lang w:eastAsia="zh-TW"/>
              </w:rPr>
            </w:pPr>
            <w:r w:rsidRPr="00EF5447">
              <w:rPr>
                <w:lang w:eastAsia="zh-TW"/>
              </w:rPr>
              <w:t>DC_1A_n7A</w:t>
            </w:r>
          </w:p>
          <w:p w14:paraId="580FB069" w14:textId="77777777" w:rsidR="009D2D7B" w:rsidRPr="00EF5447" w:rsidRDefault="009D2D7B" w:rsidP="009D2D7B">
            <w:pPr>
              <w:pStyle w:val="TAC"/>
              <w:rPr>
                <w:lang w:eastAsia="zh-TW"/>
              </w:rPr>
            </w:pPr>
            <w:r w:rsidRPr="00EF5447">
              <w:rPr>
                <w:lang w:eastAsia="zh-TW"/>
              </w:rPr>
              <w:t>DC_3A_n7A</w:t>
            </w:r>
          </w:p>
          <w:p w14:paraId="6CEF8DC6" w14:textId="77777777" w:rsidR="009D2D7B" w:rsidRPr="00EF5447" w:rsidRDefault="009D2D7B" w:rsidP="009D2D7B">
            <w:pPr>
              <w:pStyle w:val="TAC"/>
              <w:rPr>
                <w:lang w:eastAsia="zh-TW"/>
              </w:rPr>
            </w:pPr>
            <w:r w:rsidRPr="00EF5447">
              <w:rPr>
                <w:lang w:eastAsia="zh-TW"/>
              </w:rPr>
              <w:t>DC_3C_n7A</w:t>
            </w:r>
          </w:p>
          <w:p w14:paraId="3D1ED8C5" w14:textId="77777777" w:rsidR="009D2D7B" w:rsidRPr="00EF5447" w:rsidRDefault="009D2D7B" w:rsidP="009D2D7B">
            <w:pPr>
              <w:pStyle w:val="TAC"/>
              <w:rPr>
                <w:lang w:eastAsia="fi-FI"/>
              </w:rPr>
            </w:pPr>
            <w:r w:rsidRPr="00EF5447">
              <w:rPr>
                <w:lang w:eastAsia="zh-TW"/>
              </w:rPr>
              <w:t>DC_7A_n7A</w:t>
            </w:r>
            <w:r w:rsidRPr="00EF5447">
              <w:rPr>
                <w:vertAlign w:val="superscript"/>
                <w:lang w:eastAsia="zh-TW"/>
              </w:rPr>
              <w:t>4</w:t>
            </w:r>
          </w:p>
        </w:tc>
      </w:tr>
      <w:tr w:rsidR="009D2D7B" w:rsidRPr="00EF5447" w14:paraId="1D19B4E5" w14:textId="77777777" w:rsidTr="009D2D7B">
        <w:trPr>
          <w:trHeight w:val="187"/>
          <w:jc w:val="center"/>
        </w:trPr>
        <w:tc>
          <w:tcPr>
            <w:tcW w:w="3397" w:type="dxa"/>
            <w:shd w:val="clear" w:color="auto" w:fill="auto"/>
            <w:noWrap/>
          </w:tcPr>
          <w:p w14:paraId="2D420E5A" w14:textId="77777777" w:rsidR="009D2D7B" w:rsidRPr="00EF5447" w:rsidRDefault="009D2D7B" w:rsidP="009D2D7B">
            <w:pPr>
              <w:pStyle w:val="TAC"/>
              <w:rPr>
                <w:lang w:eastAsia="ja-JP"/>
              </w:rPr>
            </w:pPr>
            <w:r w:rsidRPr="00EF5447">
              <w:rPr>
                <w:rFonts w:cs="Arial"/>
                <w:lang w:eastAsia="ja-JP"/>
              </w:rPr>
              <w:t>DC_1A-3A-7A_n8A</w:t>
            </w:r>
          </w:p>
        </w:tc>
        <w:tc>
          <w:tcPr>
            <w:tcW w:w="3573" w:type="dxa"/>
            <w:gridSpan w:val="2"/>
          </w:tcPr>
          <w:p w14:paraId="5A2D6796" w14:textId="77777777" w:rsidR="009D2D7B" w:rsidRPr="00EF5447" w:rsidRDefault="009D2D7B" w:rsidP="009D2D7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AEBDDFB" w14:textId="77777777" w:rsidR="009D2D7B" w:rsidRPr="00EF5447" w:rsidRDefault="009D2D7B" w:rsidP="009D2D7B">
            <w:pPr>
              <w:pStyle w:val="TAC"/>
              <w:rPr>
                <w:lang w:eastAsia="ja-JP"/>
              </w:rPr>
            </w:pPr>
            <w:r w:rsidRPr="00EF5447">
              <w:rPr>
                <w:lang w:eastAsia="fi-FI"/>
              </w:rPr>
              <w:t>DC_3A_</w:t>
            </w:r>
            <w:r w:rsidRPr="00EF5447">
              <w:rPr>
                <w:lang w:eastAsia="ja-JP"/>
              </w:rPr>
              <w:t>n8A</w:t>
            </w:r>
          </w:p>
          <w:p w14:paraId="65AF9CA8" w14:textId="77777777" w:rsidR="009D2D7B" w:rsidRPr="00EF5447" w:rsidRDefault="009D2D7B" w:rsidP="009D2D7B">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D2D7B" w:rsidRPr="00EF5447" w14:paraId="7D58D39A" w14:textId="77777777" w:rsidTr="009D2D7B">
        <w:trPr>
          <w:trHeight w:val="187"/>
          <w:jc w:val="center"/>
        </w:trPr>
        <w:tc>
          <w:tcPr>
            <w:tcW w:w="3397" w:type="dxa"/>
            <w:shd w:val="clear" w:color="auto" w:fill="auto"/>
            <w:noWrap/>
          </w:tcPr>
          <w:p w14:paraId="7E3D8330" w14:textId="77777777" w:rsidR="009D2D7B" w:rsidRPr="00EF5447" w:rsidRDefault="009D2D7B" w:rsidP="009D2D7B">
            <w:pPr>
              <w:pStyle w:val="TAC"/>
              <w:rPr>
                <w:lang w:eastAsia="fi-FI"/>
              </w:rPr>
            </w:pPr>
            <w:r w:rsidRPr="00EF5447">
              <w:rPr>
                <w:lang w:eastAsia="fi-FI"/>
              </w:rPr>
              <w:t>DC_1A-3A-7A_n28A</w:t>
            </w:r>
          </w:p>
          <w:p w14:paraId="18DECC04" w14:textId="77777777" w:rsidR="009D2D7B" w:rsidRPr="00EF5447" w:rsidRDefault="009D2D7B" w:rsidP="009D2D7B">
            <w:pPr>
              <w:pStyle w:val="TAC"/>
              <w:rPr>
                <w:noProof/>
              </w:rPr>
            </w:pPr>
            <w:r w:rsidRPr="00EF5447">
              <w:rPr>
                <w:noProof/>
              </w:rPr>
              <w:t>DC_1A-3A-7C_n28A</w:t>
            </w:r>
          </w:p>
          <w:p w14:paraId="3645676E" w14:textId="77777777" w:rsidR="009D2D7B" w:rsidRPr="00EF5447" w:rsidRDefault="009D2D7B" w:rsidP="009D2D7B">
            <w:pPr>
              <w:pStyle w:val="TAC"/>
              <w:rPr>
                <w:noProof/>
              </w:rPr>
            </w:pPr>
            <w:r w:rsidRPr="00EF5447">
              <w:rPr>
                <w:noProof/>
              </w:rPr>
              <w:t>DC_1A-3C-7A_n28A</w:t>
            </w:r>
          </w:p>
          <w:p w14:paraId="1F9DC6B9" w14:textId="77777777" w:rsidR="009D2D7B" w:rsidRDefault="009D2D7B" w:rsidP="009D2D7B">
            <w:pPr>
              <w:pStyle w:val="TAC"/>
              <w:keepNext w:val="0"/>
              <w:rPr>
                <w:noProof/>
              </w:rPr>
            </w:pPr>
            <w:r w:rsidRPr="00EF5447">
              <w:rPr>
                <w:noProof/>
              </w:rPr>
              <w:t>DC_1A-3C-7C_n28A</w:t>
            </w:r>
          </w:p>
          <w:p w14:paraId="02DD5FEF" w14:textId="58CDC14A" w:rsidR="009D2D7B" w:rsidRPr="00EF5447" w:rsidRDefault="009D2D7B" w:rsidP="009D2D7B">
            <w:pPr>
              <w:pStyle w:val="TAC"/>
              <w:rPr>
                <w:lang w:eastAsia="fi-FI"/>
              </w:rPr>
            </w:pPr>
          </w:p>
        </w:tc>
        <w:tc>
          <w:tcPr>
            <w:tcW w:w="3573" w:type="dxa"/>
            <w:gridSpan w:val="2"/>
          </w:tcPr>
          <w:p w14:paraId="01B5F433" w14:textId="77777777" w:rsidR="009D2D7B" w:rsidRPr="00EF5447" w:rsidRDefault="009D2D7B" w:rsidP="009D2D7B">
            <w:pPr>
              <w:pStyle w:val="TAC"/>
              <w:rPr>
                <w:lang w:eastAsia="fi-FI"/>
              </w:rPr>
            </w:pPr>
            <w:r w:rsidRPr="00EF5447">
              <w:rPr>
                <w:lang w:eastAsia="fi-FI"/>
              </w:rPr>
              <w:t>DC_1A_n28A</w:t>
            </w:r>
          </w:p>
          <w:p w14:paraId="3C65E7A0" w14:textId="77777777" w:rsidR="009D2D7B" w:rsidRPr="00EF5447" w:rsidRDefault="009D2D7B" w:rsidP="009D2D7B">
            <w:pPr>
              <w:pStyle w:val="TAC"/>
              <w:rPr>
                <w:lang w:eastAsia="fi-FI"/>
              </w:rPr>
            </w:pPr>
            <w:r w:rsidRPr="00EF5447">
              <w:rPr>
                <w:lang w:eastAsia="fi-FI"/>
              </w:rPr>
              <w:t>DC_3A_n28A</w:t>
            </w:r>
          </w:p>
          <w:p w14:paraId="2C73BE36" w14:textId="77777777" w:rsidR="009D2D7B" w:rsidRPr="00EF5447" w:rsidRDefault="009D2D7B" w:rsidP="009D2D7B">
            <w:pPr>
              <w:pStyle w:val="TAC"/>
              <w:rPr>
                <w:lang w:eastAsia="fi-FI"/>
              </w:rPr>
            </w:pPr>
            <w:r w:rsidRPr="00EF5447">
              <w:rPr>
                <w:lang w:eastAsia="fi-FI"/>
              </w:rPr>
              <w:t>DC_3C_n28A</w:t>
            </w:r>
          </w:p>
          <w:p w14:paraId="6F54EEB0" w14:textId="77777777" w:rsidR="009D2D7B" w:rsidRPr="00EF5447" w:rsidRDefault="009D2D7B" w:rsidP="009D2D7B">
            <w:pPr>
              <w:pStyle w:val="TAC"/>
              <w:rPr>
                <w:lang w:eastAsia="fi-FI"/>
              </w:rPr>
            </w:pPr>
            <w:r w:rsidRPr="00EF5447">
              <w:rPr>
                <w:lang w:eastAsia="fi-FI"/>
              </w:rPr>
              <w:t>DC_7A_n28A</w:t>
            </w:r>
          </w:p>
          <w:p w14:paraId="2855C44F" w14:textId="77777777" w:rsidR="009D2D7B" w:rsidRPr="00EF5447" w:rsidRDefault="009D2D7B" w:rsidP="009D2D7B">
            <w:pPr>
              <w:pStyle w:val="TAC"/>
              <w:rPr>
                <w:lang w:eastAsia="fi-FI"/>
              </w:rPr>
            </w:pPr>
            <w:r w:rsidRPr="00EF5447">
              <w:rPr>
                <w:lang w:eastAsia="fi-FI"/>
              </w:rPr>
              <w:t>DC_7C_n28A</w:t>
            </w:r>
          </w:p>
        </w:tc>
      </w:tr>
      <w:tr w:rsidR="009D2D7B" w:rsidRPr="00EF5447" w14:paraId="2E91D6D1"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AB108" w14:textId="77777777" w:rsidR="009D2D7B" w:rsidRPr="00EF5447" w:rsidRDefault="009D2D7B" w:rsidP="009D2D7B">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3C2663F0" w14:textId="77777777" w:rsidR="009D2D7B" w:rsidRPr="00764053" w:rsidRDefault="009D2D7B" w:rsidP="009D2D7B">
            <w:pPr>
              <w:pStyle w:val="TAC"/>
              <w:rPr>
                <w:lang w:eastAsia="fi-FI"/>
              </w:rPr>
            </w:pPr>
            <w:r w:rsidRPr="00764053">
              <w:rPr>
                <w:lang w:eastAsia="fi-FI"/>
              </w:rPr>
              <w:t>DC_1A_n28A</w:t>
            </w:r>
          </w:p>
          <w:p w14:paraId="27D4B479" w14:textId="77777777" w:rsidR="009D2D7B" w:rsidRPr="00764053" w:rsidRDefault="009D2D7B" w:rsidP="009D2D7B">
            <w:pPr>
              <w:pStyle w:val="TAC"/>
              <w:rPr>
                <w:lang w:eastAsia="fi-FI"/>
              </w:rPr>
            </w:pPr>
            <w:r w:rsidRPr="00764053">
              <w:rPr>
                <w:lang w:eastAsia="fi-FI"/>
              </w:rPr>
              <w:t>DC_3A_n28A</w:t>
            </w:r>
          </w:p>
          <w:p w14:paraId="261C47F9" w14:textId="77777777" w:rsidR="009D2D7B" w:rsidRPr="00764053" w:rsidRDefault="009D2D7B" w:rsidP="009D2D7B">
            <w:pPr>
              <w:pStyle w:val="TAC"/>
              <w:rPr>
                <w:lang w:eastAsia="fi-FI"/>
              </w:rPr>
            </w:pPr>
            <w:r w:rsidRPr="00764053">
              <w:rPr>
                <w:lang w:eastAsia="fi-FI"/>
              </w:rPr>
              <w:t>DC_3C_n28A</w:t>
            </w:r>
          </w:p>
          <w:p w14:paraId="2601CFE9" w14:textId="77777777" w:rsidR="009D2D7B" w:rsidRPr="00EF5447" w:rsidRDefault="009D2D7B" w:rsidP="009D2D7B">
            <w:pPr>
              <w:pStyle w:val="TAC"/>
              <w:rPr>
                <w:lang w:eastAsia="fi-FI"/>
              </w:rPr>
            </w:pPr>
            <w:r>
              <w:rPr>
                <w:lang w:val="fr-FR" w:eastAsia="fi-FI"/>
              </w:rPr>
              <w:t>DC_7A_n28A</w:t>
            </w:r>
          </w:p>
        </w:tc>
      </w:tr>
      <w:tr w:rsidR="009D2D7B" w:rsidRPr="00EF5447" w14:paraId="759B589D" w14:textId="77777777" w:rsidTr="009D2D7B">
        <w:trPr>
          <w:trHeight w:val="187"/>
          <w:jc w:val="center"/>
        </w:trPr>
        <w:tc>
          <w:tcPr>
            <w:tcW w:w="3397" w:type="dxa"/>
            <w:shd w:val="clear" w:color="auto" w:fill="auto"/>
            <w:noWrap/>
          </w:tcPr>
          <w:p w14:paraId="2BEADA1B" w14:textId="77777777" w:rsidR="009D2D7B" w:rsidRPr="00EF5447" w:rsidRDefault="009D2D7B" w:rsidP="009D2D7B">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6BBE10E7" w14:textId="77777777" w:rsidR="009D2D7B" w:rsidRPr="00EF5447" w:rsidRDefault="009D2D7B" w:rsidP="009D2D7B">
            <w:pPr>
              <w:pStyle w:val="TAC"/>
              <w:rPr>
                <w:lang w:eastAsia="fi-FI"/>
              </w:rPr>
            </w:pPr>
            <w:r>
              <w:rPr>
                <w:rFonts w:cs="Arial" w:hint="eastAsia"/>
                <w:color w:val="000000"/>
                <w:szCs w:val="18"/>
                <w:lang w:val="en-US" w:eastAsia="zh-CN" w:bidi="ar"/>
              </w:rPr>
              <w:t>CA_1A-3A</w:t>
            </w:r>
          </w:p>
        </w:tc>
      </w:tr>
      <w:tr w:rsidR="009D2D7B" w:rsidRPr="00EF5447" w14:paraId="73D8F9C1" w14:textId="77777777" w:rsidTr="009D2D7B">
        <w:trPr>
          <w:trHeight w:val="187"/>
          <w:jc w:val="center"/>
        </w:trPr>
        <w:tc>
          <w:tcPr>
            <w:tcW w:w="3397" w:type="dxa"/>
            <w:shd w:val="clear" w:color="auto" w:fill="auto"/>
            <w:noWrap/>
          </w:tcPr>
          <w:p w14:paraId="63A3720C" w14:textId="77777777" w:rsidR="009D2D7B" w:rsidRPr="00EF5447" w:rsidRDefault="009D2D7B" w:rsidP="009D2D7B">
            <w:pPr>
              <w:pStyle w:val="TAC"/>
              <w:rPr>
                <w:lang w:eastAsia="fi-FI"/>
              </w:rPr>
            </w:pPr>
            <w:r w:rsidRPr="00EF5447">
              <w:rPr>
                <w:lang w:eastAsia="fi-FI"/>
              </w:rPr>
              <w:t>DC_1A-3A-7A_n40A</w:t>
            </w:r>
          </w:p>
        </w:tc>
        <w:tc>
          <w:tcPr>
            <w:tcW w:w="3573" w:type="dxa"/>
            <w:gridSpan w:val="2"/>
          </w:tcPr>
          <w:p w14:paraId="105B2FAC" w14:textId="77777777" w:rsidR="009D2D7B" w:rsidRPr="00EF5447" w:rsidRDefault="009D2D7B" w:rsidP="009D2D7B">
            <w:pPr>
              <w:pStyle w:val="TAC"/>
              <w:rPr>
                <w:lang w:eastAsia="fi-FI"/>
              </w:rPr>
            </w:pPr>
            <w:r w:rsidRPr="00EF5447">
              <w:rPr>
                <w:lang w:eastAsia="fi-FI"/>
              </w:rPr>
              <w:t>DC_1A_n40A</w:t>
            </w:r>
          </w:p>
          <w:p w14:paraId="15408FE3" w14:textId="77777777" w:rsidR="009D2D7B" w:rsidRPr="00EF5447" w:rsidRDefault="009D2D7B" w:rsidP="009D2D7B">
            <w:pPr>
              <w:pStyle w:val="TAC"/>
              <w:rPr>
                <w:lang w:eastAsia="fi-FI"/>
              </w:rPr>
            </w:pPr>
            <w:r w:rsidRPr="00EF5447">
              <w:rPr>
                <w:lang w:eastAsia="fi-FI"/>
              </w:rPr>
              <w:t>DC_3A_n40A</w:t>
            </w:r>
          </w:p>
          <w:p w14:paraId="68DCA5FE" w14:textId="77777777" w:rsidR="009D2D7B" w:rsidRPr="00EF5447" w:rsidRDefault="009D2D7B" w:rsidP="009D2D7B">
            <w:pPr>
              <w:pStyle w:val="TAC"/>
              <w:rPr>
                <w:lang w:eastAsia="fi-FI"/>
              </w:rPr>
            </w:pPr>
            <w:r w:rsidRPr="00EF5447">
              <w:rPr>
                <w:lang w:eastAsia="fi-FI"/>
              </w:rPr>
              <w:t>DC_7A_n40A</w:t>
            </w:r>
          </w:p>
        </w:tc>
      </w:tr>
      <w:tr w:rsidR="009D2D7B" w:rsidRPr="00EF5447" w14:paraId="59E1ED21" w14:textId="77777777" w:rsidTr="009D2D7B">
        <w:trPr>
          <w:trHeight w:val="187"/>
          <w:jc w:val="center"/>
        </w:trPr>
        <w:tc>
          <w:tcPr>
            <w:tcW w:w="3397" w:type="dxa"/>
            <w:shd w:val="clear" w:color="auto" w:fill="auto"/>
            <w:noWrap/>
          </w:tcPr>
          <w:p w14:paraId="23E65C2F" w14:textId="4B63AA4D" w:rsidR="009D2D7B" w:rsidRPr="00EF5447" w:rsidRDefault="009D2D7B" w:rsidP="009D2D7B">
            <w:pPr>
              <w:pStyle w:val="TAC"/>
              <w:rPr>
                <w:lang w:eastAsia="fi-FI"/>
              </w:rPr>
            </w:pPr>
            <w:r w:rsidRPr="005B402C">
              <w:rPr>
                <w:rFonts w:eastAsia="Yu Mincho" w:cs="Arial"/>
                <w:lang w:val="en-US" w:eastAsia="ja-JP"/>
              </w:rPr>
              <w:t>DC_1A-3A-7A_n77A</w:t>
            </w:r>
          </w:p>
        </w:tc>
        <w:tc>
          <w:tcPr>
            <w:tcW w:w="3573" w:type="dxa"/>
            <w:gridSpan w:val="2"/>
          </w:tcPr>
          <w:p w14:paraId="576B4FCA" w14:textId="77777777" w:rsidR="009D2D7B" w:rsidRDefault="009D2D7B" w:rsidP="009D2D7B">
            <w:pPr>
              <w:pStyle w:val="TAH"/>
              <w:rPr>
                <w:b w:val="0"/>
                <w:lang w:val="en-US" w:eastAsia="fi-FI"/>
              </w:rPr>
            </w:pPr>
            <w:r w:rsidRPr="004066D1">
              <w:rPr>
                <w:b w:val="0"/>
                <w:lang w:val="en-US" w:eastAsia="fi-FI"/>
              </w:rPr>
              <w:t>DC_1A_n77A</w:t>
            </w:r>
          </w:p>
          <w:p w14:paraId="4AE0D49F" w14:textId="77777777" w:rsidR="009D2D7B" w:rsidRDefault="009D2D7B" w:rsidP="009D2D7B">
            <w:pPr>
              <w:pStyle w:val="TAH"/>
              <w:rPr>
                <w:b w:val="0"/>
                <w:lang w:val="en-US" w:eastAsia="fi-FI"/>
              </w:rPr>
            </w:pPr>
            <w:r w:rsidRPr="004066D1">
              <w:rPr>
                <w:b w:val="0"/>
                <w:lang w:val="en-US" w:eastAsia="fi-FI"/>
              </w:rPr>
              <w:t>DC_3A_n77A</w:t>
            </w:r>
          </w:p>
          <w:p w14:paraId="2E49A23E" w14:textId="77777777" w:rsidR="009D2D7B" w:rsidRPr="00EF5447" w:rsidRDefault="009D2D7B" w:rsidP="009D2D7B">
            <w:pPr>
              <w:pStyle w:val="TAC"/>
              <w:rPr>
                <w:lang w:eastAsia="fi-FI"/>
              </w:rPr>
            </w:pPr>
            <w:r>
              <w:rPr>
                <w:lang w:val="en-US" w:eastAsia="fi-FI"/>
              </w:rPr>
              <w:t>DC_7</w:t>
            </w:r>
            <w:r w:rsidRPr="004066D1">
              <w:rPr>
                <w:lang w:val="en-US" w:eastAsia="fi-FI"/>
              </w:rPr>
              <w:t>A_n77A</w:t>
            </w:r>
          </w:p>
        </w:tc>
      </w:tr>
      <w:tr w:rsidR="009D2D7B" w:rsidRPr="00EF5447" w14:paraId="7EB6A09E"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2E534" w14:textId="77777777" w:rsidR="009D2D7B" w:rsidRPr="005B402C" w:rsidRDefault="009D2D7B" w:rsidP="009D2D7B">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462FCA0A" w14:textId="77777777" w:rsidR="009D2D7B" w:rsidRDefault="009D2D7B" w:rsidP="009D2D7B">
            <w:pPr>
              <w:pStyle w:val="TAH"/>
              <w:rPr>
                <w:b w:val="0"/>
                <w:lang w:val="en-US" w:eastAsia="fi-FI"/>
              </w:rPr>
            </w:pPr>
            <w:r>
              <w:rPr>
                <w:b w:val="0"/>
                <w:lang w:val="en-US" w:eastAsia="fi-FI"/>
              </w:rPr>
              <w:t>DC_1A_n77A</w:t>
            </w:r>
          </w:p>
          <w:p w14:paraId="3266CCC8" w14:textId="77777777" w:rsidR="009D2D7B" w:rsidRDefault="009D2D7B" w:rsidP="009D2D7B">
            <w:pPr>
              <w:pStyle w:val="TAH"/>
              <w:rPr>
                <w:b w:val="0"/>
                <w:lang w:val="en-US" w:eastAsia="fi-FI"/>
              </w:rPr>
            </w:pPr>
            <w:r>
              <w:rPr>
                <w:b w:val="0"/>
                <w:lang w:val="en-US" w:eastAsia="fi-FI"/>
              </w:rPr>
              <w:t>DC_3A_n77A</w:t>
            </w:r>
          </w:p>
          <w:p w14:paraId="2CCAE4C2" w14:textId="77777777" w:rsidR="009D2D7B" w:rsidRPr="004066D1" w:rsidRDefault="009D2D7B" w:rsidP="009D2D7B">
            <w:pPr>
              <w:pStyle w:val="TAH"/>
              <w:rPr>
                <w:b w:val="0"/>
                <w:lang w:val="en-US" w:eastAsia="fi-FI"/>
              </w:rPr>
            </w:pPr>
            <w:r w:rsidRPr="00764053">
              <w:rPr>
                <w:b w:val="0"/>
                <w:lang w:val="en-US" w:eastAsia="fi-FI"/>
              </w:rPr>
              <w:t>DC_7A_n77A</w:t>
            </w:r>
          </w:p>
        </w:tc>
      </w:tr>
      <w:tr w:rsidR="009D2D7B" w:rsidRPr="00EF5447" w14:paraId="0C293EDA"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CCBCE" w14:textId="77777777" w:rsidR="009D2D7B" w:rsidRPr="005B402C" w:rsidRDefault="009D2D7B" w:rsidP="009D2D7B">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1A6361CC" w14:textId="77777777" w:rsidR="009D2D7B" w:rsidRDefault="009D2D7B" w:rsidP="009D2D7B">
            <w:pPr>
              <w:pStyle w:val="TAH"/>
              <w:rPr>
                <w:b w:val="0"/>
                <w:lang w:val="en-US" w:eastAsia="fi-FI"/>
              </w:rPr>
            </w:pPr>
            <w:r>
              <w:rPr>
                <w:b w:val="0"/>
                <w:lang w:val="en-US" w:eastAsia="fi-FI"/>
              </w:rPr>
              <w:t>DC_1A_n77A</w:t>
            </w:r>
          </w:p>
          <w:p w14:paraId="71AB9F48" w14:textId="77777777" w:rsidR="009D2D7B" w:rsidRDefault="009D2D7B" w:rsidP="009D2D7B">
            <w:pPr>
              <w:pStyle w:val="TAH"/>
              <w:rPr>
                <w:b w:val="0"/>
                <w:lang w:val="en-US" w:eastAsia="fi-FI"/>
              </w:rPr>
            </w:pPr>
            <w:r>
              <w:rPr>
                <w:b w:val="0"/>
                <w:lang w:val="en-US" w:eastAsia="fi-FI"/>
              </w:rPr>
              <w:t>DC_3A_n77A</w:t>
            </w:r>
          </w:p>
          <w:p w14:paraId="600A74A1" w14:textId="77777777" w:rsidR="009D2D7B" w:rsidRPr="004066D1" w:rsidRDefault="009D2D7B" w:rsidP="009D2D7B">
            <w:pPr>
              <w:pStyle w:val="TAH"/>
              <w:rPr>
                <w:b w:val="0"/>
                <w:lang w:val="en-US" w:eastAsia="fi-FI"/>
              </w:rPr>
            </w:pPr>
            <w:r>
              <w:rPr>
                <w:b w:val="0"/>
                <w:lang w:val="en-US" w:eastAsia="fi-FI"/>
              </w:rPr>
              <w:t>DC_7A_n77A</w:t>
            </w:r>
          </w:p>
        </w:tc>
      </w:tr>
      <w:tr w:rsidR="009D2D7B" w:rsidRPr="00EF5447" w14:paraId="002DE5E9"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CD610" w14:textId="77777777" w:rsidR="009D2D7B" w:rsidRPr="005B402C" w:rsidRDefault="009D2D7B" w:rsidP="009D2D7B">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758CE55F" w14:textId="77777777" w:rsidR="009D2D7B" w:rsidRDefault="009D2D7B" w:rsidP="009D2D7B">
            <w:pPr>
              <w:pStyle w:val="TAH"/>
              <w:rPr>
                <w:b w:val="0"/>
                <w:lang w:val="en-US" w:eastAsia="fi-FI"/>
              </w:rPr>
            </w:pPr>
            <w:r>
              <w:rPr>
                <w:b w:val="0"/>
                <w:lang w:val="en-US" w:eastAsia="fi-FI"/>
              </w:rPr>
              <w:t>DC_1A_n77A</w:t>
            </w:r>
          </w:p>
          <w:p w14:paraId="39486B3E" w14:textId="77777777" w:rsidR="009D2D7B" w:rsidRDefault="009D2D7B" w:rsidP="009D2D7B">
            <w:pPr>
              <w:pStyle w:val="TAH"/>
              <w:rPr>
                <w:b w:val="0"/>
                <w:lang w:val="en-US" w:eastAsia="fi-FI"/>
              </w:rPr>
            </w:pPr>
            <w:r>
              <w:rPr>
                <w:b w:val="0"/>
                <w:lang w:val="en-US" w:eastAsia="fi-FI"/>
              </w:rPr>
              <w:t>DC_3A_n77A</w:t>
            </w:r>
          </w:p>
          <w:p w14:paraId="2A46FB92" w14:textId="77777777" w:rsidR="009D2D7B" w:rsidRPr="004066D1" w:rsidRDefault="009D2D7B" w:rsidP="009D2D7B">
            <w:pPr>
              <w:pStyle w:val="TAH"/>
              <w:rPr>
                <w:b w:val="0"/>
                <w:lang w:val="en-US" w:eastAsia="fi-FI"/>
              </w:rPr>
            </w:pPr>
            <w:r>
              <w:rPr>
                <w:b w:val="0"/>
                <w:lang w:val="en-US" w:eastAsia="fi-FI"/>
              </w:rPr>
              <w:t>DC_7A_n77A</w:t>
            </w:r>
          </w:p>
        </w:tc>
      </w:tr>
      <w:tr w:rsidR="009D2D7B" w:rsidRPr="00EF5447" w14:paraId="19709E0E" w14:textId="77777777" w:rsidTr="009D2D7B">
        <w:trPr>
          <w:trHeight w:val="187"/>
          <w:jc w:val="center"/>
        </w:trPr>
        <w:tc>
          <w:tcPr>
            <w:tcW w:w="3397" w:type="dxa"/>
            <w:shd w:val="clear" w:color="auto" w:fill="auto"/>
            <w:noWrap/>
          </w:tcPr>
          <w:p w14:paraId="7BD9D543" w14:textId="77777777" w:rsidR="009D2D7B" w:rsidRPr="00EF5447" w:rsidRDefault="009D2D7B" w:rsidP="009D2D7B">
            <w:pPr>
              <w:pStyle w:val="TAC"/>
              <w:rPr>
                <w:vertAlign w:val="superscript"/>
                <w:lang w:eastAsia="fi-FI"/>
              </w:rPr>
            </w:pPr>
            <w:r w:rsidRPr="00EF5447">
              <w:rPr>
                <w:lang w:eastAsia="fi-FI"/>
              </w:rPr>
              <w:t>DC_1A-3A-7A_n78A</w:t>
            </w:r>
            <w:r w:rsidRPr="00EF5447">
              <w:rPr>
                <w:vertAlign w:val="superscript"/>
                <w:lang w:eastAsia="fi-FI"/>
              </w:rPr>
              <w:t>2</w:t>
            </w:r>
          </w:p>
          <w:p w14:paraId="6ED75F54" w14:textId="77777777" w:rsidR="009D2D7B" w:rsidRPr="00EF5447" w:rsidRDefault="009D2D7B" w:rsidP="009D2D7B">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77108A2" w14:textId="77777777" w:rsidR="009D2D7B" w:rsidRPr="00EF5447" w:rsidRDefault="009D2D7B" w:rsidP="009D2D7B">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26651714" w14:textId="77777777" w:rsidR="009D2D7B" w:rsidRPr="0021563F" w:rsidRDefault="009D2D7B" w:rsidP="009D2D7B">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F332725" w14:textId="77777777" w:rsidR="009D2D7B" w:rsidRPr="00EF5447" w:rsidRDefault="009D2D7B" w:rsidP="009D2D7B">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387177DB" w14:textId="77777777" w:rsidR="009D2D7B" w:rsidRPr="00EF5447" w:rsidRDefault="009D2D7B" w:rsidP="009D2D7B">
            <w:pPr>
              <w:pStyle w:val="TAC"/>
              <w:rPr>
                <w:lang w:eastAsia="fi-FI"/>
              </w:rPr>
            </w:pPr>
            <w:r w:rsidRPr="00EF5447">
              <w:rPr>
                <w:lang w:eastAsia="fi-FI"/>
              </w:rPr>
              <w:t>DC_1A_n78A</w:t>
            </w:r>
          </w:p>
          <w:p w14:paraId="740FD5FC" w14:textId="77777777" w:rsidR="009D2D7B" w:rsidRPr="00EF5447" w:rsidRDefault="009D2D7B" w:rsidP="009D2D7B">
            <w:pPr>
              <w:pStyle w:val="TAC"/>
              <w:rPr>
                <w:lang w:eastAsia="fi-FI"/>
              </w:rPr>
            </w:pPr>
            <w:r w:rsidRPr="00EF5447">
              <w:rPr>
                <w:lang w:eastAsia="fi-FI"/>
              </w:rPr>
              <w:t>DC_3A_n78A</w:t>
            </w:r>
          </w:p>
          <w:p w14:paraId="1E91250D" w14:textId="77777777" w:rsidR="009D2D7B" w:rsidRPr="00EF5447" w:rsidRDefault="009D2D7B" w:rsidP="009D2D7B">
            <w:pPr>
              <w:pStyle w:val="TAC"/>
              <w:rPr>
                <w:lang w:eastAsia="fi-FI"/>
              </w:rPr>
            </w:pPr>
            <w:r w:rsidRPr="00EF5447">
              <w:rPr>
                <w:lang w:eastAsia="fi-FI"/>
              </w:rPr>
              <w:t>DC_3C_n78A</w:t>
            </w:r>
          </w:p>
          <w:p w14:paraId="41472AFB" w14:textId="77777777" w:rsidR="009D2D7B" w:rsidRPr="00EF5447" w:rsidRDefault="009D2D7B" w:rsidP="009D2D7B">
            <w:pPr>
              <w:pStyle w:val="TAC"/>
              <w:rPr>
                <w:lang w:eastAsia="fi-FI"/>
              </w:rPr>
            </w:pPr>
            <w:r w:rsidRPr="00EF5447">
              <w:rPr>
                <w:lang w:eastAsia="fi-FI"/>
              </w:rPr>
              <w:t>DC_7A_n78A</w:t>
            </w:r>
          </w:p>
          <w:p w14:paraId="6248AF0E" w14:textId="77777777" w:rsidR="009D2D7B" w:rsidRPr="00EF5447" w:rsidRDefault="009D2D7B" w:rsidP="009D2D7B">
            <w:pPr>
              <w:pStyle w:val="TAC"/>
              <w:rPr>
                <w:lang w:eastAsia="fi-FI"/>
              </w:rPr>
            </w:pPr>
            <w:r w:rsidRPr="00EF5447">
              <w:rPr>
                <w:lang w:eastAsia="fi-FI"/>
              </w:rPr>
              <w:t>DC_7C_n78A</w:t>
            </w:r>
          </w:p>
        </w:tc>
      </w:tr>
      <w:tr w:rsidR="009D2D7B" w:rsidRPr="00EF5447" w14:paraId="481127A8" w14:textId="77777777" w:rsidTr="009D2D7B">
        <w:trPr>
          <w:trHeight w:val="187"/>
          <w:jc w:val="center"/>
        </w:trPr>
        <w:tc>
          <w:tcPr>
            <w:tcW w:w="3397" w:type="dxa"/>
            <w:shd w:val="clear" w:color="auto" w:fill="auto"/>
            <w:noWrap/>
          </w:tcPr>
          <w:p w14:paraId="106C3D21" w14:textId="77777777" w:rsidR="009D2D7B" w:rsidRPr="00EF5447" w:rsidRDefault="009D2D7B" w:rsidP="009D2D7B">
            <w:pPr>
              <w:pStyle w:val="TAC"/>
              <w:rPr>
                <w:rFonts w:cs="Arial"/>
                <w:lang w:eastAsia="ja-JP"/>
              </w:rPr>
            </w:pPr>
            <w:r w:rsidRPr="00EF5447">
              <w:rPr>
                <w:rFonts w:cs="Arial"/>
                <w:lang w:eastAsia="ja-JP"/>
              </w:rPr>
              <w:t>DC_1A-3A-7A_n78(2A)</w:t>
            </w:r>
          </w:p>
          <w:p w14:paraId="2371DDC0" w14:textId="77777777" w:rsidR="009D2D7B" w:rsidRPr="00EF5447" w:rsidRDefault="009D2D7B" w:rsidP="009D2D7B">
            <w:pPr>
              <w:pStyle w:val="TAC"/>
              <w:rPr>
                <w:rFonts w:cs="Arial"/>
                <w:lang w:eastAsia="ja-JP"/>
              </w:rPr>
            </w:pPr>
            <w:r w:rsidRPr="00EF5447">
              <w:rPr>
                <w:rFonts w:cs="Arial"/>
                <w:lang w:eastAsia="ja-JP"/>
              </w:rPr>
              <w:t>DC_1A-3C-7A_n78(2A)</w:t>
            </w:r>
          </w:p>
          <w:p w14:paraId="6254E285" w14:textId="77777777" w:rsidR="009D2D7B" w:rsidRPr="00EF5447" w:rsidRDefault="009D2D7B" w:rsidP="009D2D7B">
            <w:pPr>
              <w:pStyle w:val="TAC"/>
              <w:rPr>
                <w:rFonts w:cs="Arial"/>
                <w:lang w:eastAsia="ja-JP"/>
              </w:rPr>
            </w:pPr>
            <w:r w:rsidRPr="00EF5447">
              <w:rPr>
                <w:rFonts w:cs="Arial"/>
                <w:lang w:eastAsia="ja-JP"/>
              </w:rPr>
              <w:t>DC_1A-3A-7C_n78(2A)</w:t>
            </w:r>
          </w:p>
          <w:p w14:paraId="5198254A" w14:textId="2C3D5C97" w:rsidR="009D2D7B" w:rsidRPr="00EF5447" w:rsidRDefault="009D2D7B" w:rsidP="00764053">
            <w:pPr>
              <w:pStyle w:val="TAC"/>
              <w:keepNext w:val="0"/>
              <w:rPr>
                <w:lang w:eastAsia="fi-FI"/>
              </w:rPr>
            </w:pPr>
            <w:r w:rsidRPr="00EF5447">
              <w:rPr>
                <w:rFonts w:cs="Arial"/>
                <w:lang w:eastAsia="ja-JP"/>
              </w:rPr>
              <w:t>DC_1A-3C-7C_n78(2A)</w:t>
            </w:r>
          </w:p>
        </w:tc>
        <w:tc>
          <w:tcPr>
            <w:tcW w:w="3573" w:type="dxa"/>
            <w:gridSpan w:val="2"/>
          </w:tcPr>
          <w:p w14:paraId="54DB5E20" w14:textId="77777777" w:rsidR="009D2D7B" w:rsidRPr="00EF5447" w:rsidRDefault="009D2D7B" w:rsidP="009D2D7B">
            <w:pPr>
              <w:pStyle w:val="TAC"/>
              <w:rPr>
                <w:rFonts w:cs="Arial"/>
                <w:lang w:eastAsia="ja-JP"/>
              </w:rPr>
            </w:pPr>
            <w:r w:rsidRPr="00EF5447">
              <w:rPr>
                <w:rFonts w:cs="Arial"/>
                <w:lang w:eastAsia="ja-JP"/>
              </w:rPr>
              <w:t>DC_1A_n78A</w:t>
            </w:r>
          </w:p>
          <w:p w14:paraId="7EB6CE15" w14:textId="77777777" w:rsidR="009D2D7B" w:rsidRPr="00EF5447" w:rsidRDefault="009D2D7B" w:rsidP="009D2D7B">
            <w:pPr>
              <w:pStyle w:val="TAC"/>
              <w:rPr>
                <w:rFonts w:cs="Arial"/>
                <w:lang w:eastAsia="ja-JP"/>
              </w:rPr>
            </w:pPr>
            <w:r w:rsidRPr="00EF5447">
              <w:rPr>
                <w:rFonts w:cs="Arial"/>
                <w:lang w:eastAsia="ja-JP"/>
              </w:rPr>
              <w:t>DC_3A_n78A</w:t>
            </w:r>
          </w:p>
          <w:p w14:paraId="460D0160" w14:textId="77777777" w:rsidR="009D2D7B" w:rsidRPr="00EF5447" w:rsidRDefault="009D2D7B" w:rsidP="009D2D7B">
            <w:pPr>
              <w:pStyle w:val="TAC"/>
              <w:rPr>
                <w:rFonts w:cs="Arial"/>
                <w:lang w:eastAsia="ja-JP"/>
              </w:rPr>
            </w:pPr>
            <w:r w:rsidRPr="00EF5447">
              <w:rPr>
                <w:rFonts w:cs="Arial"/>
                <w:lang w:eastAsia="ja-JP"/>
              </w:rPr>
              <w:t>DC_3C_n78A</w:t>
            </w:r>
          </w:p>
          <w:p w14:paraId="7BFAA28D" w14:textId="77777777" w:rsidR="009D2D7B" w:rsidRPr="00EF5447" w:rsidRDefault="009D2D7B" w:rsidP="009D2D7B">
            <w:pPr>
              <w:pStyle w:val="TAC"/>
              <w:rPr>
                <w:rFonts w:cs="Arial"/>
                <w:lang w:eastAsia="ja-JP"/>
              </w:rPr>
            </w:pPr>
            <w:r w:rsidRPr="00EF5447">
              <w:rPr>
                <w:rFonts w:cs="Arial"/>
                <w:lang w:eastAsia="ja-JP"/>
              </w:rPr>
              <w:t>DC_7A_n78A</w:t>
            </w:r>
          </w:p>
          <w:p w14:paraId="593B03E4" w14:textId="77777777" w:rsidR="009D2D7B" w:rsidRPr="00EF5447" w:rsidRDefault="009D2D7B" w:rsidP="009D2D7B">
            <w:pPr>
              <w:pStyle w:val="TAC"/>
              <w:rPr>
                <w:lang w:eastAsia="fi-FI"/>
              </w:rPr>
            </w:pPr>
            <w:r w:rsidRPr="00EF5447">
              <w:rPr>
                <w:rFonts w:cs="Arial"/>
                <w:lang w:eastAsia="ja-JP"/>
              </w:rPr>
              <w:t>DC_7C_n78A</w:t>
            </w:r>
          </w:p>
        </w:tc>
      </w:tr>
      <w:tr w:rsidR="009D2D7B" w:rsidRPr="00EF5447" w14:paraId="1EA7F76C"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B2C1A" w14:textId="77777777" w:rsidR="009D2D7B" w:rsidRPr="00EF5447" w:rsidRDefault="009D2D7B" w:rsidP="009D2D7B">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7447B3A4" w14:textId="77777777" w:rsidR="009D2D7B" w:rsidRPr="00764053" w:rsidRDefault="009D2D7B" w:rsidP="009D2D7B">
            <w:pPr>
              <w:pStyle w:val="TAC"/>
              <w:rPr>
                <w:rFonts w:cs="Arial"/>
                <w:lang w:eastAsia="zh-CN"/>
              </w:rPr>
            </w:pPr>
            <w:r w:rsidRPr="00764053">
              <w:rPr>
                <w:rFonts w:cs="Arial"/>
                <w:lang w:eastAsia="zh-CN"/>
              </w:rPr>
              <w:t>DC_1A_n78A</w:t>
            </w:r>
          </w:p>
          <w:p w14:paraId="7DC37E61" w14:textId="77777777" w:rsidR="009D2D7B" w:rsidRPr="00764053" w:rsidRDefault="009D2D7B" w:rsidP="009D2D7B">
            <w:pPr>
              <w:pStyle w:val="TAC"/>
              <w:rPr>
                <w:rFonts w:cs="Arial"/>
                <w:lang w:eastAsia="zh-CN"/>
              </w:rPr>
            </w:pPr>
            <w:r w:rsidRPr="00764053">
              <w:rPr>
                <w:rFonts w:cs="Arial"/>
                <w:lang w:eastAsia="zh-CN"/>
              </w:rPr>
              <w:t>DC_3A_n78A</w:t>
            </w:r>
          </w:p>
          <w:p w14:paraId="4FD44D58" w14:textId="77777777" w:rsidR="009D2D7B" w:rsidRPr="00EF5447" w:rsidRDefault="009D2D7B" w:rsidP="009D2D7B">
            <w:pPr>
              <w:pStyle w:val="TAC"/>
              <w:rPr>
                <w:rFonts w:cs="Arial"/>
                <w:lang w:eastAsia="ja-JP"/>
              </w:rPr>
            </w:pPr>
            <w:r w:rsidRPr="00764053">
              <w:rPr>
                <w:rFonts w:cs="Arial"/>
                <w:lang w:eastAsia="zh-CN"/>
              </w:rPr>
              <w:t>DC_7A_n78A</w:t>
            </w:r>
          </w:p>
        </w:tc>
      </w:tr>
      <w:tr w:rsidR="009D2D7B" w:rsidRPr="00EF5447" w14:paraId="33CD5CD1" w14:textId="77777777" w:rsidTr="009D2D7B">
        <w:trPr>
          <w:trHeight w:val="187"/>
          <w:jc w:val="center"/>
        </w:trPr>
        <w:tc>
          <w:tcPr>
            <w:tcW w:w="3397" w:type="dxa"/>
            <w:shd w:val="clear" w:color="auto" w:fill="auto"/>
            <w:noWrap/>
          </w:tcPr>
          <w:p w14:paraId="2CCBA488" w14:textId="77777777" w:rsidR="009D2D7B" w:rsidRPr="00EF5447" w:rsidRDefault="009D2D7B" w:rsidP="009D2D7B">
            <w:pPr>
              <w:pStyle w:val="TAC"/>
              <w:rPr>
                <w:rFonts w:cs="Arial"/>
                <w:szCs w:val="18"/>
                <w:lang w:eastAsia="ko-KR"/>
              </w:rPr>
            </w:pPr>
            <w:r w:rsidRPr="00EF5447">
              <w:rPr>
                <w:rFonts w:cs="Arial"/>
                <w:szCs w:val="18"/>
                <w:lang w:eastAsia="ko-KR"/>
              </w:rPr>
              <w:t>DC_1A-3A_n7A-n78A</w:t>
            </w:r>
          </w:p>
          <w:p w14:paraId="1B73B506" w14:textId="77777777" w:rsidR="009D2D7B" w:rsidRPr="00EF5447" w:rsidRDefault="009D2D7B" w:rsidP="009D2D7B">
            <w:pPr>
              <w:pStyle w:val="TAC"/>
              <w:rPr>
                <w:rFonts w:cs="Arial"/>
                <w:szCs w:val="18"/>
                <w:lang w:eastAsia="ja-JP"/>
              </w:rPr>
            </w:pPr>
            <w:r w:rsidRPr="00EF5447">
              <w:rPr>
                <w:rFonts w:cs="Arial"/>
                <w:szCs w:val="18"/>
                <w:lang w:eastAsia="ko-KR"/>
              </w:rPr>
              <w:t>DC_1A-3A_n7B-n78A</w:t>
            </w:r>
          </w:p>
        </w:tc>
        <w:tc>
          <w:tcPr>
            <w:tcW w:w="3573" w:type="dxa"/>
            <w:gridSpan w:val="2"/>
          </w:tcPr>
          <w:p w14:paraId="40F462D3" w14:textId="77777777" w:rsidR="009D2D7B" w:rsidRPr="00EF5447" w:rsidRDefault="009D2D7B" w:rsidP="009D2D7B">
            <w:pPr>
              <w:pStyle w:val="TAC"/>
              <w:rPr>
                <w:lang w:eastAsia="fi-FI"/>
              </w:rPr>
            </w:pPr>
            <w:r w:rsidRPr="00EF5447">
              <w:rPr>
                <w:lang w:eastAsia="fi-FI"/>
              </w:rPr>
              <w:t>DC_1A_n7A</w:t>
            </w:r>
          </w:p>
          <w:p w14:paraId="7A80029A" w14:textId="77777777" w:rsidR="009D2D7B" w:rsidRPr="00EF5447" w:rsidRDefault="009D2D7B" w:rsidP="009D2D7B">
            <w:pPr>
              <w:pStyle w:val="TAC"/>
              <w:rPr>
                <w:lang w:eastAsia="fi-FI"/>
              </w:rPr>
            </w:pPr>
            <w:r w:rsidRPr="00EF5447">
              <w:rPr>
                <w:lang w:eastAsia="fi-FI"/>
              </w:rPr>
              <w:t>DC_1A_n78A</w:t>
            </w:r>
          </w:p>
          <w:p w14:paraId="1BF0D8DD" w14:textId="77777777" w:rsidR="009D2D7B" w:rsidRPr="00EF5447" w:rsidRDefault="009D2D7B" w:rsidP="009D2D7B">
            <w:pPr>
              <w:pStyle w:val="TAC"/>
              <w:rPr>
                <w:lang w:eastAsia="fi-FI"/>
              </w:rPr>
            </w:pPr>
            <w:r w:rsidRPr="00EF5447">
              <w:rPr>
                <w:lang w:eastAsia="fi-FI"/>
              </w:rPr>
              <w:t>DC_3A_n7A</w:t>
            </w:r>
          </w:p>
          <w:p w14:paraId="01BC6723" w14:textId="77777777" w:rsidR="009D2D7B" w:rsidRPr="00EF5447" w:rsidRDefault="009D2D7B" w:rsidP="009D2D7B">
            <w:pPr>
              <w:pStyle w:val="TAC"/>
              <w:rPr>
                <w:lang w:eastAsia="fi-FI"/>
              </w:rPr>
            </w:pPr>
            <w:r w:rsidRPr="00EF5447">
              <w:rPr>
                <w:lang w:eastAsia="fi-FI"/>
              </w:rPr>
              <w:t>DC_3A_n78A</w:t>
            </w:r>
          </w:p>
        </w:tc>
      </w:tr>
      <w:tr w:rsidR="009D2D7B" w:rsidRPr="00EF5447" w14:paraId="4CFD2D4F" w14:textId="77777777" w:rsidTr="009D2D7B">
        <w:trPr>
          <w:trHeight w:val="187"/>
          <w:jc w:val="center"/>
        </w:trPr>
        <w:tc>
          <w:tcPr>
            <w:tcW w:w="3397" w:type="dxa"/>
            <w:shd w:val="clear" w:color="auto" w:fill="auto"/>
            <w:noWrap/>
          </w:tcPr>
          <w:p w14:paraId="686E931F" w14:textId="77777777" w:rsidR="009D2D7B" w:rsidRPr="00EF5447" w:rsidRDefault="009D2D7B" w:rsidP="009D2D7B">
            <w:pPr>
              <w:pStyle w:val="TAC"/>
              <w:rPr>
                <w:rFonts w:cs="Arial"/>
                <w:szCs w:val="18"/>
                <w:lang w:eastAsia="ko-KR"/>
              </w:rPr>
            </w:pPr>
            <w:r w:rsidRPr="00EF5447">
              <w:rPr>
                <w:rFonts w:cs="Arial"/>
                <w:szCs w:val="18"/>
                <w:lang w:eastAsia="ko-KR"/>
              </w:rPr>
              <w:t>DC_1A-3A_n7A-n78(2A)</w:t>
            </w:r>
          </w:p>
          <w:p w14:paraId="750EEAE5" w14:textId="77777777" w:rsidR="009D2D7B" w:rsidRPr="00EF5447" w:rsidRDefault="009D2D7B" w:rsidP="009D2D7B">
            <w:pPr>
              <w:pStyle w:val="TAC"/>
              <w:rPr>
                <w:rFonts w:cs="Arial"/>
                <w:szCs w:val="18"/>
                <w:lang w:eastAsia="ko-KR"/>
              </w:rPr>
            </w:pPr>
            <w:r w:rsidRPr="00EF5447">
              <w:rPr>
                <w:rFonts w:cs="Arial"/>
                <w:szCs w:val="18"/>
                <w:lang w:eastAsia="ko-KR"/>
              </w:rPr>
              <w:t>DC_1A-3C_n7A-n78(2A)</w:t>
            </w:r>
          </w:p>
        </w:tc>
        <w:tc>
          <w:tcPr>
            <w:tcW w:w="3573" w:type="dxa"/>
            <w:gridSpan w:val="2"/>
          </w:tcPr>
          <w:p w14:paraId="58563CD7" w14:textId="77777777" w:rsidR="009D2D7B" w:rsidRPr="00EF5447" w:rsidRDefault="009D2D7B" w:rsidP="009D2D7B">
            <w:pPr>
              <w:pStyle w:val="TAC"/>
              <w:rPr>
                <w:lang w:eastAsia="fi-FI"/>
              </w:rPr>
            </w:pPr>
            <w:r w:rsidRPr="00EF5447">
              <w:rPr>
                <w:lang w:eastAsia="fi-FI"/>
              </w:rPr>
              <w:t>DC_1A_n7A</w:t>
            </w:r>
          </w:p>
          <w:p w14:paraId="7F68E270" w14:textId="77777777" w:rsidR="009D2D7B" w:rsidRPr="00EF5447" w:rsidRDefault="009D2D7B" w:rsidP="009D2D7B">
            <w:pPr>
              <w:pStyle w:val="TAC"/>
              <w:rPr>
                <w:lang w:eastAsia="fi-FI"/>
              </w:rPr>
            </w:pPr>
            <w:r w:rsidRPr="00EF5447">
              <w:rPr>
                <w:lang w:eastAsia="fi-FI"/>
              </w:rPr>
              <w:t>DC_1A_n78A</w:t>
            </w:r>
          </w:p>
          <w:p w14:paraId="75C3D6D3" w14:textId="77777777" w:rsidR="009D2D7B" w:rsidRPr="00EF5447" w:rsidRDefault="009D2D7B" w:rsidP="009D2D7B">
            <w:pPr>
              <w:pStyle w:val="TAC"/>
              <w:rPr>
                <w:lang w:eastAsia="fi-FI"/>
              </w:rPr>
            </w:pPr>
            <w:r w:rsidRPr="00EF5447">
              <w:rPr>
                <w:lang w:eastAsia="fi-FI"/>
              </w:rPr>
              <w:t>DC_3A_n7A</w:t>
            </w:r>
          </w:p>
          <w:p w14:paraId="75154B78" w14:textId="77777777" w:rsidR="009D2D7B" w:rsidRPr="00EF5447" w:rsidRDefault="009D2D7B" w:rsidP="009D2D7B">
            <w:pPr>
              <w:pStyle w:val="TAC"/>
              <w:rPr>
                <w:lang w:eastAsia="fi-FI"/>
              </w:rPr>
            </w:pPr>
            <w:r w:rsidRPr="00EF5447">
              <w:rPr>
                <w:lang w:eastAsia="fi-FI"/>
              </w:rPr>
              <w:t>DC_3A_n78A</w:t>
            </w:r>
          </w:p>
        </w:tc>
      </w:tr>
      <w:tr w:rsidR="009D2D7B" w:rsidRPr="00EF5447" w14:paraId="15EA1E4A" w14:textId="77777777" w:rsidTr="009D2D7B">
        <w:trPr>
          <w:trHeight w:val="187"/>
          <w:jc w:val="center"/>
        </w:trPr>
        <w:tc>
          <w:tcPr>
            <w:tcW w:w="3397" w:type="dxa"/>
            <w:shd w:val="clear" w:color="auto" w:fill="auto"/>
            <w:noWrap/>
          </w:tcPr>
          <w:p w14:paraId="27C00D23" w14:textId="77777777" w:rsidR="009D2D7B" w:rsidRPr="00EF5447" w:rsidRDefault="009D2D7B" w:rsidP="009D2D7B">
            <w:pPr>
              <w:pStyle w:val="TAC"/>
              <w:rPr>
                <w:rFonts w:cs="Arial"/>
                <w:szCs w:val="18"/>
                <w:lang w:eastAsia="ko-KR"/>
              </w:rPr>
            </w:pPr>
            <w:r w:rsidRPr="00EF5447">
              <w:rPr>
                <w:rFonts w:cs="Arial"/>
                <w:szCs w:val="18"/>
                <w:lang w:eastAsia="ko-KR"/>
              </w:rPr>
              <w:t>DC_1A-3C_n7A-n78A</w:t>
            </w:r>
          </w:p>
        </w:tc>
        <w:tc>
          <w:tcPr>
            <w:tcW w:w="3573" w:type="dxa"/>
            <w:gridSpan w:val="2"/>
          </w:tcPr>
          <w:p w14:paraId="0DC4BE9A" w14:textId="77777777" w:rsidR="009D2D7B" w:rsidRPr="00EF5447" w:rsidRDefault="009D2D7B" w:rsidP="009D2D7B">
            <w:pPr>
              <w:pStyle w:val="TAC"/>
              <w:rPr>
                <w:lang w:eastAsia="fi-FI"/>
              </w:rPr>
            </w:pPr>
            <w:r w:rsidRPr="00EF5447">
              <w:rPr>
                <w:lang w:eastAsia="fi-FI"/>
              </w:rPr>
              <w:t>DC_1A_n7A</w:t>
            </w:r>
          </w:p>
          <w:p w14:paraId="4FD0C6FA" w14:textId="77777777" w:rsidR="009D2D7B" w:rsidRPr="00EF5447" w:rsidRDefault="009D2D7B" w:rsidP="009D2D7B">
            <w:pPr>
              <w:pStyle w:val="TAC"/>
              <w:rPr>
                <w:lang w:eastAsia="fi-FI"/>
              </w:rPr>
            </w:pPr>
            <w:r w:rsidRPr="00EF5447">
              <w:rPr>
                <w:lang w:eastAsia="fi-FI"/>
              </w:rPr>
              <w:t>DC_1A_n78A</w:t>
            </w:r>
          </w:p>
          <w:p w14:paraId="176E4508" w14:textId="77777777" w:rsidR="009D2D7B" w:rsidRPr="00EF5447" w:rsidRDefault="009D2D7B" w:rsidP="009D2D7B">
            <w:pPr>
              <w:pStyle w:val="TAC"/>
              <w:rPr>
                <w:lang w:eastAsia="fi-FI"/>
              </w:rPr>
            </w:pPr>
            <w:r w:rsidRPr="00EF5447">
              <w:rPr>
                <w:lang w:eastAsia="fi-FI"/>
              </w:rPr>
              <w:t>DC_3A_n7A</w:t>
            </w:r>
          </w:p>
          <w:p w14:paraId="7C5B0012" w14:textId="77777777" w:rsidR="009D2D7B" w:rsidRPr="00EF5447" w:rsidRDefault="009D2D7B" w:rsidP="009D2D7B">
            <w:pPr>
              <w:pStyle w:val="TAC"/>
              <w:rPr>
                <w:lang w:eastAsia="fi-FI"/>
              </w:rPr>
            </w:pPr>
            <w:r w:rsidRPr="00EF5447">
              <w:rPr>
                <w:lang w:eastAsia="fi-FI"/>
              </w:rPr>
              <w:t>DC_3A_n78A</w:t>
            </w:r>
          </w:p>
          <w:p w14:paraId="4A1EAD45" w14:textId="77777777" w:rsidR="009D2D7B" w:rsidRPr="00EF5447" w:rsidRDefault="009D2D7B" w:rsidP="009D2D7B">
            <w:pPr>
              <w:pStyle w:val="TAC"/>
              <w:rPr>
                <w:lang w:eastAsia="fi-FI"/>
              </w:rPr>
            </w:pPr>
            <w:r w:rsidRPr="00EF5447">
              <w:rPr>
                <w:lang w:eastAsia="fi-FI"/>
              </w:rPr>
              <w:t>DC_3C_n7A</w:t>
            </w:r>
          </w:p>
        </w:tc>
      </w:tr>
      <w:tr w:rsidR="009D2D7B" w:rsidRPr="00EF5447" w14:paraId="1AF2E858" w14:textId="77777777" w:rsidTr="009D2D7B">
        <w:trPr>
          <w:trHeight w:val="187"/>
          <w:jc w:val="center"/>
        </w:trPr>
        <w:tc>
          <w:tcPr>
            <w:tcW w:w="3397" w:type="dxa"/>
            <w:shd w:val="clear" w:color="auto" w:fill="auto"/>
            <w:noWrap/>
          </w:tcPr>
          <w:p w14:paraId="5198B7C7" w14:textId="77777777" w:rsidR="009D2D7B" w:rsidRDefault="009D2D7B" w:rsidP="009D2D7B">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6ACF1E4A" w14:textId="77777777" w:rsidR="009D2D7B" w:rsidRDefault="009D2D7B" w:rsidP="009D2D7B">
            <w:pPr>
              <w:pStyle w:val="TAC"/>
              <w:rPr>
                <w:vertAlign w:val="superscript"/>
                <w:lang w:eastAsia="zh-CN"/>
              </w:rPr>
            </w:pPr>
            <w:r w:rsidRPr="00554792">
              <w:rPr>
                <w:lang w:eastAsia="fi-FI"/>
              </w:rPr>
              <w:t>DC_1A-1A-3C-7A_n78A</w:t>
            </w:r>
          </w:p>
          <w:p w14:paraId="2A479179" w14:textId="67BEB227" w:rsidR="009D2D7B" w:rsidRPr="00EF5447" w:rsidRDefault="009D2D7B" w:rsidP="009D2D7B">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16A49757" w14:textId="77777777" w:rsidR="009D2D7B" w:rsidRPr="00EF5447" w:rsidRDefault="009D2D7B" w:rsidP="009D2D7B">
            <w:pPr>
              <w:pStyle w:val="TAC"/>
              <w:rPr>
                <w:lang w:eastAsia="fi-FI"/>
              </w:rPr>
            </w:pPr>
            <w:r w:rsidRPr="00EF5447">
              <w:rPr>
                <w:lang w:eastAsia="fi-FI"/>
              </w:rPr>
              <w:t>DC_1A_n78A</w:t>
            </w:r>
          </w:p>
          <w:p w14:paraId="434EA9EA" w14:textId="77777777" w:rsidR="009D2D7B" w:rsidRPr="00EF5447" w:rsidRDefault="009D2D7B" w:rsidP="009D2D7B">
            <w:pPr>
              <w:pStyle w:val="TAC"/>
              <w:rPr>
                <w:lang w:eastAsia="fi-FI"/>
              </w:rPr>
            </w:pPr>
            <w:r w:rsidRPr="00EF5447">
              <w:rPr>
                <w:lang w:eastAsia="fi-FI"/>
              </w:rPr>
              <w:t>DC_3A_n78A</w:t>
            </w:r>
          </w:p>
          <w:p w14:paraId="3BD95086" w14:textId="77777777" w:rsidR="009D2D7B" w:rsidRPr="00EF5447" w:rsidRDefault="009D2D7B" w:rsidP="009D2D7B">
            <w:pPr>
              <w:pStyle w:val="TAC"/>
              <w:rPr>
                <w:lang w:eastAsia="fi-FI"/>
              </w:rPr>
            </w:pPr>
            <w:r w:rsidRPr="00EF5447">
              <w:rPr>
                <w:lang w:eastAsia="fi-FI"/>
              </w:rPr>
              <w:t>DC_7A_n78A</w:t>
            </w:r>
          </w:p>
        </w:tc>
      </w:tr>
      <w:tr w:rsidR="009D2D7B" w:rsidRPr="00EF5447" w14:paraId="3EAA4FB8"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82C44" w14:textId="77777777" w:rsidR="009D2D7B" w:rsidRPr="00EF5447" w:rsidRDefault="009D2D7B" w:rsidP="009D2D7B">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615724A9" w14:textId="77777777" w:rsidR="009D2D7B" w:rsidRPr="00764053" w:rsidRDefault="009D2D7B" w:rsidP="009D2D7B">
            <w:pPr>
              <w:pStyle w:val="TAC"/>
              <w:rPr>
                <w:lang w:eastAsia="fi-FI"/>
              </w:rPr>
            </w:pPr>
            <w:r w:rsidRPr="00764053">
              <w:rPr>
                <w:lang w:eastAsia="fi-FI"/>
              </w:rPr>
              <w:t>DC_1A_n78A</w:t>
            </w:r>
          </w:p>
          <w:p w14:paraId="67266040" w14:textId="77777777" w:rsidR="009D2D7B" w:rsidRPr="00764053" w:rsidRDefault="009D2D7B" w:rsidP="009D2D7B">
            <w:pPr>
              <w:pStyle w:val="TAC"/>
              <w:rPr>
                <w:lang w:eastAsia="fi-FI"/>
              </w:rPr>
            </w:pPr>
            <w:r w:rsidRPr="00764053">
              <w:rPr>
                <w:lang w:eastAsia="fi-FI"/>
              </w:rPr>
              <w:t>DC_3A_n78A</w:t>
            </w:r>
          </w:p>
          <w:p w14:paraId="464776EE" w14:textId="77777777" w:rsidR="009D2D7B" w:rsidRPr="00EF5447" w:rsidRDefault="009D2D7B" w:rsidP="009D2D7B">
            <w:pPr>
              <w:pStyle w:val="TAC"/>
              <w:rPr>
                <w:lang w:eastAsia="fi-FI"/>
              </w:rPr>
            </w:pPr>
            <w:r w:rsidRPr="00764053">
              <w:rPr>
                <w:lang w:eastAsia="fi-FI"/>
              </w:rPr>
              <w:t>DC_7A_n78A</w:t>
            </w:r>
          </w:p>
        </w:tc>
      </w:tr>
      <w:tr w:rsidR="009D2D7B" w:rsidRPr="00EF5447" w14:paraId="3B8EB17E" w14:textId="77777777" w:rsidTr="009D2D7B">
        <w:trPr>
          <w:trHeight w:val="187"/>
          <w:jc w:val="center"/>
        </w:trPr>
        <w:tc>
          <w:tcPr>
            <w:tcW w:w="3397" w:type="dxa"/>
            <w:shd w:val="clear" w:color="auto" w:fill="auto"/>
            <w:noWrap/>
          </w:tcPr>
          <w:p w14:paraId="26C115B8" w14:textId="77777777" w:rsidR="009D2D7B" w:rsidRPr="00EF5447" w:rsidRDefault="009D2D7B" w:rsidP="009D2D7B">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586AFF72" w14:textId="77777777" w:rsidR="009D2D7B" w:rsidRPr="00EF5447" w:rsidRDefault="009D2D7B" w:rsidP="009D2D7B">
            <w:pPr>
              <w:pStyle w:val="TAC"/>
              <w:rPr>
                <w:lang w:eastAsia="zh-CN"/>
              </w:rPr>
            </w:pPr>
            <w:r w:rsidRPr="00EF5447">
              <w:rPr>
                <w:lang w:eastAsia="zh-CN"/>
              </w:rPr>
              <w:t>DC_1A_n28A</w:t>
            </w:r>
          </w:p>
          <w:p w14:paraId="1BD69CD2" w14:textId="77777777" w:rsidR="009D2D7B" w:rsidRPr="00EF5447" w:rsidRDefault="009D2D7B" w:rsidP="009D2D7B">
            <w:pPr>
              <w:pStyle w:val="TAC"/>
              <w:rPr>
                <w:lang w:eastAsia="zh-CN"/>
              </w:rPr>
            </w:pPr>
            <w:r w:rsidRPr="00EF5447">
              <w:rPr>
                <w:lang w:eastAsia="zh-CN"/>
              </w:rPr>
              <w:t>DC_3A_n28A</w:t>
            </w:r>
          </w:p>
          <w:p w14:paraId="134AE70E" w14:textId="77777777" w:rsidR="009D2D7B" w:rsidRPr="00EF5447" w:rsidRDefault="009D2D7B" w:rsidP="009D2D7B">
            <w:pPr>
              <w:pStyle w:val="TAC"/>
              <w:rPr>
                <w:lang w:eastAsia="fi-FI"/>
              </w:rPr>
            </w:pPr>
            <w:r w:rsidRPr="00EF5447">
              <w:rPr>
                <w:lang w:eastAsia="zh-CN"/>
              </w:rPr>
              <w:t>DC_8A_n28A</w:t>
            </w:r>
          </w:p>
        </w:tc>
      </w:tr>
      <w:tr w:rsidR="009D2D7B" w:rsidRPr="00EF5447" w14:paraId="3BE1C93B" w14:textId="77777777" w:rsidTr="009D2D7B">
        <w:trPr>
          <w:trHeight w:val="187"/>
          <w:jc w:val="center"/>
        </w:trPr>
        <w:tc>
          <w:tcPr>
            <w:tcW w:w="3397" w:type="dxa"/>
            <w:shd w:val="clear" w:color="auto" w:fill="auto"/>
            <w:noWrap/>
          </w:tcPr>
          <w:p w14:paraId="6C3C0B75" w14:textId="77777777" w:rsidR="009D2D7B" w:rsidRDefault="009D2D7B" w:rsidP="009D2D7B">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56907BCB" w14:textId="77777777" w:rsidR="009D2D7B" w:rsidRPr="00EF5447" w:rsidRDefault="009D2D7B" w:rsidP="009D2D7B">
            <w:pPr>
              <w:pStyle w:val="TAC"/>
              <w:rPr>
                <w:lang w:eastAsia="ja-JP"/>
              </w:rPr>
            </w:pPr>
            <w:r w:rsidRPr="002253BE">
              <w:rPr>
                <w:lang w:eastAsia="zh-CN"/>
              </w:rPr>
              <w:t>DC_1A-3C-8A_n77A</w:t>
            </w:r>
          </w:p>
        </w:tc>
        <w:tc>
          <w:tcPr>
            <w:tcW w:w="3573" w:type="dxa"/>
            <w:gridSpan w:val="2"/>
          </w:tcPr>
          <w:p w14:paraId="7FE9F0FC" w14:textId="77777777" w:rsidR="009D2D7B" w:rsidRPr="001F078B" w:rsidRDefault="009D2D7B" w:rsidP="009D2D7B">
            <w:pPr>
              <w:pStyle w:val="TAC"/>
            </w:pPr>
            <w:r w:rsidRPr="001F078B">
              <w:t>DC_1A_n77A</w:t>
            </w:r>
          </w:p>
          <w:p w14:paraId="4CCEF65F" w14:textId="77777777" w:rsidR="009D2D7B" w:rsidRDefault="009D2D7B" w:rsidP="009D2D7B">
            <w:pPr>
              <w:pStyle w:val="TAC"/>
              <w:rPr>
                <w:lang w:eastAsia="zh-CN"/>
              </w:rPr>
            </w:pPr>
            <w:r w:rsidRPr="001F078B">
              <w:t>DC_3A_n77A</w:t>
            </w:r>
          </w:p>
          <w:p w14:paraId="3ACE7A0C" w14:textId="77777777" w:rsidR="009D2D7B" w:rsidRPr="001F078B" w:rsidRDefault="009D2D7B" w:rsidP="009D2D7B">
            <w:pPr>
              <w:pStyle w:val="TAC"/>
            </w:pPr>
            <w:r w:rsidRPr="002253BE">
              <w:rPr>
                <w:lang w:eastAsia="zh-CN"/>
              </w:rPr>
              <w:t>DC_3C_n77A</w:t>
            </w:r>
          </w:p>
          <w:p w14:paraId="1E2CE88A" w14:textId="77777777" w:rsidR="009D2D7B" w:rsidRPr="00EF5447" w:rsidRDefault="009D2D7B" w:rsidP="009D2D7B">
            <w:pPr>
              <w:pStyle w:val="TAC"/>
              <w:rPr>
                <w:lang w:eastAsia="fi-FI"/>
              </w:rPr>
            </w:pPr>
            <w:r w:rsidRPr="001F078B">
              <w:t>DC_8A_n77A</w:t>
            </w:r>
          </w:p>
        </w:tc>
      </w:tr>
      <w:tr w:rsidR="009D2D7B" w:rsidRPr="00EF5447" w14:paraId="6CA148C0" w14:textId="77777777" w:rsidTr="009D2D7B">
        <w:trPr>
          <w:trHeight w:val="187"/>
          <w:jc w:val="center"/>
        </w:trPr>
        <w:tc>
          <w:tcPr>
            <w:tcW w:w="3397" w:type="dxa"/>
            <w:shd w:val="clear" w:color="auto" w:fill="auto"/>
            <w:noWrap/>
          </w:tcPr>
          <w:p w14:paraId="5FF1A0C4" w14:textId="77777777" w:rsidR="009D2D7B" w:rsidRDefault="009D2D7B" w:rsidP="009D2D7B">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53B17238" w14:textId="77777777" w:rsidR="009D2D7B" w:rsidRPr="00EF5447" w:rsidRDefault="009D2D7B" w:rsidP="009D2D7B">
            <w:pPr>
              <w:pStyle w:val="TAC"/>
            </w:pPr>
            <w:r w:rsidRPr="002253BE">
              <w:rPr>
                <w:lang w:eastAsia="zh-CN"/>
              </w:rPr>
              <w:t>DC_1A-3C-8A_n77(2A)</w:t>
            </w:r>
          </w:p>
        </w:tc>
        <w:tc>
          <w:tcPr>
            <w:tcW w:w="3573" w:type="dxa"/>
            <w:gridSpan w:val="2"/>
          </w:tcPr>
          <w:p w14:paraId="5977A137" w14:textId="77777777" w:rsidR="009D2D7B" w:rsidRDefault="009D2D7B" w:rsidP="009D2D7B">
            <w:pPr>
              <w:pStyle w:val="TAC"/>
            </w:pPr>
            <w:r>
              <w:t>DC_1A_n77A</w:t>
            </w:r>
          </w:p>
          <w:p w14:paraId="5D7090C6" w14:textId="77777777" w:rsidR="009D2D7B" w:rsidRDefault="009D2D7B" w:rsidP="009D2D7B">
            <w:pPr>
              <w:pStyle w:val="TAC"/>
              <w:rPr>
                <w:lang w:eastAsia="zh-CN"/>
              </w:rPr>
            </w:pPr>
            <w:r>
              <w:t>DC_3A_n77A</w:t>
            </w:r>
          </w:p>
          <w:p w14:paraId="426ED4F2" w14:textId="77777777" w:rsidR="009D2D7B" w:rsidRDefault="009D2D7B" w:rsidP="009D2D7B">
            <w:pPr>
              <w:pStyle w:val="TAC"/>
              <w:rPr>
                <w:lang w:eastAsia="zh-CN"/>
              </w:rPr>
            </w:pPr>
            <w:r w:rsidRPr="002253BE">
              <w:rPr>
                <w:lang w:eastAsia="zh-CN"/>
              </w:rPr>
              <w:t>DC_3C_n77A</w:t>
            </w:r>
          </w:p>
          <w:p w14:paraId="30EC19A9" w14:textId="77777777" w:rsidR="009D2D7B" w:rsidRPr="00EF5447" w:rsidRDefault="009D2D7B" w:rsidP="009D2D7B">
            <w:pPr>
              <w:pStyle w:val="TAC"/>
            </w:pPr>
            <w:r>
              <w:t>DC_8A_n77A</w:t>
            </w:r>
          </w:p>
        </w:tc>
      </w:tr>
      <w:tr w:rsidR="009D2D7B" w:rsidRPr="00EF5447" w14:paraId="3D91DC10" w14:textId="77777777" w:rsidTr="009D2D7B">
        <w:trPr>
          <w:trHeight w:val="187"/>
          <w:jc w:val="center"/>
        </w:trPr>
        <w:tc>
          <w:tcPr>
            <w:tcW w:w="3397" w:type="dxa"/>
            <w:shd w:val="clear" w:color="auto" w:fill="auto"/>
            <w:noWrap/>
          </w:tcPr>
          <w:p w14:paraId="0270DE39" w14:textId="77777777" w:rsidR="009D2D7B" w:rsidRDefault="009D2D7B" w:rsidP="009D2D7B">
            <w:pPr>
              <w:pStyle w:val="TAC"/>
            </w:pPr>
            <w:r>
              <w:t>DC_1A_n3A-n28A-n77A</w:t>
            </w:r>
            <w:r>
              <w:rPr>
                <w:noProof/>
                <w:vertAlign w:val="superscript"/>
                <w:lang w:eastAsia="zh-CN"/>
              </w:rPr>
              <w:t>2</w:t>
            </w:r>
          </w:p>
        </w:tc>
        <w:tc>
          <w:tcPr>
            <w:tcW w:w="3573" w:type="dxa"/>
            <w:gridSpan w:val="2"/>
          </w:tcPr>
          <w:p w14:paraId="3F09D68C" w14:textId="77777777" w:rsidR="009D2D7B" w:rsidRDefault="009D2D7B" w:rsidP="009D2D7B">
            <w:pPr>
              <w:pStyle w:val="TAC"/>
            </w:pPr>
            <w:r>
              <w:rPr>
                <w:rFonts w:hint="eastAsia"/>
              </w:rPr>
              <w:t>D</w:t>
            </w:r>
            <w:r>
              <w:t>C_1A_n3A</w:t>
            </w:r>
          </w:p>
          <w:p w14:paraId="77788848" w14:textId="77777777" w:rsidR="009D2D7B" w:rsidRDefault="009D2D7B" w:rsidP="009D2D7B">
            <w:pPr>
              <w:pStyle w:val="TAC"/>
            </w:pPr>
            <w:r>
              <w:rPr>
                <w:rFonts w:hint="eastAsia"/>
              </w:rPr>
              <w:t>D</w:t>
            </w:r>
            <w:r>
              <w:t>C_1A_n28A</w:t>
            </w:r>
          </w:p>
          <w:p w14:paraId="661137AD" w14:textId="77777777" w:rsidR="009D2D7B" w:rsidRDefault="009D2D7B" w:rsidP="009D2D7B">
            <w:pPr>
              <w:pStyle w:val="TAC"/>
            </w:pPr>
            <w:r>
              <w:rPr>
                <w:rFonts w:hint="eastAsia"/>
              </w:rPr>
              <w:t>D</w:t>
            </w:r>
            <w:r>
              <w:t>C_1A_n77A</w:t>
            </w:r>
          </w:p>
        </w:tc>
      </w:tr>
      <w:tr w:rsidR="009D2D7B" w:rsidRPr="00EF5447" w14:paraId="49C58402" w14:textId="77777777" w:rsidTr="009D2D7B">
        <w:trPr>
          <w:trHeight w:val="187"/>
          <w:jc w:val="center"/>
        </w:trPr>
        <w:tc>
          <w:tcPr>
            <w:tcW w:w="3397" w:type="dxa"/>
            <w:shd w:val="clear" w:color="auto" w:fill="auto"/>
            <w:noWrap/>
          </w:tcPr>
          <w:p w14:paraId="1FB42117" w14:textId="77777777" w:rsidR="009D2D7B" w:rsidRDefault="009D2D7B" w:rsidP="009D2D7B">
            <w:pPr>
              <w:pStyle w:val="TAC"/>
            </w:pPr>
            <w:r>
              <w:t>DC_1A_n3A-n28A-n77(2A)</w:t>
            </w:r>
            <w:r>
              <w:rPr>
                <w:noProof/>
                <w:vertAlign w:val="superscript"/>
                <w:lang w:eastAsia="zh-CN"/>
              </w:rPr>
              <w:t xml:space="preserve"> 2</w:t>
            </w:r>
          </w:p>
        </w:tc>
        <w:tc>
          <w:tcPr>
            <w:tcW w:w="3573" w:type="dxa"/>
            <w:gridSpan w:val="2"/>
          </w:tcPr>
          <w:p w14:paraId="5C662993" w14:textId="77777777" w:rsidR="009D2D7B" w:rsidRDefault="009D2D7B" w:rsidP="009D2D7B">
            <w:pPr>
              <w:pStyle w:val="TAC"/>
            </w:pPr>
            <w:r>
              <w:rPr>
                <w:rFonts w:hint="eastAsia"/>
              </w:rPr>
              <w:t>D</w:t>
            </w:r>
            <w:r>
              <w:t>C_1A_n3A</w:t>
            </w:r>
          </w:p>
          <w:p w14:paraId="5655CB69" w14:textId="77777777" w:rsidR="009D2D7B" w:rsidRDefault="009D2D7B" w:rsidP="009D2D7B">
            <w:pPr>
              <w:pStyle w:val="TAC"/>
            </w:pPr>
            <w:r>
              <w:rPr>
                <w:rFonts w:hint="eastAsia"/>
              </w:rPr>
              <w:t>D</w:t>
            </w:r>
            <w:r>
              <w:t>C_1A_n28A</w:t>
            </w:r>
          </w:p>
          <w:p w14:paraId="34696146" w14:textId="77777777" w:rsidR="009D2D7B" w:rsidRDefault="009D2D7B" w:rsidP="009D2D7B">
            <w:pPr>
              <w:pStyle w:val="TAC"/>
            </w:pPr>
            <w:r>
              <w:rPr>
                <w:rFonts w:hint="eastAsia"/>
              </w:rPr>
              <w:t>D</w:t>
            </w:r>
            <w:r>
              <w:t>C_1A_n77A</w:t>
            </w:r>
          </w:p>
        </w:tc>
      </w:tr>
      <w:tr w:rsidR="009D2D7B" w:rsidRPr="00EF5447" w14:paraId="17D8B178" w14:textId="77777777" w:rsidTr="009D2D7B">
        <w:trPr>
          <w:trHeight w:val="187"/>
          <w:jc w:val="center"/>
        </w:trPr>
        <w:tc>
          <w:tcPr>
            <w:tcW w:w="3397" w:type="dxa"/>
            <w:shd w:val="clear" w:color="auto" w:fill="auto"/>
            <w:noWrap/>
          </w:tcPr>
          <w:p w14:paraId="396628CD" w14:textId="77777777" w:rsidR="009D2D7B" w:rsidRPr="00EF5447" w:rsidRDefault="009D2D7B" w:rsidP="009D2D7B">
            <w:pPr>
              <w:pStyle w:val="TAC"/>
              <w:rPr>
                <w:lang w:eastAsia="fi-FI"/>
              </w:rPr>
            </w:pPr>
            <w:r w:rsidRPr="00EF5447">
              <w:rPr>
                <w:lang w:eastAsia="fi-FI"/>
              </w:rPr>
              <w:t>DC_1A-3A-8A_n78A</w:t>
            </w:r>
            <w:r w:rsidRPr="00EF5447">
              <w:rPr>
                <w:vertAlign w:val="superscript"/>
                <w:lang w:eastAsia="fi-FI"/>
              </w:rPr>
              <w:t>2</w:t>
            </w:r>
          </w:p>
          <w:p w14:paraId="1F3825C7" w14:textId="77777777" w:rsidR="009D2D7B" w:rsidRPr="00EF5447" w:rsidRDefault="009D2D7B" w:rsidP="009D2D7B">
            <w:pPr>
              <w:pStyle w:val="TAC"/>
              <w:rPr>
                <w:lang w:eastAsia="fi-FI"/>
              </w:rPr>
            </w:pPr>
            <w:r w:rsidRPr="00EF5447">
              <w:rPr>
                <w:rFonts w:cs="Arial"/>
                <w:lang w:eastAsia="ja-JP"/>
              </w:rPr>
              <w:t>DC_1A-3C-8A_n78A</w:t>
            </w:r>
          </w:p>
        </w:tc>
        <w:tc>
          <w:tcPr>
            <w:tcW w:w="3573" w:type="dxa"/>
            <w:gridSpan w:val="2"/>
          </w:tcPr>
          <w:p w14:paraId="480E0CF3" w14:textId="77777777" w:rsidR="009D2D7B" w:rsidRPr="00EF5447" w:rsidRDefault="009D2D7B" w:rsidP="009D2D7B">
            <w:pPr>
              <w:pStyle w:val="TAC"/>
              <w:rPr>
                <w:lang w:eastAsia="fi-FI"/>
              </w:rPr>
            </w:pPr>
            <w:r w:rsidRPr="00EF5447">
              <w:rPr>
                <w:lang w:eastAsia="fi-FI"/>
              </w:rPr>
              <w:t>DC_1A_n78A</w:t>
            </w:r>
          </w:p>
          <w:p w14:paraId="5E138EF5" w14:textId="77777777" w:rsidR="009D2D7B" w:rsidRPr="00EF5447" w:rsidRDefault="009D2D7B" w:rsidP="009D2D7B">
            <w:pPr>
              <w:pStyle w:val="TAC"/>
              <w:rPr>
                <w:lang w:eastAsia="fi-FI"/>
              </w:rPr>
            </w:pPr>
            <w:r w:rsidRPr="00EF5447">
              <w:rPr>
                <w:lang w:eastAsia="fi-FI"/>
              </w:rPr>
              <w:t>DC_3A_n78A</w:t>
            </w:r>
          </w:p>
          <w:p w14:paraId="2F602E30" w14:textId="77777777" w:rsidR="009D2D7B" w:rsidRPr="00EF5447" w:rsidRDefault="009D2D7B" w:rsidP="009D2D7B">
            <w:pPr>
              <w:pStyle w:val="TAC"/>
              <w:rPr>
                <w:lang w:eastAsia="fi-FI"/>
              </w:rPr>
            </w:pPr>
            <w:r w:rsidRPr="00EF5447">
              <w:rPr>
                <w:lang w:eastAsia="fi-FI"/>
              </w:rPr>
              <w:t>DC_8A_n78A</w:t>
            </w:r>
          </w:p>
        </w:tc>
      </w:tr>
      <w:tr w:rsidR="009D2D7B" w:rsidRPr="00EF5447" w14:paraId="347CB642" w14:textId="77777777" w:rsidTr="009D2D7B">
        <w:trPr>
          <w:trHeight w:val="187"/>
          <w:jc w:val="center"/>
        </w:trPr>
        <w:tc>
          <w:tcPr>
            <w:tcW w:w="3397" w:type="dxa"/>
            <w:shd w:val="clear" w:color="auto" w:fill="auto"/>
            <w:noWrap/>
          </w:tcPr>
          <w:p w14:paraId="6F1D0DC0" w14:textId="77777777" w:rsidR="009D2D7B" w:rsidRPr="00EF5447" w:rsidRDefault="009D2D7B" w:rsidP="009D2D7B">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48A571B1" w14:textId="77777777" w:rsidR="009D2D7B" w:rsidRPr="00C51E38" w:rsidRDefault="009D2D7B" w:rsidP="009D2D7B">
            <w:pPr>
              <w:pStyle w:val="TAC"/>
              <w:rPr>
                <w:lang w:eastAsia="fi-FI"/>
              </w:rPr>
            </w:pPr>
            <w:r w:rsidRPr="00C51E38">
              <w:rPr>
                <w:lang w:eastAsia="fi-FI"/>
              </w:rPr>
              <w:t>DC_1A_n78A</w:t>
            </w:r>
          </w:p>
          <w:p w14:paraId="0E075F5B" w14:textId="77777777" w:rsidR="009D2D7B" w:rsidRPr="00C51E38" w:rsidRDefault="009D2D7B" w:rsidP="009D2D7B">
            <w:pPr>
              <w:pStyle w:val="TAC"/>
              <w:rPr>
                <w:lang w:eastAsia="fi-FI"/>
              </w:rPr>
            </w:pPr>
            <w:r w:rsidRPr="00C51E38">
              <w:rPr>
                <w:lang w:eastAsia="fi-FI"/>
              </w:rPr>
              <w:t>DC_3A_n78A</w:t>
            </w:r>
          </w:p>
          <w:p w14:paraId="4BE1E78C" w14:textId="77777777" w:rsidR="009D2D7B" w:rsidRPr="00EF5447" w:rsidRDefault="009D2D7B" w:rsidP="009D2D7B">
            <w:pPr>
              <w:pStyle w:val="TAC"/>
              <w:rPr>
                <w:lang w:eastAsia="fi-FI"/>
              </w:rPr>
            </w:pPr>
            <w:r w:rsidRPr="00C51E38">
              <w:rPr>
                <w:lang w:eastAsia="fi-FI"/>
              </w:rPr>
              <w:t>DC_8A_n78A</w:t>
            </w:r>
          </w:p>
        </w:tc>
      </w:tr>
      <w:tr w:rsidR="009D2D7B" w:rsidRPr="00C51E38" w14:paraId="4F8B9D44" w14:textId="77777777" w:rsidTr="009D2D7B">
        <w:trPr>
          <w:trHeight w:val="187"/>
          <w:jc w:val="center"/>
        </w:trPr>
        <w:tc>
          <w:tcPr>
            <w:tcW w:w="3397" w:type="dxa"/>
            <w:shd w:val="clear" w:color="auto" w:fill="auto"/>
            <w:noWrap/>
            <w:vAlign w:val="center"/>
          </w:tcPr>
          <w:p w14:paraId="2F68D7FF" w14:textId="77777777" w:rsidR="009D2D7B" w:rsidRPr="00540171" w:rsidRDefault="009D2D7B" w:rsidP="009D2D7B">
            <w:pPr>
              <w:pStyle w:val="TAC"/>
              <w:rPr>
                <w:lang w:eastAsia="fi-FI"/>
              </w:rPr>
            </w:pPr>
            <w:r>
              <w:rPr>
                <w:rFonts w:cs="Arial"/>
                <w:lang w:eastAsia="zh-TW"/>
              </w:rPr>
              <w:t>DC_1A-3A_n8A-n78A</w:t>
            </w:r>
          </w:p>
        </w:tc>
        <w:tc>
          <w:tcPr>
            <w:tcW w:w="3573" w:type="dxa"/>
            <w:gridSpan w:val="2"/>
          </w:tcPr>
          <w:p w14:paraId="64331931" w14:textId="77777777" w:rsidR="009D2D7B" w:rsidRDefault="009D2D7B" w:rsidP="009D2D7B">
            <w:pPr>
              <w:pStyle w:val="TAC"/>
              <w:rPr>
                <w:lang w:eastAsia="ko-KR"/>
              </w:rPr>
            </w:pPr>
            <w:r>
              <w:rPr>
                <w:rFonts w:hint="eastAsia"/>
                <w:lang w:eastAsia="ko-KR"/>
              </w:rPr>
              <w:t>DC_1A_n8A</w:t>
            </w:r>
          </w:p>
          <w:p w14:paraId="175A588D" w14:textId="77777777" w:rsidR="009D2D7B" w:rsidRDefault="009D2D7B" w:rsidP="009D2D7B">
            <w:pPr>
              <w:pStyle w:val="TAC"/>
              <w:rPr>
                <w:lang w:eastAsia="ko-KR"/>
              </w:rPr>
            </w:pPr>
            <w:r>
              <w:rPr>
                <w:lang w:eastAsia="ko-KR"/>
              </w:rPr>
              <w:t>DC_1A_n78A</w:t>
            </w:r>
          </w:p>
          <w:p w14:paraId="0003D458" w14:textId="77777777" w:rsidR="009D2D7B" w:rsidRDefault="009D2D7B" w:rsidP="009D2D7B">
            <w:pPr>
              <w:pStyle w:val="TAC"/>
              <w:rPr>
                <w:lang w:eastAsia="ko-KR"/>
              </w:rPr>
            </w:pPr>
            <w:r>
              <w:rPr>
                <w:lang w:eastAsia="ko-KR"/>
              </w:rPr>
              <w:t>DC_3A_n8A</w:t>
            </w:r>
          </w:p>
          <w:p w14:paraId="2DF5F382" w14:textId="77777777" w:rsidR="009D2D7B" w:rsidRPr="00C51E38" w:rsidRDefault="009D2D7B" w:rsidP="009D2D7B">
            <w:pPr>
              <w:pStyle w:val="TAC"/>
              <w:rPr>
                <w:lang w:eastAsia="ko-KR"/>
              </w:rPr>
            </w:pPr>
            <w:r>
              <w:rPr>
                <w:lang w:eastAsia="ko-KR"/>
              </w:rPr>
              <w:t>DC_3A_n78A</w:t>
            </w:r>
          </w:p>
        </w:tc>
      </w:tr>
      <w:tr w:rsidR="009D2D7B" w:rsidRPr="00EF5447" w14:paraId="7BBB7AEC" w14:textId="77777777" w:rsidTr="009D2D7B">
        <w:trPr>
          <w:trHeight w:val="187"/>
          <w:jc w:val="center"/>
        </w:trPr>
        <w:tc>
          <w:tcPr>
            <w:tcW w:w="3397" w:type="dxa"/>
            <w:shd w:val="clear" w:color="auto" w:fill="auto"/>
            <w:noWrap/>
          </w:tcPr>
          <w:p w14:paraId="3A1D159A" w14:textId="77777777" w:rsidR="009D2D7B" w:rsidRPr="00EF5447" w:rsidRDefault="009D2D7B" w:rsidP="009D2D7B">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08D299A7" w14:textId="77777777" w:rsidR="009D2D7B" w:rsidRPr="00EF5447" w:rsidRDefault="009D2D7B" w:rsidP="009D2D7B">
            <w:pPr>
              <w:pStyle w:val="TAC"/>
            </w:pPr>
            <w:r w:rsidRPr="00EF5447">
              <w:t>DC_1A_n79A</w:t>
            </w:r>
          </w:p>
          <w:p w14:paraId="125D53F1" w14:textId="77777777" w:rsidR="009D2D7B" w:rsidRPr="00EF5447" w:rsidRDefault="009D2D7B" w:rsidP="009D2D7B">
            <w:pPr>
              <w:pStyle w:val="TAC"/>
            </w:pPr>
            <w:r w:rsidRPr="00EF5447">
              <w:t>DC_3A_n79A</w:t>
            </w:r>
          </w:p>
          <w:p w14:paraId="216A07D7" w14:textId="77777777" w:rsidR="009D2D7B" w:rsidRPr="00EF5447" w:rsidRDefault="009D2D7B" w:rsidP="009D2D7B">
            <w:pPr>
              <w:pStyle w:val="TAC"/>
              <w:rPr>
                <w:lang w:eastAsia="fi-FI"/>
              </w:rPr>
            </w:pPr>
            <w:r w:rsidRPr="00EF5447">
              <w:t>DC_8A_n79A</w:t>
            </w:r>
          </w:p>
        </w:tc>
      </w:tr>
      <w:tr w:rsidR="009D2D7B" w:rsidRPr="00EF5447" w14:paraId="6A6F5184" w14:textId="77777777" w:rsidTr="009D2D7B">
        <w:trPr>
          <w:trHeight w:val="187"/>
          <w:jc w:val="center"/>
        </w:trPr>
        <w:tc>
          <w:tcPr>
            <w:tcW w:w="3397" w:type="dxa"/>
            <w:shd w:val="clear" w:color="auto" w:fill="auto"/>
            <w:noWrap/>
          </w:tcPr>
          <w:p w14:paraId="6267BC4C" w14:textId="77777777" w:rsidR="009D2D7B" w:rsidRPr="00EF5447" w:rsidRDefault="009D2D7B" w:rsidP="009D2D7B">
            <w:pPr>
              <w:pStyle w:val="TAC"/>
            </w:pPr>
            <w:r>
              <w:t>DC_1A-3A-11A_n28</w:t>
            </w:r>
            <w:r>
              <w:rPr>
                <w:lang w:val="fi-FI"/>
              </w:rPr>
              <w:t>A</w:t>
            </w:r>
          </w:p>
        </w:tc>
        <w:tc>
          <w:tcPr>
            <w:tcW w:w="3573" w:type="dxa"/>
            <w:gridSpan w:val="2"/>
          </w:tcPr>
          <w:p w14:paraId="40AFA685" w14:textId="77777777" w:rsidR="009D2D7B" w:rsidRDefault="009D2D7B" w:rsidP="009D2D7B">
            <w:pPr>
              <w:pStyle w:val="TAC"/>
            </w:pPr>
            <w:r>
              <w:t>DC_1A_n</w:t>
            </w:r>
            <w:r w:rsidRPr="00B40B93">
              <w:t>28</w:t>
            </w:r>
            <w:r>
              <w:t>A</w:t>
            </w:r>
          </w:p>
          <w:p w14:paraId="2D942046" w14:textId="77777777" w:rsidR="009D2D7B" w:rsidRDefault="009D2D7B" w:rsidP="009D2D7B">
            <w:pPr>
              <w:pStyle w:val="TAC"/>
            </w:pPr>
            <w:r>
              <w:t>DC_3A_n</w:t>
            </w:r>
            <w:r w:rsidRPr="00B40B93">
              <w:t>28</w:t>
            </w:r>
            <w:r>
              <w:t>A</w:t>
            </w:r>
          </w:p>
          <w:p w14:paraId="26A6DCBF" w14:textId="77777777" w:rsidR="009D2D7B" w:rsidRPr="00EF5447" w:rsidRDefault="009D2D7B" w:rsidP="009D2D7B">
            <w:pPr>
              <w:pStyle w:val="TAC"/>
            </w:pPr>
            <w:r>
              <w:t>DC_11A_n28A</w:t>
            </w:r>
          </w:p>
        </w:tc>
      </w:tr>
      <w:tr w:rsidR="009D2D7B" w:rsidRPr="00EF5447" w14:paraId="5B309E4F" w14:textId="77777777" w:rsidTr="009D2D7B">
        <w:trPr>
          <w:trHeight w:val="187"/>
          <w:jc w:val="center"/>
        </w:trPr>
        <w:tc>
          <w:tcPr>
            <w:tcW w:w="3397" w:type="dxa"/>
            <w:shd w:val="clear" w:color="auto" w:fill="auto"/>
            <w:noWrap/>
          </w:tcPr>
          <w:p w14:paraId="4B9735C1" w14:textId="77777777" w:rsidR="009D2D7B" w:rsidRPr="00EF5447" w:rsidRDefault="009D2D7B" w:rsidP="009D2D7B">
            <w:pPr>
              <w:pStyle w:val="TAC"/>
            </w:pPr>
            <w:r w:rsidRPr="001C07C6">
              <w:t>DC_1A-3A-11A_n77</w:t>
            </w:r>
            <w:r w:rsidRPr="001C07C6">
              <w:rPr>
                <w:lang w:val="fi-FI"/>
              </w:rPr>
              <w:t>A</w:t>
            </w:r>
            <w:r>
              <w:rPr>
                <w:noProof/>
                <w:vertAlign w:val="superscript"/>
                <w:lang w:eastAsia="zh-CN"/>
              </w:rPr>
              <w:t>2</w:t>
            </w:r>
          </w:p>
        </w:tc>
        <w:tc>
          <w:tcPr>
            <w:tcW w:w="3573" w:type="dxa"/>
            <w:gridSpan w:val="2"/>
          </w:tcPr>
          <w:p w14:paraId="02F6102C" w14:textId="77777777" w:rsidR="009D2D7B" w:rsidRPr="00B40B93" w:rsidRDefault="009D2D7B" w:rsidP="009D2D7B">
            <w:pPr>
              <w:pStyle w:val="TAC"/>
            </w:pPr>
            <w:r w:rsidRPr="00B40B93">
              <w:t>DC_1A_n77A</w:t>
            </w:r>
          </w:p>
          <w:p w14:paraId="34D72068" w14:textId="77777777" w:rsidR="009D2D7B" w:rsidRPr="00B40B93" w:rsidRDefault="009D2D7B" w:rsidP="009D2D7B">
            <w:pPr>
              <w:pStyle w:val="TAC"/>
            </w:pPr>
            <w:r w:rsidRPr="00B40B93">
              <w:t>DC_3A_n77A</w:t>
            </w:r>
          </w:p>
          <w:p w14:paraId="3C030702" w14:textId="77777777" w:rsidR="009D2D7B" w:rsidRPr="00EF5447" w:rsidRDefault="009D2D7B" w:rsidP="009D2D7B">
            <w:pPr>
              <w:pStyle w:val="TAC"/>
            </w:pPr>
            <w:r w:rsidRPr="001C07C6">
              <w:t>DC_11A_n77A</w:t>
            </w:r>
          </w:p>
        </w:tc>
      </w:tr>
      <w:tr w:rsidR="009D2D7B" w:rsidRPr="00EF5447" w14:paraId="5EBE893B" w14:textId="77777777" w:rsidTr="009D2D7B">
        <w:trPr>
          <w:trHeight w:val="187"/>
          <w:jc w:val="center"/>
        </w:trPr>
        <w:tc>
          <w:tcPr>
            <w:tcW w:w="3397" w:type="dxa"/>
            <w:shd w:val="clear" w:color="auto" w:fill="auto"/>
            <w:noWrap/>
          </w:tcPr>
          <w:p w14:paraId="73361A95" w14:textId="77777777" w:rsidR="009D2D7B" w:rsidRPr="00EF5447" w:rsidRDefault="009D2D7B" w:rsidP="009D2D7B">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7DA6B6D1" w14:textId="77777777" w:rsidR="009D2D7B" w:rsidRPr="00B40B93" w:rsidRDefault="009D2D7B" w:rsidP="009D2D7B">
            <w:pPr>
              <w:pStyle w:val="TAC"/>
            </w:pPr>
            <w:r w:rsidRPr="00B40B93">
              <w:t>DC_1A_n77A</w:t>
            </w:r>
          </w:p>
          <w:p w14:paraId="7FC07751" w14:textId="77777777" w:rsidR="009D2D7B" w:rsidRPr="00B40B93" w:rsidRDefault="009D2D7B" w:rsidP="009D2D7B">
            <w:pPr>
              <w:pStyle w:val="TAC"/>
            </w:pPr>
            <w:r w:rsidRPr="00B40B93">
              <w:t>DC_3A_n77A</w:t>
            </w:r>
          </w:p>
          <w:p w14:paraId="15AE6753" w14:textId="77777777" w:rsidR="009D2D7B" w:rsidRPr="00EF5447" w:rsidRDefault="009D2D7B" w:rsidP="009D2D7B">
            <w:pPr>
              <w:pStyle w:val="TAC"/>
            </w:pPr>
            <w:r w:rsidRPr="001C07C6">
              <w:t>DC_11A_n77A</w:t>
            </w:r>
          </w:p>
        </w:tc>
      </w:tr>
      <w:tr w:rsidR="009D2D7B" w:rsidRPr="00EF5447" w14:paraId="7A2F6ACA" w14:textId="77777777" w:rsidTr="009D2D7B">
        <w:trPr>
          <w:trHeight w:val="187"/>
          <w:jc w:val="center"/>
        </w:trPr>
        <w:tc>
          <w:tcPr>
            <w:tcW w:w="3397" w:type="dxa"/>
            <w:shd w:val="clear" w:color="auto" w:fill="auto"/>
            <w:noWrap/>
          </w:tcPr>
          <w:p w14:paraId="4EA39179" w14:textId="77777777" w:rsidR="009D2D7B" w:rsidRPr="00EF5447" w:rsidRDefault="009D2D7B" w:rsidP="009D2D7B">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74109E27" w14:textId="77777777" w:rsidR="009D2D7B" w:rsidRPr="00B40B93" w:rsidRDefault="009D2D7B" w:rsidP="009D2D7B">
            <w:pPr>
              <w:pStyle w:val="TAC"/>
              <w:rPr>
                <w:b/>
                <w:lang w:eastAsia="zh-CN"/>
              </w:rPr>
            </w:pPr>
            <w:r w:rsidRPr="00B40B93">
              <w:rPr>
                <w:lang w:eastAsia="fi-FI"/>
              </w:rPr>
              <w:t>DC_</w:t>
            </w:r>
            <w:r w:rsidRPr="00B40B93">
              <w:rPr>
                <w:rFonts w:hint="eastAsia"/>
                <w:lang w:eastAsia="zh-CN"/>
              </w:rPr>
              <w:t>1A_n3A</w:t>
            </w:r>
          </w:p>
          <w:p w14:paraId="3C903E25" w14:textId="77777777" w:rsidR="009D2D7B" w:rsidRPr="00B40B93" w:rsidRDefault="009D2D7B" w:rsidP="009D2D7B">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04ACF493" w14:textId="77777777" w:rsidR="009D2D7B" w:rsidRPr="00EF5447" w:rsidRDefault="009D2D7B" w:rsidP="009D2D7B">
            <w:pPr>
              <w:pStyle w:val="TAC"/>
            </w:pPr>
            <w:r>
              <w:rPr>
                <w:rFonts w:hint="eastAsia"/>
                <w:lang w:val="fi-FI" w:eastAsia="zh-CN"/>
              </w:rPr>
              <w:t>DC_18A_n3A</w:t>
            </w:r>
          </w:p>
        </w:tc>
      </w:tr>
      <w:tr w:rsidR="009D2D7B" w:rsidRPr="00EF5447" w14:paraId="5DA1E5A1" w14:textId="77777777" w:rsidTr="009D2D7B">
        <w:trPr>
          <w:trHeight w:val="187"/>
          <w:jc w:val="center"/>
        </w:trPr>
        <w:tc>
          <w:tcPr>
            <w:tcW w:w="3397" w:type="dxa"/>
            <w:shd w:val="clear" w:color="auto" w:fill="auto"/>
            <w:noWrap/>
          </w:tcPr>
          <w:p w14:paraId="0820BADA" w14:textId="77777777" w:rsidR="009D2D7B" w:rsidRPr="00B677E8" w:rsidRDefault="009D2D7B" w:rsidP="009D2D7B">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6AACED39" w14:textId="77777777" w:rsidR="009D2D7B" w:rsidRPr="00B677E8" w:rsidRDefault="009D2D7B" w:rsidP="009D2D7B">
            <w:pPr>
              <w:pStyle w:val="TAC"/>
              <w:rPr>
                <w:b/>
                <w:lang w:eastAsia="ja-JP"/>
              </w:rPr>
            </w:pPr>
            <w:r w:rsidRPr="00B677E8">
              <w:rPr>
                <w:lang w:eastAsia="fi-FI"/>
              </w:rPr>
              <w:t>DC_1A_</w:t>
            </w:r>
            <w:r w:rsidRPr="00B677E8">
              <w:rPr>
                <w:rFonts w:hint="eastAsia"/>
                <w:lang w:eastAsia="ja-JP"/>
              </w:rPr>
              <w:t>n28A</w:t>
            </w:r>
          </w:p>
          <w:p w14:paraId="07158E1C" w14:textId="77777777" w:rsidR="009D2D7B" w:rsidRPr="00B677E8" w:rsidRDefault="009D2D7B" w:rsidP="009D2D7B">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60F978F3" w14:textId="77777777" w:rsidR="009D2D7B" w:rsidRPr="00B677E8" w:rsidRDefault="009D2D7B" w:rsidP="009D2D7B">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9D2D7B" w:rsidRPr="00EF5447" w14:paraId="0EF9F5E6" w14:textId="77777777" w:rsidTr="009D2D7B">
        <w:trPr>
          <w:trHeight w:val="187"/>
          <w:jc w:val="center"/>
        </w:trPr>
        <w:tc>
          <w:tcPr>
            <w:tcW w:w="3397" w:type="dxa"/>
            <w:shd w:val="clear" w:color="auto" w:fill="auto"/>
            <w:noWrap/>
          </w:tcPr>
          <w:p w14:paraId="26F34C26" w14:textId="77777777" w:rsidR="009D2D7B" w:rsidRPr="00B677E8" w:rsidRDefault="009D2D7B" w:rsidP="009D2D7B">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5EBD0E8B" w14:textId="77777777" w:rsidR="009D2D7B" w:rsidRPr="00B677E8" w:rsidRDefault="009D2D7B" w:rsidP="009D2D7B">
            <w:pPr>
              <w:pStyle w:val="TAC"/>
              <w:rPr>
                <w:b/>
                <w:lang w:eastAsia="ja-JP"/>
              </w:rPr>
            </w:pPr>
            <w:r w:rsidRPr="00B677E8">
              <w:rPr>
                <w:lang w:eastAsia="fi-FI"/>
              </w:rPr>
              <w:t>DC_1A_</w:t>
            </w:r>
            <w:r w:rsidRPr="00B677E8">
              <w:rPr>
                <w:rFonts w:hint="eastAsia"/>
                <w:lang w:eastAsia="ja-JP"/>
              </w:rPr>
              <w:t>n41A</w:t>
            </w:r>
          </w:p>
          <w:p w14:paraId="15E3C1F1" w14:textId="77777777" w:rsidR="009D2D7B" w:rsidRPr="00B677E8" w:rsidRDefault="009D2D7B" w:rsidP="009D2D7B">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5D93ED0D" w14:textId="77777777" w:rsidR="009D2D7B" w:rsidRPr="00B677E8" w:rsidRDefault="009D2D7B" w:rsidP="009D2D7B">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9D2D7B" w:rsidRPr="00EF5447" w14:paraId="7E4034EB" w14:textId="77777777" w:rsidTr="009D2D7B">
        <w:trPr>
          <w:trHeight w:val="187"/>
          <w:jc w:val="center"/>
        </w:trPr>
        <w:tc>
          <w:tcPr>
            <w:tcW w:w="3397" w:type="dxa"/>
            <w:shd w:val="clear" w:color="auto" w:fill="auto"/>
            <w:noWrap/>
          </w:tcPr>
          <w:p w14:paraId="265B3ACB" w14:textId="77777777" w:rsidR="009D2D7B" w:rsidRPr="00EF5447" w:rsidRDefault="009D2D7B" w:rsidP="009D2D7B">
            <w:pPr>
              <w:pStyle w:val="TAC"/>
              <w:rPr>
                <w:lang w:eastAsia="fi-FI"/>
              </w:rPr>
            </w:pPr>
            <w:r w:rsidRPr="00EF5447">
              <w:rPr>
                <w:lang w:eastAsia="fi-FI"/>
              </w:rPr>
              <w:t>DC_1A-3A-18A_n77A</w:t>
            </w:r>
          </w:p>
        </w:tc>
        <w:tc>
          <w:tcPr>
            <w:tcW w:w="3573" w:type="dxa"/>
            <w:gridSpan w:val="2"/>
          </w:tcPr>
          <w:p w14:paraId="14EB471B" w14:textId="77777777" w:rsidR="009D2D7B" w:rsidRPr="00EF5447" w:rsidRDefault="009D2D7B" w:rsidP="009D2D7B">
            <w:pPr>
              <w:pStyle w:val="TAC"/>
              <w:rPr>
                <w:lang w:eastAsia="fi-FI"/>
              </w:rPr>
            </w:pPr>
            <w:r w:rsidRPr="00EF5447">
              <w:rPr>
                <w:lang w:eastAsia="fi-FI"/>
              </w:rPr>
              <w:t>DC_1A_n77A</w:t>
            </w:r>
          </w:p>
          <w:p w14:paraId="2113839E" w14:textId="77777777" w:rsidR="009D2D7B" w:rsidRPr="00EF5447" w:rsidRDefault="009D2D7B" w:rsidP="009D2D7B">
            <w:pPr>
              <w:pStyle w:val="TAC"/>
              <w:rPr>
                <w:lang w:eastAsia="fi-FI"/>
              </w:rPr>
            </w:pPr>
            <w:r w:rsidRPr="00EF5447">
              <w:rPr>
                <w:lang w:eastAsia="fi-FI"/>
              </w:rPr>
              <w:t>DC_3A_n77A</w:t>
            </w:r>
          </w:p>
          <w:p w14:paraId="04AD0FB5" w14:textId="77777777" w:rsidR="009D2D7B" w:rsidRPr="00EF5447" w:rsidRDefault="009D2D7B" w:rsidP="009D2D7B">
            <w:pPr>
              <w:pStyle w:val="TAC"/>
              <w:rPr>
                <w:lang w:eastAsia="fi-FI"/>
              </w:rPr>
            </w:pPr>
            <w:r w:rsidRPr="00EF5447">
              <w:rPr>
                <w:lang w:eastAsia="fi-FI"/>
              </w:rPr>
              <w:t>DC_18A_n77A</w:t>
            </w:r>
          </w:p>
        </w:tc>
      </w:tr>
      <w:tr w:rsidR="009D2D7B" w:rsidRPr="00EF5447" w14:paraId="5AB8259C" w14:textId="77777777" w:rsidTr="009D2D7B">
        <w:trPr>
          <w:trHeight w:val="187"/>
          <w:jc w:val="center"/>
        </w:trPr>
        <w:tc>
          <w:tcPr>
            <w:tcW w:w="3397" w:type="dxa"/>
            <w:shd w:val="clear" w:color="auto" w:fill="auto"/>
            <w:noWrap/>
          </w:tcPr>
          <w:p w14:paraId="003B14FC" w14:textId="77777777" w:rsidR="009D2D7B" w:rsidRPr="00EF5447" w:rsidRDefault="009D2D7B" w:rsidP="009D2D7B">
            <w:pPr>
              <w:pStyle w:val="TAC"/>
              <w:rPr>
                <w:lang w:eastAsia="fi-FI"/>
              </w:rPr>
            </w:pPr>
            <w:r w:rsidRPr="007870B7">
              <w:rPr>
                <w:lang w:eastAsia="zh-CN"/>
              </w:rPr>
              <w:t>DC_1A-3A-18A_n77(2A)</w:t>
            </w:r>
          </w:p>
        </w:tc>
        <w:tc>
          <w:tcPr>
            <w:tcW w:w="3573" w:type="dxa"/>
            <w:gridSpan w:val="2"/>
          </w:tcPr>
          <w:p w14:paraId="75A0B387" w14:textId="77777777" w:rsidR="009D2D7B" w:rsidRPr="00E062F1" w:rsidRDefault="009D2D7B" w:rsidP="009D2D7B">
            <w:pPr>
              <w:pStyle w:val="TAC"/>
              <w:rPr>
                <w:lang w:eastAsia="fi-FI"/>
              </w:rPr>
            </w:pPr>
            <w:r w:rsidRPr="00E062F1">
              <w:rPr>
                <w:lang w:eastAsia="fi-FI"/>
              </w:rPr>
              <w:t>DC_1A_n77A</w:t>
            </w:r>
          </w:p>
          <w:p w14:paraId="311433C9" w14:textId="77777777" w:rsidR="009D2D7B" w:rsidRPr="00E062F1" w:rsidRDefault="009D2D7B" w:rsidP="009D2D7B">
            <w:pPr>
              <w:pStyle w:val="TAC"/>
              <w:rPr>
                <w:lang w:eastAsia="fi-FI"/>
              </w:rPr>
            </w:pPr>
            <w:r w:rsidRPr="00E062F1">
              <w:rPr>
                <w:lang w:eastAsia="fi-FI"/>
              </w:rPr>
              <w:t>DC_3A_n77A</w:t>
            </w:r>
          </w:p>
          <w:p w14:paraId="6F1383E7" w14:textId="77777777" w:rsidR="009D2D7B" w:rsidRPr="00EF5447" w:rsidRDefault="009D2D7B" w:rsidP="009D2D7B">
            <w:pPr>
              <w:pStyle w:val="TAC"/>
              <w:rPr>
                <w:lang w:eastAsia="fi-FI"/>
              </w:rPr>
            </w:pPr>
            <w:r w:rsidRPr="00E062F1">
              <w:rPr>
                <w:lang w:eastAsia="fi-FI"/>
              </w:rPr>
              <w:t>DC_18A_n77A</w:t>
            </w:r>
          </w:p>
        </w:tc>
      </w:tr>
      <w:tr w:rsidR="009D2D7B" w:rsidRPr="00EF5447" w14:paraId="1049CD13" w14:textId="77777777" w:rsidTr="009D2D7B">
        <w:trPr>
          <w:trHeight w:val="187"/>
          <w:jc w:val="center"/>
        </w:trPr>
        <w:tc>
          <w:tcPr>
            <w:tcW w:w="3397" w:type="dxa"/>
            <w:shd w:val="clear" w:color="auto" w:fill="auto"/>
            <w:noWrap/>
          </w:tcPr>
          <w:p w14:paraId="6587B2B4" w14:textId="77777777" w:rsidR="009D2D7B" w:rsidRPr="00EF5447" w:rsidRDefault="009D2D7B" w:rsidP="009D2D7B">
            <w:pPr>
              <w:pStyle w:val="TAC"/>
              <w:rPr>
                <w:lang w:eastAsia="fi-FI"/>
              </w:rPr>
            </w:pPr>
            <w:r w:rsidRPr="00EF5447">
              <w:rPr>
                <w:lang w:eastAsia="fi-FI"/>
              </w:rPr>
              <w:t>DC_1A-3A-18A_n78A</w:t>
            </w:r>
          </w:p>
        </w:tc>
        <w:tc>
          <w:tcPr>
            <w:tcW w:w="3573" w:type="dxa"/>
            <w:gridSpan w:val="2"/>
          </w:tcPr>
          <w:p w14:paraId="21DF85D9" w14:textId="77777777" w:rsidR="009D2D7B" w:rsidRPr="00EF5447" w:rsidRDefault="009D2D7B" w:rsidP="009D2D7B">
            <w:pPr>
              <w:pStyle w:val="TAC"/>
              <w:rPr>
                <w:lang w:eastAsia="fi-FI"/>
              </w:rPr>
            </w:pPr>
            <w:r w:rsidRPr="00EF5447">
              <w:rPr>
                <w:lang w:eastAsia="fi-FI"/>
              </w:rPr>
              <w:t>DC_1A_n78A</w:t>
            </w:r>
          </w:p>
          <w:p w14:paraId="171EA33C" w14:textId="77777777" w:rsidR="009D2D7B" w:rsidRPr="00EF5447" w:rsidRDefault="009D2D7B" w:rsidP="009D2D7B">
            <w:pPr>
              <w:pStyle w:val="TAC"/>
              <w:rPr>
                <w:lang w:eastAsia="fi-FI"/>
              </w:rPr>
            </w:pPr>
            <w:r w:rsidRPr="00EF5447">
              <w:rPr>
                <w:lang w:eastAsia="fi-FI"/>
              </w:rPr>
              <w:t>DC_3A_n78A</w:t>
            </w:r>
          </w:p>
          <w:p w14:paraId="0D6900A1" w14:textId="77777777" w:rsidR="009D2D7B" w:rsidRPr="00EF5447" w:rsidRDefault="009D2D7B" w:rsidP="009D2D7B">
            <w:pPr>
              <w:pStyle w:val="TAC"/>
              <w:rPr>
                <w:lang w:eastAsia="fi-FI"/>
              </w:rPr>
            </w:pPr>
            <w:r w:rsidRPr="00EF5447">
              <w:rPr>
                <w:lang w:eastAsia="fi-FI"/>
              </w:rPr>
              <w:t>DC_18A_n78A</w:t>
            </w:r>
          </w:p>
        </w:tc>
      </w:tr>
      <w:tr w:rsidR="009D2D7B" w:rsidRPr="00EF5447" w14:paraId="5BC9D31D" w14:textId="77777777" w:rsidTr="009D2D7B">
        <w:trPr>
          <w:trHeight w:val="187"/>
          <w:jc w:val="center"/>
        </w:trPr>
        <w:tc>
          <w:tcPr>
            <w:tcW w:w="3397" w:type="dxa"/>
            <w:shd w:val="clear" w:color="auto" w:fill="auto"/>
            <w:noWrap/>
          </w:tcPr>
          <w:p w14:paraId="7A4D084C" w14:textId="77777777" w:rsidR="009D2D7B" w:rsidRPr="00EF5447" w:rsidRDefault="009D2D7B" w:rsidP="009D2D7B">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784446DD" w14:textId="77777777" w:rsidR="009D2D7B" w:rsidRPr="00E062F1" w:rsidRDefault="009D2D7B" w:rsidP="009D2D7B">
            <w:pPr>
              <w:pStyle w:val="TAC"/>
              <w:rPr>
                <w:lang w:eastAsia="fi-FI"/>
              </w:rPr>
            </w:pPr>
            <w:r w:rsidRPr="00E062F1">
              <w:rPr>
                <w:lang w:eastAsia="fi-FI"/>
              </w:rPr>
              <w:t>DC_1A_n78A</w:t>
            </w:r>
          </w:p>
          <w:p w14:paraId="6E5F84D8" w14:textId="77777777" w:rsidR="009D2D7B" w:rsidRPr="00E062F1" w:rsidRDefault="009D2D7B" w:rsidP="009D2D7B">
            <w:pPr>
              <w:pStyle w:val="TAC"/>
              <w:rPr>
                <w:lang w:eastAsia="fi-FI"/>
              </w:rPr>
            </w:pPr>
            <w:r w:rsidRPr="00E062F1">
              <w:rPr>
                <w:lang w:eastAsia="fi-FI"/>
              </w:rPr>
              <w:t>DC_3A_n78A</w:t>
            </w:r>
          </w:p>
          <w:p w14:paraId="61783659" w14:textId="77777777" w:rsidR="009D2D7B" w:rsidRPr="00EF5447" w:rsidRDefault="009D2D7B" w:rsidP="009D2D7B">
            <w:pPr>
              <w:pStyle w:val="TAC"/>
              <w:rPr>
                <w:lang w:eastAsia="fi-FI"/>
              </w:rPr>
            </w:pPr>
            <w:r w:rsidRPr="00E062F1">
              <w:rPr>
                <w:lang w:eastAsia="fi-FI"/>
              </w:rPr>
              <w:t>DC_18A_n78A</w:t>
            </w:r>
          </w:p>
        </w:tc>
      </w:tr>
      <w:tr w:rsidR="009D2D7B" w:rsidRPr="00EF5447" w14:paraId="02DD6F12" w14:textId="77777777" w:rsidTr="009D2D7B">
        <w:trPr>
          <w:trHeight w:val="187"/>
          <w:jc w:val="center"/>
        </w:trPr>
        <w:tc>
          <w:tcPr>
            <w:tcW w:w="3397" w:type="dxa"/>
            <w:shd w:val="clear" w:color="auto" w:fill="auto"/>
            <w:noWrap/>
          </w:tcPr>
          <w:p w14:paraId="68B4F71E" w14:textId="77777777" w:rsidR="009D2D7B" w:rsidRPr="00EF5447" w:rsidRDefault="009D2D7B" w:rsidP="009D2D7B">
            <w:pPr>
              <w:pStyle w:val="TAC"/>
              <w:rPr>
                <w:lang w:eastAsia="fi-FI"/>
              </w:rPr>
            </w:pPr>
            <w:r w:rsidRPr="00EF5447">
              <w:rPr>
                <w:lang w:eastAsia="fi-FI"/>
              </w:rPr>
              <w:t>DC_1A-3A-18A_n79A</w:t>
            </w:r>
          </w:p>
        </w:tc>
        <w:tc>
          <w:tcPr>
            <w:tcW w:w="3573" w:type="dxa"/>
            <w:gridSpan w:val="2"/>
          </w:tcPr>
          <w:p w14:paraId="01793635" w14:textId="77777777" w:rsidR="009D2D7B" w:rsidRPr="00EF5447" w:rsidRDefault="009D2D7B" w:rsidP="009D2D7B">
            <w:pPr>
              <w:pStyle w:val="TAC"/>
              <w:rPr>
                <w:lang w:eastAsia="fi-FI"/>
              </w:rPr>
            </w:pPr>
            <w:r w:rsidRPr="00EF5447">
              <w:rPr>
                <w:lang w:eastAsia="fi-FI"/>
              </w:rPr>
              <w:t>DC_1A_n79A</w:t>
            </w:r>
          </w:p>
          <w:p w14:paraId="22214FD8" w14:textId="77777777" w:rsidR="009D2D7B" w:rsidRPr="00EF5447" w:rsidRDefault="009D2D7B" w:rsidP="009D2D7B">
            <w:pPr>
              <w:pStyle w:val="TAC"/>
              <w:rPr>
                <w:lang w:eastAsia="fi-FI"/>
              </w:rPr>
            </w:pPr>
            <w:r w:rsidRPr="00EF5447">
              <w:rPr>
                <w:lang w:eastAsia="fi-FI"/>
              </w:rPr>
              <w:t>DC_3A_n79A</w:t>
            </w:r>
          </w:p>
          <w:p w14:paraId="7300DAF9" w14:textId="77777777" w:rsidR="009D2D7B" w:rsidRPr="00EF5447" w:rsidRDefault="009D2D7B" w:rsidP="009D2D7B">
            <w:pPr>
              <w:pStyle w:val="TAC"/>
              <w:rPr>
                <w:lang w:eastAsia="fi-FI"/>
              </w:rPr>
            </w:pPr>
            <w:r w:rsidRPr="00EF5447">
              <w:rPr>
                <w:lang w:eastAsia="fi-FI"/>
              </w:rPr>
              <w:t>DC_18A_n79A</w:t>
            </w:r>
          </w:p>
        </w:tc>
      </w:tr>
      <w:tr w:rsidR="009D2D7B" w:rsidRPr="00EF5447" w14:paraId="48C6D63D" w14:textId="77777777" w:rsidTr="009D2D7B">
        <w:trPr>
          <w:trHeight w:val="187"/>
          <w:jc w:val="center"/>
        </w:trPr>
        <w:tc>
          <w:tcPr>
            <w:tcW w:w="3397" w:type="dxa"/>
            <w:shd w:val="clear" w:color="auto" w:fill="auto"/>
            <w:noWrap/>
          </w:tcPr>
          <w:p w14:paraId="03FAB0ED" w14:textId="77777777" w:rsidR="009D2D7B" w:rsidRPr="00EF5447" w:rsidRDefault="009D2D7B" w:rsidP="009D2D7B">
            <w:pPr>
              <w:pStyle w:val="TAC"/>
              <w:rPr>
                <w:lang w:eastAsia="fi-FI"/>
              </w:rPr>
            </w:pPr>
            <w:r w:rsidRPr="00EF5447">
              <w:rPr>
                <w:lang w:eastAsia="fi-FI"/>
              </w:rPr>
              <w:t>DC_1A-3A-19A_n77A</w:t>
            </w:r>
            <w:r w:rsidRPr="00EF5447">
              <w:rPr>
                <w:vertAlign w:val="superscript"/>
                <w:lang w:eastAsia="fi-FI"/>
              </w:rPr>
              <w:t>2</w:t>
            </w:r>
          </w:p>
          <w:p w14:paraId="43622E18" w14:textId="77777777" w:rsidR="009D2D7B" w:rsidRDefault="009D2D7B" w:rsidP="009D2D7B">
            <w:pPr>
              <w:pStyle w:val="TAC"/>
              <w:rPr>
                <w:vertAlign w:val="superscript"/>
                <w:lang w:eastAsia="fi-FI"/>
              </w:rPr>
            </w:pPr>
            <w:r w:rsidRPr="00EF5447">
              <w:rPr>
                <w:lang w:eastAsia="fi-FI"/>
              </w:rPr>
              <w:t>DC_1A-3A-19A_n77C</w:t>
            </w:r>
            <w:r w:rsidRPr="00EF5447">
              <w:rPr>
                <w:vertAlign w:val="superscript"/>
                <w:lang w:eastAsia="fi-FI"/>
              </w:rPr>
              <w:t>2</w:t>
            </w:r>
          </w:p>
          <w:p w14:paraId="288F2FD1" w14:textId="2A3B68AE" w:rsidR="009D2D7B" w:rsidRPr="00EF5447" w:rsidRDefault="009D2D7B" w:rsidP="009D2D7B">
            <w:pPr>
              <w:pStyle w:val="TAC"/>
              <w:rPr>
                <w:lang w:eastAsia="fi-FI"/>
              </w:rPr>
            </w:pPr>
          </w:p>
        </w:tc>
        <w:tc>
          <w:tcPr>
            <w:tcW w:w="3573" w:type="dxa"/>
            <w:gridSpan w:val="2"/>
          </w:tcPr>
          <w:p w14:paraId="182A3F11" w14:textId="77777777" w:rsidR="009D2D7B" w:rsidRPr="00EF5447" w:rsidRDefault="009D2D7B" w:rsidP="009D2D7B">
            <w:pPr>
              <w:pStyle w:val="TAC"/>
              <w:rPr>
                <w:lang w:eastAsia="fi-FI"/>
              </w:rPr>
            </w:pPr>
            <w:r w:rsidRPr="00EF5447">
              <w:rPr>
                <w:lang w:eastAsia="fi-FI"/>
              </w:rPr>
              <w:t>DC_1A_n77A</w:t>
            </w:r>
          </w:p>
          <w:p w14:paraId="27C2365C" w14:textId="77777777" w:rsidR="009D2D7B" w:rsidRPr="00EF5447" w:rsidRDefault="009D2D7B" w:rsidP="009D2D7B">
            <w:pPr>
              <w:pStyle w:val="TAC"/>
              <w:rPr>
                <w:lang w:eastAsia="fi-FI"/>
              </w:rPr>
            </w:pPr>
            <w:r w:rsidRPr="00EF5447">
              <w:rPr>
                <w:lang w:eastAsia="fi-FI"/>
              </w:rPr>
              <w:t>DC_3A_n77A</w:t>
            </w:r>
          </w:p>
          <w:p w14:paraId="60AC3053" w14:textId="77777777" w:rsidR="009D2D7B" w:rsidRPr="00EF5447" w:rsidRDefault="009D2D7B" w:rsidP="009D2D7B">
            <w:pPr>
              <w:pStyle w:val="TAC"/>
              <w:rPr>
                <w:lang w:eastAsia="fi-FI"/>
              </w:rPr>
            </w:pPr>
            <w:r w:rsidRPr="00EF5447">
              <w:rPr>
                <w:lang w:eastAsia="fi-FI"/>
              </w:rPr>
              <w:t>DC_19A_n77A</w:t>
            </w:r>
          </w:p>
        </w:tc>
      </w:tr>
      <w:tr w:rsidR="009D2D7B" w14:paraId="352934E2"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5C631" w14:textId="77777777" w:rsidR="009D2D7B" w:rsidRDefault="009D2D7B" w:rsidP="009D2D7B">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1610C15" w14:textId="77777777" w:rsidR="009D2D7B" w:rsidRPr="00764053" w:rsidRDefault="009D2D7B" w:rsidP="009D2D7B">
            <w:pPr>
              <w:pStyle w:val="TAC"/>
              <w:rPr>
                <w:lang w:eastAsia="fi-FI"/>
              </w:rPr>
            </w:pPr>
            <w:r w:rsidRPr="00764053">
              <w:rPr>
                <w:lang w:eastAsia="fi-FI"/>
              </w:rPr>
              <w:t>DC_1A_n77A</w:t>
            </w:r>
          </w:p>
          <w:p w14:paraId="13196A02" w14:textId="77777777" w:rsidR="009D2D7B" w:rsidRPr="00764053" w:rsidRDefault="009D2D7B" w:rsidP="009D2D7B">
            <w:pPr>
              <w:pStyle w:val="TAC"/>
              <w:rPr>
                <w:lang w:eastAsia="fi-FI"/>
              </w:rPr>
            </w:pPr>
            <w:r w:rsidRPr="00764053">
              <w:rPr>
                <w:lang w:eastAsia="fi-FI"/>
              </w:rPr>
              <w:t>DC_3A_n77A</w:t>
            </w:r>
          </w:p>
          <w:p w14:paraId="5104832D" w14:textId="77777777" w:rsidR="009D2D7B" w:rsidRPr="00764053" w:rsidRDefault="009D2D7B" w:rsidP="009D2D7B">
            <w:pPr>
              <w:pStyle w:val="TAC"/>
              <w:rPr>
                <w:lang w:eastAsia="fi-FI"/>
              </w:rPr>
            </w:pPr>
            <w:r w:rsidRPr="00764053">
              <w:rPr>
                <w:lang w:eastAsia="fi-FI"/>
              </w:rPr>
              <w:t>DC_19A_n77A</w:t>
            </w:r>
          </w:p>
        </w:tc>
      </w:tr>
      <w:tr w:rsidR="009D2D7B" w:rsidRPr="00EF5447" w14:paraId="7C88327F" w14:textId="77777777" w:rsidTr="009D2D7B">
        <w:trPr>
          <w:trHeight w:val="187"/>
          <w:jc w:val="center"/>
        </w:trPr>
        <w:tc>
          <w:tcPr>
            <w:tcW w:w="3397" w:type="dxa"/>
            <w:shd w:val="clear" w:color="auto" w:fill="auto"/>
            <w:noWrap/>
          </w:tcPr>
          <w:p w14:paraId="08DE8C49" w14:textId="77777777" w:rsidR="009D2D7B" w:rsidRPr="00EF5447" w:rsidRDefault="009D2D7B" w:rsidP="009D2D7B">
            <w:pPr>
              <w:pStyle w:val="TAC"/>
              <w:rPr>
                <w:lang w:eastAsia="fi-FI"/>
              </w:rPr>
            </w:pPr>
            <w:r w:rsidRPr="00EF5447">
              <w:rPr>
                <w:lang w:eastAsia="fi-FI"/>
              </w:rPr>
              <w:t>DC_1A-3A-19A_n78A</w:t>
            </w:r>
            <w:r w:rsidRPr="00EF5447">
              <w:rPr>
                <w:vertAlign w:val="superscript"/>
                <w:lang w:eastAsia="fi-FI"/>
              </w:rPr>
              <w:t>2</w:t>
            </w:r>
          </w:p>
          <w:p w14:paraId="2C1076F3" w14:textId="4B8D4D51" w:rsidR="009D2D7B" w:rsidRPr="00EF5447" w:rsidRDefault="009D2D7B" w:rsidP="009D2D7B">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0EB014EF" w14:textId="77777777" w:rsidR="009D2D7B" w:rsidRPr="00EF5447" w:rsidRDefault="009D2D7B" w:rsidP="009D2D7B">
            <w:pPr>
              <w:pStyle w:val="TAC"/>
              <w:rPr>
                <w:lang w:eastAsia="fi-FI"/>
              </w:rPr>
            </w:pPr>
            <w:r w:rsidRPr="00EF5447">
              <w:rPr>
                <w:lang w:eastAsia="fi-FI"/>
              </w:rPr>
              <w:t>DC_1A_n78A</w:t>
            </w:r>
          </w:p>
          <w:p w14:paraId="141FC156" w14:textId="77777777" w:rsidR="009D2D7B" w:rsidRPr="00EF5447" w:rsidRDefault="009D2D7B" w:rsidP="009D2D7B">
            <w:pPr>
              <w:pStyle w:val="TAC"/>
              <w:rPr>
                <w:lang w:eastAsia="fi-FI"/>
              </w:rPr>
            </w:pPr>
            <w:r w:rsidRPr="00EF5447">
              <w:rPr>
                <w:lang w:eastAsia="fi-FI"/>
              </w:rPr>
              <w:t>DC_3A_n78A</w:t>
            </w:r>
          </w:p>
          <w:p w14:paraId="2148AFAD" w14:textId="77777777" w:rsidR="009D2D7B" w:rsidRPr="00EF5447" w:rsidRDefault="009D2D7B" w:rsidP="009D2D7B">
            <w:pPr>
              <w:pStyle w:val="TAC"/>
              <w:rPr>
                <w:lang w:eastAsia="fi-FI"/>
              </w:rPr>
            </w:pPr>
            <w:r w:rsidRPr="00EF5447">
              <w:rPr>
                <w:lang w:eastAsia="fi-FI"/>
              </w:rPr>
              <w:t>DC_19A_n78A</w:t>
            </w:r>
          </w:p>
        </w:tc>
      </w:tr>
      <w:tr w:rsidR="009D2D7B" w14:paraId="0975DD14"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62A40" w14:textId="77777777" w:rsidR="009D2D7B" w:rsidRDefault="009D2D7B" w:rsidP="009D2D7B">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78F9351" w14:textId="77777777" w:rsidR="009D2D7B" w:rsidRPr="00764053" w:rsidRDefault="009D2D7B" w:rsidP="009D2D7B">
            <w:pPr>
              <w:pStyle w:val="TAC"/>
              <w:rPr>
                <w:lang w:eastAsia="fi-FI"/>
              </w:rPr>
            </w:pPr>
            <w:r w:rsidRPr="00764053">
              <w:rPr>
                <w:lang w:eastAsia="fi-FI"/>
              </w:rPr>
              <w:t>DC_1A_n78A</w:t>
            </w:r>
          </w:p>
          <w:p w14:paraId="3A1381DD" w14:textId="77777777" w:rsidR="009D2D7B" w:rsidRPr="00764053" w:rsidRDefault="009D2D7B" w:rsidP="009D2D7B">
            <w:pPr>
              <w:pStyle w:val="TAC"/>
              <w:rPr>
                <w:lang w:eastAsia="fi-FI"/>
              </w:rPr>
            </w:pPr>
            <w:r w:rsidRPr="00764053">
              <w:rPr>
                <w:lang w:eastAsia="fi-FI"/>
              </w:rPr>
              <w:t>DC_3A_n78A</w:t>
            </w:r>
          </w:p>
          <w:p w14:paraId="1969C34B" w14:textId="77777777" w:rsidR="009D2D7B" w:rsidRPr="00764053" w:rsidRDefault="009D2D7B" w:rsidP="009D2D7B">
            <w:pPr>
              <w:pStyle w:val="TAC"/>
              <w:rPr>
                <w:lang w:eastAsia="fi-FI"/>
              </w:rPr>
            </w:pPr>
            <w:r w:rsidRPr="00764053">
              <w:rPr>
                <w:lang w:eastAsia="fi-FI"/>
              </w:rPr>
              <w:t>DC_19A_n78A</w:t>
            </w:r>
          </w:p>
        </w:tc>
      </w:tr>
      <w:tr w:rsidR="009D2D7B" w:rsidRPr="00EF5447" w14:paraId="7FD0C554" w14:textId="77777777" w:rsidTr="009D2D7B">
        <w:trPr>
          <w:trHeight w:val="187"/>
          <w:jc w:val="center"/>
        </w:trPr>
        <w:tc>
          <w:tcPr>
            <w:tcW w:w="3397" w:type="dxa"/>
            <w:shd w:val="clear" w:color="auto" w:fill="auto"/>
            <w:noWrap/>
          </w:tcPr>
          <w:p w14:paraId="09AF1106" w14:textId="77777777" w:rsidR="009D2D7B" w:rsidRPr="00EF5447" w:rsidRDefault="009D2D7B" w:rsidP="009D2D7B">
            <w:pPr>
              <w:pStyle w:val="TAC"/>
              <w:rPr>
                <w:lang w:eastAsia="fi-FI"/>
              </w:rPr>
            </w:pPr>
            <w:r w:rsidRPr="00EF5447">
              <w:rPr>
                <w:lang w:eastAsia="fi-FI"/>
              </w:rPr>
              <w:t>DC_1A-3A-19A_n79A</w:t>
            </w:r>
            <w:r w:rsidRPr="00EF5447">
              <w:rPr>
                <w:vertAlign w:val="superscript"/>
                <w:lang w:eastAsia="fi-FI"/>
              </w:rPr>
              <w:t>2</w:t>
            </w:r>
          </w:p>
          <w:p w14:paraId="1C2CD4F8" w14:textId="77777777" w:rsidR="009D2D7B" w:rsidRPr="00EF5447" w:rsidRDefault="009D2D7B" w:rsidP="009D2D7B">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EF2F400" w14:textId="77777777" w:rsidR="009D2D7B" w:rsidRPr="00EF5447" w:rsidRDefault="009D2D7B" w:rsidP="009D2D7B">
            <w:pPr>
              <w:pStyle w:val="TAC"/>
              <w:rPr>
                <w:lang w:eastAsia="fi-FI"/>
              </w:rPr>
            </w:pPr>
            <w:r w:rsidRPr="00EF5447">
              <w:rPr>
                <w:lang w:eastAsia="fi-FI"/>
              </w:rPr>
              <w:t>DC_1A_n79A</w:t>
            </w:r>
          </w:p>
          <w:p w14:paraId="49878FE5" w14:textId="77777777" w:rsidR="009D2D7B" w:rsidRPr="00EF5447" w:rsidRDefault="009D2D7B" w:rsidP="009D2D7B">
            <w:pPr>
              <w:pStyle w:val="TAC"/>
              <w:rPr>
                <w:lang w:eastAsia="fi-FI"/>
              </w:rPr>
            </w:pPr>
            <w:r w:rsidRPr="00EF5447">
              <w:rPr>
                <w:lang w:eastAsia="fi-FI"/>
              </w:rPr>
              <w:t>DC_3A_n79A</w:t>
            </w:r>
          </w:p>
          <w:p w14:paraId="70A8339B" w14:textId="77777777" w:rsidR="009D2D7B" w:rsidRPr="00EF5447" w:rsidRDefault="009D2D7B" w:rsidP="009D2D7B">
            <w:pPr>
              <w:pStyle w:val="TAC"/>
              <w:rPr>
                <w:lang w:eastAsia="fi-FI"/>
              </w:rPr>
            </w:pPr>
            <w:r w:rsidRPr="00EF5447">
              <w:rPr>
                <w:lang w:eastAsia="fi-FI"/>
              </w:rPr>
              <w:t>DC_19A_n79A</w:t>
            </w:r>
          </w:p>
        </w:tc>
      </w:tr>
      <w:tr w:rsidR="009D2D7B" w:rsidRPr="00EF5447" w14:paraId="142C0928" w14:textId="77777777" w:rsidTr="009D2D7B">
        <w:trPr>
          <w:trHeight w:val="187"/>
          <w:jc w:val="center"/>
        </w:trPr>
        <w:tc>
          <w:tcPr>
            <w:tcW w:w="3397" w:type="dxa"/>
            <w:shd w:val="clear" w:color="auto" w:fill="auto"/>
            <w:noWrap/>
          </w:tcPr>
          <w:p w14:paraId="072F29D2" w14:textId="77777777" w:rsidR="009D2D7B" w:rsidRPr="00EF5447" w:rsidRDefault="009D2D7B" w:rsidP="009D2D7B">
            <w:pPr>
              <w:pStyle w:val="TAC"/>
              <w:rPr>
                <w:lang w:eastAsia="ja-JP"/>
              </w:rPr>
            </w:pPr>
            <w:r>
              <w:rPr>
                <w:rFonts w:cs="Arial"/>
                <w:color w:val="000000"/>
                <w:szCs w:val="18"/>
                <w:lang w:val="en-US" w:eastAsia="zh-CN" w:bidi="ar"/>
              </w:rPr>
              <w:t>DC_1A-3A-20A_n7A</w:t>
            </w:r>
          </w:p>
        </w:tc>
        <w:tc>
          <w:tcPr>
            <w:tcW w:w="3573" w:type="dxa"/>
            <w:gridSpan w:val="2"/>
          </w:tcPr>
          <w:p w14:paraId="37640BF8" w14:textId="77777777" w:rsidR="009D2D7B" w:rsidRPr="00EF5447" w:rsidRDefault="009D2D7B" w:rsidP="009D2D7B">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9D2D7B" w:rsidRPr="00EF5447" w14:paraId="02DBE181" w14:textId="77777777" w:rsidTr="009D2D7B">
        <w:trPr>
          <w:trHeight w:val="187"/>
          <w:jc w:val="center"/>
        </w:trPr>
        <w:tc>
          <w:tcPr>
            <w:tcW w:w="3397" w:type="dxa"/>
            <w:shd w:val="clear" w:color="auto" w:fill="auto"/>
            <w:noWrap/>
          </w:tcPr>
          <w:p w14:paraId="7867F1C2" w14:textId="77777777" w:rsidR="009D2D7B" w:rsidRPr="00EF5447" w:rsidRDefault="009D2D7B" w:rsidP="009D2D7B">
            <w:pPr>
              <w:pStyle w:val="TAC"/>
              <w:rPr>
                <w:lang w:eastAsia="fi-FI"/>
              </w:rPr>
            </w:pPr>
            <w:r w:rsidRPr="00EF5447">
              <w:rPr>
                <w:lang w:eastAsia="ja-JP"/>
              </w:rPr>
              <w:t>DC_1A-3A-20A_n8A</w:t>
            </w:r>
          </w:p>
        </w:tc>
        <w:tc>
          <w:tcPr>
            <w:tcW w:w="3573" w:type="dxa"/>
            <w:gridSpan w:val="2"/>
          </w:tcPr>
          <w:p w14:paraId="46B2A273" w14:textId="77777777" w:rsidR="009D2D7B" w:rsidRPr="00EF5447" w:rsidRDefault="009D2D7B" w:rsidP="009D2D7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E0F0319" w14:textId="77777777" w:rsidR="009D2D7B" w:rsidRPr="00EF5447" w:rsidRDefault="009D2D7B" w:rsidP="009D2D7B">
            <w:pPr>
              <w:pStyle w:val="TAC"/>
              <w:rPr>
                <w:lang w:eastAsia="ja-JP"/>
              </w:rPr>
            </w:pPr>
            <w:r w:rsidRPr="00EF5447">
              <w:rPr>
                <w:lang w:eastAsia="fi-FI"/>
              </w:rPr>
              <w:t>DC_3A_</w:t>
            </w:r>
            <w:r w:rsidRPr="00EF5447">
              <w:rPr>
                <w:lang w:eastAsia="ja-JP"/>
              </w:rPr>
              <w:t>n8A</w:t>
            </w:r>
          </w:p>
          <w:p w14:paraId="30F6B072" w14:textId="77777777" w:rsidR="009D2D7B" w:rsidRPr="00EF5447" w:rsidRDefault="009D2D7B" w:rsidP="009D2D7B">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D2D7B" w:rsidRPr="00EF5447" w14:paraId="4268587A" w14:textId="77777777" w:rsidTr="009D2D7B">
        <w:trPr>
          <w:trHeight w:val="187"/>
          <w:jc w:val="center"/>
        </w:trPr>
        <w:tc>
          <w:tcPr>
            <w:tcW w:w="3397" w:type="dxa"/>
            <w:shd w:val="clear" w:color="auto" w:fill="auto"/>
            <w:noWrap/>
          </w:tcPr>
          <w:p w14:paraId="4866CE68" w14:textId="77777777" w:rsidR="009D2D7B" w:rsidRDefault="009D2D7B" w:rsidP="009D2D7B">
            <w:pPr>
              <w:pStyle w:val="TAC"/>
              <w:rPr>
                <w:vertAlign w:val="superscript"/>
                <w:lang w:eastAsia="fi-FI"/>
              </w:rPr>
            </w:pPr>
            <w:r w:rsidRPr="00EF5447">
              <w:rPr>
                <w:lang w:eastAsia="fi-FI"/>
              </w:rPr>
              <w:t>DC_1A-3A-20A_n28A</w:t>
            </w:r>
            <w:del w:id="80" w:author="Huanren Fu (傅煥仁)" w:date="2022-01-18T15:56:00Z">
              <w:r w:rsidRPr="00EF5447" w:rsidDel="005F38E3">
                <w:rPr>
                  <w:vertAlign w:val="superscript"/>
                  <w:lang w:eastAsia="fi-FI"/>
                </w:rPr>
                <w:delText>3</w:delText>
              </w:r>
            </w:del>
          </w:p>
          <w:p w14:paraId="2B093CA2" w14:textId="77777777" w:rsidR="009D2D7B" w:rsidRPr="00EF5447" w:rsidRDefault="009D2D7B" w:rsidP="009D2D7B">
            <w:pPr>
              <w:pStyle w:val="TAC"/>
              <w:rPr>
                <w:lang w:eastAsia="fi-FI"/>
              </w:rPr>
            </w:pPr>
            <w:r>
              <w:rPr>
                <w:lang w:eastAsia="fi-FI"/>
              </w:rPr>
              <w:t>DC_1A-3C-20A_n28A</w:t>
            </w:r>
            <w:del w:id="81" w:author="Huanren Fu (傅煥仁)" w:date="2022-01-18T15:56:00Z">
              <w:r w:rsidDel="005F38E3">
                <w:rPr>
                  <w:vertAlign w:val="superscript"/>
                  <w:lang w:eastAsia="fi-FI"/>
                </w:rPr>
                <w:delText>3</w:delText>
              </w:r>
            </w:del>
          </w:p>
        </w:tc>
        <w:tc>
          <w:tcPr>
            <w:tcW w:w="3573" w:type="dxa"/>
            <w:gridSpan w:val="2"/>
          </w:tcPr>
          <w:p w14:paraId="1C67DCF5" w14:textId="77777777" w:rsidR="009D2D7B" w:rsidRPr="00EF5447" w:rsidRDefault="009D2D7B" w:rsidP="009D2D7B">
            <w:pPr>
              <w:pStyle w:val="TAC"/>
              <w:rPr>
                <w:lang w:eastAsia="fi-FI"/>
              </w:rPr>
            </w:pPr>
            <w:r w:rsidRPr="00EF5447">
              <w:rPr>
                <w:lang w:eastAsia="fi-FI"/>
              </w:rPr>
              <w:t>DC_1A_n28A</w:t>
            </w:r>
          </w:p>
          <w:p w14:paraId="57946F21" w14:textId="77777777" w:rsidR="009D2D7B" w:rsidRPr="00EF5447" w:rsidRDefault="009D2D7B" w:rsidP="009D2D7B">
            <w:pPr>
              <w:pStyle w:val="TAC"/>
              <w:rPr>
                <w:lang w:eastAsia="fi-FI"/>
              </w:rPr>
            </w:pPr>
            <w:r w:rsidRPr="00EF5447">
              <w:rPr>
                <w:lang w:eastAsia="fi-FI"/>
              </w:rPr>
              <w:t>DC_3A_n28A</w:t>
            </w:r>
          </w:p>
          <w:p w14:paraId="747833CE" w14:textId="77777777" w:rsidR="009D2D7B" w:rsidRPr="00EF5447" w:rsidRDefault="009D2D7B" w:rsidP="009D2D7B">
            <w:pPr>
              <w:pStyle w:val="TAC"/>
              <w:rPr>
                <w:lang w:eastAsia="fi-FI"/>
              </w:rPr>
            </w:pPr>
            <w:r w:rsidRPr="00EF5447">
              <w:rPr>
                <w:lang w:eastAsia="fi-FI"/>
              </w:rPr>
              <w:t>DC_20A_n28A</w:t>
            </w:r>
          </w:p>
        </w:tc>
      </w:tr>
      <w:tr w:rsidR="009D2D7B" w:rsidRPr="00EF5447" w14:paraId="65BDFD7A" w14:textId="77777777" w:rsidTr="009D2D7B">
        <w:trPr>
          <w:trHeight w:val="187"/>
          <w:jc w:val="center"/>
        </w:trPr>
        <w:tc>
          <w:tcPr>
            <w:tcW w:w="3397" w:type="dxa"/>
            <w:shd w:val="clear" w:color="auto" w:fill="auto"/>
            <w:noWrap/>
          </w:tcPr>
          <w:p w14:paraId="381716DD" w14:textId="77777777" w:rsidR="009D2D7B" w:rsidRPr="00EF5447" w:rsidRDefault="009D2D7B" w:rsidP="009D2D7B">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68D4EE41" w14:textId="77777777" w:rsidR="009D2D7B" w:rsidRPr="00EF5447" w:rsidRDefault="009D2D7B" w:rsidP="009D2D7B">
            <w:pPr>
              <w:pStyle w:val="TAC"/>
              <w:rPr>
                <w:rFonts w:cs="Arial"/>
                <w:szCs w:val="22"/>
                <w:lang w:eastAsia="zh-CN"/>
              </w:rPr>
            </w:pPr>
            <w:r w:rsidRPr="00EF5447">
              <w:rPr>
                <w:rFonts w:cs="Arial"/>
                <w:szCs w:val="22"/>
                <w:lang w:eastAsia="zh-CN"/>
              </w:rPr>
              <w:t>DC_3A_n38A</w:t>
            </w:r>
          </w:p>
          <w:p w14:paraId="4BC528E0" w14:textId="77777777" w:rsidR="009D2D7B" w:rsidRPr="00EF5447" w:rsidRDefault="009D2D7B" w:rsidP="009D2D7B">
            <w:pPr>
              <w:pStyle w:val="TAC"/>
              <w:rPr>
                <w:lang w:eastAsia="fi-FI"/>
              </w:rPr>
            </w:pPr>
            <w:r w:rsidRPr="00EF5447">
              <w:rPr>
                <w:rFonts w:cs="Arial"/>
                <w:szCs w:val="22"/>
                <w:lang w:eastAsia="zh-CN"/>
              </w:rPr>
              <w:t>DC_20A_n38A</w:t>
            </w:r>
          </w:p>
        </w:tc>
      </w:tr>
      <w:tr w:rsidR="009D2D7B" w:rsidRPr="00EF5447" w14:paraId="05B0928A" w14:textId="77777777" w:rsidTr="009D2D7B">
        <w:trPr>
          <w:trHeight w:val="187"/>
          <w:jc w:val="center"/>
        </w:trPr>
        <w:tc>
          <w:tcPr>
            <w:tcW w:w="3397" w:type="dxa"/>
            <w:shd w:val="clear" w:color="auto" w:fill="auto"/>
            <w:noWrap/>
          </w:tcPr>
          <w:p w14:paraId="44B224EF" w14:textId="77777777" w:rsidR="009D2D7B" w:rsidRPr="00EF5447" w:rsidRDefault="009D2D7B" w:rsidP="009D2D7B">
            <w:pPr>
              <w:pStyle w:val="TAC"/>
              <w:rPr>
                <w:lang w:eastAsia="ja-JP"/>
              </w:rPr>
            </w:pPr>
            <w:r w:rsidRPr="00EF5447">
              <w:rPr>
                <w:lang w:eastAsia="zh-CN"/>
              </w:rPr>
              <w:t>DC_1A-3A-20A_n41A</w:t>
            </w:r>
          </w:p>
          <w:p w14:paraId="013FC915" w14:textId="77777777" w:rsidR="009D2D7B" w:rsidRPr="00EF5447" w:rsidRDefault="009D2D7B" w:rsidP="009D2D7B">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0711DF75" w14:textId="77777777" w:rsidR="009D2D7B" w:rsidRPr="00EF5447" w:rsidRDefault="009D2D7B" w:rsidP="009D2D7B">
            <w:pPr>
              <w:pStyle w:val="TAC"/>
              <w:rPr>
                <w:lang w:eastAsia="zh-CN"/>
              </w:rPr>
            </w:pPr>
            <w:r w:rsidRPr="00EF5447">
              <w:rPr>
                <w:lang w:eastAsia="zh-CN"/>
              </w:rPr>
              <w:t>DC_1A_n41A</w:t>
            </w:r>
          </w:p>
          <w:p w14:paraId="53B64127" w14:textId="77777777" w:rsidR="009D2D7B" w:rsidRPr="00EF5447" w:rsidRDefault="009D2D7B" w:rsidP="009D2D7B">
            <w:pPr>
              <w:pStyle w:val="TAC"/>
              <w:rPr>
                <w:lang w:eastAsia="zh-CN"/>
              </w:rPr>
            </w:pPr>
            <w:r w:rsidRPr="00EF5447">
              <w:rPr>
                <w:lang w:eastAsia="zh-CN"/>
              </w:rPr>
              <w:t>DC_3A_n41A</w:t>
            </w:r>
          </w:p>
          <w:p w14:paraId="11EE5C9C" w14:textId="77777777" w:rsidR="009D2D7B" w:rsidRPr="00EF5447" w:rsidRDefault="009D2D7B" w:rsidP="009D2D7B">
            <w:pPr>
              <w:pStyle w:val="TAC"/>
              <w:rPr>
                <w:szCs w:val="22"/>
                <w:lang w:eastAsia="zh-CN"/>
              </w:rPr>
            </w:pPr>
            <w:r w:rsidRPr="00EF5447">
              <w:rPr>
                <w:szCs w:val="22"/>
                <w:lang w:eastAsia="zh-CN"/>
              </w:rPr>
              <w:t>DC_3C_n41A</w:t>
            </w:r>
          </w:p>
          <w:p w14:paraId="006389F8" w14:textId="77777777" w:rsidR="009D2D7B" w:rsidRPr="00EF5447" w:rsidRDefault="009D2D7B" w:rsidP="009D2D7B">
            <w:pPr>
              <w:pStyle w:val="TAC"/>
              <w:rPr>
                <w:szCs w:val="22"/>
                <w:lang w:eastAsia="zh-CN"/>
              </w:rPr>
            </w:pPr>
            <w:r w:rsidRPr="00EF5447">
              <w:rPr>
                <w:lang w:eastAsia="zh-CN"/>
              </w:rPr>
              <w:t>DC_20A_n41A</w:t>
            </w:r>
          </w:p>
        </w:tc>
      </w:tr>
      <w:tr w:rsidR="009D2D7B" w:rsidRPr="00EF5447" w14:paraId="55E26669" w14:textId="77777777" w:rsidTr="009D2D7B">
        <w:trPr>
          <w:trHeight w:val="187"/>
          <w:jc w:val="center"/>
        </w:trPr>
        <w:tc>
          <w:tcPr>
            <w:tcW w:w="3397" w:type="dxa"/>
            <w:shd w:val="clear" w:color="auto" w:fill="auto"/>
            <w:noWrap/>
          </w:tcPr>
          <w:p w14:paraId="61F26863" w14:textId="77777777" w:rsidR="009D2D7B" w:rsidRPr="00EF5447" w:rsidRDefault="009D2D7B" w:rsidP="009D2D7B">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2B9B8547" w14:textId="77777777" w:rsidR="009D2D7B" w:rsidRPr="00EF5447" w:rsidRDefault="009D2D7B" w:rsidP="009D2D7B">
            <w:pPr>
              <w:pStyle w:val="TAC"/>
              <w:rPr>
                <w:lang w:eastAsia="fi-FI"/>
              </w:rPr>
            </w:pPr>
            <w:r w:rsidRPr="00EF5447">
              <w:rPr>
                <w:lang w:eastAsia="fi-FI"/>
              </w:rPr>
              <w:t>DC_1A_n78A</w:t>
            </w:r>
          </w:p>
          <w:p w14:paraId="0854CA4A" w14:textId="77777777" w:rsidR="009D2D7B" w:rsidRPr="00EF5447" w:rsidRDefault="009D2D7B" w:rsidP="009D2D7B">
            <w:pPr>
              <w:pStyle w:val="TAC"/>
              <w:rPr>
                <w:lang w:eastAsia="fi-FI"/>
              </w:rPr>
            </w:pPr>
            <w:r w:rsidRPr="00EF5447">
              <w:rPr>
                <w:lang w:eastAsia="fi-FI"/>
              </w:rPr>
              <w:t>DC_3A_n78A</w:t>
            </w:r>
          </w:p>
          <w:p w14:paraId="37E13606" w14:textId="77777777" w:rsidR="009D2D7B" w:rsidRPr="00EF5447" w:rsidRDefault="009D2D7B" w:rsidP="009D2D7B">
            <w:pPr>
              <w:pStyle w:val="TAC"/>
              <w:rPr>
                <w:lang w:eastAsia="fi-FI"/>
              </w:rPr>
            </w:pPr>
            <w:r w:rsidRPr="00EF5447">
              <w:rPr>
                <w:lang w:eastAsia="fi-FI"/>
              </w:rPr>
              <w:t>DC_20A_n78A</w:t>
            </w:r>
          </w:p>
        </w:tc>
      </w:tr>
      <w:tr w:rsidR="009D2D7B" w:rsidRPr="00EF5447" w14:paraId="66E6D605" w14:textId="77777777" w:rsidTr="009D2D7B">
        <w:trPr>
          <w:trHeight w:val="187"/>
          <w:jc w:val="center"/>
        </w:trPr>
        <w:tc>
          <w:tcPr>
            <w:tcW w:w="3397" w:type="dxa"/>
            <w:shd w:val="clear" w:color="auto" w:fill="auto"/>
            <w:noWrap/>
          </w:tcPr>
          <w:p w14:paraId="697FA900" w14:textId="77777777" w:rsidR="009D2D7B" w:rsidRPr="00EF5447" w:rsidRDefault="009D2D7B" w:rsidP="009D2D7B">
            <w:pPr>
              <w:pStyle w:val="TAC"/>
              <w:rPr>
                <w:lang w:eastAsia="fi-FI"/>
              </w:rPr>
            </w:pPr>
            <w:r w:rsidRPr="00EF5447">
              <w:rPr>
                <w:lang w:eastAsia="fi-FI"/>
              </w:rPr>
              <w:t>DC_1A-3A-21A_n77A</w:t>
            </w:r>
            <w:r w:rsidRPr="00EF5447">
              <w:rPr>
                <w:vertAlign w:val="superscript"/>
                <w:lang w:eastAsia="fi-FI"/>
              </w:rPr>
              <w:t>2</w:t>
            </w:r>
          </w:p>
          <w:p w14:paraId="088F1069" w14:textId="72651EB3" w:rsidR="009D2D7B" w:rsidRPr="00EF5447" w:rsidRDefault="009D2D7B" w:rsidP="009D2D7B">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73754D1B" w14:textId="77777777" w:rsidR="009D2D7B" w:rsidRPr="00EF5447" w:rsidRDefault="009D2D7B" w:rsidP="009D2D7B">
            <w:pPr>
              <w:pStyle w:val="TAC"/>
              <w:rPr>
                <w:lang w:eastAsia="fi-FI"/>
              </w:rPr>
            </w:pPr>
            <w:r w:rsidRPr="00EF5447">
              <w:rPr>
                <w:lang w:eastAsia="fi-FI"/>
              </w:rPr>
              <w:t>DC_1A_n77A</w:t>
            </w:r>
          </w:p>
          <w:p w14:paraId="761BF127" w14:textId="77777777" w:rsidR="009D2D7B" w:rsidRPr="00EF5447" w:rsidRDefault="009D2D7B" w:rsidP="009D2D7B">
            <w:pPr>
              <w:pStyle w:val="TAC"/>
              <w:rPr>
                <w:lang w:eastAsia="fi-FI"/>
              </w:rPr>
            </w:pPr>
            <w:r w:rsidRPr="00EF5447">
              <w:rPr>
                <w:lang w:eastAsia="fi-FI"/>
              </w:rPr>
              <w:t>DC_3A_n77A</w:t>
            </w:r>
          </w:p>
          <w:p w14:paraId="28FF582F" w14:textId="77777777" w:rsidR="009D2D7B" w:rsidRPr="00EF5447" w:rsidRDefault="009D2D7B" w:rsidP="009D2D7B">
            <w:pPr>
              <w:pStyle w:val="TAC"/>
              <w:rPr>
                <w:lang w:eastAsia="fi-FI"/>
              </w:rPr>
            </w:pPr>
            <w:r w:rsidRPr="00EF5447">
              <w:rPr>
                <w:lang w:eastAsia="fi-FI"/>
              </w:rPr>
              <w:t>DC_21A_n77A</w:t>
            </w:r>
          </w:p>
        </w:tc>
      </w:tr>
      <w:tr w:rsidR="009D2D7B" w14:paraId="379E463F"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D5A94" w14:textId="77777777" w:rsidR="009D2D7B" w:rsidRDefault="009D2D7B" w:rsidP="009D2D7B">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578B4A9" w14:textId="77777777" w:rsidR="009D2D7B" w:rsidRPr="00764053" w:rsidRDefault="009D2D7B" w:rsidP="009D2D7B">
            <w:pPr>
              <w:pStyle w:val="TAC"/>
              <w:rPr>
                <w:lang w:eastAsia="fi-FI"/>
              </w:rPr>
            </w:pPr>
            <w:r w:rsidRPr="00764053">
              <w:rPr>
                <w:lang w:eastAsia="fi-FI"/>
              </w:rPr>
              <w:t>DC_1A_n77A</w:t>
            </w:r>
          </w:p>
          <w:p w14:paraId="12B78985" w14:textId="77777777" w:rsidR="009D2D7B" w:rsidRPr="00764053" w:rsidRDefault="009D2D7B" w:rsidP="009D2D7B">
            <w:pPr>
              <w:pStyle w:val="TAC"/>
              <w:rPr>
                <w:lang w:eastAsia="fi-FI"/>
              </w:rPr>
            </w:pPr>
            <w:r w:rsidRPr="00764053">
              <w:rPr>
                <w:lang w:eastAsia="fi-FI"/>
              </w:rPr>
              <w:t>DC_3A_n77A</w:t>
            </w:r>
          </w:p>
          <w:p w14:paraId="262369CB" w14:textId="77777777" w:rsidR="009D2D7B" w:rsidRPr="00764053" w:rsidRDefault="009D2D7B" w:rsidP="009D2D7B">
            <w:pPr>
              <w:pStyle w:val="TAC"/>
              <w:rPr>
                <w:lang w:eastAsia="fi-FI"/>
              </w:rPr>
            </w:pPr>
            <w:r w:rsidRPr="00764053">
              <w:rPr>
                <w:lang w:eastAsia="fi-FI"/>
              </w:rPr>
              <w:t>DC_21A_n77A</w:t>
            </w:r>
          </w:p>
        </w:tc>
      </w:tr>
      <w:tr w:rsidR="009D2D7B" w:rsidRPr="00EF5447" w14:paraId="6C6CEA35" w14:textId="77777777" w:rsidTr="009D2D7B">
        <w:trPr>
          <w:trHeight w:val="187"/>
          <w:jc w:val="center"/>
        </w:trPr>
        <w:tc>
          <w:tcPr>
            <w:tcW w:w="3397" w:type="dxa"/>
            <w:shd w:val="clear" w:color="auto" w:fill="auto"/>
            <w:noWrap/>
          </w:tcPr>
          <w:p w14:paraId="4DF9ACE3" w14:textId="77777777" w:rsidR="009D2D7B" w:rsidRPr="00EF5447" w:rsidRDefault="009D2D7B" w:rsidP="009D2D7B">
            <w:pPr>
              <w:pStyle w:val="TAC"/>
              <w:rPr>
                <w:lang w:eastAsia="fi-FI"/>
              </w:rPr>
            </w:pPr>
            <w:r w:rsidRPr="00EF5447">
              <w:rPr>
                <w:lang w:eastAsia="fi-FI"/>
              </w:rPr>
              <w:t>DC_1A-3A-21A_n78A</w:t>
            </w:r>
            <w:r w:rsidRPr="00EF5447">
              <w:rPr>
                <w:vertAlign w:val="superscript"/>
                <w:lang w:eastAsia="fi-FI"/>
              </w:rPr>
              <w:t>2</w:t>
            </w:r>
          </w:p>
          <w:p w14:paraId="51988E30" w14:textId="69D193BD" w:rsidR="009D2D7B" w:rsidRPr="00EF5447" w:rsidRDefault="009D2D7B" w:rsidP="009D2D7B">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6493A745" w14:textId="77777777" w:rsidR="009D2D7B" w:rsidRPr="00EF5447" w:rsidRDefault="009D2D7B" w:rsidP="009D2D7B">
            <w:pPr>
              <w:pStyle w:val="TAC"/>
              <w:rPr>
                <w:lang w:eastAsia="fi-FI"/>
              </w:rPr>
            </w:pPr>
            <w:r w:rsidRPr="00EF5447">
              <w:rPr>
                <w:lang w:eastAsia="fi-FI"/>
              </w:rPr>
              <w:t>DC_1A_n78A</w:t>
            </w:r>
          </w:p>
          <w:p w14:paraId="0F84E81F" w14:textId="77777777" w:rsidR="009D2D7B" w:rsidRPr="00EF5447" w:rsidRDefault="009D2D7B" w:rsidP="009D2D7B">
            <w:pPr>
              <w:pStyle w:val="TAC"/>
              <w:rPr>
                <w:lang w:eastAsia="fi-FI"/>
              </w:rPr>
            </w:pPr>
            <w:r w:rsidRPr="00EF5447">
              <w:rPr>
                <w:lang w:eastAsia="fi-FI"/>
              </w:rPr>
              <w:t>DC_3A_n78A</w:t>
            </w:r>
          </w:p>
          <w:p w14:paraId="78C9AFDF" w14:textId="77777777" w:rsidR="009D2D7B" w:rsidRPr="00EF5447" w:rsidRDefault="009D2D7B" w:rsidP="009D2D7B">
            <w:pPr>
              <w:pStyle w:val="TAC"/>
              <w:rPr>
                <w:lang w:eastAsia="fi-FI"/>
              </w:rPr>
            </w:pPr>
            <w:r w:rsidRPr="00EF5447">
              <w:rPr>
                <w:lang w:eastAsia="fi-FI"/>
              </w:rPr>
              <w:t>DC_21A_n78A</w:t>
            </w:r>
          </w:p>
        </w:tc>
      </w:tr>
      <w:tr w:rsidR="009D2D7B" w14:paraId="09FA3A1C"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1D82F" w14:textId="77777777" w:rsidR="009D2D7B" w:rsidRDefault="009D2D7B" w:rsidP="009D2D7B">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9AF5054" w14:textId="77777777" w:rsidR="009D2D7B" w:rsidRPr="00764053" w:rsidRDefault="009D2D7B" w:rsidP="009D2D7B">
            <w:pPr>
              <w:pStyle w:val="TAC"/>
              <w:rPr>
                <w:lang w:eastAsia="fi-FI"/>
              </w:rPr>
            </w:pPr>
            <w:r w:rsidRPr="00764053">
              <w:rPr>
                <w:lang w:eastAsia="fi-FI"/>
              </w:rPr>
              <w:t>DC_1A_n78A</w:t>
            </w:r>
          </w:p>
          <w:p w14:paraId="45A96468" w14:textId="77777777" w:rsidR="009D2D7B" w:rsidRPr="00764053" w:rsidRDefault="009D2D7B" w:rsidP="009D2D7B">
            <w:pPr>
              <w:pStyle w:val="TAC"/>
              <w:rPr>
                <w:lang w:eastAsia="fi-FI"/>
              </w:rPr>
            </w:pPr>
            <w:r w:rsidRPr="00764053">
              <w:rPr>
                <w:lang w:eastAsia="fi-FI"/>
              </w:rPr>
              <w:t>DC_3A_n78A</w:t>
            </w:r>
          </w:p>
          <w:p w14:paraId="0E7DC4F9" w14:textId="77777777" w:rsidR="009D2D7B" w:rsidRPr="00764053" w:rsidRDefault="009D2D7B" w:rsidP="009D2D7B">
            <w:pPr>
              <w:pStyle w:val="TAC"/>
              <w:rPr>
                <w:lang w:eastAsia="fi-FI"/>
              </w:rPr>
            </w:pPr>
            <w:r w:rsidRPr="00764053">
              <w:rPr>
                <w:lang w:eastAsia="fi-FI"/>
              </w:rPr>
              <w:t>DC_21A_n78A</w:t>
            </w:r>
          </w:p>
        </w:tc>
      </w:tr>
      <w:tr w:rsidR="009D2D7B" w:rsidRPr="00EF5447" w14:paraId="67397310" w14:textId="77777777" w:rsidTr="009D2D7B">
        <w:trPr>
          <w:trHeight w:val="187"/>
          <w:jc w:val="center"/>
        </w:trPr>
        <w:tc>
          <w:tcPr>
            <w:tcW w:w="3397" w:type="dxa"/>
            <w:shd w:val="clear" w:color="auto" w:fill="auto"/>
            <w:noWrap/>
          </w:tcPr>
          <w:p w14:paraId="5F93F9BE" w14:textId="77777777" w:rsidR="009D2D7B" w:rsidRPr="00EF5447" w:rsidRDefault="009D2D7B" w:rsidP="009D2D7B">
            <w:pPr>
              <w:pStyle w:val="TAC"/>
              <w:rPr>
                <w:lang w:eastAsia="fi-FI"/>
              </w:rPr>
            </w:pPr>
            <w:r w:rsidRPr="00EF5447">
              <w:rPr>
                <w:lang w:eastAsia="fi-FI"/>
              </w:rPr>
              <w:t>DC_1A-3A-21A_n79A</w:t>
            </w:r>
            <w:r w:rsidRPr="00EF5447">
              <w:rPr>
                <w:vertAlign w:val="superscript"/>
                <w:lang w:eastAsia="fi-FI"/>
              </w:rPr>
              <w:t>2</w:t>
            </w:r>
          </w:p>
          <w:p w14:paraId="4AE0E95B" w14:textId="77777777" w:rsidR="009D2D7B" w:rsidRPr="00EF5447" w:rsidRDefault="009D2D7B" w:rsidP="009D2D7B">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31652126" w14:textId="77777777" w:rsidR="009D2D7B" w:rsidRPr="00EF5447" w:rsidRDefault="009D2D7B" w:rsidP="009D2D7B">
            <w:pPr>
              <w:pStyle w:val="TAC"/>
              <w:rPr>
                <w:lang w:eastAsia="fi-FI"/>
              </w:rPr>
            </w:pPr>
            <w:r w:rsidRPr="00EF5447">
              <w:rPr>
                <w:lang w:eastAsia="fi-FI"/>
              </w:rPr>
              <w:t>DC_1A_n79A</w:t>
            </w:r>
          </w:p>
          <w:p w14:paraId="0FB58786" w14:textId="77777777" w:rsidR="009D2D7B" w:rsidRPr="00EF5447" w:rsidRDefault="009D2D7B" w:rsidP="009D2D7B">
            <w:pPr>
              <w:pStyle w:val="TAC"/>
              <w:rPr>
                <w:lang w:eastAsia="fi-FI"/>
              </w:rPr>
            </w:pPr>
            <w:r w:rsidRPr="00EF5447">
              <w:rPr>
                <w:lang w:eastAsia="fi-FI"/>
              </w:rPr>
              <w:t>DC_3A_n79A</w:t>
            </w:r>
          </w:p>
          <w:p w14:paraId="421CD58E" w14:textId="77777777" w:rsidR="009D2D7B" w:rsidRPr="00EF5447" w:rsidRDefault="009D2D7B" w:rsidP="009D2D7B">
            <w:pPr>
              <w:pStyle w:val="TAC"/>
              <w:rPr>
                <w:lang w:eastAsia="fi-FI"/>
              </w:rPr>
            </w:pPr>
            <w:r w:rsidRPr="00EF5447">
              <w:rPr>
                <w:lang w:eastAsia="fi-FI"/>
              </w:rPr>
              <w:t>DC_21A_n79A</w:t>
            </w:r>
          </w:p>
        </w:tc>
      </w:tr>
      <w:tr w:rsidR="009D2D7B" w:rsidRPr="00EF5447" w14:paraId="02970BF8" w14:textId="77777777" w:rsidTr="009D2D7B">
        <w:trPr>
          <w:trHeight w:val="187"/>
          <w:jc w:val="center"/>
        </w:trPr>
        <w:tc>
          <w:tcPr>
            <w:tcW w:w="3397" w:type="dxa"/>
            <w:shd w:val="clear" w:color="auto" w:fill="auto"/>
            <w:noWrap/>
          </w:tcPr>
          <w:p w14:paraId="22001BC9" w14:textId="77777777" w:rsidR="009D2D7B" w:rsidRPr="00EF5447" w:rsidRDefault="009D2D7B" w:rsidP="009D2D7B">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7936A1DE" w14:textId="77777777" w:rsidR="009D2D7B" w:rsidRDefault="009D2D7B" w:rsidP="009D2D7B">
            <w:pPr>
              <w:pStyle w:val="TAC"/>
              <w:rPr>
                <w:lang w:eastAsia="zh-CN"/>
              </w:rPr>
            </w:pPr>
            <w:r w:rsidRPr="00CD7F24">
              <w:rPr>
                <w:lang w:eastAsia="zh-CN"/>
              </w:rPr>
              <w:t>DC_</w:t>
            </w:r>
            <w:r>
              <w:rPr>
                <w:lang w:eastAsia="zh-CN"/>
              </w:rPr>
              <w:t>1</w:t>
            </w:r>
            <w:r w:rsidRPr="00CD7F24">
              <w:rPr>
                <w:lang w:eastAsia="zh-CN"/>
              </w:rPr>
              <w:t>A_n3A</w:t>
            </w:r>
          </w:p>
          <w:p w14:paraId="3FECB62A" w14:textId="77777777" w:rsidR="009D2D7B" w:rsidRPr="00CD7F24" w:rsidRDefault="009D2D7B" w:rsidP="009D2D7B">
            <w:pPr>
              <w:pStyle w:val="TAC"/>
              <w:rPr>
                <w:lang w:eastAsia="zh-CN"/>
              </w:rPr>
            </w:pPr>
            <w:r w:rsidRPr="00E3475B">
              <w:rPr>
                <w:lang w:eastAsia="zh-CN"/>
              </w:rPr>
              <w:t>DC_3A_n3A</w:t>
            </w:r>
            <w:r>
              <w:rPr>
                <w:vertAlign w:val="superscript"/>
                <w:lang w:eastAsia="zh-CN"/>
              </w:rPr>
              <w:t>4</w:t>
            </w:r>
          </w:p>
          <w:p w14:paraId="77152E1D" w14:textId="77777777" w:rsidR="009D2D7B" w:rsidRPr="00EF5447" w:rsidRDefault="009D2D7B" w:rsidP="009D2D7B">
            <w:pPr>
              <w:pStyle w:val="TAC"/>
              <w:rPr>
                <w:lang w:eastAsia="fi-FI"/>
              </w:rPr>
            </w:pPr>
            <w:r w:rsidRPr="00CD7F24">
              <w:rPr>
                <w:lang w:eastAsia="zh-CN"/>
              </w:rPr>
              <w:t>DC_28A_n3A</w:t>
            </w:r>
          </w:p>
        </w:tc>
      </w:tr>
      <w:tr w:rsidR="009D2D7B" w:rsidRPr="00EF5447" w14:paraId="67C955DD" w14:textId="77777777" w:rsidTr="009D2D7B">
        <w:trPr>
          <w:trHeight w:val="187"/>
          <w:jc w:val="center"/>
        </w:trPr>
        <w:tc>
          <w:tcPr>
            <w:tcW w:w="3397" w:type="dxa"/>
            <w:shd w:val="clear" w:color="auto" w:fill="auto"/>
            <w:noWrap/>
          </w:tcPr>
          <w:p w14:paraId="77B2DF44" w14:textId="77777777" w:rsidR="009D2D7B" w:rsidRPr="00EF5447" w:rsidRDefault="009D2D7B" w:rsidP="009D2D7B">
            <w:pPr>
              <w:pStyle w:val="TAC"/>
              <w:rPr>
                <w:lang w:eastAsia="fi-FI"/>
              </w:rPr>
            </w:pPr>
            <w:r w:rsidRPr="00EF5447">
              <w:rPr>
                <w:lang w:eastAsia="fi-FI"/>
              </w:rPr>
              <w:t>DC_1A-3A-28A_n5A</w:t>
            </w:r>
          </w:p>
          <w:p w14:paraId="242C1A0F" w14:textId="77777777" w:rsidR="009D2D7B" w:rsidRPr="00EF5447" w:rsidRDefault="009D2D7B" w:rsidP="009D2D7B">
            <w:pPr>
              <w:pStyle w:val="TAC"/>
              <w:rPr>
                <w:lang w:eastAsia="fi-FI"/>
              </w:rPr>
            </w:pPr>
            <w:r w:rsidRPr="00EF5447">
              <w:rPr>
                <w:lang w:eastAsia="fi-FI"/>
              </w:rPr>
              <w:t>DC_1A-3C-28A_n5A</w:t>
            </w:r>
          </w:p>
        </w:tc>
        <w:tc>
          <w:tcPr>
            <w:tcW w:w="3573" w:type="dxa"/>
            <w:gridSpan w:val="2"/>
          </w:tcPr>
          <w:p w14:paraId="4AF080A6" w14:textId="77777777" w:rsidR="009D2D7B" w:rsidRPr="00EF5447" w:rsidRDefault="009D2D7B" w:rsidP="009D2D7B">
            <w:pPr>
              <w:pStyle w:val="TAC"/>
              <w:rPr>
                <w:lang w:eastAsia="fi-FI"/>
              </w:rPr>
            </w:pPr>
            <w:r w:rsidRPr="00EF5447">
              <w:rPr>
                <w:lang w:eastAsia="fi-FI"/>
              </w:rPr>
              <w:t>DC_1A_n5A</w:t>
            </w:r>
          </w:p>
          <w:p w14:paraId="078439EC" w14:textId="77777777" w:rsidR="009D2D7B" w:rsidRPr="00EF5447" w:rsidRDefault="009D2D7B" w:rsidP="009D2D7B">
            <w:pPr>
              <w:pStyle w:val="TAC"/>
              <w:rPr>
                <w:lang w:eastAsia="fi-FI"/>
              </w:rPr>
            </w:pPr>
            <w:r w:rsidRPr="00EF5447">
              <w:rPr>
                <w:lang w:eastAsia="fi-FI"/>
              </w:rPr>
              <w:t>DC_3A_n5A</w:t>
            </w:r>
          </w:p>
          <w:p w14:paraId="76AECF80" w14:textId="77777777" w:rsidR="009D2D7B" w:rsidRPr="00EF5447" w:rsidRDefault="009D2D7B" w:rsidP="009D2D7B">
            <w:pPr>
              <w:pStyle w:val="TAC"/>
              <w:rPr>
                <w:lang w:eastAsia="fi-FI"/>
              </w:rPr>
            </w:pPr>
            <w:r w:rsidRPr="00EF5447">
              <w:rPr>
                <w:lang w:eastAsia="fi-FI"/>
              </w:rPr>
              <w:t>DC_3C_n5A</w:t>
            </w:r>
          </w:p>
          <w:p w14:paraId="2B5B4741" w14:textId="77777777" w:rsidR="009D2D7B" w:rsidRPr="00EF5447" w:rsidRDefault="009D2D7B" w:rsidP="009D2D7B">
            <w:pPr>
              <w:pStyle w:val="TAC"/>
              <w:rPr>
                <w:lang w:eastAsia="fi-FI"/>
              </w:rPr>
            </w:pPr>
            <w:r w:rsidRPr="00EF5447">
              <w:rPr>
                <w:lang w:eastAsia="fi-FI"/>
              </w:rPr>
              <w:t>DC_28A_n5A</w:t>
            </w:r>
          </w:p>
        </w:tc>
      </w:tr>
      <w:tr w:rsidR="009D2D7B" w:rsidRPr="00EF5447" w14:paraId="523EB7DA" w14:textId="77777777" w:rsidTr="009D2D7B">
        <w:trPr>
          <w:trHeight w:val="187"/>
          <w:jc w:val="center"/>
        </w:trPr>
        <w:tc>
          <w:tcPr>
            <w:tcW w:w="3397" w:type="dxa"/>
            <w:shd w:val="clear" w:color="auto" w:fill="auto"/>
            <w:noWrap/>
          </w:tcPr>
          <w:p w14:paraId="31EFE38A" w14:textId="77777777" w:rsidR="009D2D7B" w:rsidRPr="00EF5447" w:rsidRDefault="009D2D7B" w:rsidP="009D2D7B">
            <w:pPr>
              <w:pStyle w:val="TAC"/>
              <w:rPr>
                <w:lang w:eastAsia="fi-FI"/>
              </w:rPr>
            </w:pPr>
            <w:r w:rsidRPr="00EF5447">
              <w:rPr>
                <w:lang w:eastAsia="fi-FI"/>
              </w:rPr>
              <w:t>DC_1A-3A-28A_n7A</w:t>
            </w:r>
          </w:p>
          <w:p w14:paraId="5AF90052" w14:textId="77777777" w:rsidR="009D2D7B" w:rsidRPr="00EF5447" w:rsidRDefault="009D2D7B" w:rsidP="009D2D7B">
            <w:pPr>
              <w:pStyle w:val="TAC"/>
              <w:rPr>
                <w:lang w:eastAsia="fi-FI"/>
              </w:rPr>
            </w:pPr>
            <w:r w:rsidRPr="00EF5447">
              <w:rPr>
                <w:lang w:eastAsia="fi-FI"/>
              </w:rPr>
              <w:t>DC_1A-3C-28A_n7A</w:t>
            </w:r>
          </w:p>
          <w:p w14:paraId="1D8E25CE" w14:textId="77777777" w:rsidR="009D2D7B" w:rsidRPr="00EF5447" w:rsidRDefault="009D2D7B" w:rsidP="009D2D7B">
            <w:pPr>
              <w:pStyle w:val="TAC"/>
              <w:rPr>
                <w:lang w:eastAsia="fi-FI"/>
              </w:rPr>
            </w:pPr>
            <w:r w:rsidRPr="00EF5447">
              <w:rPr>
                <w:lang w:eastAsia="fi-FI"/>
              </w:rPr>
              <w:t>DC_1A-3A-28A_n7B</w:t>
            </w:r>
          </w:p>
          <w:p w14:paraId="714D0568" w14:textId="77777777" w:rsidR="009D2D7B" w:rsidRPr="00EF5447" w:rsidRDefault="009D2D7B" w:rsidP="009D2D7B">
            <w:pPr>
              <w:pStyle w:val="TAC"/>
              <w:rPr>
                <w:lang w:eastAsia="fi-FI"/>
              </w:rPr>
            </w:pPr>
            <w:r w:rsidRPr="00EF5447">
              <w:rPr>
                <w:lang w:eastAsia="fi-FI"/>
              </w:rPr>
              <w:t>DC_1A-3C-28A_n7B</w:t>
            </w:r>
          </w:p>
        </w:tc>
        <w:tc>
          <w:tcPr>
            <w:tcW w:w="3573" w:type="dxa"/>
            <w:gridSpan w:val="2"/>
          </w:tcPr>
          <w:p w14:paraId="32D5621D" w14:textId="77777777" w:rsidR="009D2D7B" w:rsidRPr="00EF5447" w:rsidRDefault="009D2D7B" w:rsidP="009D2D7B">
            <w:pPr>
              <w:pStyle w:val="TAC"/>
              <w:rPr>
                <w:lang w:eastAsia="zh-TW"/>
              </w:rPr>
            </w:pPr>
            <w:r w:rsidRPr="00EF5447">
              <w:rPr>
                <w:lang w:eastAsia="zh-TW"/>
              </w:rPr>
              <w:t>DC_1A_n7A</w:t>
            </w:r>
          </w:p>
          <w:p w14:paraId="3F21CBC6" w14:textId="77777777" w:rsidR="009D2D7B" w:rsidRPr="00EF5447" w:rsidRDefault="009D2D7B" w:rsidP="009D2D7B">
            <w:pPr>
              <w:pStyle w:val="TAC"/>
              <w:rPr>
                <w:lang w:eastAsia="zh-TW"/>
              </w:rPr>
            </w:pPr>
            <w:r w:rsidRPr="00EF5447">
              <w:rPr>
                <w:lang w:eastAsia="zh-TW"/>
              </w:rPr>
              <w:t>DC_3A_n7A</w:t>
            </w:r>
          </w:p>
          <w:p w14:paraId="0E935196" w14:textId="77777777" w:rsidR="009D2D7B" w:rsidRPr="00EF5447" w:rsidRDefault="009D2D7B" w:rsidP="009D2D7B">
            <w:pPr>
              <w:pStyle w:val="TAC"/>
              <w:rPr>
                <w:lang w:eastAsia="zh-TW"/>
              </w:rPr>
            </w:pPr>
            <w:r w:rsidRPr="00EF5447">
              <w:rPr>
                <w:lang w:eastAsia="zh-TW"/>
              </w:rPr>
              <w:t>DC_3C_n7A</w:t>
            </w:r>
          </w:p>
          <w:p w14:paraId="44AD9520" w14:textId="77777777" w:rsidR="009D2D7B" w:rsidRPr="00EF5447" w:rsidRDefault="009D2D7B" w:rsidP="009D2D7B">
            <w:pPr>
              <w:pStyle w:val="TAC"/>
              <w:rPr>
                <w:lang w:eastAsia="fi-FI"/>
              </w:rPr>
            </w:pPr>
            <w:r w:rsidRPr="00EF5447">
              <w:rPr>
                <w:lang w:eastAsia="zh-TW"/>
              </w:rPr>
              <w:t>DC_28A_n7A</w:t>
            </w:r>
          </w:p>
        </w:tc>
      </w:tr>
      <w:tr w:rsidR="009D2D7B" w:rsidRPr="00EF5447" w14:paraId="325242D8" w14:textId="77777777" w:rsidTr="009D2D7B">
        <w:trPr>
          <w:trHeight w:val="187"/>
          <w:jc w:val="center"/>
        </w:trPr>
        <w:tc>
          <w:tcPr>
            <w:tcW w:w="3397" w:type="dxa"/>
            <w:shd w:val="clear" w:color="auto" w:fill="auto"/>
            <w:noWrap/>
          </w:tcPr>
          <w:p w14:paraId="4B200E1F" w14:textId="77777777" w:rsidR="009D2D7B" w:rsidRPr="00EF5447" w:rsidRDefault="009D2D7B" w:rsidP="009D2D7B">
            <w:pPr>
              <w:pStyle w:val="TAC"/>
              <w:rPr>
                <w:lang w:eastAsia="fi-FI"/>
              </w:rPr>
            </w:pPr>
            <w:r w:rsidRPr="00EF5447">
              <w:rPr>
                <w:lang w:eastAsia="fi-FI"/>
              </w:rPr>
              <w:t>DC_1A-3A-3A-28A_n7A</w:t>
            </w:r>
          </w:p>
          <w:p w14:paraId="2D4A29E6" w14:textId="521F1445" w:rsidR="009D2D7B" w:rsidRPr="00EF5447" w:rsidRDefault="009D2D7B" w:rsidP="009D2D7B">
            <w:pPr>
              <w:pStyle w:val="TAC"/>
              <w:rPr>
                <w:lang w:eastAsia="fi-FI"/>
              </w:rPr>
            </w:pPr>
            <w:r w:rsidRPr="00EF5447">
              <w:rPr>
                <w:lang w:eastAsia="fi-FI"/>
              </w:rPr>
              <w:t>DC_1A-1A-3A-28A_n7A</w:t>
            </w:r>
          </w:p>
          <w:p w14:paraId="11361E6B" w14:textId="77777777" w:rsidR="009D2D7B" w:rsidRPr="00EF5447" w:rsidRDefault="009D2D7B" w:rsidP="009D2D7B">
            <w:pPr>
              <w:pStyle w:val="TAC"/>
              <w:rPr>
                <w:lang w:eastAsia="fi-FI"/>
              </w:rPr>
            </w:pPr>
            <w:r w:rsidRPr="00EF5447">
              <w:rPr>
                <w:lang w:eastAsia="fi-FI"/>
              </w:rPr>
              <w:t>DC_1A-3A-3A-28A_n7B</w:t>
            </w:r>
          </w:p>
          <w:p w14:paraId="7895F2AF" w14:textId="0181E5F7" w:rsidR="009D2D7B" w:rsidRPr="00EF5447" w:rsidRDefault="009D2D7B" w:rsidP="009D2D7B">
            <w:pPr>
              <w:pStyle w:val="TAC"/>
              <w:rPr>
                <w:lang w:eastAsia="fi-FI"/>
              </w:rPr>
            </w:pPr>
          </w:p>
        </w:tc>
        <w:tc>
          <w:tcPr>
            <w:tcW w:w="3573" w:type="dxa"/>
            <w:gridSpan w:val="2"/>
          </w:tcPr>
          <w:p w14:paraId="2B8C2414" w14:textId="77777777" w:rsidR="009D2D7B" w:rsidRPr="00EF5447" w:rsidRDefault="009D2D7B" w:rsidP="009D2D7B">
            <w:pPr>
              <w:pStyle w:val="TAC"/>
              <w:rPr>
                <w:lang w:eastAsia="zh-TW"/>
              </w:rPr>
            </w:pPr>
            <w:r w:rsidRPr="00EF5447">
              <w:rPr>
                <w:lang w:eastAsia="zh-TW"/>
              </w:rPr>
              <w:t>DC_1A_n7A</w:t>
            </w:r>
          </w:p>
          <w:p w14:paraId="3A50DA86" w14:textId="77777777" w:rsidR="009D2D7B" w:rsidRPr="00EF5447" w:rsidRDefault="009D2D7B" w:rsidP="009D2D7B">
            <w:pPr>
              <w:pStyle w:val="TAC"/>
              <w:rPr>
                <w:lang w:eastAsia="zh-TW"/>
              </w:rPr>
            </w:pPr>
            <w:r w:rsidRPr="00EF5447">
              <w:rPr>
                <w:lang w:eastAsia="zh-TW"/>
              </w:rPr>
              <w:t>DC_3A_n7A</w:t>
            </w:r>
          </w:p>
          <w:p w14:paraId="4ADC168E" w14:textId="77777777" w:rsidR="009D2D7B" w:rsidRPr="00EF5447" w:rsidRDefault="009D2D7B" w:rsidP="009D2D7B">
            <w:pPr>
              <w:pStyle w:val="TAC"/>
              <w:rPr>
                <w:lang w:eastAsia="zh-TW"/>
              </w:rPr>
            </w:pPr>
            <w:r w:rsidRPr="00EF5447">
              <w:rPr>
                <w:lang w:eastAsia="zh-TW"/>
              </w:rPr>
              <w:t>DC_3C_n7A</w:t>
            </w:r>
          </w:p>
          <w:p w14:paraId="785A112F" w14:textId="77777777" w:rsidR="009D2D7B" w:rsidRPr="00EF5447" w:rsidRDefault="009D2D7B" w:rsidP="009D2D7B">
            <w:pPr>
              <w:pStyle w:val="TAC"/>
              <w:rPr>
                <w:lang w:eastAsia="fi-FI"/>
              </w:rPr>
            </w:pPr>
            <w:r w:rsidRPr="00EF5447">
              <w:rPr>
                <w:lang w:eastAsia="zh-TW"/>
              </w:rPr>
              <w:t>DC_28A_n7A</w:t>
            </w:r>
          </w:p>
        </w:tc>
      </w:tr>
      <w:tr w:rsidR="009D2D7B" w14:paraId="1D9A4A08"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B1B3C" w14:textId="77777777" w:rsidR="009D2D7B" w:rsidRPr="00764053" w:rsidRDefault="009D2D7B" w:rsidP="009D2D7B">
            <w:pPr>
              <w:pStyle w:val="TAC"/>
              <w:rPr>
                <w:lang w:eastAsia="fi-FI"/>
              </w:rPr>
            </w:pPr>
            <w:r w:rsidRPr="00764053">
              <w:rPr>
                <w:lang w:eastAsia="fi-FI"/>
              </w:rPr>
              <w:t>DC_1A-1A-3A-28A_n7A</w:t>
            </w:r>
          </w:p>
          <w:p w14:paraId="28B07A35" w14:textId="77777777" w:rsidR="009D2D7B" w:rsidRPr="00764053" w:rsidRDefault="009D2D7B" w:rsidP="009D2D7B">
            <w:pPr>
              <w:pStyle w:val="TAC"/>
              <w:rPr>
                <w:lang w:eastAsia="fi-FI"/>
              </w:rPr>
            </w:pPr>
            <w:r w:rsidRPr="00764053">
              <w:rPr>
                <w:lang w:eastAsia="fi-FI"/>
              </w:rPr>
              <w:t>DC_1A-1A-3C-28A_n7A</w:t>
            </w:r>
          </w:p>
          <w:p w14:paraId="154CF994" w14:textId="77777777" w:rsidR="009D2D7B" w:rsidRPr="00764053" w:rsidRDefault="009D2D7B" w:rsidP="009D2D7B">
            <w:pPr>
              <w:pStyle w:val="TAC"/>
              <w:rPr>
                <w:lang w:eastAsia="fi-FI"/>
              </w:rPr>
            </w:pPr>
            <w:r w:rsidRPr="00764053">
              <w:rPr>
                <w:lang w:eastAsia="fi-FI"/>
              </w:rPr>
              <w:t>DC_1A-1A-3A-28A_n7B</w:t>
            </w:r>
          </w:p>
          <w:p w14:paraId="450F70B1" w14:textId="77777777" w:rsidR="009D2D7B" w:rsidRPr="00764053" w:rsidRDefault="009D2D7B" w:rsidP="009D2D7B">
            <w:pPr>
              <w:pStyle w:val="TAC"/>
              <w:rPr>
                <w:lang w:eastAsia="fi-FI"/>
              </w:rPr>
            </w:pPr>
            <w:r w:rsidRPr="00764053">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7C630C8A" w14:textId="77777777" w:rsidR="009D2D7B" w:rsidRPr="00764053" w:rsidRDefault="009D2D7B" w:rsidP="009D2D7B">
            <w:pPr>
              <w:pStyle w:val="TAC"/>
              <w:rPr>
                <w:lang w:eastAsia="zh-CN"/>
              </w:rPr>
            </w:pPr>
            <w:r w:rsidRPr="00764053">
              <w:rPr>
                <w:lang w:eastAsia="zh-CN"/>
              </w:rPr>
              <w:t>DC_1A_n7A</w:t>
            </w:r>
          </w:p>
          <w:p w14:paraId="7EE50CF4" w14:textId="77777777" w:rsidR="009D2D7B" w:rsidRPr="00764053" w:rsidRDefault="009D2D7B" w:rsidP="009D2D7B">
            <w:pPr>
              <w:pStyle w:val="TAC"/>
              <w:rPr>
                <w:lang w:eastAsia="zh-CN"/>
              </w:rPr>
            </w:pPr>
            <w:r w:rsidRPr="00764053">
              <w:rPr>
                <w:lang w:eastAsia="zh-CN"/>
              </w:rPr>
              <w:t>DC_3A_n7A</w:t>
            </w:r>
          </w:p>
          <w:p w14:paraId="342EF28A" w14:textId="77777777" w:rsidR="009D2D7B" w:rsidRPr="00764053" w:rsidRDefault="009D2D7B" w:rsidP="009D2D7B">
            <w:pPr>
              <w:pStyle w:val="TAC"/>
              <w:rPr>
                <w:lang w:eastAsia="zh-CN"/>
              </w:rPr>
            </w:pPr>
            <w:r w:rsidRPr="00764053">
              <w:rPr>
                <w:lang w:eastAsia="zh-CN"/>
              </w:rPr>
              <w:t>DC_3C_n7A</w:t>
            </w:r>
          </w:p>
          <w:p w14:paraId="081B6264" w14:textId="77777777" w:rsidR="009D2D7B" w:rsidRDefault="009D2D7B" w:rsidP="009D2D7B">
            <w:pPr>
              <w:pStyle w:val="TAC"/>
              <w:rPr>
                <w:lang w:val="fr-FR" w:eastAsia="zh-CN"/>
              </w:rPr>
            </w:pPr>
            <w:r>
              <w:rPr>
                <w:lang w:val="fr-FR" w:eastAsia="zh-CN"/>
              </w:rPr>
              <w:t>DC_28A_n7A</w:t>
            </w:r>
          </w:p>
        </w:tc>
      </w:tr>
      <w:tr w:rsidR="009D2D7B" w14:paraId="071AA7DC"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6D51F" w14:textId="77777777" w:rsidR="009D2D7B" w:rsidRPr="00764053" w:rsidRDefault="009D2D7B" w:rsidP="009D2D7B">
            <w:pPr>
              <w:pStyle w:val="TAC"/>
              <w:rPr>
                <w:lang w:eastAsia="fi-FI"/>
              </w:rPr>
            </w:pPr>
            <w:r w:rsidRPr="00764053">
              <w:rPr>
                <w:lang w:eastAsia="fi-FI"/>
              </w:rPr>
              <w:t>DC_1A-1A-3A-3A-28A_n7A</w:t>
            </w:r>
          </w:p>
          <w:p w14:paraId="5DFAD349" w14:textId="77777777" w:rsidR="009D2D7B" w:rsidRPr="00764053" w:rsidRDefault="009D2D7B" w:rsidP="009D2D7B">
            <w:pPr>
              <w:pStyle w:val="TAC"/>
              <w:rPr>
                <w:lang w:eastAsia="fi-FI"/>
              </w:rPr>
            </w:pPr>
            <w:r w:rsidRPr="00764053">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7A888D3B" w14:textId="77777777" w:rsidR="009D2D7B" w:rsidRPr="00764053" w:rsidRDefault="009D2D7B" w:rsidP="009D2D7B">
            <w:pPr>
              <w:pStyle w:val="TAC"/>
              <w:rPr>
                <w:lang w:eastAsia="zh-CN"/>
              </w:rPr>
            </w:pPr>
            <w:r w:rsidRPr="00764053">
              <w:rPr>
                <w:lang w:eastAsia="zh-CN"/>
              </w:rPr>
              <w:t>DC_1A_n7A</w:t>
            </w:r>
          </w:p>
          <w:p w14:paraId="639EF7FC" w14:textId="77777777" w:rsidR="009D2D7B" w:rsidRPr="00764053" w:rsidRDefault="009D2D7B" w:rsidP="009D2D7B">
            <w:pPr>
              <w:pStyle w:val="TAC"/>
              <w:rPr>
                <w:lang w:eastAsia="zh-CN"/>
              </w:rPr>
            </w:pPr>
            <w:r w:rsidRPr="00764053">
              <w:rPr>
                <w:lang w:eastAsia="zh-CN"/>
              </w:rPr>
              <w:t>DC_3A_n7A</w:t>
            </w:r>
          </w:p>
          <w:p w14:paraId="649C5995" w14:textId="77777777" w:rsidR="009D2D7B" w:rsidRPr="00764053" w:rsidRDefault="009D2D7B" w:rsidP="009D2D7B">
            <w:pPr>
              <w:pStyle w:val="TAC"/>
              <w:rPr>
                <w:lang w:eastAsia="zh-CN"/>
              </w:rPr>
            </w:pPr>
            <w:r w:rsidRPr="00764053">
              <w:rPr>
                <w:lang w:eastAsia="zh-CN"/>
              </w:rPr>
              <w:t>DC_3C_n7A</w:t>
            </w:r>
          </w:p>
          <w:p w14:paraId="5D259D91" w14:textId="77777777" w:rsidR="009D2D7B" w:rsidRDefault="009D2D7B" w:rsidP="009D2D7B">
            <w:pPr>
              <w:pStyle w:val="TAC"/>
              <w:rPr>
                <w:lang w:val="fr-FR" w:eastAsia="zh-CN"/>
              </w:rPr>
            </w:pPr>
            <w:r>
              <w:rPr>
                <w:lang w:val="fr-FR" w:eastAsia="zh-CN"/>
              </w:rPr>
              <w:t>DC_28A_n7A</w:t>
            </w:r>
          </w:p>
        </w:tc>
      </w:tr>
      <w:tr w:rsidR="009D2D7B" w:rsidRPr="00EF5447" w14:paraId="1784C94D" w14:textId="77777777" w:rsidTr="009D2D7B">
        <w:trPr>
          <w:trHeight w:val="187"/>
          <w:jc w:val="center"/>
        </w:trPr>
        <w:tc>
          <w:tcPr>
            <w:tcW w:w="3397" w:type="dxa"/>
            <w:shd w:val="clear" w:color="auto" w:fill="auto"/>
            <w:noWrap/>
          </w:tcPr>
          <w:p w14:paraId="24A650C8" w14:textId="77777777" w:rsidR="009D2D7B" w:rsidRPr="00EF5447" w:rsidRDefault="009D2D7B" w:rsidP="009D2D7B">
            <w:pPr>
              <w:pStyle w:val="TAC"/>
              <w:rPr>
                <w:lang w:eastAsia="fi-FI"/>
              </w:rPr>
            </w:pPr>
            <w:r w:rsidRPr="00EF5447">
              <w:rPr>
                <w:lang w:eastAsia="fi-FI"/>
              </w:rPr>
              <w:t>DC_</w:t>
            </w:r>
            <w:r w:rsidRPr="00EF5447">
              <w:t>1A-3A-28A_n40A</w:t>
            </w:r>
          </w:p>
        </w:tc>
        <w:tc>
          <w:tcPr>
            <w:tcW w:w="3573" w:type="dxa"/>
            <w:gridSpan w:val="2"/>
          </w:tcPr>
          <w:p w14:paraId="1B75C26E" w14:textId="77777777" w:rsidR="009D2D7B" w:rsidRDefault="009D2D7B" w:rsidP="009D2D7B">
            <w:pPr>
              <w:pStyle w:val="TAC"/>
              <w:rPr>
                <w:rFonts w:eastAsia="MS Mincho" w:cs="Arial"/>
                <w:lang w:eastAsia="ja-JP"/>
              </w:rPr>
            </w:pPr>
            <w:r w:rsidRPr="00EF5447">
              <w:rPr>
                <w:rFonts w:eastAsia="MS Mincho" w:cs="Arial"/>
                <w:lang w:eastAsia="ja-JP"/>
              </w:rPr>
              <w:t>DC_1A_n40A</w:t>
            </w:r>
          </w:p>
          <w:p w14:paraId="0FB0AB2A" w14:textId="77777777" w:rsidR="009D2D7B" w:rsidRDefault="009D2D7B" w:rsidP="009D2D7B">
            <w:pPr>
              <w:pStyle w:val="TAC"/>
              <w:rPr>
                <w:rFonts w:eastAsia="MS Mincho" w:cs="Arial"/>
                <w:lang w:eastAsia="ja-JP"/>
              </w:rPr>
            </w:pPr>
            <w:r w:rsidRPr="00EF5447">
              <w:rPr>
                <w:rFonts w:eastAsia="MS Mincho" w:cs="Arial"/>
                <w:lang w:eastAsia="ja-JP"/>
              </w:rPr>
              <w:t>DC_3A_n40A</w:t>
            </w:r>
          </w:p>
          <w:p w14:paraId="07A31C63" w14:textId="77777777" w:rsidR="009D2D7B" w:rsidRPr="00EF5447" w:rsidRDefault="009D2D7B" w:rsidP="009D2D7B">
            <w:pPr>
              <w:pStyle w:val="TAC"/>
              <w:rPr>
                <w:lang w:eastAsia="zh-TW"/>
              </w:rPr>
            </w:pPr>
            <w:r w:rsidRPr="00EF5447">
              <w:rPr>
                <w:rFonts w:eastAsia="MS Mincho" w:cs="Arial"/>
                <w:lang w:eastAsia="ja-JP"/>
              </w:rPr>
              <w:t>DC_28A_n40A</w:t>
            </w:r>
          </w:p>
        </w:tc>
      </w:tr>
      <w:tr w:rsidR="009D2D7B" w:rsidRPr="00EF5447" w14:paraId="06D6F183" w14:textId="77777777" w:rsidTr="009D2D7B">
        <w:trPr>
          <w:trHeight w:val="187"/>
          <w:jc w:val="center"/>
        </w:trPr>
        <w:tc>
          <w:tcPr>
            <w:tcW w:w="3397" w:type="dxa"/>
            <w:shd w:val="clear" w:color="auto" w:fill="auto"/>
            <w:noWrap/>
          </w:tcPr>
          <w:p w14:paraId="5C2B3F73" w14:textId="77777777" w:rsidR="009D2D7B" w:rsidRPr="00EF5447" w:rsidRDefault="009D2D7B" w:rsidP="009D2D7B">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022E0CA0" w14:textId="77777777" w:rsidR="009D2D7B" w:rsidRPr="00EF5447" w:rsidRDefault="009D2D7B" w:rsidP="009D2D7B">
            <w:pPr>
              <w:pStyle w:val="TAC"/>
              <w:rPr>
                <w:lang w:eastAsia="zh-CN"/>
              </w:rPr>
            </w:pPr>
            <w:r w:rsidRPr="00EF5447">
              <w:rPr>
                <w:lang w:eastAsia="zh-CN"/>
              </w:rPr>
              <w:t>DC_1A_n28A</w:t>
            </w:r>
          </w:p>
          <w:p w14:paraId="3BA7148A" w14:textId="77777777" w:rsidR="009D2D7B" w:rsidRPr="00EF5447" w:rsidRDefault="009D2D7B" w:rsidP="009D2D7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3CBD7BE"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E2043D5" w14:textId="77777777" w:rsidR="009D2D7B" w:rsidRPr="00EF5447" w:rsidRDefault="009D2D7B" w:rsidP="009D2D7B">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9D2D7B" w:rsidRPr="00EF5447" w14:paraId="5DF2C1E0" w14:textId="77777777" w:rsidTr="009D2D7B">
        <w:trPr>
          <w:trHeight w:val="187"/>
          <w:jc w:val="center"/>
        </w:trPr>
        <w:tc>
          <w:tcPr>
            <w:tcW w:w="3397" w:type="dxa"/>
            <w:shd w:val="clear" w:color="auto" w:fill="auto"/>
            <w:noWrap/>
          </w:tcPr>
          <w:p w14:paraId="7EFBEBBA" w14:textId="77777777" w:rsidR="009D2D7B" w:rsidRPr="00EF5447" w:rsidRDefault="009D2D7B" w:rsidP="009D2D7B">
            <w:pPr>
              <w:pStyle w:val="TAC"/>
              <w:rPr>
                <w:lang w:eastAsia="fi-FI"/>
              </w:rPr>
            </w:pPr>
            <w:r w:rsidRPr="00EF5447">
              <w:rPr>
                <w:lang w:eastAsia="fi-FI"/>
              </w:rPr>
              <w:t>DC_1A-3A-28A_n77A</w:t>
            </w:r>
            <w:r w:rsidRPr="00EF5447">
              <w:rPr>
                <w:vertAlign w:val="superscript"/>
                <w:lang w:eastAsia="fi-FI"/>
              </w:rPr>
              <w:t>2</w:t>
            </w:r>
          </w:p>
          <w:p w14:paraId="218F472B" w14:textId="77777777" w:rsidR="009D2D7B" w:rsidRPr="00EF5447" w:rsidRDefault="009D2D7B" w:rsidP="009D2D7B">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10A9F532" w14:textId="77777777" w:rsidR="009D2D7B" w:rsidRPr="00EF5447" w:rsidRDefault="009D2D7B" w:rsidP="009D2D7B">
            <w:pPr>
              <w:pStyle w:val="TAC"/>
              <w:rPr>
                <w:lang w:eastAsia="fi-FI"/>
              </w:rPr>
            </w:pPr>
            <w:r w:rsidRPr="00EF5447">
              <w:rPr>
                <w:lang w:eastAsia="fi-FI"/>
              </w:rPr>
              <w:t>DC_1A_n77A</w:t>
            </w:r>
          </w:p>
          <w:p w14:paraId="633037F5" w14:textId="77777777" w:rsidR="009D2D7B" w:rsidRPr="00EF5447" w:rsidRDefault="009D2D7B" w:rsidP="009D2D7B">
            <w:pPr>
              <w:pStyle w:val="TAC"/>
              <w:rPr>
                <w:lang w:eastAsia="fi-FI"/>
              </w:rPr>
            </w:pPr>
            <w:r w:rsidRPr="00EF5447">
              <w:rPr>
                <w:lang w:eastAsia="fi-FI"/>
              </w:rPr>
              <w:t>DC_3A_n77A</w:t>
            </w:r>
          </w:p>
          <w:p w14:paraId="4BDFA611" w14:textId="77777777" w:rsidR="009D2D7B" w:rsidRPr="00EF5447" w:rsidRDefault="009D2D7B" w:rsidP="009D2D7B">
            <w:pPr>
              <w:pStyle w:val="TAC"/>
              <w:rPr>
                <w:lang w:eastAsia="fi-FI"/>
              </w:rPr>
            </w:pPr>
            <w:r w:rsidRPr="00EF5447">
              <w:rPr>
                <w:lang w:eastAsia="fi-FI"/>
              </w:rPr>
              <w:t>DC_28A_n77A</w:t>
            </w:r>
          </w:p>
        </w:tc>
      </w:tr>
      <w:tr w:rsidR="009D2D7B" w:rsidRPr="00EF5447" w14:paraId="32DCB936" w14:textId="77777777" w:rsidTr="009D2D7B">
        <w:trPr>
          <w:trHeight w:val="187"/>
          <w:jc w:val="center"/>
        </w:trPr>
        <w:tc>
          <w:tcPr>
            <w:tcW w:w="3397" w:type="dxa"/>
            <w:shd w:val="clear" w:color="auto" w:fill="auto"/>
            <w:noWrap/>
          </w:tcPr>
          <w:p w14:paraId="45049733" w14:textId="77777777" w:rsidR="009D2D7B" w:rsidRPr="00EF5447" w:rsidRDefault="009D2D7B" w:rsidP="009D2D7B">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5C295DC9" w14:textId="77777777" w:rsidR="009D2D7B" w:rsidRPr="00EF5447" w:rsidRDefault="009D2D7B" w:rsidP="009D2D7B">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9FFD531" w14:textId="77777777" w:rsidR="009D2D7B" w:rsidRPr="00EF5447" w:rsidRDefault="009D2D7B" w:rsidP="009D2D7B">
            <w:pPr>
              <w:pStyle w:val="TAC"/>
              <w:rPr>
                <w:rFonts w:cs="Arial"/>
                <w:lang w:eastAsia="zh-CN"/>
              </w:rPr>
            </w:pPr>
            <w:r w:rsidRPr="00EF5447">
              <w:rPr>
                <w:rFonts w:cs="Arial"/>
                <w:lang w:eastAsia="zh-CN"/>
              </w:rPr>
              <w:t>DC_1A_n77A</w:t>
            </w:r>
          </w:p>
          <w:p w14:paraId="26A2853B" w14:textId="77777777" w:rsidR="009D2D7B" w:rsidRPr="00EF5447" w:rsidRDefault="009D2D7B" w:rsidP="009D2D7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3DDE666" w14:textId="77777777" w:rsidR="009D2D7B" w:rsidRPr="00EF5447" w:rsidRDefault="009D2D7B" w:rsidP="009D2D7B">
            <w:pPr>
              <w:pStyle w:val="TAC"/>
              <w:rPr>
                <w:lang w:eastAsia="fi-FI"/>
              </w:rPr>
            </w:pPr>
            <w:r w:rsidRPr="00EF5447">
              <w:rPr>
                <w:rFonts w:cs="Arial"/>
                <w:lang w:eastAsia="zh-CN"/>
              </w:rPr>
              <w:t>DC_3A_n77A</w:t>
            </w:r>
          </w:p>
        </w:tc>
      </w:tr>
      <w:tr w:rsidR="009D2D7B" w:rsidRPr="00EF5447" w14:paraId="225919A5" w14:textId="77777777" w:rsidTr="009D2D7B">
        <w:trPr>
          <w:trHeight w:val="187"/>
          <w:jc w:val="center"/>
        </w:trPr>
        <w:tc>
          <w:tcPr>
            <w:tcW w:w="3397" w:type="dxa"/>
            <w:shd w:val="clear" w:color="auto" w:fill="auto"/>
            <w:noWrap/>
          </w:tcPr>
          <w:p w14:paraId="58BA2482" w14:textId="77777777" w:rsidR="009D2D7B" w:rsidRPr="00EF5447" w:rsidRDefault="009D2D7B" w:rsidP="009D2D7B">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78176B89" w14:textId="77777777" w:rsidR="009D2D7B" w:rsidRPr="00EF5447" w:rsidRDefault="009D2D7B" w:rsidP="009D2D7B">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5855E95" w14:textId="77777777" w:rsidR="009D2D7B" w:rsidRPr="00EF5447" w:rsidRDefault="009D2D7B" w:rsidP="009D2D7B">
            <w:pPr>
              <w:pStyle w:val="TAC"/>
              <w:rPr>
                <w:rFonts w:cs="Arial"/>
                <w:lang w:eastAsia="zh-CN"/>
              </w:rPr>
            </w:pPr>
            <w:r w:rsidRPr="00EF5447">
              <w:rPr>
                <w:rFonts w:cs="Arial"/>
                <w:lang w:eastAsia="zh-CN"/>
              </w:rPr>
              <w:t>DC_1A_n77A</w:t>
            </w:r>
          </w:p>
          <w:p w14:paraId="588A3EB0" w14:textId="77777777" w:rsidR="009D2D7B" w:rsidRPr="00EF5447" w:rsidRDefault="009D2D7B" w:rsidP="009D2D7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A93C77E" w14:textId="77777777" w:rsidR="009D2D7B" w:rsidRPr="00EF5447" w:rsidRDefault="009D2D7B" w:rsidP="009D2D7B">
            <w:pPr>
              <w:pStyle w:val="TAC"/>
              <w:rPr>
                <w:lang w:eastAsia="fi-FI"/>
              </w:rPr>
            </w:pPr>
            <w:r w:rsidRPr="00EF5447">
              <w:rPr>
                <w:rFonts w:cs="Arial"/>
                <w:lang w:eastAsia="zh-CN"/>
              </w:rPr>
              <w:t>DC_3A_n77A</w:t>
            </w:r>
          </w:p>
        </w:tc>
      </w:tr>
      <w:tr w:rsidR="009D2D7B" w:rsidRPr="00EF5447" w14:paraId="27E42DE8" w14:textId="77777777" w:rsidTr="009D2D7B">
        <w:trPr>
          <w:trHeight w:val="187"/>
          <w:jc w:val="center"/>
        </w:trPr>
        <w:tc>
          <w:tcPr>
            <w:tcW w:w="3397" w:type="dxa"/>
            <w:shd w:val="clear" w:color="auto" w:fill="auto"/>
            <w:noWrap/>
          </w:tcPr>
          <w:p w14:paraId="4F39A5DC" w14:textId="77777777" w:rsidR="009D2D7B" w:rsidRPr="00EF5447" w:rsidRDefault="009D2D7B" w:rsidP="009D2D7B">
            <w:pPr>
              <w:pStyle w:val="TAC"/>
              <w:rPr>
                <w:vertAlign w:val="superscript"/>
                <w:lang w:eastAsia="fi-FI"/>
              </w:rPr>
            </w:pPr>
            <w:r w:rsidRPr="00EF5447">
              <w:rPr>
                <w:lang w:eastAsia="fi-FI"/>
              </w:rPr>
              <w:t>DC_1A-3A-28A_n78A</w:t>
            </w:r>
            <w:r w:rsidRPr="00EF5447">
              <w:rPr>
                <w:vertAlign w:val="superscript"/>
                <w:lang w:eastAsia="fi-FI"/>
              </w:rPr>
              <w:t>2</w:t>
            </w:r>
          </w:p>
          <w:p w14:paraId="719CB75E" w14:textId="77777777" w:rsidR="009D2D7B" w:rsidRPr="00EF5447" w:rsidRDefault="009D2D7B" w:rsidP="009D2D7B">
            <w:pPr>
              <w:pStyle w:val="TAC"/>
              <w:rPr>
                <w:lang w:eastAsia="fi-FI"/>
              </w:rPr>
            </w:pPr>
            <w:r w:rsidRPr="00EF5447">
              <w:rPr>
                <w:lang w:eastAsia="fi-FI"/>
              </w:rPr>
              <w:t>DC_1A-3C-28A_n78A</w:t>
            </w:r>
            <w:r w:rsidRPr="00E062F1">
              <w:rPr>
                <w:vertAlign w:val="superscript"/>
                <w:lang w:eastAsia="fi-FI"/>
              </w:rPr>
              <w:t>2</w:t>
            </w:r>
          </w:p>
          <w:p w14:paraId="2433982C" w14:textId="77777777" w:rsidR="009D2D7B" w:rsidRDefault="009D2D7B" w:rsidP="009D2D7B">
            <w:pPr>
              <w:pStyle w:val="TAC"/>
              <w:keepNext w:val="0"/>
              <w:rPr>
                <w:lang w:eastAsia="fi-FI"/>
              </w:rPr>
            </w:pPr>
            <w:r w:rsidRPr="00EF5447">
              <w:rPr>
                <w:lang w:eastAsia="fi-FI"/>
              </w:rPr>
              <w:t>DC_1A-3A-28A_n78C</w:t>
            </w:r>
            <w:r w:rsidRPr="00E062F1">
              <w:rPr>
                <w:vertAlign w:val="superscript"/>
                <w:lang w:eastAsia="fi-FI"/>
              </w:rPr>
              <w:t>2</w:t>
            </w:r>
          </w:p>
          <w:p w14:paraId="6A618FBF" w14:textId="77777777" w:rsidR="009D2D7B" w:rsidRDefault="009D2D7B" w:rsidP="009D2D7B">
            <w:pPr>
              <w:pStyle w:val="TAC"/>
              <w:rPr>
                <w:lang w:eastAsia="fi-FI"/>
              </w:rPr>
            </w:pPr>
            <w:r w:rsidRPr="00F04E6C">
              <w:rPr>
                <w:lang w:eastAsia="fi-FI"/>
              </w:rPr>
              <w:t>DC_1A-1A-3A-28A_n78A</w:t>
            </w:r>
          </w:p>
          <w:p w14:paraId="3BD48255" w14:textId="77777777" w:rsidR="009D2D7B" w:rsidRPr="00EF5447" w:rsidRDefault="009D2D7B" w:rsidP="009D2D7B">
            <w:pPr>
              <w:pStyle w:val="TAC"/>
              <w:rPr>
                <w:lang w:eastAsia="fi-FI"/>
              </w:rPr>
            </w:pPr>
            <w:r w:rsidRPr="00F04E6C">
              <w:rPr>
                <w:lang w:eastAsia="fi-FI"/>
              </w:rPr>
              <w:t>DC_1A-1A-3C-28A_n78A</w:t>
            </w:r>
          </w:p>
        </w:tc>
        <w:tc>
          <w:tcPr>
            <w:tcW w:w="3573" w:type="dxa"/>
            <w:gridSpan w:val="2"/>
          </w:tcPr>
          <w:p w14:paraId="6298B897" w14:textId="77777777" w:rsidR="009D2D7B" w:rsidRPr="00EF5447" w:rsidRDefault="009D2D7B" w:rsidP="009D2D7B">
            <w:pPr>
              <w:pStyle w:val="TAC"/>
              <w:rPr>
                <w:lang w:eastAsia="fi-FI"/>
              </w:rPr>
            </w:pPr>
            <w:r w:rsidRPr="00EF5447">
              <w:rPr>
                <w:lang w:eastAsia="fi-FI"/>
              </w:rPr>
              <w:t>DC_1A_n78A</w:t>
            </w:r>
          </w:p>
          <w:p w14:paraId="17EE5E29" w14:textId="77777777" w:rsidR="009D2D7B" w:rsidRPr="00EF5447" w:rsidRDefault="009D2D7B" w:rsidP="009D2D7B">
            <w:pPr>
              <w:pStyle w:val="TAC"/>
              <w:rPr>
                <w:lang w:eastAsia="fi-FI"/>
              </w:rPr>
            </w:pPr>
            <w:r w:rsidRPr="00EF5447">
              <w:rPr>
                <w:lang w:eastAsia="fi-FI"/>
              </w:rPr>
              <w:t>DC_3A_n78A</w:t>
            </w:r>
          </w:p>
          <w:p w14:paraId="2E9F148D" w14:textId="77777777" w:rsidR="009D2D7B" w:rsidRPr="00EF5447" w:rsidRDefault="009D2D7B" w:rsidP="009D2D7B">
            <w:pPr>
              <w:pStyle w:val="TAC"/>
              <w:rPr>
                <w:lang w:eastAsia="fi-FI"/>
              </w:rPr>
            </w:pPr>
            <w:r w:rsidRPr="00EF5447">
              <w:rPr>
                <w:lang w:eastAsia="fi-FI"/>
              </w:rPr>
              <w:t>DC_28A_n78A</w:t>
            </w:r>
          </w:p>
        </w:tc>
      </w:tr>
      <w:tr w:rsidR="009D2D7B" w:rsidRPr="00EF5447" w14:paraId="6E1A4D70" w14:textId="77777777" w:rsidTr="009D2D7B">
        <w:trPr>
          <w:trHeight w:val="187"/>
          <w:jc w:val="center"/>
        </w:trPr>
        <w:tc>
          <w:tcPr>
            <w:tcW w:w="3397" w:type="dxa"/>
            <w:shd w:val="clear" w:color="auto" w:fill="auto"/>
            <w:noWrap/>
          </w:tcPr>
          <w:p w14:paraId="77C1D819" w14:textId="77777777" w:rsidR="009D2D7B" w:rsidRPr="00EF5447" w:rsidRDefault="009D2D7B" w:rsidP="009D2D7B">
            <w:pPr>
              <w:pStyle w:val="TAC"/>
              <w:rPr>
                <w:lang w:eastAsia="fi-FI"/>
              </w:rPr>
            </w:pPr>
            <w:r w:rsidRPr="00EF5447">
              <w:rPr>
                <w:lang w:eastAsia="fi-FI"/>
              </w:rPr>
              <w:t>DC_1A-3A-28A_n79A</w:t>
            </w:r>
            <w:r w:rsidRPr="00EF5447">
              <w:rPr>
                <w:vertAlign w:val="superscript"/>
                <w:lang w:eastAsia="fi-FI"/>
              </w:rPr>
              <w:t>2</w:t>
            </w:r>
          </w:p>
          <w:p w14:paraId="628C2779" w14:textId="77777777" w:rsidR="009D2D7B" w:rsidRPr="00EF5447" w:rsidRDefault="009D2D7B" w:rsidP="009D2D7B">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35D3387B" w14:textId="77777777" w:rsidR="009D2D7B" w:rsidRPr="00EF5447" w:rsidRDefault="009D2D7B" w:rsidP="009D2D7B">
            <w:pPr>
              <w:pStyle w:val="TAC"/>
              <w:rPr>
                <w:lang w:eastAsia="fi-FI"/>
              </w:rPr>
            </w:pPr>
            <w:r w:rsidRPr="00EF5447">
              <w:rPr>
                <w:lang w:eastAsia="fi-FI"/>
              </w:rPr>
              <w:t>DC_1A_n79A</w:t>
            </w:r>
          </w:p>
          <w:p w14:paraId="032A9344" w14:textId="77777777" w:rsidR="009D2D7B" w:rsidRPr="00EF5447" w:rsidRDefault="009D2D7B" w:rsidP="009D2D7B">
            <w:pPr>
              <w:pStyle w:val="TAC"/>
              <w:rPr>
                <w:lang w:eastAsia="fi-FI"/>
              </w:rPr>
            </w:pPr>
            <w:r w:rsidRPr="00EF5447">
              <w:rPr>
                <w:lang w:eastAsia="fi-FI"/>
              </w:rPr>
              <w:t>DC_3A_n79A</w:t>
            </w:r>
          </w:p>
          <w:p w14:paraId="13603D3F" w14:textId="77777777" w:rsidR="009D2D7B" w:rsidRPr="00EF5447" w:rsidRDefault="009D2D7B" w:rsidP="009D2D7B">
            <w:pPr>
              <w:pStyle w:val="TAC"/>
              <w:rPr>
                <w:lang w:eastAsia="fi-FI"/>
              </w:rPr>
            </w:pPr>
            <w:r w:rsidRPr="00EF5447">
              <w:rPr>
                <w:lang w:eastAsia="fi-FI"/>
              </w:rPr>
              <w:t>DC_28A_n79A</w:t>
            </w:r>
          </w:p>
        </w:tc>
      </w:tr>
      <w:tr w:rsidR="009D2D7B" w:rsidRPr="00EF5447" w14:paraId="31FACDEF" w14:textId="77777777" w:rsidTr="009D2D7B">
        <w:trPr>
          <w:trHeight w:val="187"/>
          <w:jc w:val="center"/>
        </w:trPr>
        <w:tc>
          <w:tcPr>
            <w:tcW w:w="3397" w:type="dxa"/>
            <w:shd w:val="clear" w:color="auto" w:fill="auto"/>
            <w:noWrap/>
            <w:vAlign w:val="center"/>
          </w:tcPr>
          <w:p w14:paraId="0219B156" w14:textId="77777777" w:rsidR="009D2D7B" w:rsidRPr="00EF5447" w:rsidRDefault="009D2D7B" w:rsidP="009D2D7B">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2EB4D63B"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A8B72CB"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02BFD308"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40F81FF" w14:textId="77777777" w:rsidR="009D2D7B" w:rsidRPr="00EF5447" w:rsidRDefault="009D2D7B" w:rsidP="009D2D7B">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9D2D7B" w14:paraId="1CF80F83" w14:textId="77777777" w:rsidTr="009D2D7B">
        <w:trPr>
          <w:gridAfter w:val="1"/>
          <w:wAfter w:w="24" w:type="dxa"/>
          <w:trHeight w:val="187"/>
          <w:jc w:val="center"/>
        </w:trPr>
        <w:tc>
          <w:tcPr>
            <w:tcW w:w="3397" w:type="dxa"/>
            <w:shd w:val="clear" w:color="auto" w:fill="auto"/>
            <w:noWrap/>
            <w:vAlign w:val="center"/>
          </w:tcPr>
          <w:p w14:paraId="7DBB2070" w14:textId="77777777" w:rsidR="009D2D7B" w:rsidRDefault="009D2D7B" w:rsidP="009D2D7B">
            <w:pPr>
              <w:pStyle w:val="TAC"/>
              <w:rPr>
                <w:rFonts w:cs="Arial"/>
                <w:lang w:eastAsia="ja-JP"/>
              </w:rPr>
            </w:pPr>
            <w:r>
              <w:rPr>
                <w:rFonts w:hint="eastAsia"/>
              </w:rPr>
              <w:t>D</w:t>
            </w:r>
            <w:r>
              <w:t>C_1A_n3A-n28A-n79A</w:t>
            </w:r>
          </w:p>
        </w:tc>
        <w:tc>
          <w:tcPr>
            <w:tcW w:w="3549" w:type="dxa"/>
            <w:vAlign w:val="center"/>
          </w:tcPr>
          <w:p w14:paraId="0ED867FE" w14:textId="77777777" w:rsidR="009D2D7B" w:rsidRDefault="009D2D7B" w:rsidP="009D2D7B">
            <w:pPr>
              <w:pStyle w:val="TAC"/>
            </w:pPr>
            <w:r>
              <w:rPr>
                <w:rFonts w:hint="eastAsia"/>
              </w:rPr>
              <w:t>D</w:t>
            </w:r>
            <w:r>
              <w:t>C_1A_n3A</w:t>
            </w:r>
          </w:p>
          <w:p w14:paraId="1F1A4621" w14:textId="77777777" w:rsidR="009D2D7B" w:rsidRDefault="009D2D7B" w:rsidP="009D2D7B">
            <w:pPr>
              <w:pStyle w:val="TAC"/>
            </w:pPr>
            <w:r>
              <w:rPr>
                <w:rFonts w:hint="eastAsia"/>
              </w:rPr>
              <w:t>D</w:t>
            </w:r>
            <w:r>
              <w:t>C_1A_n28A</w:t>
            </w:r>
          </w:p>
          <w:p w14:paraId="4E012512" w14:textId="77777777" w:rsidR="009D2D7B" w:rsidRDefault="009D2D7B" w:rsidP="009D2D7B">
            <w:pPr>
              <w:pStyle w:val="TAC"/>
              <w:rPr>
                <w:rFonts w:cs="Arial"/>
                <w:lang w:eastAsia="ja-JP"/>
              </w:rPr>
            </w:pPr>
            <w:r>
              <w:rPr>
                <w:rFonts w:hint="eastAsia"/>
              </w:rPr>
              <w:t>D</w:t>
            </w:r>
            <w:r>
              <w:t>C_1A_n79A</w:t>
            </w:r>
          </w:p>
        </w:tc>
      </w:tr>
      <w:tr w:rsidR="009D2D7B" w:rsidRPr="00EF5447" w14:paraId="09BB746A" w14:textId="77777777" w:rsidTr="009D2D7B">
        <w:trPr>
          <w:trHeight w:val="187"/>
          <w:jc w:val="center"/>
        </w:trPr>
        <w:tc>
          <w:tcPr>
            <w:tcW w:w="3397" w:type="dxa"/>
            <w:shd w:val="clear" w:color="auto" w:fill="auto"/>
            <w:noWrap/>
          </w:tcPr>
          <w:p w14:paraId="7377E49C" w14:textId="77777777" w:rsidR="009D2D7B" w:rsidRPr="00EF5447" w:rsidRDefault="009D2D7B" w:rsidP="009D2D7B">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598A3493" w14:textId="77777777" w:rsidR="009D2D7B" w:rsidRPr="00EF5447" w:rsidRDefault="009D2D7B" w:rsidP="009D2D7B">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260FC7A4" w14:textId="77777777" w:rsidR="009D2D7B" w:rsidRPr="00EF5447" w:rsidRDefault="009D2D7B" w:rsidP="009D2D7B">
            <w:pPr>
              <w:pStyle w:val="TAC"/>
              <w:rPr>
                <w:rFonts w:eastAsia="Malgun Gothic"/>
                <w:lang w:eastAsia="ko-KR"/>
              </w:rPr>
            </w:pPr>
            <w:r w:rsidRPr="00EF5447">
              <w:rPr>
                <w:rFonts w:eastAsia="Malgun Gothic"/>
                <w:lang w:eastAsia="ko-KR"/>
              </w:rPr>
              <w:t>DC_1A_n28A</w:t>
            </w:r>
          </w:p>
          <w:p w14:paraId="466AA90F" w14:textId="77777777" w:rsidR="009D2D7B" w:rsidRPr="00EF5447" w:rsidRDefault="009D2D7B" w:rsidP="009D2D7B">
            <w:pPr>
              <w:pStyle w:val="TAC"/>
              <w:rPr>
                <w:rFonts w:eastAsia="Malgun Gothic"/>
                <w:lang w:eastAsia="ko-KR"/>
              </w:rPr>
            </w:pPr>
            <w:r w:rsidRPr="00EF5447">
              <w:rPr>
                <w:rFonts w:eastAsia="Malgun Gothic"/>
                <w:lang w:eastAsia="ko-KR"/>
              </w:rPr>
              <w:t>DC_1A_n78A</w:t>
            </w:r>
          </w:p>
          <w:p w14:paraId="04E46D0F" w14:textId="77777777" w:rsidR="009D2D7B" w:rsidRPr="00EF5447" w:rsidRDefault="009D2D7B" w:rsidP="009D2D7B">
            <w:pPr>
              <w:pStyle w:val="TAC"/>
              <w:rPr>
                <w:rFonts w:eastAsia="Malgun Gothic"/>
                <w:lang w:eastAsia="ko-KR"/>
              </w:rPr>
            </w:pPr>
            <w:r w:rsidRPr="00EF5447">
              <w:rPr>
                <w:rFonts w:eastAsia="Malgun Gothic"/>
                <w:lang w:eastAsia="ko-KR"/>
              </w:rPr>
              <w:t>DC_3A_n28A</w:t>
            </w:r>
          </w:p>
          <w:p w14:paraId="4A388C4D" w14:textId="77777777" w:rsidR="009D2D7B" w:rsidRPr="00EF5447" w:rsidRDefault="009D2D7B" w:rsidP="009D2D7B">
            <w:pPr>
              <w:pStyle w:val="TAC"/>
              <w:rPr>
                <w:rFonts w:eastAsia="Malgun Gothic"/>
                <w:lang w:eastAsia="ko-KR"/>
              </w:rPr>
            </w:pPr>
            <w:r w:rsidRPr="00EF5447">
              <w:rPr>
                <w:rFonts w:eastAsia="Malgun Gothic"/>
                <w:lang w:eastAsia="ko-KR"/>
              </w:rPr>
              <w:t>DC_3A_n78A</w:t>
            </w:r>
          </w:p>
          <w:p w14:paraId="766B341F" w14:textId="77777777" w:rsidR="009D2D7B" w:rsidRPr="00EF5447" w:rsidRDefault="009D2D7B" w:rsidP="009D2D7B">
            <w:pPr>
              <w:pStyle w:val="TAC"/>
              <w:rPr>
                <w:lang w:eastAsia="fi-FI"/>
              </w:rPr>
            </w:pPr>
            <w:r w:rsidRPr="00EF5447">
              <w:rPr>
                <w:rFonts w:eastAsia="Malgun Gothic"/>
                <w:lang w:eastAsia="ko-KR"/>
              </w:rPr>
              <w:t>DC_3C_n28A</w:t>
            </w:r>
          </w:p>
        </w:tc>
      </w:tr>
      <w:tr w:rsidR="009D2D7B" w:rsidRPr="00643F87" w14:paraId="3B455FAF" w14:textId="77777777" w:rsidTr="009D2D7B">
        <w:trPr>
          <w:gridAfter w:val="1"/>
          <w:wAfter w:w="24" w:type="dxa"/>
          <w:trHeight w:val="187"/>
          <w:jc w:val="center"/>
        </w:trPr>
        <w:tc>
          <w:tcPr>
            <w:tcW w:w="3397" w:type="dxa"/>
            <w:shd w:val="clear" w:color="auto" w:fill="auto"/>
            <w:noWrap/>
          </w:tcPr>
          <w:p w14:paraId="776DB064" w14:textId="77777777" w:rsidR="009D2D7B" w:rsidRPr="007B76B2" w:rsidRDefault="009D2D7B" w:rsidP="009D2D7B">
            <w:pPr>
              <w:pStyle w:val="TAH"/>
              <w:rPr>
                <w:rFonts w:eastAsiaTheme="minorHAnsi"/>
                <w:b w:val="0"/>
                <w:lang w:val="fi-FI" w:eastAsia="fi-FI"/>
              </w:rPr>
            </w:pPr>
            <w:r w:rsidRPr="007B76B2">
              <w:rPr>
                <w:rFonts w:hint="cs"/>
                <w:b w:val="0"/>
                <w:lang w:val="fi-FI" w:eastAsia="fi-FI"/>
              </w:rPr>
              <w:t>DC_1A-3A-32A_n28A</w:t>
            </w:r>
          </w:p>
          <w:p w14:paraId="4614DAC6" w14:textId="77777777" w:rsidR="009D2D7B" w:rsidRPr="007B76B2" w:rsidRDefault="009D2D7B" w:rsidP="009D2D7B">
            <w:pPr>
              <w:pStyle w:val="TAC"/>
              <w:rPr>
                <w:rFonts w:eastAsia="Malgun Gothic"/>
                <w:lang w:eastAsia="ko-KR"/>
              </w:rPr>
            </w:pPr>
            <w:r w:rsidRPr="007B76B2">
              <w:rPr>
                <w:rFonts w:hint="cs"/>
                <w:lang w:val="fi-FI" w:eastAsia="fi-FI"/>
              </w:rPr>
              <w:t>DC_1A-3C-32A_n28A</w:t>
            </w:r>
          </w:p>
        </w:tc>
        <w:tc>
          <w:tcPr>
            <w:tcW w:w="3549" w:type="dxa"/>
          </w:tcPr>
          <w:p w14:paraId="2919ADE1" w14:textId="77777777" w:rsidR="009D2D7B" w:rsidRPr="007B76B2" w:rsidRDefault="009D2D7B" w:rsidP="009D2D7B">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5930634F" w14:textId="77777777" w:rsidR="009D2D7B" w:rsidRPr="007B76B2" w:rsidRDefault="009D2D7B" w:rsidP="009D2D7B">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305EADFC" w14:textId="77777777" w:rsidR="009D2D7B" w:rsidRPr="00643F87" w:rsidRDefault="009D2D7B" w:rsidP="009D2D7B">
            <w:pPr>
              <w:pStyle w:val="TAC"/>
              <w:rPr>
                <w:rFonts w:eastAsia="Malgun Gothic"/>
                <w:lang w:eastAsia="ko-KR"/>
              </w:rPr>
            </w:pPr>
            <w:r w:rsidRPr="00643F87">
              <w:rPr>
                <w:rFonts w:cs="Arial" w:hint="cs"/>
                <w:color w:val="000000"/>
                <w:szCs w:val="18"/>
                <w:lang w:eastAsia="zh-CN"/>
              </w:rPr>
              <w:t>DC_3C_n28A</w:t>
            </w:r>
          </w:p>
        </w:tc>
      </w:tr>
      <w:tr w:rsidR="009D2D7B" w:rsidRPr="00EF5447" w14:paraId="24443985" w14:textId="77777777" w:rsidTr="009D2D7B">
        <w:trPr>
          <w:trHeight w:val="187"/>
          <w:jc w:val="center"/>
        </w:trPr>
        <w:tc>
          <w:tcPr>
            <w:tcW w:w="3397" w:type="dxa"/>
            <w:shd w:val="clear" w:color="auto" w:fill="auto"/>
            <w:noWrap/>
          </w:tcPr>
          <w:p w14:paraId="6F748CD2" w14:textId="77777777" w:rsidR="009D2D7B" w:rsidRDefault="009D2D7B" w:rsidP="009D2D7B">
            <w:pPr>
              <w:pStyle w:val="TAC"/>
              <w:rPr>
                <w:lang w:eastAsia="ja-JP"/>
              </w:rPr>
            </w:pPr>
            <w:r w:rsidRPr="00EF5447">
              <w:rPr>
                <w:lang w:eastAsia="ja-JP"/>
              </w:rPr>
              <w:t>DC_1A-3A-32A_n78A</w:t>
            </w:r>
          </w:p>
          <w:p w14:paraId="654B42BB" w14:textId="77777777" w:rsidR="009D2D7B" w:rsidRPr="00EF5447" w:rsidRDefault="009D2D7B" w:rsidP="009D2D7B">
            <w:pPr>
              <w:pStyle w:val="TAC"/>
              <w:rPr>
                <w:lang w:eastAsia="ja-JP"/>
              </w:rPr>
            </w:pPr>
            <w:r w:rsidRPr="00EF5447">
              <w:rPr>
                <w:lang w:eastAsia="ja-JP"/>
              </w:rPr>
              <w:t>DC_1A-3A-32A_n78</w:t>
            </w:r>
            <w:r>
              <w:rPr>
                <w:lang w:eastAsia="ja-JP"/>
              </w:rPr>
              <w:t>C</w:t>
            </w:r>
          </w:p>
          <w:p w14:paraId="134BF640" w14:textId="6F5FDEEA" w:rsidR="009D2D7B" w:rsidRPr="00EF5447" w:rsidRDefault="009D2D7B" w:rsidP="009D2D7B">
            <w:pPr>
              <w:pStyle w:val="TAC"/>
              <w:rPr>
                <w:rFonts w:eastAsia="Malgun Gothic"/>
                <w:lang w:eastAsia="ko-KR"/>
              </w:rPr>
            </w:pPr>
          </w:p>
        </w:tc>
        <w:tc>
          <w:tcPr>
            <w:tcW w:w="3573" w:type="dxa"/>
            <w:gridSpan w:val="2"/>
          </w:tcPr>
          <w:p w14:paraId="6432A175" w14:textId="77777777" w:rsidR="009D2D7B" w:rsidRPr="00EF5447" w:rsidRDefault="009D2D7B" w:rsidP="009D2D7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0568E5CA" w14:textId="77777777" w:rsidR="009D2D7B" w:rsidRPr="00EF5447" w:rsidRDefault="009D2D7B" w:rsidP="009D2D7B">
            <w:pPr>
              <w:pStyle w:val="TAC"/>
              <w:rPr>
                <w:rFonts w:eastAsia="Malgun Gothic"/>
                <w:lang w:eastAsia="ko-KR"/>
              </w:rPr>
            </w:pPr>
            <w:r w:rsidRPr="00EF5447">
              <w:rPr>
                <w:lang w:eastAsia="fi-FI"/>
              </w:rPr>
              <w:t>DC_3A_</w:t>
            </w:r>
            <w:r w:rsidRPr="00EF5447">
              <w:rPr>
                <w:lang w:eastAsia="ja-JP"/>
              </w:rPr>
              <w:t>n78A</w:t>
            </w:r>
          </w:p>
        </w:tc>
      </w:tr>
      <w:tr w:rsidR="009D2D7B" w14:paraId="5BA1D36D"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F7390" w14:textId="77777777" w:rsidR="009D2D7B" w:rsidRDefault="009D2D7B" w:rsidP="009D2D7B">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30E149C2" w14:textId="77777777" w:rsidR="009D2D7B" w:rsidRPr="00764053" w:rsidRDefault="009D2D7B" w:rsidP="009D2D7B">
            <w:pPr>
              <w:pStyle w:val="TAC"/>
              <w:rPr>
                <w:lang w:eastAsia="zh-CN"/>
              </w:rPr>
            </w:pPr>
            <w:r w:rsidRPr="00764053">
              <w:rPr>
                <w:lang w:eastAsia="zh-CN"/>
              </w:rPr>
              <w:t>DC_1A_n78A</w:t>
            </w:r>
          </w:p>
          <w:p w14:paraId="4DD76746" w14:textId="77777777" w:rsidR="009D2D7B" w:rsidRPr="00764053" w:rsidRDefault="009D2D7B" w:rsidP="009D2D7B">
            <w:pPr>
              <w:pStyle w:val="TAC"/>
              <w:rPr>
                <w:lang w:eastAsia="zh-CN"/>
              </w:rPr>
            </w:pPr>
            <w:r w:rsidRPr="00764053">
              <w:rPr>
                <w:lang w:eastAsia="zh-CN"/>
              </w:rPr>
              <w:t>DC_3A_n78A</w:t>
            </w:r>
          </w:p>
        </w:tc>
      </w:tr>
      <w:tr w:rsidR="009D2D7B" w:rsidRPr="00EF5447" w14:paraId="1DAE1776" w14:textId="77777777" w:rsidTr="009D2D7B">
        <w:trPr>
          <w:trHeight w:val="187"/>
          <w:jc w:val="center"/>
        </w:trPr>
        <w:tc>
          <w:tcPr>
            <w:tcW w:w="3397" w:type="dxa"/>
            <w:shd w:val="clear" w:color="auto" w:fill="auto"/>
            <w:noWrap/>
          </w:tcPr>
          <w:p w14:paraId="6A38E51F" w14:textId="77777777" w:rsidR="009D2D7B" w:rsidRDefault="009D2D7B" w:rsidP="009D2D7B">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23BABF03" w14:textId="77777777" w:rsidR="009D2D7B" w:rsidRPr="00EF5447" w:rsidRDefault="009D2D7B" w:rsidP="009D2D7B">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4E3EAD61" w14:textId="77777777" w:rsidR="009D2D7B" w:rsidRDefault="009D2D7B" w:rsidP="009D2D7B">
            <w:pPr>
              <w:spacing w:after="0"/>
              <w:jc w:val="center"/>
              <w:rPr>
                <w:rFonts w:ascii="Arial" w:hAnsi="Arial" w:cs="Arial"/>
                <w:color w:val="000000"/>
                <w:sz w:val="18"/>
                <w:szCs w:val="18"/>
              </w:rPr>
            </w:pPr>
            <w:r>
              <w:rPr>
                <w:rFonts w:ascii="Arial" w:hAnsi="Arial" w:cs="Arial"/>
                <w:color w:val="000000"/>
                <w:sz w:val="18"/>
                <w:szCs w:val="18"/>
              </w:rPr>
              <w:t>DC_1A_n28A</w:t>
            </w:r>
          </w:p>
          <w:p w14:paraId="558E5387" w14:textId="77777777" w:rsidR="009D2D7B" w:rsidRDefault="009D2D7B" w:rsidP="009D2D7B">
            <w:pPr>
              <w:spacing w:after="0"/>
              <w:jc w:val="center"/>
              <w:rPr>
                <w:rFonts w:ascii="Arial" w:hAnsi="Arial" w:cs="Arial"/>
                <w:color w:val="000000"/>
                <w:sz w:val="18"/>
                <w:szCs w:val="18"/>
              </w:rPr>
            </w:pPr>
            <w:r>
              <w:rPr>
                <w:rFonts w:ascii="Arial" w:hAnsi="Arial" w:cs="Arial"/>
                <w:color w:val="000000"/>
                <w:sz w:val="18"/>
                <w:szCs w:val="18"/>
              </w:rPr>
              <w:t>DC_3A_n28A</w:t>
            </w:r>
          </w:p>
          <w:p w14:paraId="50275475" w14:textId="77777777" w:rsidR="009D2D7B" w:rsidRDefault="009D2D7B" w:rsidP="009D2D7B">
            <w:pPr>
              <w:spacing w:after="0"/>
              <w:jc w:val="center"/>
              <w:rPr>
                <w:rFonts w:ascii="Arial" w:hAnsi="Arial" w:cs="Arial"/>
                <w:color w:val="000000"/>
                <w:sz w:val="18"/>
                <w:szCs w:val="18"/>
              </w:rPr>
            </w:pPr>
            <w:r>
              <w:rPr>
                <w:rFonts w:ascii="Arial" w:hAnsi="Arial" w:cs="Arial"/>
                <w:color w:val="000000"/>
                <w:sz w:val="18"/>
                <w:szCs w:val="18"/>
              </w:rPr>
              <w:t>DC_3C_n28A</w:t>
            </w:r>
          </w:p>
          <w:p w14:paraId="0FDFF45C" w14:textId="77777777" w:rsidR="009D2D7B" w:rsidRPr="00EF5447" w:rsidRDefault="009D2D7B" w:rsidP="009D2D7B">
            <w:pPr>
              <w:pStyle w:val="TAC"/>
              <w:rPr>
                <w:lang w:eastAsia="fi-FI"/>
              </w:rPr>
            </w:pPr>
            <w:r>
              <w:rPr>
                <w:rFonts w:cs="Arial"/>
                <w:color w:val="000000"/>
                <w:szCs w:val="18"/>
              </w:rPr>
              <w:t>DC_38A_n28A</w:t>
            </w:r>
          </w:p>
        </w:tc>
      </w:tr>
      <w:tr w:rsidR="009D2D7B" w:rsidRPr="00EF5447" w14:paraId="474FB421" w14:textId="77777777" w:rsidTr="009D2D7B">
        <w:trPr>
          <w:trHeight w:val="187"/>
          <w:jc w:val="center"/>
        </w:trPr>
        <w:tc>
          <w:tcPr>
            <w:tcW w:w="3397" w:type="dxa"/>
            <w:shd w:val="clear" w:color="auto" w:fill="auto"/>
            <w:noWrap/>
          </w:tcPr>
          <w:p w14:paraId="3AC6B986" w14:textId="77777777" w:rsidR="009D2D7B" w:rsidRPr="00EF5447" w:rsidRDefault="009D2D7B" w:rsidP="009D2D7B">
            <w:pPr>
              <w:pStyle w:val="TAC"/>
              <w:rPr>
                <w:rFonts w:eastAsia="Malgun Gothic"/>
                <w:lang w:eastAsia="ko-KR"/>
              </w:rPr>
            </w:pPr>
            <w:r w:rsidRPr="00EF5447">
              <w:rPr>
                <w:rFonts w:eastAsia="Malgun Gothic"/>
                <w:lang w:eastAsia="ko-KR"/>
              </w:rPr>
              <w:t>DC_1A-3A_n38A-n78A</w:t>
            </w:r>
          </w:p>
        </w:tc>
        <w:tc>
          <w:tcPr>
            <w:tcW w:w="3573" w:type="dxa"/>
            <w:gridSpan w:val="2"/>
          </w:tcPr>
          <w:p w14:paraId="74C8113C" w14:textId="77777777" w:rsidR="009D2D7B" w:rsidRPr="00EF5447" w:rsidRDefault="009D2D7B" w:rsidP="009D2D7B">
            <w:pPr>
              <w:pStyle w:val="TAC"/>
            </w:pPr>
            <w:r w:rsidRPr="00EF5447">
              <w:t>DC_3A_n</w:t>
            </w:r>
            <w:r w:rsidRPr="00EF5447">
              <w:rPr>
                <w:lang w:eastAsia="zh-CN"/>
              </w:rPr>
              <w:t>3</w:t>
            </w:r>
            <w:r w:rsidRPr="00EF5447">
              <w:t>8A</w:t>
            </w:r>
          </w:p>
          <w:p w14:paraId="3A4A168B" w14:textId="77777777" w:rsidR="009D2D7B" w:rsidRPr="00EF5447" w:rsidRDefault="009D2D7B" w:rsidP="009D2D7B">
            <w:pPr>
              <w:pStyle w:val="TAC"/>
              <w:rPr>
                <w:rFonts w:eastAsia="Malgun Gothic"/>
                <w:lang w:eastAsia="ko-KR"/>
              </w:rPr>
            </w:pPr>
            <w:r w:rsidRPr="00EF5447">
              <w:t>DC_3A_n78A</w:t>
            </w:r>
          </w:p>
        </w:tc>
      </w:tr>
      <w:tr w:rsidR="009D2D7B" w:rsidRPr="00EF5447" w14:paraId="6FBCCCB4" w14:textId="77777777" w:rsidTr="009D2D7B">
        <w:trPr>
          <w:trHeight w:val="187"/>
          <w:jc w:val="center"/>
        </w:trPr>
        <w:tc>
          <w:tcPr>
            <w:tcW w:w="3397" w:type="dxa"/>
            <w:shd w:val="clear" w:color="auto" w:fill="auto"/>
            <w:noWrap/>
          </w:tcPr>
          <w:p w14:paraId="57BE2377" w14:textId="77777777" w:rsidR="009D2D7B" w:rsidRPr="00EF5447" w:rsidRDefault="009D2D7B" w:rsidP="009D2D7B">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34635F07"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1A_n40A</w:t>
            </w:r>
          </w:p>
          <w:p w14:paraId="63415E5E"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1A_n78A</w:t>
            </w:r>
          </w:p>
          <w:p w14:paraId="5DCE1948"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3A_n40A</w:t>
            </w:r>
          </w:p>
          <w:p w14:paraId="46ACD6E4" w14:textId="77777777" w:rsidR="009D2D7B" w:rsidRPr="00EF5447" w:rsidRDefault="009D2D7B" w:rsidP="009D2D7B">
            <w:pPr>
              <w:pStyle w:val="TAC"/>
            </w:pPr>
            <w:r w:rsidRPr="00EF5447">
              <w:rPr>
                <w:lang w:eastAsia="ja-JP"/>
              </w:rPr>
              <w:t>DC_3A_n78A</w:t>
            </w:r>
          </w:p>
        </w:tc>
      </w:tr>
      <w:tr w:rsidR="009D2D7B" w:rsidRPr="00EF5447" w14:paraId="1B14C2E1" w14:textId="77777777" w:rsidTr="009D2D7B">
        <w:trPr>
          <w:trHeight w:val="187"/>
          <w:jc w:val="center"/>
        </w:trPr>
        <w:tc>
          <w:tcPr>
            <w:tcW w:w="3397" w:type="dxa"/>
            <w:shd w:val="clear" w:color="auto" w:fill="auto"/>
            <w:noWrap/>
          </w:tcPr>
          <w:p w14:paraId="39061A77" w14:textId="77777777" w:rsidR="009D2D7B" w:rsidRDefault="009D2D7B" w:rsidP="009D2D7B">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DD59C1D" w14:textId="77777777" w:rsidR="009D2D7B" w:rsidRDefault="009D2D7B" w:rsidP="009D2D7B">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76D2C4BF" w14:textId="7500C095" w:rsidR="009D2D7B" w:rsidRPr="00EF5447" w:rsidRDefault="009D2D7B" w:rsidP="009D2D7B">
            <w:pPr>
              <w:pStyle w:val="TAC"/>
              <w:rPr>
                <w:lang w:eastAsia="ja-JP"/>
              </w:rPr>
            </w:pPr>
          </w:p>
        </w:tc>
        <w:tc>
          <w:tcPr>
            <w:tcW w:w="3573" w:type="dxa"/>
            <w:gridSpan w:val="2"/>
          </w:tcPr>
          <w:p w14:paraId="0ED2C6C8" w14:textId="77777777" w:rsidR="009D2D7B" w:rsidRPr="00B40B93" w:rsidRDefault="009D2D7B" w:rsidP="009D2D7B">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47208FA4" w14:textId="77777777" w:rsidR="009D2D7B" w:rsidRDefault="009D2D7B" w:rsidP="009D2D7B">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47336E21" w14:textId="77777777" w:rsidR="009D2D7B" w:rsidRPr="00EF5447" w:rsidRDefault="009D2D7B" w:rsidP="009D2D7B">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D2D7B" w14:paraId="0C9F980F"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4F1E1" w14:textId="77777777" w:rsidR="009D2D7B" w:rsidRDefault="009D2D7B" w:rsidP="009D2D7B">
            <w:pPr>
              <w:pStyle w:val="TAC"/>
              <w:rPr>
                <w:lang w:val="en-US" w:eastAsia="ja-JP"/>
              </w:rPr>
            </w:pPr>
            <w:r>
              <w:rPr>
                <w:lang w:val="en-US" w:eastAsia="ja-JP"/>
              </w:rPr>
              <w:t>DC_1A-3A-40A_n78(2A)</w:t>
            </w:r>
          </w:p>
          <w:p w14:paraId="35400ACC" w14:textId="77777777" w:rsidR="009D2D7B" w:rsidRPr="00764053" w:rsidRDefault="009D2D7B" w:rsidP="009D2D7B">
            <w:pPr>
              <w:pStyle w:val="TAC"/>
              <w:rPr>
                <w:lang w:eastAsia="ja-JP"/>
              </w:rPr>
            </w:pPr>
            <w:r w:rsidRPr="00764053">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74EB0794" w14:textId="77777777" w:rsidR="009D2D7B" w:rsidRPr="00764053" w:rsidRDefault="009D2D7B" w:rsidP="009D2D7B">
            <w:pPr>
              <w:pStyle w:val="TAC"/>
              <w:rPr>
                <w:lang w:eastAsia="zh-CN"/>
              </w:rPr>
            </w:pPr>
            <w:r w:rsidRPr="00764053">
              <w:rPr>
                <w:lang w:eastAsia="zh-CN"/>
              </w:rPr>
              <w:t>DC_1A_n78A</w:t>
            </w:r>
          </w:p>
          <w:p w14:paraId="778E9FF0" w14:textId="77777777" w:rsidR="009D2D7B" w:rsidRPr="00764053" w:rsidRDefault="009D2D7B" w:rsidP="009D2D7B">
            <w:pPr>
              <w:pStyle w:val="TAC"/>
              <w:rPr>
                <w:lang w:eastAsia="zh-CN"/>
              </w:rPr>
            </w:pPr>
            <w:r w:rsidRPr="00764053">
              <w:rPr>
                <w:lang w:eastAsia="zh-CN"/>
              </w:rPr>
              <w:t>DC_3A_n78A</w:t>
            </w:r>
          </w:p>
          <w:p w14:paraId="359ABF09" w14:textId="77777777" w:rsidR="009D2D7B" w:rsidRPr="00764053" w:rsidRDefault="009D2D7B" w:rsidP="009D2D7B">
            <w:pPr>
              <w:pStyle w:val="TAC"/>
              <w:rPr>
                <w:lang w:eastAsia="zh-CN"/>
              </w:rPr>
            </w:pPr>
            <w:r w:rsidRPr="00764053">
              <w:rPr>
                <w:lang w:eastAsia="zh-CN"/>
              </w:rPr>
              <w:t>DC_40A_n78A</w:t>
            </w:r>
          </w:p>
        </w:tc>
      </w:tr>
      <w:tr w:rsidR="009D2D7B" w:rsidRPr="00EF5447" w14:paraId="4BF1B1B4" w14:textId="77777777" w:rsidTr="009D2D7B">
        <w:trPr>
          <w:trHeight w:val="187"/>
          <w:jc w:val="center"/>
        </w:trPr>
        <w:tc>
          <w:tcPr>
            <w:tcW w:w="3397" w:type="dxa"/>
            <w:shd w:val="clear" w:color="auto" w:fill="auto"/>
            <w:noWrap/>
          </w:tcPr>
          <w:p w14:paraId="61993E7B" w14:textId="77777777" w:rsidR="009D2D7B" w:rsidRPr="00B40B93" w:rsidRDefault="009D2D7B" w:rsidP="009D2D7B">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4EFED604" w14:textId="77777777" w:rsidR="009D2D7B" w:rsidRPr="00EF5447" w:rsidRDefault="009D2D7B" w:rsidP="009D2D7B">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21652F6C" w14:textId="77777777" w:rsidR="009D2D7B" w:rsidRPr="00B40B93" w:rsidRDefault="009D2D7B" w:rsidP="009D2D7B">
            <w:pPr>
              <w:pStyle w:val="TAC"/>
              <w:rPr>
                <w:b/>
                <w:lang w:eastAsia="zh-CN"/>
              </w:rPr>
            </w:pPr>
            <w:r w:rsidRPr="00B40B93">
              <w:rPr>
                <w:lang w:eastAsia="fi-FI"/>
              </w:rPr>
              <w:t>DC_</w:t>
            </w:r>
            <w:r w:rsidRPr="00B40B93">
              <w:rPr>
                <w:rFonts w:hint="eastAsia"/>
                <w:lang w:eastAsia="zh-CN"/>
              </w:rPr>
              <w:t>1A_n3A</w:t>
            </w:r>
          </w:p>
          <w:p w14:paraId="41D8FF27" w14:textId="77777777" w:rsidR="009D2D7B" w:rsidRPr="00B40B93" w:rsidRDefault="009D2D7B" w:rsidP="009D2D7B">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CC1487F" w14:textId="77777777" w:rsidR="009D2D7B" w:rsidRPr="00B40B93" w:rsidRDefault="009D2D7B" w:rsidP="009D2D7B">
            <w:pPr>
              <w:pStyle w:val="TAC"/>
              <w:rPr>
                <w:b/>
                <w:lang w:eastAsia="zh-CN"/>
              </w:rPr>
            </w:pPr>
            <w:r w:rsidRPr="00B40B93">
              <w:rPr>
                <w:rFonts w:hint="eastAsia"/>
                <w:lang w:eastAsia="zh-CN"/>
              </w:rPr>
              <w:t>DC_41A_n3A</w:t>
            </w:r>
          </w:p>
          <w:p w14:paraId="5E06F4FF" w14:textId="77777777" w:rsidR="009D2D7B" w:rsidRPr="00EF5447" w:rsidRDefault="009D2D7B" w:rsidP="009D2D7B">
            <w:pPr>
              <w:pStyle w:val="TAC"/>
              <w:rPr>
                <w:lang w:eastAsia="ja-JP"/>
              </w:rPr>
            </w:pPr>
            <w:r w:rsidRPr="00B40B93">
              <w:rPr>
                <w:rFonts w:hint="eastAsia"/>
                <w:lang w:eastAsia="zh-CN"/>
              </w:rPr>
              <w:t>DC_41C_n3A</w:t>
            </w:r>
          </w:p>
        </w:tc>
      </w:tr>
      <w:tr w:rsidR="009D2D7B" w:rsidRPr="00EF5447" w14:paraId="57A29FB1" w14:textId="77777777" w:rsidTr="009D2D7B">
        <w:trPr>
          <w:trHeight w:val="187"/>
          <w:jc w:val="center"/>
        </w:trPr>
        <w:tc>
          <w:tcPr>
            <w:tcW w:w="3397" w:type="dxa"/>
            <w:shd w:val="clear" w:color="auto" w:fill="auto"/>
            <w:noWrap/>
          </w:tcPr>
          <w:p w14:paraId="123B22C8" w14:textId="77777777" w:rsidR="009D2D7B" w:rsidRDefault="009D2D7B" w:rsidP="009D2D7B">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01B204B6" w14:textId="77777777" w:rsidR="009D2D7B" w:rsidRPr="00EF5447" w:rsidRDefault="009D2D7B" w:rsidP="009D2D7B">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256B7A7C" w14:textId="77777777" w:rsidR="009D2D7B" w:rsidRPr="00B40B93" w:rsidRDefault="009D2D7B" w:rsidP="009D2D7B">
            <w:pPr>
              <w:pStyle w:val="TAC"/>
              <w:rPr>
                <w:b/>
                <w:lang w:eastAsia="ja-JP"/>
              </w:rPr>
            </w:pPr>
            <w:r w:rsidRPr="00B40B93">
              <w:rPr>
                <w:lang w:eastAsia="fi-FI"/>
              </w:rPr>
              <w:t>DC_1A_</w:t>
            </w:r>
            <w:r w:rsidRPr="00B40B93">
              <w:rPr>
                <w:rFonts w:hint="eastAsia"/>
                <w:lang w:eastAsia="ja-JP"/>
              </w:rPr>
              <w:t>n28A</w:t>
            </w:r>
          </w:p>
          <w:p w14:paraId="27469BA7" w14:textId="77777777" w:rsidR="009D2D7B" w:rsidRPr="001A40C9" w:rsidRDefault="009D2D7B" w:rsidP="009D2D7B">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5ACE0D6A" w14:textId="77777777" w:rsidR="009D2D7B" w:rsidRPr="001A40C9" w:rsidRDefault="009D2D7B" w:rsidP="009D2D7B">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2DE57ABE" w14:textId="77777777" w:rsidR="009D2D7B" w:rsidRPr="00EF5447" w:rsidRDefault="009D2D7B" w:rsidP="009D2D7B">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9D2D7B" w:rsidRPr="00EF5447" w14:paraId="17A6D936" w14:textId="77777777" w:rsidTr="009D2D7B">
        <w:trPr>
          <w:trHeight w:val="187"/>
          <w:jc w:val="center"/>
        </w:trPr>
        <w:tc>
          <w:tcPr>
            <w:tcW w:w="3397" w:type="dxa"/>
            <w:shd w:val="clear" w:color="auto" w:fill="auto"/>
            <w:noWrap/>
          </w:tcPr>
          <w:p w14:paraId="14D52CE2" w14:textId="77777777" w:rsidR="009D2D7B" w:rsidRDefault="009D2D7B" w:rsidP="009D2D7B">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51279CF0" w14:textId="77777777" w:rsidR="009D2D7B" w:rsidRPr="00EF5447" w:rsidRDefault="009D2D7B" w:rsidP="009D2D7B">
            <w:pPr>
              <w:pStyle w:val="TAC"/>
              <w:rPr>
                <w:lang w:eastAsia="ja-JP"/>
              </w:rPr>
            </w:pPr>
          </w:p>
        </w:tc>
        <w:tc>
          <w:tcPr>
            <w:tcW w:w="3573" w:type="dxa"/>
            <w:gridSpan w:val="2"/>
          </w:tcPr>
          <w:p w14:paraId="77BC7DEC" w14:textId="77777777" w:rsidR="009D2D7B" w:rsidRPr="00B40B93" w:rsidRDefault="009D2D7B" w:rsidP="009D2D7B">
            <w:pPr>
              <w:pStyle w:val="TAC"/>
              <w:rPr>
                <w:b/>
                <w:lang w:eastAsia="zh-CN"/>
              </w:rPr>
            </w:pPr>
            <w:r w:rsidRPr="00B40B93">
              <w:rPr>
                <w:lang w:eastAsia="fi-FI"/>
              </w:rPr>
              <w:t>DC_</w:t>
            </w:r>
            <w:r w:rsidRPr="00B40B93">
              <w:rPr>
                <w:rFonts w:hint="eastAsia"/>
                <w:lang w:eastAsia="zh-CN"/>
              </w:rPr>
              <w:t>1A_n41A</w:t>
            </w:r>
          </w:p>
          <w:p w14:paraId="1537C5AA" w14:textId="77777777" w:rsidR="009D2D7B" w:rsidRPr="00EF5447" w:rsidRDefault="009D2D7B" w:rsidP="009D2D7B">
            <w:pPr>
              <w:pStyle w:val="TAC"/>
              <w:rPr>
                <w:lang w:eastAsia="ja-JP"/>
              </w:rPr>
            </w:pPr>
            <w:r w:rsidRPr="00B40B93">
              <w:rPr>
                <w:lang w:eastAsia="fi-FI"/>
              </w:rPr>
              <w:t>DC_</w:t>
            </w:r>
            <w:r w:rsidRPr="00B40B93">
              <w:rPr>
                <w:rFonts w:hint="eastAsia"/>
                <w:lang w:eastAsia="zh-CN"/>
              </w:rPr>
              <w:t>3A_n41A</w:t>
            </w:r>
          </w:p>
        </w:tc>
      </w:tr>
      <w:tr w:rsidR="009D2D7B" w:rsidRPr="00EF5447" w14:paraId="5DB17E64" w14:textId="77777777" w:rsidTr="009D2D7B">
        <w:trPr>
          <w:trHeight w:val="187"/>
          <w:jc w:val="center"/>
        </w:trPr>
        <w:tc>
          <w:tcPr>
            <w:tcW w:w="3397" w:type="dxa"/>
            <w:shd w:val="clear" w:color="auto" w:fill="auto"/>
            <w:noWrap/>
          </w:tcPr>
          <w:p w14:paraId="76E7A6E9" w14:textId="77777777" w:rsidR="009D2D7B" w:rsidRPr="00EF5447" w:rsidRDefault="009D2D7B" w:rsidP="009D2D7B">
            <w:pPr>
              <w:pStyle w:val="TAC"/>
              <w:rPr>
                <w:lang w:eastAsia="ja-JP"/>
              </w:rPr>
            </w:pPr>
            <w:r>
              <w:rPr>
                <w:lang w:eastAsia="ja-JP"/>
              </w:rPr>
              <w:t>DC_1A-3A-(n)41AA</w:t>
            </w:r>
          </w:p>
        </w:tc>
        <w:tc>
          <w:tcPr>
            <w:tcW w:w="3573" w:type="dxa"/>
            <w:gridSpan w:val="2"/>
          </w:tcPr>
          <w:p w14:paraId="2FFB1EA0" w14:textId="77777777" w:rsidR="009D2D7B" w:rsidRDefault="009D2D7B" w:rsidP="009D2D7B">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4FD29BD8" w14:textId="77777777" w:rsidR="009D2D7B" w:rsidRPr="00EF5447" w:rsidRDefault="009D2D7B" w:rsidP="009D2D7B">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9D2D7B" w:rsidRPr="00EF5447" w14:paraId="49BCD4A5" w14:textId="77777777" w:rsidTr="009D2D7B">
        <w:trPr>
          <w:trHeight w:val="187"/>
          <w:jc w:val="center"/>
        </w:trPr>
        <w:tc>
          <w:tcPr>
            <w:tcW w:w="3397" w:type="dxa"/>
            <w:shd w:val="clear" w:color="auto" w:fill="auto"/>
            <w:noWrap/>
          </w:tcPr>
          <w:p w14:paraId="7D4AA2C2"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1A-3A-41A_n77A</w:t>
            </w:r>
          </w:p>
          <w:p w14:paraId="3352E3EA" w14:textId="77777777" w:rsidR="009D2D7B" w:rsidRPr="00EF5447" w:rsidRDefault="009D2D7B" w:rsidP="009D2D7B">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0DFE502B" w14:textId="77777777" w:rsidR="009D2D7B" w:rsidRPr="00E062F1" w:rsidRDefault="009D2D7B" w:rsidP="009D2D7B">
            <w:pPr>
              <w:pStyle w:val="TAC"/>
              <w:rPr>
                <w:lang w:eastAsia="ja-JP"/>
              </w:rPr>
            </w:pPr>
            <w:r w:rsidRPr="00E062F1">
              <w:rPr>
                <w:lang w:eastAsia="ja-JP"/>
              </w:rPr>
              <w:t>DC</w:t>
            </w:r>
            <w:r w:rsidRPr="00E062F1">
              <w:t>_</w:t>
            </w:r>
            <w:r w:rsidRPr="00E062F1">
              <w:rPr>
                <w:lang w:eastAsia="ja-JP"/>
              </w:rPr>
              <w:t>1A_n77A</w:t>
            </w:r>
          </w:p>
          <w:p w14:paraId="70563206" w14:textId="77777777" w:rsidR="009D2D7B" w:rsidRPr="00E062F1" w:rsidRDefault="009D2D7B" w:rsidP="009D2D7B">
            <w:pPr>
              <w:pStyle w:val="TAC"/>
              <w:rPr>
                <w:lang w:eastAsia="ja-JP"/>
              </w:rPr>
            </w:pPr>
            <w:r w:rsidRPr="00E062F1">
              <w:rPr>
                <w:lang w:eastAsia="ja-JP"/>
              </w:rPr>
              <w:t>DC</w:t>
            </w:r>
            <w:r w:rsidRPr="00E062F1">
              <w:t>_</w:t>
            </w:r>
            <w:r w:rsidRPr="00E062F1">
              <w:rPr>
                <w:lang w:eastAsia="ja-JP"/>
              </w:rPr>
              <w:t>3A_n77A</w:t>
            </w:r>
          </w:p>
          <w:p w14:paraId="35C9F70F" w14:textId="77777777" w:rsidR="009D2D7B" w:rsidRDefault="009D2D7B" w:rsidP="009D2D7B">
            <w:pPr>
              <w:pStyle w:val="TAC"/>
              <w:rPr>
                <w:lang w:eastAsia="zh-CN"/>
              </w:rPr>
            </w:pPr>
            <w:r w:rsidRPr="00E062F1">
              <w:rPr>
                <w:lang w:eastAsia="ja-JP"/>
              </w:rPr>
              <w:t>DC</w:t>
            </w:r>
            <w:r w:rsidRPr="00E062F1">
              <w:t>_</w:t>
            </w:r>
            <w:r w:rsidRPr="00E062F1">
              <w:rPr>
                <w:lang w:eastAsia="ja-JP"/>
              </w:rPr>
              <w:t>41A_n77A</w:t>
            </w:r>
          </w:p>
          <w:p w14:paraId="2017BD10" w14:textId="77777777" w:rsidR="009D2D7B" w:rsidRPr="00EF5447" w:rsidRDefault="009D2D7B" w:rsidP="009D2D7B">
            <w:pPr>
              <w:pStyle w:val="TAC"/>
              <w:rPr>
                <w:rFonts w:eastAsia="Malgun Gothic"/>
                <w:lang w:eastAsia="ko-KR"/>
              </w:rPr>
            </w:pPr>
            <w:r w:rsidRPr="007870B7">
              <w:rPr>
                <w:rFonts w:eastAsia="Malgun Gothic"/>
                <w:lang w:eastAsia="zh-CN"/>
              </w:rPr>
              <w:t>DC_41C_n77A</w:t>
            </w:r>
          </w:p>
        </w:tc>
      </w:tr>
      <w:tr w:rsidR="009D2D7B" w:rsidRPr="00EF5447" w14:paraId="0C1598AD" w14:textId="77777777" w:rsidTr="009D2D7B">
        <w:trPr>
          <w:trHeight w:val="187"/>
          <w:jc w:val="center"/>
        </w:trPr>
        <w:tc>
          <w:tcPr>
            <w:tcW w:w="3397" w:type="dxa"/>
            <w:shd w:val="clear" w:color="auto" w:fill="auto"/>
            <w:noWrap/>
          </w:tcPr>
          <w:p w14:paraId="6C36A2DE"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1A-3A-41A_n77(2A)</w:t>
            </w:r>
          </w:p>
          <w:p w14:paraId="07131231"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01AD98E1"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1A_n77A</w:t>
            </w:r>
          </w:p>
          <w:p w14:paraId="7BCE9041"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3A_n77A</w:t>
            </w:r>
          </w:p>
          <w:p w14:paraId="3E810760" w14:textId="77777777" w:rsidR="009D2D7B" w:rsidRDefault="009D2D7B" w:rsidP="009D2D7B">
            <w:pPr>
              <w:pStyle w:val="TAC"/>
              <w:rPr>
                <w:lang w:eastAsia="ja-JP"/>
              </w:rPr>
            </w:pPr>
            <w:r w:rsidRPr="00EF5447">
              <w:rPr>
                <w:lang w:eastAsia="ja-JP"/>
              </w:rPr>
              <w:t>DC</w:t>
            </w:r>
            <w:r w:rsidRPr="00EF5447">
              <w:t>_</w:t>
            </w:r>
            <w:r w:rsidRPr="00EF5447">
              <w:rPr>
                <w:lang w:eastAsia="ja-JP"/>
              </w:rPr>
              <w:t>41A_n77A</w:t>
            </w:r>
          </w:p>
          <w:p w14:paraId="7704BEB8"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41C_n77A</w:t>
            </w:r>
          </w:p>
        </w:tc>
      </w:tr>
      <w:tr w:rsidR="009D2D7B" w:rsidRPr="00EF5447" w14:paraId="22E97F76" w14:textId="77777777" w:rsidTr="009D2D7B">
        <w:trPr>
          <w:trHeight w:val="187"/>
          <w:jc w:val="center"/>
        </w:trPr>
        <w:tc>
          <w:tcPr>
            <w:tcW w:w="3397" w:type="dxa"/>
            <w:shd w:val="clear" w:color="auto" w:fill="auto"/>
            <w:noWrap/>
          </w:tcPr>
          <w:p w14:paraId="338ED3D4" w14:textId="77777777" w:rsidR="009D2D7B" w:rsidRPr="00EF5447" w:rsidRDefault="009D2D7B" w:rsidP="009D2D7B">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9614196" w14:textId="77777777" w:rsidR="009D2D7B" w:rsidRPr="00EF5447" w:rsidRDefault="009D2D7B" w:rsidP="009D2D7B">
            <w:pPr>
              <w:pStyle w:val="TAC"/>
            </w:pPr>
            <w:r w:rsidRPr="00EF5447">
              <w:t>DC_</w:t>
            </w:r>
            <w:r w:rsidRPr="00EF5447">
              <w:rPr>
                <w:lang w:eastAsia="zh-CN"/>
              </w:rPr>
              <w:t>1</w:t>
            </w:r>
            <w:r w:rsidRPr="00EF5447">
              <w:t>A_n41A</w:t>
            </w:r>
          </w:p>
          <w:p w14:paraId="731DDB99" w14:textId="77777777" w:rsidR="009D2D7B" w:rsidRPr="00EF5447" w:rsidRDefault="009D2D7B" w:rsidP="009D2D7B">
            <w:pPr>
              <w:pStyle w:val="TAC"/>
              <w:rPr>
                <w:lang w:eastAsia="zh-CN"/>
              </w:rPr>
            </w:pPr>
            <w:r w:rsidRPr="00EF5447">
              <w:t>DC_</w:t>
            </w:r>
            <w:r w:rsidRPr="00EF5447">
              <w:rPr>
                <w:lang w:eastAsia="zh-CN"/>
              </w:rPr>
              <w:t>1</w:t>
            </w:r>
            <w:r w:rsidRPr="00EF5447">
              <w:t>A_n77A</w:t>
            </w:r>
          </w:p>
          <w:p w14:paraId="5B7E810E" w14:textId="77777777" w:rsidR="009D2D7B" w:rsidRPr="00EF5447" w:rsidRDefault="009D2D7B" w:rsidP="009D2D7B">
            <w:pPr>
              <w:pStyle w:val="TAC"/>
            </w:pPr>
            <w:r w:rsidRPr="00EF5447">
              <w:t>DC_</w:t>
            </w:r>
            <w:r w:rsidRPr="00EF5447">
              <w:rPr>
                <w:lang w:eastAsia="zh-CN"/>
              </w:rPr>
              <w:t>3</w:t>
            </w:r>
            <w:r w:rsidRPr="00EF5447">
              <w:t>A_n41A</w:t>
            </w:r>
          </w:p>
          <w:p w14:paraId="1F29D552" w14:textId="77777777" w:rsidR="009D2D7B" w:rsidRPr="00EF5447" w:rsidRDefault="009D2D7B" w:rsidP="009D2D7B">
            <w:pPr>
              <w:pStyle w:val="TAC"/>
              <w:rPr>
                <w:lang w:eastAsia="ja-JP"/>
              </w:rPr>
            </w:pPr>
            <w:r w:rsidRPr="00EF5447">
              <w:t>DC_</w:t>
            </w:r>
            <w:r w:rsidRPr="00EF5447">
              <w:rPr>
                <w:lang w:eastAsia="zh-CN"/>
              </w:rPr>
              <w:t>3</w:t>
            </w:r>
            <w:r w:rsidRPr="00EF5447">
              <w:t>A_n77A</w:t>
            </w:r>
          </w:p>
        </w:tc>
      </w:tr>
      <w:tr w:rsidR="009D2D7B" w:rsidRPr="00EF5447" w14:paraId="01D8F5B4" w14:textId="77777777" w:rsidTr="009D2D7B">
        <w:trPr>
          <w:trHeight w:val="187"/>
          <w:jc w:val="center"/>
        </w:trPr>
        <w:tc>
          <w:tcPr>
            <w:tcW w:w="3397" w:type="dxa"/>
            <w:shd w:val="clear" w:color="auto" w:fill="auto"/>
            <w:noWrap/>
          </w:tcPr>
          <w:p w14:paraId="72CB8F15"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1A-3A-41A_n78A</w:t>
            </w:r>
          </w:p>
          <w:p w14:paraId="063D01D5" w14:textId="77777777" w:rsidR="009D2D7B" w:rsidRPr="00EF5447" w:rsidRDefault="009D2D7B" w:rsidP="009D2D7B">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6D7BFCC0" w14:textId="77777777" w:rsidR="009D2D7B" w:rsidRPr="00E062F1" w:rsidRDefault="009D2D7B" w:rsidP="009D2D7B">
            <w:pPr>
              <w:pStyle w:val="TAC"/>
              <w:rPr>
                <w:lang w:eastAsia="ja-JP"/>
              </w:rPr>
            </w:pPr>
            <w:r w:rsidRPr="00E062F1">
              <w:rPr>
                <w:lang w:eastAsia="ja-JP"/>
              </w:rPr>
              <w:t>DC</w:t>
            </w:r>
            <w:r w:rsidRPr="00E062F1">
              <w:t>_</w:t>
            </w:r>
            <w:r w:rsidRPr="00E062F1">
              <w:rPr>
                <w:lang w:eastAsia="ja-JP"/>
              </w:rPr>
              <w:t>1A_n78A</w:t>
            </w:r>
          </w:p>
          <w:p w14:paraId="489C50AE" w14:textId="77777777" w:rsidR="009D2D7B" w:rsidRPr="00E062F1" w:rsidRDefault="009D2D7B" w:rsidP="009D2D7B">
            <w:pPr>
              <w:pStyle w:val="TAC"/>
              <w:rPr>
                <w:lang w:eastAsia="ja-JP"/>
              </w:rPr>
            </w:pPr>
            <w:r w:rsidRPr="00E062F1">
              <w:rPr>
                <w:lang w:eastAsia="ja-JP"/>
              </w:rPr>
              <w:t>DC</w:t>
            </w:r>
            <w:r w:rsidRPr="00E062F1">
              <w:t>_</w:t>
            </w:r>
            <w:r w:rsidRPr="00E062F1">
              <w:rPr>
                <w:lang w:eastAsia="ja-JP"/>
              </w:rPr>
              <w:t>3A_n78A</w:t>
            </w:r>
          </w:p>
          <w:p w14:paraId="2FCFF1AA" w14:textId="77777777" w:rsidR="009D2D7B" w:rsidRDefault="009D2D7B" w:rsidP="009D2D7B">
            <w:pPr>
              <w:pStyle w:val="TAC"/>
              <w:rPr>
                <w:lang w:eastAsia="zh-CN"/>
              </w:rPr>
            </w:pPr>
            <w:r w:rsidRPr="00E062F1">
              <w:rPr>
                <w:lang w:eastAsia="ja-JP"/>
              </w:rPr>
              <w:t>DC</w:t>
            </w:r>
            <w:r w:rsidRPr="00E062F1">
              <w:t>_</w:t>
            </w:r>
            <w:r w:rsidRPr="00E062F1">
              <w:rPr>
                <w:lang w:eastAsia="ja-JP"/>
              </w:rPr>
              <w:t>41A_n78A</w:t>
            </w:r>
          </w:p>
          <w:p w14:paraId="5776C10D" w14:textId="77777777" w:rsidR="009D2D7B" w:rsidRPr="00EF5447" w:rsidRDefault="009D2D7B" w:rsidP="009D2D7B">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9D2D7B" w:rsidRPr="00EF5447" w14:paraId="073C9E95" w14:textId="77777777" w:rsidTr="009D2D7B">
        <w:trPr>
          <w:trHeight w:val="187"/>
          <w:jc w:val="center"/>
        </w:trPr>
        <w:tc>
          <w:tcPr>
            <w:tcW w:w="3397" w:type="dxa"/>
            <w:shd w:val="clear" w:color="auto" w:fill="auto"/>
            <w:noWrap/>
          </w:tcPr>
          <w:p w14:paraId="7B56B608" w14:textId="77777777" w:rsidR="009D2D7B" w:rsidRPr="00EF5447" w:rsidRDefault="009D2D7B" w:rsidP="009D2D7B">
            <w:pPr>
              <w:pStyle w:val="TAC"/>
              <w:rPr>
                <w:lang w:eastAsia="ja-JP"/>
              </w:rPr>
            </w:pPr>
            <w:r w:rsidRPr="00EF5447">
              <w:rPr>
                <w:rFonts w:eastAsia="Malgun Gothic"/>
                <w:lang w:eastAsia="ko-KR"/>
              </w:rPr>
              <w:t>DC_1A-3A_n41A-n78A</w:t>
            </w:r>
          </w:p>
        </w:tc>
        <w:tc>
          <w:tcPr>
            <w:tcW w:w="3573" w:type="dxa"/>
            <w:gridSpan w:val="2"/>
          </w:tcPr>
          <w:p w14:paraId="4892413A" w14:textId="77777777" w:rsidR="009D2D7B" w:rsidRPr="00EF5447" w:rsidRDefault="009D2D7B" w:rsidP="009D2D7B">
            <w:pPr>
              <w:pStyle w:val="TAC"/>
              <w:rPr>
                <w:rFonts w:eastAsia="Malgun Gothic"/>
                <w:lang w:eastAsia="ko-KR"/>
              </w:rPr>
            </w:pPr>
            <w:r w:rsidRPr="00EF5447">
              <w:rPr>
                <w:rFonts w:eastAsia="Malgun Gothic"/>
                <w:lang w:eastAsia="ko-KR"/>
              </w:rPr>
              <w:t>DC_1A_n41A</w:t>
            </w:r>
          </w:p>
          <w:p w14:paraId="2DDD2344" w14:textId="77777777" w:rsidR="009D2D7B" w:rsidRPr="00EF5447" w:rsidRDefault="009D2D7B" w:rsidP="009D2D7B">
            <w:pPr>
              <w:pStyle w:val="TAC"/>
              <w:rPr>
                <w:rFonts w:eastAsia="Malgun Gothic"/>
                <w:lang w:eastAsia="ko-KR"/>
              </w:rPr>
            </w:pPr>
            <w:r w:rsidRPr="00EF5447">
              <w:rPr>
                <w:rFonts w:eastAsia="Malgun Gothic"/>
                <w:lang w:eastAsia="ko-KR"/>
              </w:rPr>
              <w:t>DC_1A_n78A</w:t>
            </w:r>
          </w:p>
          <w:p w14:paraId="179EAF56" w14:textId="77777777" w:rsidR="009D2D7B" w:rsidRPr="00EF5447" w:rsidRDefault="009D2D7B" w:rsidP="009D2D7B">
            <w:pPr>
              <w:pStyle w:val="TAC"/>
              <w:rPr>
                <w:rFonts w:eastAsia="Malgun Gothic"/>
                <w:lang w:eastAsia="ko-KR"/>
              </w:rPr>
            </w:pPr>
            <w:r w:rsidRPr="00EF5447">
              <w:rPr>
                <w:rFonts w:eastAsia="Malgun Gothic"/>
                <w:lang w:eastAsia="ko-KR"/>
              </w:rPr>
              <w:t>DC_3A_n41A</w:t>
            </w:r>
          </w:p>
          <w:p w14:paraId="3DB94298" w14:textId="77777777" w:rsidR="009D2D7B" w:rsidRPr="00EF5447" w:rsidRDefault="009D2D7B" w:rsidP="009D2D7B">
            <w:pPr>
              <w:pStyle w:val="TAC"/>
              <w:rPr>
                <w:lang w:eastAsia="ja-JP"/>
              </w:rPr>
            </w:pPr>
            <w:r w:rsidRPr="00EF5447">
              <w:rPr>
                <w:rFonts w:eastAsia="Malgun Gothic"/>
                <w:lang w:eastAsia="ko-KR"/>
              </w:rPr>
              <w:t>DC_3A_n78A</w:t>
            </w:r>
          </w:p>
        </w:tc>
      </w:tr>
      <w:tr w:rsidR="009D2D7B" w:rsidRPr="00EF5447" w14:paraId="4DB8DFFC" w14:textId="77777777" w:rsidTr="009D2D7B">
        <w:trPr>
          <w:trHeight w:val="187"/>
          <w:jc w:val="center"/>
        </w:trPr>
        <w:tc>
          <w:tcPr>
            <w:tcW w:w="3397" w:type="dxa"/>
            <w:shd w:val="clear" w:color="auto" w:fill="auto"/>
            <w:noWrap/>
          </w:tcPr>
          <w:p w14:paraId="3B9C7A0B"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1A-3A-41A_n78(2A)</w:t>
            </w:r>
          </w:p>
          <w:p w14:paraId="7D02CF82" w14:textId="77777777" w:rsidR="009D2D7B" w:rsidRPr="00EF5447" w:rsidRDefault="009D2D7B" w:rsidP="009D2D7B">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6FDFB46C"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1A_n78A</w:t>
            </w:r>
          </w:p>
          <w:p w14:paraId="7419795C"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3A_n78A</w:t>
            </w:r>
          </w:p>
          <w:p w14:paraId="1051AE71"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41A_n78A</w:t>
            </w:r>
          </w:p>
          <w:p w14:paraId="289DEDCF" w14:textId="77777777" w:rsidR="009D2D7B" w:rsidRPr="00EF5447" w:rsidRDefault="009D2D7B" w:rsidP="009D2D7B">
            <w:pPr>
              <w:pStyle w:val="TAC"/>
              <w:rPr>
                <w:rFonts w:eastAsia="Malgun Gothic"/>
                <w:lang w:eastAsia="ko-KR"/>
              </w:rPr>
            </w:pPr>
            <w:r w:rsidRPr="00EF5447">
              <w:rPr>
                <w:lang w:eastAsia="ja-JP"/>
              </w:rPr>
              <w:t>DC</w:t>
            </w:r>
            <w:r w:rsidRPr="00EF5447">
              <w:t>_</w:t>
            </w:r>
            <w:r w:rsidRPr="00EF5447">
              <w:rPr>
                <w:lang w:eastAsia="ja-JP"/>
              </w:rPr>
              <w:t>41C_n78A</w:t>
            </w:r>
          </w:p>
        </w:tc>
      </w:tr>
      <w:tr w:rsidR="009D2D7B" w:rsidRPr="00EF5447" w14:paraId="0C986FA5" w14:textId="77777777" w:rsidTr="009D2D7B">
        <w:trPr>
          <w:trHeight w:val="187"/>
          <w:jc w:val="center"/>
        </w:trPr>
        <w:tc>
          <w:tcPr>
            <w:tcW w:w="3397" w:type="dxa"/>
            <w:shd w:val="clear" w:color="auto" w:fill="auto"/>
            <w:noWrap/>
          </w:tcPr>
          <w:p w14:paraId="4875B2D1"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6659E7D2" w14:textId="77777777" w:rsidR="009D2D7B" w:rsidRPr="00EF5447" w:rsidRDefault="009D2D7B" w:rsidP="009D2D7B">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221F52B6"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1A_n79A</w:t>
            </w:r>
          </w:p>
          <w:p w14:paraId="26B4C76B"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3A_n79A</w:t>
            </w:r>
          </w:p>
          <w:p w14:paraId="0053094D" w14:textId="77777777" w:rsidR="009D2D7B" w:rsidRPr="00EF5447" w:rsidRDefault="009D2D7B" w:rsidP="009D2D7B">
            <w:pPr>
              <w:pStyle w:val="TAC"/>
              <w:rPr>
                <w:rFonts w:eastAsia="Malgun Gothic"/>
                <w:lang w:eastAsia="ko-KR"/>
              </w:rPr>
            </w:pPr>
            <w:r w:rsidRPr="00EF5447">
              <w:rPr>
                <w:lang w:eastAsia="ja-JP"/>
              </w:rPr>
              <w:t>DC</w:t>
            </w:r>
            <w:r w:rsidRPr="00EF5447">
              <w:t>_</w:t>
            </w:r>
            <w:r w:rsidRPr="00EF5447">
              <w:rPr>
                <w:lang w:eastAsia="ja-JP"/>
              </w:rPr>
              <w:t>41A_n79A</w:t>
            </w:r>
          </w:p>
        </w:tc>
      </w:tr>
      <w:tr w:rsidR="009D2D7B" w:rsidRPr="00EF5447" w14:paraId="7FFEE70C" w14:textId="77777777" w:rsidTr="009D2D7B">
        <w:trPr>
          <w:trHeight w:val="187"/>
          <w:jc w:val="center"/>
        </w:trPr>
        <w:tc>
          <w:tcPr>
            <w:tcW w:w="3397" w:type="dxa"/>
            <w:shd w:val="clear" w:color="auto" w:fill="auto"/>
            <w:noWrap/>
          </w:tcPr>
          <w:p w14:paraId="4EFFC7E9" w14:textId="77777777" w:rsidR="009D2D7B" w:rsidRDefault="009D2D7B" w:rsidP="009D2D7B">
            <w:pPr>
              <w:pStyle w:val="TAC"/>
            </w:pPr>
            <w:r>
              <w:t>DC_1A-3A-42A_n28</w:t>
            </w:r>
            <w:r>
              <w:rPr>
                <w:lang w:val="fi-FI"/>
              </w:rPr>
              <w:t>A</w:t>
            </w:r>
            <w:r w:rsidRPr="009960ED">
              <w:rPr>
                <w:vertAlign w:val="superscript"/>
                <w:lang w:val="fi-FI"/>
              </w:rPr>
              <w:t>2</w:t>
            </w:r>
          </w:p>
          <w:p w14:paraId="45A51BFD" w14:textId="77777777" w:rsidR="009D2D7B" w:rsidRPr="00EF5447" w:rsidRDefault="009D2D7B" w:rsidP="009D2D7B">
            <w:pPr>
              <w:pStyle w:val="TAC"/>
              <w:rPr>
                <w:lang w:eastAsia="ja-JP"/>
              </w:rPr>
            </w:pPr>
            <w:r>
              <w:t>DC_1A-3A-42C_n28</w:t>
            </w:r>
            <w:r>
              <w:rPr>
                <w:lang w:val="fi-FI"/>
              </w:rPr>
              <w:t>A</w:t>
            </w:r>
            <w:r w:rsidRPr="009960ED">
              <w:rPr>
                <w:vertAlign w:val="superscript"/>
                <w:lang w:val="fi-FI"/>
              </w:rPr>
              <w:t>2</w:t>
            </w:r>
          </w:p>
        </w:tc>
        <w:tc>
          <w:tcPr>
            <w:tcW w:w="3573" w:type="dxa"/>
            <w:gridSpan w:val="2"/>
          </w:tcPr>
          <w:p w14:paraId="6A2F881B" w14:textId="77777777" w:rsidR="009D2D7B" w:rsidRDefault="009D2D7B" w:rsidP="009D2D7B">
            <w:pPr>
              <w:pStyle w:val="TAC"/>
              <w:rPr>
                <w:lang w:val="fi-FI"/>
              </w:rPr>
            </w:pPr>
            <w:r>
              <w:rPr>
                <w:lang w:val="fi-FI"/>
              </w:rPr>
              <w:t>DC_1A_n28A</w:t>
            </w:r>
          </w:p>
          <w:p w14:paraId="3C8573C9" w14:textId="77777777" w:rsidR="009D2D7B" w:rsidRDefault="009D2D7B" w:rsidP="009D2D7B">
            <w:pPr>
              <w:pStyle w:val="TAC"/>
              <w:rPr>
                <w:lang w:val="fi-FI"/>
              </w:rPr>
            </w:pPr>
            <w:r>
              <w:rPr>
                <w:lang w:val="fi-FI"/>
              </w:rPr>
              <w:t>DC_3A_n28A</w:t>
            </w:r>
          </w:p>
          <w:p w14:paraId="66B7C926" w14:textId="77777777" w:rsidR="009D2D7B" w:rsidRDefault="009D2D7B" w:rsidP="009D2D7B">
            <w:pPr>
              <w:pStyle w:val="TAC"/>
            </w:pPr>
            <w:r>
              <w:t>DC_42A_n28A</w:t>
            </w:r>
          </w:p>
          <w:p w14:paraId="33AC9C8F" w14:textId="77777777" w:rsidR="009D2D7B" w:rsidRPr="00EF5447" w:rsidRDefault="009D2D7B" w:rsidP="009D2D7B">
            <w:pPr>
              <w:pStyle w:val="TAC"/>
              <w:rPr>
                <w:lang w:eastAsia="ja-JP"/>
              </w:rPr>
            </w:pPr>
            <w:r>
              <w:t>DC_42C_n28A</w:t>
            </w:r>
          </w:p>
        </w:tc>
      </w:tr>
      <w:tr w:rsidR="009D2D7B" w:rsidRPr="00EF5447" w:rsidDel="00522FC8" w14:paraId="5D042FBD" w14:textId="77777777" w:rsidTr="009D2D7B">
        <w:trPr>
          <w:trHeight w:val="187"/>
          <w:jc w:val="center"/>
        </w:trPr>
        <w:tc>
          <w:tcPr>
            <w:tcW w:w="3397" w:type="dxa"/>
            <w:shd w:val="clear" w:color="auto" w:fill="auto"/>
            <w:noWrap/>
          </w:tcPr>
          <w:p w14:paraId="70F2B40A"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1A-3A-42A_n77A</w:t>
            </w:r>
          </w:p>
          <w:p w14:paraId="29F1C710"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3B6E8C27"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1A-3A-42C_n77A</w:t>
            </w:r>
          </w:p>
          <w:p w14:paraId="1B0377C2"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6F15FACE" w14:textId="77777777" w:rsidR="009D2D7B" w:rsidRPr="00EF5447" w:rsidDel="00522FC8" w:rsidRDefault="009D2D7B" w:rsidP="009D2D7B">
            <w:pPr>
              <w:pStyle w:val="TAC"/>
              <w:rPr>
                <w:lang w:eastAsia="fi-FI"/>
              </w:rPr>
            </w:pPr>
            <w:r w:rsidRPr="00EF5447">
              <w:rPr>
                <w:lang w:eastAsia="fi-FI"/>
              </w:rPr>
              <w:t>DC_1A-3A-42D_n77A</w:t>
            </w:r>
          </w:p>
        </w:tc>
        <w:tc>
          <w:tcPr>
            <w:tcW w:w="3573" w:type="dxa"/>
            <w:gridSpan w:val="2"/>
          </w:tcPr>
          <w:p w14:paraId="3943ACEB"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1A_n77A</w:t>
            </w:r>
          </w:p>
          <w:p w14:paraId="744D856A" w14:textId="77777777" w:rsidR="009D2D7B" w:rsidRPr="00EF5447" w:rsidDel="00522FC8" w:rsidRDefault="009D2D7B" w:rsidP="009D2D7B">
            <w:pPr>
              <w:pStyle w:val="TAC"/>
              <w:rPr>
                <w:lang w:eastAsia="fi-FI"/>
              </w:rPr>
            </w:pPr>
            <w:r w:rsidRPr="00EF5447">
              <w:rPr>
                <w:lang w:eastAsia="ja-JP"/>
              </w:rPr>
              <w:t>DC</w:t>
            </w:r>
            <w:r w:rsidRPr="00EF5447">
              <w:t>_</w:t>
            </w:r>
            <w:r w:rsidRPr="00EF5447">
              <w:rPr>
                <w:lang w:eastAsia="ja-JP"/>
              </w:rPr>
              <w:t>3A_n77A</w:t>
            </w:r>
          </w:p>
        </w:tc>
      </w:tr>
      <w:tr w:rsidR="009D2D7B" w:rsidRPr="00EF5447" w:rsidDel="00522FC8" w14:paraId="7C035131" w14:textId="77777777" w:rsidTr="009D2D7B">
        <w:trPr>
          <w:trHeight w:val="187"/>
          <w:jc w:val="center"/>
        </w:trPr>
        <w:tc>
          <w:tcPr>
            <w:tcW w:w="3397" w:type="dxa"/>
            <w:shd w:val="clear" w:color="auto" w:fill="auto"/>
            <w:noWrap/>
          </w:tcPr>
          <w:p w14:paraId="04A845CC" w14:textId="77777777" w:rsidR="009D2D7B" w:rsidRDefault="009D2D7B" w:rsidP="009D2D7B">
            <w:pPr>
              <w:pStyle w:val="TAC"/>
              <w:rPr>
                <w:lang w:eastAsia="ja-JP"/>
              </w:rPr>
            </w:pPr>
            <w:r>
              <w:rPr>
                <w:lang w:eastAsia="ja-JP"/>
              </w:rPr>
              <w:t>DC</w:t>
            </w:r>
            <w:r>
              <w:t>_</w:t>
            </w:r>
            <w:r>
              <w:rPr>
                <w:lang w:eastAsia="ja-JP"/>
              </w:rPr>
              <w:t>1A-3A-42A_n77(2A)</w:t>
            </w:r>
          </w:p>
          <w:p w14:paraId="468A584F" w14:textId="77777777" w:rsidR="009D2D7B" w:rsidRPr="00EF5447" w:rsidRDefault="009D2D7B" w:rsidP="009D2D7B">
            <w:pPr>
              <w:pStyle w:val="TAC"/>
              <w:rPr>
                <w:lang w:eastAsia="ja-JP"/>
              </w:rPr>
            </w:pPr>
            <w:r>
              <w:rPr>
                <w:lang w:eastAsia="ja-JP"/>
              </w:rPr>
              <w:t>DC</w:t>
            </w:r>
            <w:r>
              <w:t>_</w:t>
            </w:r>
            <w:r>
              <w:rPr>
                <w:lang w:eastAsia="ja-JP"/>
              </w:rPr>
              <w:t>1A-3A-42C_n77(2A)</w:t>
            </w:r>
          </w:p>
        </w:tc>
        <w:tc>
          <w:tcPr>
            <w:tcW w:w="3573" w:type="dxa"/>
            <w:gridSpan w:val="2"/>
          </w:tcPr>
          <w:p w14:paraId="446AA731" w14:textId="77777777" w:rsidR="009D2D7B" w:rsidRDefault="009D2D7B" w:rsidP="009D2D7B">
            <w:pPr>
              <w:pStyle w:val="TAC"/>
              <w:rPr>
                <w:lang w:eastAsia="ja-JP"/>
              </w:rPr>
            </w:pPr>
            <w:r>
              <w:rPr>
                <w:lang w:eastAsia="ja-JP"/>
              </w:rPr>
              <w:t>DC</w:t>
            </w:r>
            <w:r>
              <w:t>_</w:t>
            </w:r>
            <w:r>
              <w:rPr>
                <w:lang w:eastAsia="ja-JP"/>
              </w:rPr>
              <w:t>1A_n77A</w:t>
            </w:r>
          </w:p>
          <w:p w14:paraId="4A9CCA22" w14:textId="77777777" w:rsidR="009D2D7B" w:rsidRPr="00EF5447" w:rsidRDefault="009D2D7B" w:rsidP="009D2D7B">
            <w:pPr>
              <w:pStyle w:val="TAC"/>
              <w:rPr>
                <w:lang w:eastAsia="ja-JP"/>
              </w:rPr>
            </w:pPr>
            <w:r>
              <w:rPr>
                <w:lang w:eastAsia="ja-JP"/>
              </w:rPr>
              <w:t>DC</w:t>
            </w:r>
            <w:r>
              <w:t>_</w:t>
            </w:r>
            <w:r>
              <w:rPr>
                <w:lang w:eastAsia="ja-JP"/>
              </w:rPr>
              <w:t>3A_n77A</w:t>
            </w:r>
          </w:p>
        </w:tc>
      </w:tr>
      <w:tr w:rsidR="009D2D7B" w:rsidRPr="00EF5447" w:rsidDel="00522FC8" w14:paraId="16DD8783" w14:textId="77777777" w:rsidTr="009D2D7B">
        <w:trPr>
          <w:trHeight w:val="187"/>
          <w:jc w:val="center"/>
        </w:trPr>
        <w:tc>
          <w:tcPr>
            <w:tcW w:w="3397" w:type="dxa"/>
            <w:shd w:val="clear" w:color="auto" w:fill="auto"/>
            <w:noWrap/>
          </w:tcPr>
          <w:p w14:paraId="264EB2A6"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1A-3A-42A_n78A</w:t>
            </w:r>
          </w:p>
          <w:p w14:paraId="342848DF"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08806031"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1A-3A-42C_n78A</w:t>
            </w:r>
          </w:p>
          <w:p w14:paraId="3FF6EEB9"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7F310E83" w14:textId="77777777" w:rsidR="009D2D7B" w:rsidRPr="00EF5447" w:rsidDel="00522FC8" w:rsidRDefault="009D2D7B" w:rsidP="009D2D7B">
            <w:pPr>
              <w:pStyle w:val="TAC"/>
              <w:rPr>
                <w:lang w:eastAsia="fi-FI"/>
              </w:rPr>
            </w:pPr>
            <w:r w:rsidRPr="00EF5447">
              <w:rPr>
                <w:lang w:eastAsia="ja-JP"/>
              </w:rPr>
              <w:t>DC_1A-3A-42D_n78A</w:t>
            </w:r>
          </w:p>
        </w:tc>
        <w:tc>
          <w:tcPr>
            <w:tcW w:w="3573" w:type="dxa"/>
            <w:gridSpan w:val="2"/>
          </w:tcPr>
          <w:p w14:paraId="1806B998"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1A_n78A</w:t>
            </w:r>
          </w:p>
          <w:p w14:paraId="550AB563" w14:textId="77777777" w:rsidR="009D2D7B" w:rsidRPr="00EF5447" w:rsidDel="00522FC8" w:rsidRDefault="009D2D7B" w:rsidP="009D2D7B">
            <w:pPr>
              <w:pStyle w:val="TAC"/>
              <w:rPr>
                <w:lang w:eastAsia="fi-FI"/>
              </w:rPr>
            </w:pPr>
            <w:r w:rsidRPr="00EF5447">
              <w:rPr>
                <w:lang w:eastAsia="ja-JP"/>
              </w:rPr>
              <w:t>DC</w:t>
            </w:r>
            <w:r w:rsidRPr="00EF5447">
              <w:t>_</w:t>
            </w:r>
            <w:r w:rsidRPr="00EF5447">
              <w:rPr>
                <w:lang w:eastAsia="ja-JP"/>
              </w:rPr>
              <w:t>3A_n78A</w:t>
            </w:r>
          </w:p>
        </w:tc>
      </w:tr>
      <w:tr w:rsidR="009D2D7B" w:rsidRPr="00EF5447" w:rsidDel="00522FC8" w14:paraId="2CAF5A17" w14:textId="77777777" w:rsidTr="009D2D7B">
        <w:trPr>
          <w:trHeight w:val="187"/>
          <w:jc w:val="center"/>
        </w:trPr>
        <w:tc>
          <w:tcPr>
            <w:tcW w:w="3397" w:type="dxa"/>
            <w:shd w:val="clear" w:color="auto" w:fill="auto"/>
            <w:noWrap/>
          </w:tcPr>
          <w:p w14:paraId="4BA45952"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1A-3A-42A_n79A</w:t>
            </w:r>
          </w:p>
          <w:p w14:paraId="7B03897C"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51BE4D10"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1A-3A-42C_n79A</w:t>
            </w:r>
          </w:p>
          <w:p w14:paraId="0C9F31C3"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5244BC3D" w14:textId="77777777" w:rsidR="009D2D7B" w:rsidRPr="00EF5447" w:rsidDel="00522FC8" w:rsidRDefault="009D2D7B" w:rsidP="009D2D7B">
            <w:pPr>
              <w:pStyle w:val="TAC"/>
              <w:rPr>
                <w:lang w:eastAsia="fi-FI"/>
              </w:rPr>
            </w:pPr>
            <w:r w:rsidRPr="00EF5447">
              <w:rPr>
                <w:lang w:eastAsia="fi-FI"/>
              </w:rPr>
              <w:t>DC_1A-3A-42D_n79A</w:t>
            </w:r>
          </w:p>
        </w:tc>
        <w:tc>
          <w:tcPr>
            <w:tcW w:w="3573" w:type="dxa"/>
            <w:gridSpan w:val="2"/>
          </w:tcPr>
          <w:p w14:paraId="31F6450E"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1A_n79A</w:t>
            </w:r>
          </w:p>
          <w:p w14:paraId="4FC3FC35" w14:textId="77777777" w:rsidR="009D2D7B" w:rsidRPr="00EF5447" w:rsidDel="00522FC8" w:rsidRDefault="009D2D7B" w:rsidP="009D2D7B">
            <w:pPr>
              <w:pStyle w:val="TAC"/>
              <w:rPr>
                <w:lang w:eastAsia="fi-FI"/>
              </w:rPr>
            </w:pPr>
            <w:r w:rsidRPr="00EF5447">
              <w:rPr>
                <w:lang w:eastAsia="ja-JP"/>
              </w:rPr>
              <w:t>DC</w:t>
            </w:r>
            <w:r w:rsidRPr="00EF5447">
              <w:t>_</w:t>
            </w:r>
            <w:r w:rsidRPr="00EF5447">
              <w:rPr>
                <w:lang w:eastAsia="ja-JP"/>
              </w:rPr>
              <w:t>3A_n79A</w:t>
            </w:r>
          </w:p>
        </w:tc>
      </w:tr>
      <w:tr w:rsidR="009D2D7B" w:rsidRPr="00EF5447" w:rsidDel="00522FC8" w14:paraId="1A6C0FC5" w14:textId="77777777" w:rsidTr="009D2D7B">
        <w:trPr>
          <w:trHeight w:val="187"/>
          <w:jc w:val="center"/>
        </w:trPr>
        <w:tc>
          <w:tcPr>
            <w:tcW w:w="3397" w:type="dxa"/>
            <w:shd w:val="clear" w:color="auto" w:fill="auto"/>
            <w:noWrap/>
          </w:tcPr>
          <w:p w14:paraId="5E200037" w14:textId="77777777" w:rsidR="009D2D7B" w:rsidRPr="00EF5447" w:rsidRDefault="009D2D7B" w:rsidP="009D2D7B">
            <w:pPr>
              <w:pStyle w:val="TAC"/>
              <w:rPr>
                <w:lang w:eastAsia="ja-JP"/>
              </w:rPr>
            </w:pPr>
            <w:r w:rsidRPr="00EF5447">
              <w:rPr>
                <w:rFonts w:cs="Arial"/>
                <w:lang w:eastAsia="ko-KR"/>
              </w:rPr>
              <w:t>DC_1A-3A_n77A-n79A</w:t>
            </w:r>
          </w:p>
        </w:tc>
        <w:tc>
          <w:tcPr>
            <w:tcW w:w="3573" w:type="dxa"/>
            <w:gridSpan w:val="2"/>
          </w:tcPr>
          <w:p w14:paraId="0CB53259" w14:textId="77777777" w:rsidR="009D2D7B" w:rsidRPr="00EF5447" w:rsidRDefault="009D2D7B" w:rsidP="009D2D7B">
            <w:pPr>
              <w:pStyle w:val="TAC"/>
              <w:rPr>
                <w:lang w:eastAsia="ko-KR"/>
              </w:rPr>
            </w:pPr>
            <w:r w:rsidRPr="00EF5447">
              <w:rPr>
                <w:lang w:eastAsia="ko-KR"/>
              </w:rPr>
              <w:t>DC_1A_n77A</w:t>
            </w:r>
          </w:p>
          <w:p w14:paraId="1E59372F" w14:textId="77777777" w:rsidR="009D2D7B" w:rsidRPr="00EF5447" w:rsidRDefault="009D2D7B" w:rsidP="009D2D7B">
            <w:pPr>
              <w:pStyle w:val="TAC"/>
              <w:rPr>
                <w:lang w:eastAsia="ko-KR"/>
              </w:rPr>
            </w:pPr>
            <w:r w:rsidRPr="00EF5447">
              <w:rPr>
                <w:lang w:eastAsia="ko-KR"/>
              </w:rPr>
              <w:t>DC_1A_n79A</w:t>
            </w:r>
          </w:p>
          <w:p w14:paraId="5FA6B80D" w14:textId="77777777" w:rsidR="009D2D7B" w:rsidRPr="00EF5447" w:rsidRDefault="009D2D7B" w:rsidP="009D2D7B">
            <w:pPr>
              <w:pStyle w:val="TAC"/>
              <w:rPr>
                <w:lang w:eastAsia="ko-KR"/>
              </w:rPr>
            </w:pPr>
            <w:r w:rsidRPr="00EF5447">
              <w:rPr>
                <w:lang w:eastAsia="ko-KR"/>
              </w:rPr>
              <w:t>DC_3A_n77A</w:t>
            </w:r>
          </w:p>
          <w:p w14:paraId="19EFAA7C" w14:textId="77777777" w:rsidR="009D2D7B" w:rsidRPr="00EF5447" w:rsidRDefault="009D2D7B" w:rsidP="009D2D7B">
            <w:pPr>
              <w:pStyle w:val="TAC"/>
              <w:rPr>
                <w:lang w:eastAsia="ja-JP"/>
              </w:rPr>
            </w:pPr>
            <w:r w:rsidRPr="00EF5447">
              <w:rPr>
                <w:lang w:eastAsia="ko-KR"/>
              </w:rPr>
              <w:t>DC_3A_n79A</w:t>
            </w:r>
          </w:p>
        </w:tc>
      </w:tr>
      <w:tr w:rsidR="009D2D7B" w14:paraId="242C2641" w14:textId="77777777" w:rsidTr="009D2D7B">
        <w:trPr>
          <w:gridAfter w:val="1"/>
          <w:wAfter w:w="24" w:type="dxa"/>
          <w:trHeight w:val="187"/>
          <w:jc w:val="center"/>
        </w:trPr>
        <w:tc>
          <w:tcPr>
            <w:tcW w:w="3397" w:type="dxa"/>
            <w:shd w:val="clear" w:color="auto" w:fill="auto"/>
            <w:noWrap/>
          </w:tcPr>
          <w:p w14:paraId="3EA5BF4D" w14:textId="77777777" w:rsidR="009D2D7B" w:rsidRDefault="009D2D7B" w:rsidP="009D2D7B">
            <w:pPr>
              <w:pStyle w:val="TAC"/>
              <w:rPr>
                <w:rFonts w:cs="Arial"/>
                <w:lang w:eastAsia="ko-KR"/>
              </w:rPr>
            </w:pPr>
            <w:r>
              <w:rPr>
                <w:rFonts w:hint="eastAsia"/>
                <w:bCs/>
              </w:rPr>
              <w:t>D</w:t>
            </w:r>
            <w:r>
              <w:rPr>
                <w:bCs/>
              </w:rPr>
              <w:t>C_1A_n3A-n77A-n79A</w:t>
            </w:r>
          </w:p>
        </w:tc>
        <w:tc>
          <w:tcPr>
            <w:tcW w:w="3549" w:type="dxa"/>
          </w:tcPr>
          <w:p w14:paraId="77A8B26E" w14:textId="77777777" w:rsidR="009D2D7B" w:rsidRDefault="009D2D7B" w:rsidP="009D2D7B">
            <w:pPr>
              <w:pStyle w:val="TAC"/>
            </w:pPr>
            <w:r>
              <w:rPr>
                <w:rFonts w:hint="eastAsia"/>
              </w:rPr>
              <w:t>D</w:t>
            </w:r>
            <w:r>
              <w:t>C_1A_n3A</w:t>
            </w:r>
          </w:p>
          <w:p w14:paraId="1DD20E6A" w14:textId="77777777" w:rsidR="009D2D7B" w:rsidRDefault="009D2D7B" w:rsidP="009D2D7B">
            <w:pPr>
              <w:pStyle w:val="TAC"/>
            </w:pPr>
            <w:r>
              <w:rPr>
                <w:rFonts w:hint="eastAsia"/>
              </w:rPr>
              <w:t>D</w:t>
            </w:r>
            <w:r>
              <w:t>C_1A_n77A</w:t>
            </w:r>
          </w:p>
          <w:p w14:paraId="1E7FB414" w14:textId="77777777" w:rsidR="009D2D7B" w:rsidRDefault="009D2D7B" w:rsidP="009D2D7B">
            <w:pPr>
              <w:pStyle w:val="TAC"/>
              <w:rPr>
                <w:lang w:eastAsia="ko-KR"/>
              </w:rPr>
            </w:pPr>
            <w:r>
              <w:rPr>
                <w:rFonts w:hint="eastAsia"/>
              </w:rPr>
              <w:t>D</w:t>
            </w:r>
            <w:r>
              <w:t>C_1A_n79A</w:t>
            </w:r>
          </w:p>
        </w:tc>
      </w:tr>
      <w:tr w:rsidR="009D2D7B" w:rsidRPr="00EF5447" w:rsidDel="00522FC8" w14:paraId="451900C6" w14:textId="77777777" w:rsidTr="009D2D7B">
        <w:trPr>
          <w:trHeight w:val="187"/>
          <w:jc w:val="center"/>
        </w:trPr>
        <w:tc>
          <w:tcPr>
            <w:tcW w:w="3397" w:type="dxa"/>
            <w:shd w:val="clear" w:color="auto" w:fill="auto"/>
            <w:noWrap/>
          </w:tcPr>
          <w:p w14:paraId="4CC44DED" w14:textId="77777777" w:rsidR="009D2D7B" w:rsidRPr="00EF5447" w:rsidRDefault="009D2D7B" w:rsidP="009D2D7B">
            <w:pPr>
              <w:pStyle w:val="TAC"/>
              <w:rPr>
                <w:lang w:eastAsia="ja-JP"/>
              </w:rPr>
            </w:pPr>
            <w:r w:rsidRPr="00EF5447">
              <w:rPr>
                <w:rFonts w:cs="Arial"/>
                <w:lang w:eastAsia="ko-KR"/>
              </w:rPr>
              <w:t>DC_1A-3A_n78A-n79A</w:t>
            </w:r>
          </w:p>
        </w:tc>
        <w:tc>
          <w:tcPr>
            <w:tcW w:w="3573" w:type="dxa"/>
            <w:gridSpan w:val="2"/>
          </w:tcPr>
          <w:p w14:paraId="21EE4D6C" w14:textId="77777777" w:rsidR="009D2D7B" w:rsidRPr="00EF5447" w:rsidRDefault="009D2D7B" w:rsidP="009D2D7B">
            <w:pPr>
              <w:pStyle w:val="TAC"/>
              <w:rPr>
                <w:lang w:eastAsia="ko-KR"/>
              </w:rPr>
            </w:pPr>
            <w:r w:rsidRPr="00EF5447">
              <w:rPr>
                <w:lang w:eastAsia="ko-KR"/>
              </w:rPr>
              <w:t>DC_1A_n78A</w:t>
            </w:r>
          </w:p>
          <w:p w14:paraId="4E1CF748" w14:textId="77777777" w:rsidR="009D2D7B" w:rsidRPr="00EF5447" w:rsidRDefault="009D2D7B" w:rsidP="009D2D7B">
            <w:pPr>
              <w:pStyle w:val="TAC"/>
              <w:rPr>
                <w:lang w:eastAsia="ko-KR"/>
              </w:rPr>
            </w:pPr>
            <w:r w:rsidRPr="00EF5447">
              <w:rPr>
                <w:lang w:eastAsia="ko-KR"/>
              </w:rPr>
              <w:t>DC_1A_n79A</w:t>
            </w:r>
          </w:p>
          <w:p w14:paraId="48477732" w14:textId="77777777" w:rsidR="009D2D7B" w:rsidRPr="00EF5447" w:rsidRDefault="009D2D7B" w:rsidP="009D2D7B">
            <w:pPr>
              <w:pStyle w:val="TAC"/>
              <w:rPr>
                <w:lang w:eastAsia="ko-KR"/>
              </w:rPr>
            </w:pPr>
            <w:r w:rsidRPr="00EF5447">
              <w:rPr>
                <w:lang w:eastAsia="ko-KR"/>
              </w:rPr>
              <w:t>DC_3A_n78A</w:t>
            </w:r>
          </w:p>
          <w:p w14:paraId="78B4A488" w14:textId="77777777" w:rsidR="009D2D7B" w:rsidRPr="00EF5447" w:rsidRDefault="009D2D7B" w:rsidP="009D2D7B">
            <w:pPr>
              <w:pStyle w:val="TAC"/>
              <w:rPr>
                <w:lang w:eastAsia="ja-JP"/>
              </w:rPr>
            </w:pPr>
            <w:r w:rsidRPr="00EF5447">
              <w:rPr>
                <w:lang w:eastAsia="ko-KR"/>
              </w:rPr>
              <w:t>DC_3A_n79A</w:t>
            </w:r>
          </w:p>
        </w:tc>
      </w:tr>
      <w:tr w:rsidR="009D2D7B" w:rsidRPr="00EF5447" w:rsidDel="00522FC8" w14:paraId="34D0A5CB" w14:textId="77777777" w:rsidTr="009D2D7B">
        <w:trPr>
          <w:trHeight w:val="187"/>
          <w:jc w:val="center"/>
        </w:trPr>
        <w:tc>
          <w:tcPr>
            <w:tcW w:w="3397" w:type="dxa"/>
            <w:shd w:val="clear" w:color="auto" w:fill="auto"/>
            <w:noWrap/>
          </w:tcPr>
          <w:p w14:paraId="6B3F8012" w14:textId="77777777" w:rsidR="009D2D7B" w:rsidRPr="00EF5447" w:rsidRDefault="009D2D7B" w:rsidP="009D2D7B">
            <w:pPr>
              <w:pStyle w:val="TAC"/>
              <w:rPr>
                <w:lang w:eastAsia="ja-JP"/>
              </w:rPr>
            </w:pPr>
            <w:r w:rsidRPr="00EF5447">
              <w:rPr>
                <w:rFonts w:cs="Arial"/>
                <w:kern w:val="2"/>
                <w:szCs w:val="24"/>
                <w:lang w:eastAsia="ja-JP"/>
              </w:rPr>
              <w:t>DC_1A-3A_SUL_n78A-n80A</w:t>
            </w:r>
          </w:p>
        </w:tc>
        <w:tc>
          <w:tcPr>
            <w:tcW w:w="3573" w:type="dxa"/>
            <w:gridSpan w:val="2"/>
          </w:tcPr>
          <w:p w14:paraId="7E213210" w14:textId="77777777" w:rsidR="009D2D7B" w:rsidRPr="00EF5447" w:rsidRDefault="009D2D7B" w:rsidP="009D2D7B">
            <w:pPr>
              <w:pStyle w:val="TAC"/>
              <w:rPr>
                <w:rFonts w:cs="Arial"/>
                <w:szCs w:val="18"/>
              </w:rPr>
            </w:pPr>
            <w:r w:rsidRPr="00EF5447">
              <w:rPr>
                <w:rFonts w:cs="Arial"/>
                <w:szCs w:val="18"/>
              </w:rPr>
              <w:t>DC_1A_n78A</w:t>
            </w:r>
          </w:p>
          <w:p w14:paraId="5A8A9602" w14:textId="77777777" w:rsidR="009D2D7B" w:rsidRPr="00EF5447" w:rsidRDefault="009D2D7B" w:rsidP="009D2D7B">
            <w:pPr>
              <w:pStyle w:val="TAC"/>
              <w:rPr>
                <w:rFonts w:cs="Arial"/>
                <w:szCs w:val="18"/>
              </w:rPr>
            </w:pPr>
            <w:r w:rsidRPr="00EF5447">
              <w:rPr>
                <w:rFonts w:cs="Arial"/>
                <w:szCs w:val="18"/>
              </w:rPr>
              <w:t>DC_1A_n80A</w:t>
            </w:r>
          </w:p>
          <w:p w14:paraId="11A9B0DB" w14:textId="77777777" w:rsidR="009D2D7B" w:rsidRPr="00EF5447" w:rsidRDefault="009D2D7B" w:rsidP="009D2D7B">
            <w:pPr>
              <w:pStyle w:val="TAC"/>
              <w:rPr>
                <w:rFonts w:cs="Arial"/>
                <w:szCs w:val="18"/>
              </w:rPr>
            </w:pPr>
            <w:r w:rsidRPr="00EF5447">
              <w:rPr>
                <w:rFonts w:cs="Arial"/>
                <w:szCs w:val="18"/>
              </w:rPr>
              <w:t>DC_3A_n78A</w:t>
            </w:r>
          </w:p>
          <w:p w14:paraId="35F28B24" w14:textId="77777777" w:rsidR="009D2D7B" w:rsidRPr="00EF5447" w:rsidRDefault="009D2D7B" w:rsidP="009D2D7B">
            <w:pPr>
              <w:pStyle w:val="TAC"/>
              <w:rPr>
                <w:rFonts w:cs="Arial"/>
                <w:szCs w:val="18"/>
              </w:rPr>
            </w:pPr>
            <w:r w:rsidRPr="00EF5447">
              <w:rPr>
                <w:rFonts w:cs="Arial"/>
                <w:szCs w:val="18"/>
              </w:rPr>
              <w:t>DC_3A_n80A_ULSUP-TDM_n78A</w:t>
            </w:r>
          </w:p>
        </w:tc>
      </w:tr>
      <w:tr w:rsidR="009D2D7B" w:rsidRPr="00EF5447" w14:paraId="29AC210E" w14:textId="77777777" w:rsidTr="009D2D7B">
        <w:trPr>
          <w:trHeight w:val="187"/>
          <w:jc w:val="center"/>
        </w:trPr>
        <w:tc>
          <w:tcPr>
            <w:tcW w:w="3397" w:type="dxa"/>
            <w:shd w:val="clear" w:color="auto" w:fill="auto"/>
            <w:noWrap/>
          </w:tcPr>
          <w:p w14:paraId="1FBA03E4" w14:textId="55737D59" w:rsidR="009D2D7B" w:rsidRPr="00E062F1" w:rsidRDefault="009D2D7B" w:rsidP="009D2D7B">
            <w:pPr>
              <w:pStyle w:val="TAC"/>
              <w:rPr>
                <w:lang w:eastAsia="fi-FI"/>
              </w:rPr>
            </w:pPr>
            <w:r w:rsidRPr="00FA501A">
              <w:rPr>
                <w:rFonts w:eastAsia="Yu Mincho" w:cs="Arial"/>
                <w:lang w:val="en-US" w:eastAsia="ja-JP"/>
              </w:rPr>
              <w:t>DC_1A-5A-7A_n77A</w:t>
            </w:r>
          </w:p>
        </w:tc>
        <w:tc>
          <w:tcPr>
            <w:tcW w:w="3573" w:type="dxa"/>
            <w:gridSpan w:val="2"/>
          </w:tcPr>
          <w:p w14:paraId="3E33F36E" w14:textId="77777777" w:rsidR="009D2D7B" w:rsidRDefault="009D2D7B" w:rsidP="009D2D7B">
            <w:pPr>
              <w:pStyle w:val="TAH"/>
              <w:rPr>
                <w:b w:val="0"/>
                <w:lang w:val="en-US" w:eastAsia="fi-FI"/>
              </w:rPr>
            </w:pPr>
            <w:r w:rsidRPr="00FA501A">
              <w:rPr>
                <w:b w:val="0"/>
                <w:lang w:val="en-US" w:eastAsia="fi-FI"/>
              </w:rPr>
              <w:t>DC_1A_n77A</w:t>
            </w:r>
          </w:p>
          <w:p w14:paraId="6A0EA63D" w14:textId="77777777" w:rsidR="009D2D7B" w:rsidRDefault="009D2D7B" w:rsidP="009D2D7B">
            <w:pPr>
              <w:pStyle w:val="TAH"/>
              <w:rPr>
                <w:b w:val="0"/>
                <w:lang w:val="en-US" w:eastAsia="fi-FI"/>
              </w:rPr>
            </w:pPr>
            <w:r w:rsidRPr="00FA501A">
              <w:rPr>
                <w:b w:val="0"/>
                <w:lang w:val="en-US" w:eastAsia="fi-FI"/>
              </w:rPr>
              <w:t>DC_5A_n77A</w:t>
            </w:r>
          </w:p>
          <w:p w14:paraId="4F0C65D9" w14:textId="77777777" w:rsidR="009D2D7B" w:rsidRPr="00EF5447" w:rsidRDefault="009D2D7B" w:rsidP="009D2D7B">
            <w:pPr>
              <w:pStyle w:val="TAC"/>
              <w:rPr>
                <w:lang w:eastAsia="fi-FI"/>
              </w:rPr>
            </w:pPr>
            <w:r w:rsidRPr="00FA501A">
              <w:rPr>
                <w:lang w:val="en-US" w:eastAsia="fi-FI"/>
              </w:rPr>
              <w:t>DC_7A_n77A</w:t>
            </w:r>
          </w:p>
        </w:tc>
      </w:tr>
      <w:tr w:rsidR="009D2D7B" w14:paraId="3CBD6989"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CED27" w14:textId="77777777" w:rsidR="009D2D7B" w:rsidRDefault="009D2D7B" w:rsidP="009D2D7B">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12A2CD8F" w14:textId="77777777" w:rsidR="009D2D7B" w:rsidRDefault="009D2D7B" w:rsidP="009D2D7B">
            <w:pPr>
              <w:pStyle w:val="TAH"/>
              <w:rPr>
                <w:b w:val="0"/>
                <w:lang w:val="en-US" w:eastAsia="fi-FI"/>
              </w:rPr>
            </w:pPr>
            <w:r>
              <w:rPr>
                <w:b w:val="0"/>
                <w:lang w:val="en-US" w:eastAsia="fi-FI"/>
              </w:rPr>
              <w:t>DC_1A_n77A</w:t>
            </w:r>
          </w:p>
          <w:p w14:paraId="0AB49901" w14:textId="77777777" w:rsidR="009D2D7B" w:rsidRDefault="009D2D7B" w:rsidP="009D2D7B">
            <w:pPr>
              <w:pStyle w:val="TAH"/>
              <w:rPr>
                <w:b w:val="0"/>
                <w:lang w:val="en-US" w:eastAsia="fi-FI"/>
              </w:rPr>
            </w:pPr>
            <w:r>
              <w:rPr>
                <w:b w:val="0"/>
                <w:lang w:val="en-US" w:eastAsia="fi-FI"/>
              </w:rPr>
              <w:t>DC_5A_n77A</w:t>
            </w:r>
          </w:p>
          <w:p w14:paraId="4D5E7BBA" w14:textId="77777777" w:rsidR="009D2D7B" w:rsidRDefault="009D2D7B" w:rsidP="009D2D7B">
            <w:pPr>
              <w:pStyle w:val="TAH"/>
              <w:rPr>
                <w:b w:val="0"/>
                <w:lang w:val="en-US" w:eastAsia="fi-FI"/>
              </w:rPr>
            </w:pPr>
            <w:r w:rsidRPr="00764053">
              <w:rPr>
                <w:b w:val="0"/>
                <w:lang w:val="en-US" w:eastAsia="fi-FI"/>
              </w:rPr>
              <w:t>DC_7A_n77A</w:t>
            </w:r>
          </w:p>
        </w:tc>
      </w:tr>
      <w:tr w:rsidR="009D2D7B" w14:paraId="0FBEA5D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673E0" w14:textId="77777777" w:rsidR="009D2D7B" w:rsidRDefault="009D2D7B" w:rsidP="009D2D7B">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461840AD" w14:textId="77777777" w:rsidR="009D2D7B" w:rsidRDefault="009D2D7B" w:rsidP="009D2D7B">
            <w:pPr>
              <w:pStyle w:val="TAH"/>
              <w:rPr>
                <w:b w:val="0"/>
                <w:lang w:val="en-US" w:eastAsia="fi-FI"/>
              </w:rPr>
            </w:pPr>
            <w:r>
              <w:rPr>
                <w:b w:val="0"/>
                <w:lang w:val="en-US" w:eastAsia="fi-FI"/>
              </w:rPr>
              <w:t>DC_1A_n77A</w:t>
            </w:r>
          </w:p>
          <w:p w14:paraId="2B7600B2" w14:textId="77777777" w:rsidR="009D2D7B" w:rsidRDefault="009D2D7B" w:rsidP="009D2D7B">
            <w:pPr>
              <w:pStyle w:val="TAH"/>
              <w:rPr>
                <w:b w:val="0"/>
                <w:lang w:val="en-US" w:eastAsia="fi-FI"/>
              </w:rPr>
            </w:pPr>
            <w:r>
              <w:rPr>
                <w:b w:val="0"/>
                <w:lang w:val="en-US" w:eastAsia="fi-FI"/>
              </w:rPr>
              <w:t>DC_5A_n77A</w:t>
            </w:r>
          </w:p>
          <w:p w14:paraId="690569F4" w14:textId="77777777" w:rsidR="009D2D7B" w:rsidRDefault="009D2D7B" w:rsidP="009D2D7B">
            <w:pPr>
              <w:pStyle w:val="TAH"/>
              <w:rPr>
                <w:b w:val="0"/>
                <w:lang w:val="en-US" w:eastAsia="fi-FI"/>
              </w:rPr>
            </w:pPr>
            <w:r w:rsidRPr="00764053">
              <w:rPr>
                <w:b w:val="0"/>
                <w:lang w:val="en-US" w:eastAsia="fi-FI"/>
              </w:rPr>
              <w:t>DC_7A_n77A</w:t>
            </w:r>
          </w:p>
        </w:tc>
      </w:tr>
      <w:tr w:rsidR="009D2D7B" w14:paraId="69C8FFFE"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BCCD2" w14:textId="77777777" w:rsidR="009D2D7B" w:rsidRDefault="009D2D7B" w:rsidP="009D2D7B">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341D46DE" w14:textId="77777777" w:rsidR="009D2D7B" w:rsidRDefault="009D2D7B" w:rsidP="009D2D7B">
            <w:pPr>
              <w:pStyle w:val="TAH"/>
              <w:rPr>
                <w:b w:val="0"/>
                <w:lang w:val="en-US" w:eastAsia="fi-FI"/>
              </w:rPr>
            </w:pPr>
            <w:r>
              <w:rPr>
                <w:b w:val="0"/>
                <w:lang w:val="en-US" w:eastAsia="fi-FI"/>
              </w:rPr>
              <w:t>DC_1A_n77A</w:t>
            </w:r>
          </w:p>
          <w:p w14:paraId="62347D6D" w14:textId="77777777" w:rsidR="009D2D7B" w:rsidRDefault="009D2D7B" w:rsidP="009D2D7B">
            <w:pPr>
              <w:pStyle w:val="TAH"/>
              <w:rPr>
                <w:b w:val="0"/>
                <w:lang w:val="en-US" w:eastAsia="fi-FI"/>
              </w:rPr>
            </w:pPr>
            <w:r>
              <w:rPr>
                <w:b w:val="0"/>
                <w:lang w:val="en-US" w:eastAsia="fi-FI"/>
              </w:rPr>
              <w:t>DC_5A_n77A</w:t>
            </w:r>
          </w:p>
          <w:p w14:paraId="12BCA314" w14:textId="77777777" w:rsidR="009D2D7B" w:rsidRDefault="009D2D7B" w:rsidP="009D2D7B">
            <w:pPr>
              <w:pStyle w:val="TAH"/>
              <w:rPr>
                <w:b w:val="0"/>
                <w:lang w:val="en-US" w:eastAsia="fi-FI"/>
              </w:rPr>
            </w:pPr>
            <w:r w:rsidRPr="00764053">
              <w:rPr>
                <w:b w:val="0"/>
                <w:lang w:val="en-US" w:eastAsia="fi-FI"/>
              </w:rPr>
              <w:t>DC_7A_n77A</w:t>
            </w:r>
          </w:p>
        </w:tc>
      </w:tr>
      <w:tr w:rsidR="009D2D7B" w:rsidRPr="00EF5447" w14:paraId="69BC9A4D" w14:textId="77777777" w:rsidTr="009D2D7B">
        <w:trPr>
          <w:trHeight w:val="187"/>
          <w:jc w:val="center"/>
        </w:trPr>
        <w:tc>
          <w:tcPr>
            <w:tcW w:w="3397" w:type="dxa"/>
            <w:shd w:val="clear" w:color="auto" w:fill="auto"/>
            <w:noWrap/>
          </w:tcPr>
          <w:p w14:paraId="5F11A949" w14:textId="77777777" w:rsidR="009D2D7B" w:rsidRDefault="009D2D7B" w:rsidP="009D2D7B">
            <w:pPr>
              <w:pStyle w:val="TAC"/>
              <w:rPr>
                <w:lang w:eastAsia="zh-CN"/>
              </w:rPr>
            </w:pPr>
            <w:r w:rsidRPr="00E062F1">
              <w:rPr>
                <w:lang w:eastAsia="fi-FI"/>
              </w:rPr>
              <w:t>DC_1A-5A-7A_n78A</w:t>
            </w:r>
          </w:p>
          <w:p w14:paraId="40D94888" w14:textId="780877FC" w:rsidR="009D2D7B" w:rsidRPr="00EF5447" w:rsidRDefault="009D2D7B" w:rsidP="009D2D7B">
            <w:pPr>
              <w:pStyle w:val="TAC"/>
              <w:rPr>
                <w:lang w:eastAsia="fi-FI"/>
              </w:rPr>
            </w:pPr>
            <w:r w:rsidRPr="00F27F4E">
              <w:rPr>
                <w:lang w:eastAsia="zh-CN"/>
              </w:rPr>
              <w:t>DC_1A-5A-7A_n78C</w:t>
            </w:r>
          </w:p>
        </w:tc>
        <w:tc>
          <w:tcPr>
            <w:tcW w:w="3573" w:type="dxa"/>
            <w:gridSpan w:val="2"/>
          </w:tcPr>
          <w:p w14:paraId="6AC07168" w14:textId="77777777" w:rsidR="009D2D7B" w:rsidRPr="00EF5447" w:rsidRDefault="009D2D7B" w:rsidP="009D2D7B">
            <w:pPr>
              <w:pStyle w:val="TAC"/>
              <w:rPr>
                <w:lang w:eastAsia="fi-FI"/>
              </w:rPr>
            </w:pPr>
            <w:r w:rsidRPr="00EF5447">
              <w:rPr>
                <w:lang w:eastAsia="fi-FI"/>
              </w:rPr>
              <w:t>DC_1A_n78A</w:t>
            </w:r>
          </w:p>
          <w:p w14:paraId="73CB811D" w14:textId="77777777" w:rsidR="009D2D7B" w:rsidRPr="00EF5447" w:rsidRDefault="009D2D7B" w:rsidP="009D2D7B">
            <w:pPr>
              <w:pStyle w:val="TAC"/>
              <w:rPr>
                <w:lang w:eastAsia="fi-FI"/>
              </w:rPr>
            </w:pPr>
            <w:r w:rsidRPr="00EF5447">
              <w:rPr>
                <w:lang w:eastAsia="fi-FI"/>
              </w:rPr>
              <w:t>DC_5A_n78A</w:t>
            </w:r>
          </w:p>
          <w:p w14:paraId="612529AC" w14:textId="77777777" w:rsidR="009D2D7B" w:rsidRPr="00EF5447" w:rsidRDefault="009D2D7B" w:rsidP="009D2D7B">
            <w:pPr>
              <w:pStyle w:val="TAC"/>
              <w:rPr>
                <w:lang w:eastAsia="fi-FI"/>
              </w:rPr>
            </w:pPr>
            <w:r w:rsidRPr="00EF5447">
              <w:rPr>
                <w:lang w:eastAsia="fi-FI"/>
              </w:rPr>
              <w:t>DC_7A_n78A</w:t>
            </w:r>
          </w:p>
        </w:tc>
      </w:tr>
      <w:tr w:rsidR="009D2D7B" w14:paraId="140F84A7"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86E9E" w14:textId="77777777" w:rsidR="009D2D7B" w:rsidRDefault="009D2D7B" w:rsidP="009D2D7B">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3E38536E" w14:textId="77777777" w:rsidR="009D2D7B" w:rsidRPr="00764053" w:rsidRDefault="009D2D7B" w:rsidP="009D2D7B">
            <w:pPr>
              <w:pStyle w:val="TAC"/>
              <w:rPr>
                <w:lang w:eastAsia="fi-FI"/>
              </w:rPr>
            </w:pPr>
            <w:r w:rsidRPr="00764053">
              <w:rPr>
                <w:lang w:eastAsia="fi-FI"/>
              </w:rPr>
              <w:t>DC_1A_n78A</w:t>
            </w:r>
          </w:p>
          <w:p w14:paraId="11E56700" w14:textId="77777777" w:rsidR="009D2D7B" w:rsidRPr="00764053" w:rsidRDefault="009D2D7B" w:rsidP="009D2D7B">
            <w:pPr>
              <w:pStyle w:val="TAC"/>
              <w:rPr>
                <w:lang w:eastAsia="fi-FI"/>
              </w:rPr>
            </w:pPr>
            <w:r w:rsidRPr="00764053">
              <w:rPr>
                <w:lang w:eastAsia="fi-FI"/>
              </w:rPr>
              <w:t>DC_5A_n78A</w:t>
            </w:r>
          </w:p>
          <w:p w14:paraId="28AD1BC8" w14:textId="77777777" w:rsidR="009D2D7B" w:rsidRPr="00764053" w:rsidRDefault="009D2D7B" w:rsidP="009D2D7B">
            <w:pPr>
              <w:pStyle w:val="TAC"/>
              <w:rPr>
                <w:lang w:eastAsia="fi-FI"/>
              </w:rPr>
            </w:pPr>
            <w:r w:rsidRPr="00764053">
              <w:rPr>
                <w:lang w:eastAsia="fi-FI"/>
              </w:rPr>
              <w:t>DC_7A_n78A</w:t>
            </w:r>
          </w:p>
        </w:tc>
      </w:tr>
      <w:tr w:rsidR="009D2D7B" w:rsidRPr="00EF5447" w14:paraId="05FB8E6F" w14:textId="77777777" w:rsidTr="009D2D7B">
        <w:trPr>
          <w:trHeight w:val="187"/>
          <w:jc w:val="center"/>
        </w:trPr>
        <w:tc>
          <w:tcPr>
            <w:tcW w:w="3397" w:type="dxa"/>
            <w:shd w:val="clear" w:color="auto" w:fill="auto"/>
            <w:noWrap/>
          </w:tcPr>
          <w:p w14:paraId="3260A89A" w14:textId="77777777" w:rsidR="009D2D7B" w:rsidRDefault="009D2D7B" w:rsidP="009D2D7B">
            <w:pPr>
              <w:pStyle w:val="TAC"/>
              <w:rPr>
                <w:lang w:eastAsia="zh-CN"/>
              </w:rPr>
            </w:pPr>
            <w:r w:rsidRPr="00E062F1">
              <w:rPr>
                <w:lang w:eastAsia="fi-FI"/>
              </w:rPr>
              <w:t>DC_1A-5A-7A-7A_n78A</w:t>
            </w:r>
          </w:p>
          <w:p w14:paraId="0A8EFD05" w14:textId="4C4C4616" w:rsidR="009D2D7B" w:rsidRPr="00EF5447" w:rsidRDefault="009D2D7B" w:rsidP="009D2D7B">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2A8D5B52" w14:textId="77777777" w:rsidR="009D2D7B" w:rsidRPr="00EF5447" w:rsidRDefault="009D2D7B" w:rsidP="009D2D7B">
            <w:pPr>
              <w:pStyle w:val="TAC"/>
              <w:rPr>
                <w:lang w:eastAsia="fi-FI"/>
              </w:rPr>
            </w:pPr>
            <w:r w:rsidRPr="00EF5447">
              <w:rPr>
                <w:lang w:eastAsia="fi-FI"/>
              </w:rPr>
              <w:t>DC_1A_n78A</w:t>
            </w:r>
          </w:p>
          <w:p w14:paraId="0BF51C9A" w14:textId="77777777" w:rsidR="009D2D7B" w:rsidRPr="00EF5447" w:rsidRDefault="009D2D7B" w:rsidP="009D2D7B">
            <w:pPr>
              <w:pStyle w:val="TAC"/>
              <w:rPr>
                <w:lang w:eastAsia="fi-FI"/>
              </w:rPr>
            </w:pPr>
            <w:r w:rsidRPr="00EF5447">
              <w:rPr>
                <w:lang w:eastAsia="fi-FI"/>
              </w:rPr>
              <w:t>DC_5A_n78A</w:t>
            </w:r>
          </w:p>
          <w:p w14:paraId="5557022E" w14:textId="77777777" w:rsidR="009D2D7B" w:rsidRPr="00EF5447" w:rsidRDefault="009D2D7B" w:rsidP="009D2D7B">
            <w:pPr>
              <w:pStyle w:val="TAC"/>
              <w:rPr>
                <w:lang w:eastAsia="fi-FI"/>
              </w:rPr>
            </w:pPr>
            <w:r w:rsidRPr="00EF5447">
              <w:rPr>
                <w:lang w:eastAsia="fi-FI"/>
              </w:rPr>
              <w:t>DC_7A_n78A</w:t>
            </w:r>
          </w:p>
        </w:tc>
      </w:tr>
      <w:tr w:rsidR="009D2D7B" w14:paraId="652C6C38"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3E522" w14:textId="77777777" w:rsidR="009D2D7B" w:rsidRDefault="009D2D7B" w:rsidP="009D2D7B">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2ACA14A8" w14:textId="77777777" w:rsidR="009D2D7B" w:rsidRPr="00764053" w:rsidRDefault="009D2D7B" w:rsidP="009D2D7B">
            <w:pPr>
              <w:pStyle w:val="TAC"/>
              <w:rPr>
                <w:lang w:eastAsia="fi-FI"/>
              </w:rPr>
            </w:pPr>
            <w:r w:rsidRPr="00764053">
              <w:rPr>
                <w:lang w:eastAsia="fi-FI"/>
              </w:rPr>
              <w:t>DC_1A_n78A</w:t>
            </w:r>
          </w:p>
          <w:p w14:paraId="25873990" w14:textId="77777777" w:rsidR="009D2D7B" w:rsidRPr="00764053" w:rsidRDefault="009D2D7B" w:rsidP="009D2D7B">
            <w:pPr>
              <w:pStyle w:val="TAC"/>
              <w:rPr>
                <w:lang w:eastAsia="fi-FI"/>
              </w:rPr>
            </w:pPr>
            <w:r w:rsidRPr="00764053">
              <w:rPr>
                <w:lang w:eastAsia="fi-FI"/>
              </w:rPr>
              <w:t>DC_5A_n78A</w:t>
            </w:r>
          </w:p>
          <w:p w14:paraId="4FB81C8F" w14:textId="77777777" w:rsidR="009D2D7B" w:rsidRPr="00764053" w:rsidRDefault="009D2D7B" w:rsidP="009D2D7B">
            <w:pPr>
              <w:pStyle w:val="TAC"/>
              <w:rPr>
                <w:lang w:eastAsia="fi-FI"/>
              </w:rPr>
            </w:pPr>
            <w:r w:rsidRPr="00764053">
              <w:rPr>
                <w:lang w:eastAsia="fi-FI"/>
              </w:rPr>
              <w:t>DC_7A_n78A</w:t>
            </w:r>
          </w:p>
        </w:tc>
      </w:tr>
      <w:tr w:rsidR="009D2D7B" w:rsidRPr="00EF5447" w14:paraId="1981F956" w14:textId="77777777" w:rsidTr="009D2D7B">
        <w:trPr>
          <w:trHeight w:val="187"/>
          <w:jc w:val="center"/>
        </w:trPr>
        <w:tc>
          <w:tcPr>
            <w:tcW w:w="3397" w:type="dxa"/>
            <w:shd w:val="clear" w:color="auto" w:fill="auto"/>
            <w:noWrap/>
          </w:tcPr>
          <w:p w14:paraId="74408B1D" w14:textId="77777777" w:rsidR="009D2D7B" w:rsidRPr="00EF5447" w:rsidRDefault="009D2D7B" w:rsidP="009D2D7B">
            <w:pPr>
              <w:pStyle w:val="TAC"/>
              <w:rPr>
                <w:lang w:eastAsia="fi-FI"/>
              </w:rPr>
            </w:pPr>
            <w:r w:rsidRPr="00EF5447">
              <w:rPr>
                <w:noProof/>
                <w:kern w:val="2"/>
                <w:lang w:eastAsia="zh-CN"/>
              </w:rPr>
              <w:t>DC_1A-5A-41A_n79A</w:t>
            </w:r>
          </w:p>
        </w:tc>
        <w:tc>
          <w:tcPr>
            <w:tcW w:w="3573" w:type="dxa"/>
            <w:gridSpan w:val="2"/>
          </w:tcPr>
          <w:p w14:paraId="6B25D184" w14:textId="77777777" w:rsidR="009D2D7B" w:rsidRPr="00EF5447" w:rsidRDefault="009D2D7B" w:rsidP="009D2D7B">
            <w:pPr>
              <w:pStyle w:val="TAC"/>
              <w:rPr>
                <w:noProof/>
                <w:kern w:val="2"/>
                <w:lang w:eastAsia="zh-CN"/>
              </w:rPr>
            </w:pPr>
            <w:r w:rsidRPr="00EF5447">
              <w:rPr>
                <w:noProof/>
                <w:kern w:val="2"/>
                <w:lang w:eastAsia="zh-CN"/>
              </w:rPr>
              <w:t>DC_1A_n79A</w:t>
            </w:r>
          </w:p>
          <w:p w14:paraId="24E3AA11" w14:textId="77777777" w:rsidR="009D2D7B" w:rsidRPr="00EF5447" w:rsidRDefault="009D2D7B" w:rsidP="009D2D7B">
            <w:pPr>
              <w:pStyle w:val="TAC"/>
              <w:rPr>
                <w:noProof/>
                <w:lang w:eastAsia="zh-CN"/>
              </w:rPr>
            </w:pPr>
            <w:r w:rsidRPr="00EF5447">
              <w:rPr>
                <w:noProof/>
                <w:lang w:eastAsia="zh-CN"/>
              </w:rPr>
              <w:t>DC_5A_n79A</w:t>
            </w:r>
          </w:p>
          <w:p w14:paraId="4D00246B" w14:textId="77777777" w:rsidR="009D2D7B" w:rsidRPr="00EF5447" w:rsidRDefault="009D2D7B" w:rsidP="009D2D7B">
            <w:pPr>
              <w:pStyle w:val="TAC"/>
              <w:rPr>
                <w:lang w:eastAsia="fi-FI"/>
              </w:rPr>
            </w:pPr>
            <w:r w:rsidRPr="00EF5447">
              <w:rPr>
                <w:noProof/>
                <w:lang w:eastAsia="zh-CN"/>
              </w:rPr>
              <w:t>DC_41A_n79A</w:t>
            </w:r>
          </w:p>
        </w:tc>
      </w:tr>
      <w:tr w:rsidR="009D2D7B" w:rsidRPr="00EF5447" w14:paraId="5C6ED02E" w14:textId="77777777" w:rsidTr="009D2D7B">
        <w:trPr>
          <w:trHeight w:val="187"/>
          <w:jc w:val="center"/>
        </w:trPr>
        <w:tc>
          <w:tcPr>
            <w:tcW w:w="3397" w:type="dxa"/>
            <w:shd w:val="clear" w:color="auto" w:fill="auto"/>
            <w:noWrap/>
          </w:tcPr>
          <w:p w14:paraId="2A471144" w14:textId="77777777" w:rsidR="009D2D7B" w:rsidRDefault="009D2D7B" w:rsidP="009D2D7B">
            <w:pPr>
              <w:pStyle w:val="TAC"/>
              <w:rPr>
                <w:lang w:eastAsia="zh-CN"/>
              </w:rPr>
            </w:pPr>
            <w:r w:rsidRPr="00EF5447">
              <w:rPr>
                <w:lang w:eastAsia="zh-CN"/>
              </w:rPr>
              <w:t>DC_1A-7A_n3A-n78A</w:t>
            </w:r>
          </w:p>
          <w:p w14:paraId="036E19F3" w14:textId="77777777" w:rsidR="009D2D7B" w:rsidRPr="00EF5447" w:rsidRDefault="009D2D7B" w:rsidP="009D2D7B">
            <w:pPr>
              <w:pStyle w:val="TAC"/>
              <w:rPr>
                <w:noProof/>
                <w:kern w:val="2"/>
                <w:lang w:eastAsia="zh-CN"/>
              </w:rPr>
            </w:pPr>
            <w:r w:rsidRPr="004432F8">
              <w:rPr>
                <w:noProof/>
              </w:rPr>
              <w:t>DC_1A-7C_n3A-n78A</w:t>
            </w:r>
          </w:p>
        </w:tc>
        <w:tc>
          <w:tcPr>
            <w:tcW w:w="3573" w:type="dxa"/>
            <w:gridSpan w:val="2"/>
          </w:tcPr>
          <w:p w14:paraId="31E63441" w14:textId="77777777" w:rsidR="009D2D7B" w:rsidRPr="00EF5447" w:rsidRDefault="009D2D7B" w:rsidP="009D2D7B">
            <w:pPr>
              <w:pStyle w:val="TAC"/>
              <w:rPr>
                <w:lang w:eastAsia="zh-CN"/>
              </w:rPr>
            </w:pPr>
            <w:r w:rsidRPr="00EF5447">
              <w:rPr>
                <w:lang w:eastAsia="zh-CN"/>
              </w:rPr>
              <w:t>DC_1A_n3A</w:t>
            </w:r>
          </w:p>
          <w:p w14:paraId="676F6532" w14:textId="77777777" w:rsidR="009D2D7B" w:rsidRPr="00EF5447" w:rsidRDefault="009D2D7B" w:rsidP="009D2D7B">
            <w:pPr>
              <w:pStyle w:val="TAC"/>
              <w:rPr>
                <w:lang w:eastAsia="zh-CN"/>
              </w:rPr>
            </w:pPr>
            <w:r w:rsidRPr="00EF5447">
              <w:rPr>
                <w:lang w:eastAsia="zh-CN"/>
              </w:rPr>
              <w:t>DC_1A_n78A</w:t>
            </w:r>
          </w:p>
          <w:p w14:paraId="378A2939" w14:textId="77777777" w:rsidR="009D2D7B" w:rsidRDefault="009D2D7B" w:rsidP="009D2D7B">
            <w:pPr>
              <w:pStyle w:val="TAC"/>
              <w:rPr>
                <w:lang w:eastAsia="zh-CN"/>
              </w:rPr>
            </w:pPr>
            <w:r w:rsidRPr="00EF5447">
              <w:rPr>
                <w:lang w:eastAsia="zh-CN"/>
              </w:rPr>
              <w:t>DC_7A_n3A</w:t>
            </w:r>
          </w:p>
          <w:p w14:paraId="4A5C456D" w14:textId="77777777" w:rsidR="009D2D7B" w:rsidRPr="00EF5447" w:rsidRDefault="009D2D7B" w:rsidP="009D2D7B">
            <w:pPr>
              <w:pStyle w:val="TAC"/>
              <w:rPr>
                <w:lang w:eastAsia="zh-CN"/>
              </w:rPr>
            </w:pPr>
            <w:r w:rsidRPr="00EF5447">
              <w:rPr>
                <w:lang w:eastAsia="zh-CN"/>
              </w:rPr>
              <w:t>DC_7</w:t>
            </w:r>
            <w:r>
              <w:rPr>
                <w:lang w:eastAsia="zh-CN"/>
              </w:rPr>
              <w:t>C</w:t>
            </w:r>
            <w:r w:rsidRPr="00EF5447">
              <w:rPr>
                <w:lang w:eastAsia="zh-CN"/>
              </w:rPr>
              <w:t>_n3A</w:t>
            </w:r>
          </w:p>
          <w:p w14:paraId="50E038A5" w14:textId="77777777" w:rsidR="009D2D7B" w:rsidRDefault="009D2D7B" w:rsidP="009D2D7B">
            <w:pPr>
              <w:pStyle w:val="TAC"/>
              <w:rPr>
                <w:lang w:eastAsia="zh-CN"/>
              </w:rPr>
            </w:pPr>
            <w:r w:rsidRPr="00EF5447">
              <w:rPr>
                <w:lang w:eastAsia="zh-CN"/>
              </w:rPr>
              <w:t>DC_7A_n78A</w:t>
            </w:r>
          </w:p>
          <w:p w14:paraId="44E9E7CF" w14:textId="77777777" w:rsidR="009D2D7B" w:rsidRPr="00EF5447" w:rsidRDefault="009D2D7B" w:rsidP="009D2D7B">
            <w:pPr>
              <w:pStyle w:val="TAC"/>
              <w:rPr>
                <w:noProof/>
                <w:kern w:val="2"/>
                <w:lang w:eastAsia="zh-CN"/>
              </w:rPr>
            </w:pPr>
            <w:r w:rsidRPr="00EF5447">
              <w:rPr>
                <w:lang w:eastAsia="zh-CN"/>
              </w:rPr>
              <w:t>DC_7</w:t>
            </w:r>
            <w:r>
              <w:rPr>
                <w:lang w:eastAsia="zh-CN"/>
              </w:rPr>
              <w:t>C</w:t>
            </w:r>
            <w:r w:rsidRPr="00EF5447">
              <w:rPr>
                <w:lang w:eastAsia="zh-CN"/>
              </w:rPr>
              <w:t>_n78A</w:t>
            </w:r>
          </w:p>
        </w:tc>
      </w:tr>
      <w:tr w:rsidR="009D2D7B" w:rsidRPr="00EF5447" w14:paraId="1BED5081" w14:textId="77777777" w:rsidTr="009D2D7B">
        <w:trPr>
          <w:trHeight w:val="187"/>
          <w:jc w:val="center"/>
        </w:trPr>
        <w:tc>
          <w:tcPr>
            <w:tcW w:w="3397" w:type="dxa"/>
            <w:shd w:val="clear" w:color="auto" w:fill="auto"/>
            <w:noWrap/>
          </w:tcPr>
          <w:p w14:paraId="223568B4" w14:textId="77777777" w:rsidR="009D2D7B" w:rsidRPr="00EF5447" w:rsidRDefault="009D2D7B" w:rsidP="009D2D7B">
            <w:pPr>
              <w:pStyle w:val="TAC"/>
              <w:rPr>
                <w:lang w:eastAsia="zh-CN"/>
              </w:rPr>
            </w:pPr>
            <w:r w:rsidRPr="00EF5447">
              <w:rPr>
                <w:lang w:eastAsia="zh-CN"/>
              </w:rPr>
              <w:t>DC_1A-7A_n5A-n78A</w:t>
            </w:r>
          </w:p>
          <w:p w14:paraId="75FE7BC2" w14:textId="77777777" w:rsidR="009D2D7B" w:rsidRPr="00EF5447" w:rsidRDefault="009D2D7B" w:rsidP="009D2D7B">
            <w:pPr>
              <w:pStyle w:val="TAC"/>
              <w:rPr>
                <w:noProof/>
                <w:kern w:val="2"/>
                <w:lang w:eastAsia="zh-CN"/>
              </w:rPr>
            </w:pPr>
            <w:r w:rsidRPr="00EF5447">
              <w:rPr>
                <w:lang w:eastAsia="zh-CN"/>
              </w:rPr>
              <w:t>DC_1A-7C_n5A-n78A</w:t>
            </w:r>
          </w:p>
        </w:tc>
        <w:tc>
          <w:tcPr>
            <w:tcW w:w="3573" w:type="dxa"/>
            <w:gridSpan w:val="2"/>
          </w:tcPr>
          <w:p w14:paraId="3EDEAE6C" w14:textId="77777777" w:rsidR="009D2D7B" w:rsidRPr="00EF5447" w:rsidRDefault="009D2D7B" w:rsidP="009D2D7B">
            <w:pPr>
              <w:pStyle w:val="TAC"/>
              <w:rPr>
                <w:lang w:eastAsia="zh-CN"/>
              </w:rPr>
            </w:pPr>
            <w:r w:rsidRPr="00EF5447">
              <w:rPr>
                <w:lang w:eastAsia="zh-CN"/>
              </w:rPr>
              <w:t>DC_1A_n5A</w:t>
            </w:r>
          </w:p>
          <w:p w14:paraId="7FD64344" w14:textId="77777777" w:rsidR="009D2D7B" w:rsidRPr="00EF5447" w:rsidRDefault="009D2D7B" w:rsidP="009D2D7B">
            <w:pPr>
              <w:pStyle w:val="TAC"/>
              <w:rPr>
                <w:lang w:eastAsia="zh-CN"/>
              </w:rPr>
            </w:pPr>
            <w:r w:rsidRPr="00EF5447">
              <w:rPr>
                <w:lang w:eastAsia="zh-CN"/>
              </w:rPr>
              <w:t>DC_1A_n78A</w:t>
            </w:r>
          </w:p>
          <w:p w14:paraId="59DF8655" w14:textId="77777777" w:rsidR="009D2D7B" w:rsidRPr="00EF5447" w:rsidRDefault="009D2D7B" w:rsidP="009D2D7B">
            <w:pPr>
              <w:pStyle w:val="TAC"/>
              <w:rPr>
                <w:lang w:eastAsia="zh-CN"/>
              </w:rPr>
            </w:pPr>
            <w:r w:rsidRPr="00EF5447">
              <w:rPr>
                <w:lang w:eastAsia="zh-CN"/>
              </w:rPr>
              <w:t>DC_7A_n5A</w:t>
            </w:r>
          </w:p>
          <w:p w14:paraId="6F3143D1" w14:textId="77777777" w:rsidR="009D2D7B" w:rsidRPr="00EF5447" w:rsidRDefault="009D2D7B" w:rsidP="009D2D7B">
            <w:pPr>
              <w:pStyle w:val="TAC"/>
              <w:rPr>
                <w:lang w:eastAsia="zh-CN"/>
              </w:rPr>
            </w:pPr>
            <w:r w:rsidRPr="00EF5447">
              <w:rPr>
                <w:lang w:eastAsia="zh-CN"/>
              </w:rPr>
              <w:t>DC_7A_n78A</w:t>
            </w:r>
          </w:p>
          <w:p w14:paraId="50039A11" w14:textId="77777777" w:rsidR="009D2D7B" w:rsidRPr="00EF5447" w:rsidRDefault="009D2D7B" w:rsidP="009D2D7B">
            <w:pPr>
              <w:pStyle w:val="TAC"/>
              <w:rPr>
                <w:lang w:eastAsia="zh-CN"/>
              </w:rPr>
            </w:pPr>
            <w:r w:rsidRPr="00EF5447">
              <w:rPr>
                <w:lang w:eastAsia="zh-CN"/>
              </w:rPr>
              <w:t>DC_7C_n5A</w:t>
            </w:r>
          </w:p>
          <w:p w14:paraId="353A62CE" w14:textId="77777777" w:rsidR="009D2D7B" w:rsidRPr="00EF5447" w:rsidRDefault="009D2D7B" w:rsidP="009D2D7B">
            <w:pPr>
              <w:pStyle w:val="TAC"/>
              <w:rPr>
                <w:noProof/>
                <w:kern w:val="2"/>
                <w:lang w:eastAsia="zh-CN"/>
              </w:rPr>
            </w:pPr>
            <w:r w:rsidRPr="00EF5447">
              <w:rPr>
                <w:lang w:eastAsia="zh-CN"/>
              </w:rPr>
              <w:t>DC_7C_n78A</w:t>
            </w:r>
          </w:p>
        </w:tc>
      </w:tr>
      <w:tr w:rsidR="009D2D7B" w:rsidRPr="00EF5447" w14:paraId="6BC8F6E0" w14:textId="77777777" w:rsidTr="009D2D7B">
        <w:trPr>
          <w:trHeight w:val="187"/>
          <w:jc w:val="center"/>
        </w:trPr>
        <w:tc>
          <w:tcPr>
            <w:tcW w:w="3397" w:type="dxa"/>
            <w:shd w:val="clear" w:color="auto" w:fill="auto"/>
            <w:noWrap/>
          </w:tcPr>
          <w:p w14:paraId="7A362C44" w14:textId="77777777" w:rsidR="009D2D7B" w:rsidRPr="00EF5447" w:rsidRDefault="009D2D7B" w:rsidP="009D2D7B">
            <w:pPr>
              <w:pStyle w:val="TAC"/>
              <w:rPr>
                <w:lang w:eastAsia="zh-CN"/>
              </w:rPr>
            </w:pPr>
            <w:r w:rsidRPr="00EF5447">
              <w:rPr>
                <w:lang w:eastAsia="ja-JP"/>
              </w:rPr>
              <w:t>DC_1A-7A-8A_n3A</w:t>
            </w:r>
          </w:p>
        </w:tc>
        <w:tc>
          <w:tcPr>
            <w:tcW w:w="3573" w:type="dxa"/>
            <w:gridSpan w:val="2"/>
          </w:tcPr>
          <w:p w14:paraId="0B4D30E1" w14:textId="77777777" w:rsidR="009D2D7B" w:rsidRPr="00EF5447" w:rsidRDefault="009D2D7B" w:rsidP="009D2D7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2B58EB1A" w14:textId="77777777" w:rsidR="009D2D7B" w:rsidRPr="00EF5447" w:rsidRDefault="009D2D7B" w:rsidP="009D2D7B">
            <w:pPr>
              <w:pStyle w:val="TAC"/>
              <w:rPr>
                <w:lang w:eastAsia="ja-JP"/>
              </w:rPr>
            </w:pPr>
            <w:r w:rsidRPr="00EF5447">
              <w:rPr>
                <w:lang w:eastAsia="fi-FI"/>
              </w:rPr>
              <w:t>DC_7A_</w:t>
            </w:r>
            <w:r w:rsidRPr="00EF5447">
              <w:rPr>
                <w:lang w:eastAsia="ja-JP"/>
              </w:rPr>
              <w:t>n3A</w:t>
            </w:r>
          </w:p>
          <w:p w14:paraId="0D40033D" w14:textId="77777777" w:rsidR="009D2D7B" w:rsidRPr="00EF5447" w:rsidRDefault="009D2D7B" w:rsidP="009D2D7B">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9D2D7B" w:rsidRPr="00EF5447" w14:paraId="6761155B" w14:textId="77777777" w:rsidTr="009D2D7B">
        <w:trPr>
          <w:trHeight w:val="187"/>
          <w:jc w:val="center"/>
        </w:trPr>
        <w:tc>
          <w:tcPr>
            <w:tcW w:w="3397" w:type="dxa"/>
            <w:shd w:val="clear" w:color="auto" w:fill="auto"/>
            <w:noWrap/>
          </w:tcPr>
          <w:p w14:paraId="17B3E6AA" w14:textId="77777777" w:rsidR="009D2D7B" w:rsidRPr="00EF5447" w:rsidRDefault="009D2D7B" w:rsidP="009D2D7B">
            <w:pPr>
              <w:pStyle w:val="TAC"/>
              <w:rPr>
                <w:lang w:eastAsia="ja-JP"/>
              </w:rPr>
            </w:pPr>
            <w:r w:rsidRPr="00C25292">
              <w:rPr>
                <w:lang w:val="fi-FI" w:eastAsia="fi-FI"/>
              </w:rPr>
              <w:t>DC_1A-7A-8A_n28A</w:t>
            </w:r>
          </w:p>
        </w:tc>
        <w:tc>
          <w:tcPr>
            <w:tcW w:w="3573" w:type="dxa"/>
            <w:gridSpan w:val="2"/>
          </w:tcPr>
          <w:p w14:paraId="6BA4C1D3" w14:textId="77777777" w:rsidR="009D2D7B" w:rsidRDefault="009D2D7B" w:rsidP="009D2D7B">
            <w:pPr>
              <w:pStyle w:val="TAC"/>
              <w:rPr>
                <w:rFonts w:cs="Arial"/>
                <w:color w:val="000000"/>
                <w:szCs w:val="18"/>
              </w:rPr>
            </w:pPr>
            <w:r>
              <w:rPr>
                <w:rFonts w:cs="Arial"/>
                <w:color w:val="000000"/>
                <w:szCs w:val="18"/>
              </w:rPr>
              <w:t>DC_1A_n28A</w:t>
            </w:r>
          </w:p>
          <w:p w14:paraId="2AACB317" w14:textId="77777777" w:rsidR="009D2D7B" w:rsidRDefault="009D2D7B" w:rsidP="009D2D7B">
            <w:pPr>
              <w:pStyle w:val="TAC"/>
              <w:rPr>
                <w:rFonts w:cs="Arial"/>
                <w:color w:val="000000"/>
                <w:szCs w:val="18"/>
              </w:rPr>
            </w:pPr>
            <w:r>
              <w:rPr>
                <w:rFonts w:cs="Arial"/>
                <w:color w:val="000000"/>
                <w:szCs w:val="18"/>
              </w:rPr>
              <w:t>DC_7A_n28A</w:t>
            </w:r>
          </w:p>
          <w:p w14:paraId="3E5F4183" w14:textId="77777777" w:rsidR="009D2D7B" w:rsidRPr="00EF5447" w:rsidRDefault="009D2D7B" w:rsidP="009D2D7B">
            <w:pPr>
              <w:pStyle w:val="TAC"/>
              <w:rPr>
                <w:lang w:eastAsia="fi-FI"/>
              </w:rPr>
            </w:pPr>
            <w:r>
              <w:rPr>
                <w:rFonts w:cs="Arial"/>
                <w:color w:val="000000"/>
                <w:szCs w:val="18"/>
              </w:rPr>
              <w:t>DC_8A_n28A</w:t>
            </w:r>
          </w:p>
        </w:tc>
      </w:tr>
      <w:tr w:rsidR="009D2D7B" w:rsidRPr="00EF5447" w14:paraId="4B00C465" w14:textId="77777777" w:rsidTr="009D2D7B">
        <w:trPr>
          <w:trHeight w:val="187"/>
          <w:jc w:val="center"/>
        </w:trPr>
        <w:tc>
          <w:tcPr>
            <w:tcW w:w="3397" w:type="dxa"/>
            <w:shd w:val="clear" w:color="auto" w:fill="auto"/>
            <w:noWrap/>
          </w:tcPr>
          <w:p w14:paraId="127D2AF0" w14:textId="77777777" w:rsidR="009D2D7B" w:rsidRPr="00EF5447" w:rsidRDefault="009D2D7B" w:rsidP="009D2D7B">
            <w:pPr>
              <w:pStyle w:val="TAC"/>
              <w:rPr>
                <w:lang w:eastAsia="zh-CN"/>
              </w:rPr>
            </w:pPr>
            <w:r w:rsidRPr="00EF5447">
              <w:rPr>
                <w:rFonts w:eastAsia="Malgun Gothic" w:cs="Arial"/>
                <w:szCs w:val="18"/>
                <w:lang w:eastAsia="ko-KR"/>
              </w:rPr>
              <w:t>DC_1A-7A_n7A-n78A</w:t>
            </w:r>
          </w:p>
        </w:tc>
        <w:tc>
          <w:tcPr>
            <w:tcW w:w="3573" w:type="dxa"/>
            <w:gridSpan w:val="2"/>
          </w:tcPr>
          <w:p w14:paraId="66E4FBB9" w14:textId="77777777" w:rsidR="009D2D7B" w:rsidRPr="00EF5447" w:rsidRDefault="009D2D7B" w:rsidP="009D2D7B">
            <w:pPr>
              <w:pStyle w:val="TAC"/>
              <w:rPr>
                <w:rFonts w:cs="Arial"/>
                <w:lang w:eastAsia="zh-CN"/>
              </w:rPr>
            </w:pPr>
            <w:r w:rsidRPr="00EF5447">
              <w:rPr>
                <w:rFonts w:cs="Arial"/>
                <w:lang w:eastAsia="zh-CN"/>
              </w:rPr>
              <w:t>DC_1A_n7A</w:t>
            </w:r>
          </w:p>
          <w:p w14:paraId="7999CD6F" w14:textId="77777777" w:rsidR="009D2D7B" w:rsidRPr="00EF5447" w:rsidRDefault="009D2D7B" w:rsidP="009D2D7B">
            <w:pPr>
              <w:pStyle w:val="TAC"/>
              <w:rPr>
                <w:rFonts w:cs="Arial"/>
                <w:lang w:eastAsia="zh-CN"/>
              </w:rPr>
            </w:pPr>
            <w:r w:rsidRPr="00EF5447">
              <w:rPr>
                <w:rFonts w:cs="Arial"/>
                <w:lang w:eastAsia="zh-CN"/>
              </w:rPr>
              <w:t>DC_7A_n7A</w:t>
            </w:r>
            <w:r w:rsidRPr="00EF5447">
              <w:rPr>
                <w:rFonts w:cs="Arial"/>
                <w:vertAlign w:val="superscript"/>
                <w:lang w:eastAsia="zh-CN"/>
              </w:rPr>
              <w:t>4</w:t>
            </w:r>
          </w:p>
          <w:p w14:paraId="1C6B0460" w14:textId="77777777" w:rsidR="009D2D7B" w:rsidRPr="00EF5447" w:rsidRDefault="009D2D7B" w:rsidP="009D2D7B">
            <w:pPr>
              <w:pStyle w:val="TAC"/>
              <w:rPr>
                <w:rFonts w:cs="Arial"/>
                <w:lang w:eastAsia="zh-CN"/>
              </w:rPr>
            </w:pPr>
            <w:r w:rsidRPr="00EF5447">
              <w:rPr>
                <w:rFonts w:cs="Arial"/>
                <w:lang w:eastAsia="zh-CN"/>
              </w:rPr>
              <w:t>DC_1A_n78A</w:t>
            </w:r>
          </w:p>
          <w:p w14:paraId="5093A3D3" w14:textId="77777777" w:rsidR="009D2D7B" w:rsidRPr="00EF5447" w:rsidRDefault="009D2D7B" w:rsidP="009D2D7B">
            <w:pPr>
              <w:pStyle w:val="TAC"/>
              <w:rPr>
                <w:lang w:eastAsia="zh-CN"/>
              </w:rPr>
            </w:pPr>
            <w:r w:rsidRPr="00EF5447">
              <w:rPr>
                <w:rFonts w:cs="Arial"/>
                <w:lang w:eastAsia="zh-CN"/>
              </w:rPr>
              <w:t>DC_7A_n78A</w:t>
            </w:r>
          </w:p>
        </w:tc>
      </w:tr>
      <w:tr w:rsidR="009D2D7B" w:rsidRPr="00EF5447" w14:paraId="4593B663" w14:textId="77777777" w:rsidTr="009D2D7B">
        <w:trPr>
          <w:trHeight w:val="187"/>
          <w:jc w:val="center"/>
        </w:trPr>
        <w:tc>
          <w:tcPr>
            <w:tcW w:w="3397" w:type="dxa"/>
            <w:shd w:val="clear" w:color="auto" w:fill="auto"/>
            <w:noWrap/>
          </w:tcPr>
          <w:p w14:paraId="777B425C" w14:textId="77777777" w:rsidR="009D2D7B" w:rsidRDefault="009D2D7B" w:rsidP="009D2D7B">
            <w:pPr>
              <w:pStyle w:val="TAC"/>
              <w:rPr>
                <w:lang w:eastAsia="ja-JP"/>
              </w:rPr>
            </w:pPr>
            <w:r w:rsidRPr="00EF5447">
              <w:rPr>
                <w:lang w:eastAsia="fi-FI"/>
              </w:rPr>
              <w:t>DC_</w:t>
            </w:r>
            <w:r w:rsidRPr="00EF5447">
              <w:rPr>
                <w:lang w:eastAsia="ja-JP"/>
              </w:rPr>
              <w:t>1A-7A-8A_n78A</w:t>
            </w:r>
          </w:p>
          <w:p w14:paraId="4EADC44C" w14:textId="25299B07" w:rsidR="009D2D7B" w:rsidRPr="00EF5447" w:rsidRDefault="009D2D7B" w:rsidP="009D2D7B">
            <w:pPr>
              <w:pStyle w:val="TAC"/>
              <w:rPr>
                <w:rFonts w:cs="Arial"/>
                <w:lang w:eastAsia="zh-CN"/>
              </w:rPr>
            </w:pPr>
          </w:p>
        </w:tc>
        <w:tc>
          <w:tcPr>
            <w:tcW w:w="3573" w:type="dxa"/>
            <w:gridSpan w:val="2"/>
          </w:tcPr>
          <w:p w14:paraId="7B5081A1" w14:textId="77777777" w:rsidR="009D2D7B" w:rsidRPr="00EF5447" w:rsidRDefault="009D2D7B" w:rsidP="009D2D7B">
            <w:pPr>
              <w:pStyle w:val="TAC"/>
              <w:rPr>
                <w:lang w:eastAsia="fi-FI"/>
              </w:rPr>
            </w:pPr>
            <w:r w:rsidRPr="00EF5447">
              <w:rPr>
                <w:lang w:eastAsia="fi-FI"/>
              </w:rPr>
              <w:t>DC_1A_n78A</w:t>
            </w:r>
          </w:p>
          <w:p w14:paraId="5A89FE83" w14:textId="77777777" w:rsidR="009D2D7B" w:rsidRPr="00EF5447" w:rsidRDefault="009D2D7B" w:rsidP="009D2D7B">
            <w:pPr>
              <w:pStyle w:val="TAC"/>
              <w:rPr>
                <w:lang w:eastAsia="fi-FI"/>
              </w:rPr>
            </w:pPr>
            <w:r w:rsidRPr="00EF5447">
              <w:rPr>
                <w:lang w:eastAsia="fi-FI"/>
              </w:rPr>
              <w:t>DC_7A_n78A</w:t>
            </w:r>
          </w:p>
          <w:p w14:paraId="7AF5DFB2" w14:textId="77777777" w:rsidR="009D2D7B" w:rsidRPr="00EF5447" w:rsidRDefault="009D2D7B" w:rsidP="009D2D7B">
            <w:pPr>
              <w:pStyle w:val="TAC"/>
              <w:rPr>
                <w:rFonts w:cs="Arial"/>
                <w:lang w:eastAsia="zh-CN"/>
              </w:rPr>
            </w:pPr>
            <w:r w:rsidRPr="00EF5447">
              <w:rPr>
                <w:lang w:eastAsia="fi-FI"/>
              </w:rPr>
              <w:t>DC_8A_n78A</w:t>
            </w:r>
          </w:p>
        </w:tc>
      </w:tr>
      <w:tr w:rsidR="009D2D7B" w14:paraId="4B23392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8BE38" w14:textId="77777777" w:rsidR="009D2D7B" w:rsidRDefault="009D2D7B" w:rsidP="009D2D7B">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06364469" w14:textId="77777777" w:rsidR="009D2D7B" w:rsidRPr="00764053" w:rsidRDefault="009D2D7B" w:rsidP="009D2D7B">
            <w:pPr>
              <w:pStyle w:val="TAC"/>
              <w:rPr>
                <w:lang w:eastAsia="fi-FI"/>
              </w:rPr>
            </w:pPr>
            <w:r w:rsidRPr="00764053">
              <w:rPr>
                <w:lang w:eastAsia="fi-FI"/>
              </w:rPr>
              <w:t>DC_1A_n78A</w:t>
            </w:r>
          </w:p>
          <w:p w14:paraId="6AEB305B" w14:textId="77777777" w:rsidR="009D2D7B" w:rsidRPr="00764053" w:rsidRDefault="009D2D7B" w:rsidP="009D2D7B">
            <w:pPr>
              <w:pStyle w:val="TAC"/>
              <w:rPr>
                <w:lang w:eastAsia="fi-FI"/>
              </w:rPr>
            </w:pPr>
            <w:r w:rsidRPr="00764053">
              <w:rPr>
                <w:lang w:eastAsia="fi-FI"/>
              </w:rPr>
              <w:t>DC_7A_n78A</w:t>
            </w:r>
          </w:p>
          <w:p w14:paraId="5BAB0672" w14:textId="77777777" w:rsidR="009D2D7B" w:rsidRPr="00764053" w:rsidRDefault="009D2D7B" w:rsidP="009D2D7B">
            <w:pPr>
              <w:pStyle w:val="TAC"/>
              <w:rPr>
                <w:lang w:eastAsia="fi-FI"/>
              </w:rPr>
            </w:pPr>
            <w:r w:rsidRPr="00764053">
              <w:rPr>
                <w:lang w:eastAsia="fi-FI"/>
              </w:rPr>
              <w:t>DC_8A_n78A</w:t>
            </w:r>
          </w:p>
        </w:tc>
      </w:tr>
      <w:tr w:rsidR="009D2D7B" w:rsidRPr="00EF5447" w14:paraId="62F1ED0D" w14:textId="77777777" w:rsidTr="009D2D7B">
        <w:trPr>
          <w:trHeight w:val="187"/>
          <w:jc w:val="center"/>
        </w:trPr>
        <w:tc>
          <w:tcPr>
            <w:tcW w:w="3397" w:type="dxa"/>
            <w:shd w:val="clear" w:color="auto" w:fill="auto"/>
            <w:noWrap/>
          </w:tcPr>
          <w:p w14:paraId="2153682E" w14:textId="77777777" w:rsidR="009D2D7B" w:rsidRPr="00EF5447" w:rsidRDefault="009D2D7B" w:rsidP="009D2D7B">
            <w:pPr>
              <w:pStyle w:val="TAC"/>
              <w:rPr>
                <w:lang w:eastAsia="fi-FI"/>
              </w:rPr>
            </w:pPr>
            <w:r>
              <w:rPr>
                <w:rFonts w:cs="Arial"/>
                <w:lang w:eastAsia="zh-TW"/>
              </w:rPr>
              <w:t>DC_1A-7A_n8A-n78A</w:t>
            </w:r>
          </w:p>
        </w:tc>
        <w:tc>
          <w:tcPr>
            <w:tcW w:w="3573" w:type="dxa"/>
            <w:gridSpan w:val="2"/>
          </w:tcPr>
          <w:p w14:paraId="17D0613D" w14:textId="77777777" w:rsidR="009D2D7B" w:rsidRPr="00FE3524" w:rsidRDefault="009D2D7B" w:rsidP="009D2D7B">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302F214D" w14:textId="77777777" w:rsidR="009D2D7B" w:rsidRPr="00FE3524" w:rsidRDefault="009D2D7B" w:rsidP="009D2D7B">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1B1D4D08" w14:textId="77777777" w:rsidR="009D2D7B" w:rsidRPr="00FE3524" w:rsidRDefault="009D2D7B" w:rsidP="009D2D7B">
            <w:pPr>
              <w:pStyle w:val="TAC"/>
              <w:rPr>
                <w:rFonts w:cs="Arial"/>
                <w:szCs w:val="18"/>
                <w:lang w:eastAsia="zh-CN"/>
              </w:rPr>
            </w:pPr>
            <w:r w:rsidRPr="00FE3524">
              <w:rPr>
                <w:rFonts w:cs="Arial" w:hint="eastAsia"/>
                <w:szCs w:val="18"/>
                <w:lang w:eastAsia="zh-CN"/>
              </w:rPr>
              <w:t>DC_7A_n8A</w:t>
            </w:r>
          </w:p>
          <w:p w14:paraId="4E20FF60" w14:textId="77777777" w:rsidR="009D2D7B" w:rsidRPr="00EF5447" w:rsidRDefault="009D2D7B" w:rsidP="009D2D7B">
            <w:pPr>
              <w:pStyle w:val="TAC"/>
              <w:rPr>
                <w:lang w:eastAsia="fi-FI"/>
              </w:rPr>
            </w:pPr>
            <w:r w:rsidRPr="00FE3524">
              <w:rPr>
                <w:rFonts w:cs="Arial" w:hint="eastAsia"/>
                <w:szCs w:val="18"/>
                <w:lang w:eastAsia="zh-CN"/>
              </w:rPr>
              <w:t>DC_7A_n78A</w:t>
            </w:r>
          </w:p>
        </w:tc>
      </w:tr>
      <w:tr w:rsidR="009D2D7B" w:rsidRPr="00EF5447" w14:paraId="5A64E7E1" w14:textId="77777777" w:rsidTr="009D2D7B">
        <w:trPr>
          <w:trHeight w:val="187"/>
          <w:jc w:val="center"/>
        </w:trPr>
        <w:tc>
          <w:tcPr>
            <w:tcW w:w="3397" w:type="dxa"/>
            <w:shd w:val="clear" w:color="auto" w:fill="auto"/>
            <w:noWrap/>
          </w:tcPr>
          <w:p w14:paraId="761FEA21" w14:textId="77777777" w:rsidR="009D2D7B" w:rsidRPr="00EF5447" w:rsidRDefault="009D2D7B" w:rsidP="009D2D7B">
            <w:pPr>
              <w:pStyle w:val="TAC"/>
              <w:rPr>
                <w:rFonts w:cs="Arial"/>
                <w:szCs w:val="22"/>
                <w:lang w:eastAsia="zh-CN"/>
              </w:rPr>
            </w:pPr>
            <w:r w:rsidRPr="00EF5447">
              <w:rPr>
                <w:rFonts w:cs="Arial"/>
                <w:szCs w:val="22"/>
                <w:lang w:eastAsia="zh-CN"/>
              </w:rPr>
              <w:t>DC_1A-7A-20A_n3A</w:t>
            </w:r>
          </w:p>
          <w:p w14:paraId="4165EF19" w14:textId="77777777" w:rsidR="009D2D7B" w:rsidRPr="00EF5447" w:rsidRDefault="009D2D7B" w:rsidP="009D2D7B">
            <w:pPr>
              <w:pStyle w:val="TAC"/>
              <w:rPr>
                <w:rFonts w:cs="Arial"/>
                <w:lang w:eastAsia="zh-CN"/>
              </w:rPr>
            </w:pPr>
            <w:r w:rsidRPr="00EF5447">
              <w:rPr>
                <w:rFonts w:cs="Arial"/>
                <w:lang w:eastAsia="zh-CN"/>
              </w:rPr>
              <w:t>DC_1A-7C-20A_n3A</w:t>
            </w:r>
          </w:p>
        </w:tc>
        <w:tc>
          <w:tcPr>
            <w:tcW w:w="3573" w:type="dxa"/>
            <w:gridSpan w:val="2"/>
          </w:tcPr>
          <w:p w14:paraId="7E925657" w14:textId="77777777" w:rsidR="009D2D7B" w:rsidRPr="00EF5447" w:rsidRDefault="009D2D7B" w:rsidP="009D2D7B">
            <w:pPr>
              <w:pStyle w:val="TAC"/>
              <w:rPr>
                <w:rFonts w:cs="Arial"/>
                <w:szCs w:val="22"/>
                <w:lang w:eastAsia="zh-CN"/>
              </w:rPr>
            </w:pPr>
            <w:r w:rsidRPr="00EF5447">
              <w:rPr>
                <w:rFonts w:cs="Arial"/>
                <w:szCs w:val="22"/>
                <w:lang w:eastAsia="zh-CN"/>
              </w:rPr>
              <w:t>DC_1A_n3A</w:t>
            </w:r>
          </w:p>
          <w:p w14:paraId="4F0733A7" w14:textId="77777777" w:rsidR="009D2D7B" w:rsidRPr="00EF5447" w:rsidRDefault="009D2D7B" w:rsidP="009D2D7B">
            <w:pPr>
              <w:pStyle w:val="TAC"/>
              <w:rPr>
                <w:rFonts w:cs="Arial"/>
                <w:szCs w:val="22"/>
                <w:lang w:eastAsia="zh-CN"/>
              </w:rPr>
            </w:pPr>
            <w:r w:rsidRPr="00EF5447">
              <w:rPr>
                <w:rFonts w:cs="Arial"/>
                <w:szCs w:val="22"/>
                <w:lang w:eastAsia="zh-CN"/>
              </w:rPr>
              <w:t>DC_7A_n3A</w:t>
            </w:r>
          </w:p>
          <w:p w14:paraId="625564CF" w14:textId="77777777" w:rsidR="009D2D7B" w:rsidRPr="00EF5447" w:rsidRDefault="009D2D7B" w:rsidP="009D2D7B">
            <w:pPr>
              <w:pStyle w:val="TAC"/>
              <w:rPr>
                <w:rFonts w:cs="Arial"/>
                <w:szCs w:val="22"/>
                <w:lang w:eastAsia="zh-CN"/>
              </w:rPr>
            </w:pPr>
            <w:r w:rsidRPr="00EF5447">
              <w:rPr>
                <w:rFonts w:cs="Arial"/>
                <w:szCs w:val="22"/>
                <w:lang w:eastAsia="zh-CN"/>
              </w:rPr>
              <w:t>DC_7C_n3A</w:t>
            </w:r>
          </w:p>
          <w:p w14:paraId="01093C8F" w14:textId="77777777" w:rsidR="009D2D7B" w:rsidRPr="00EF5447" w:rsidRDefault="009D2D7B" w:rsidP="009D2D7B">
            <w:pPr>
              <w:pStyle w:val="TAC"/>
              <w:rPr>
                <w:rFonts w:cs="Arial"/>
                <w:lang w:eastAsia="zh-CN"/>
              </w:rPr>
            </w:pPr>
            <w:r w:rsidRPr="00EF5447">
              <w:rPr>
                <w:rFonts w:cs="Arial"/>
                <w:szCs w:val="22"/>
                <w:lang w:eastAsia="zh-CN"/>
              </w:rPr>
              <w:t>DC_20A_n3A</w:t>
            </w:r>
          </w:p>
        </w:tc>
      </w:tr>
      <w:tr w:rsidR="009D2D7B" w:rsidRPr="00EF5447" w14:paraId="434A66DD" w14:textId="77777777" w:rsidTr="009D2D7B">
        <w:trPr>
          <w:trHeight w:val="187"/>
          <w:jc w:val="center"/>
        </w:trPr>
        <w:tc>
          <w:tcPr>
            <w:tcW w:w="3397" w:type="dxa"/>
            <w:shd w:val="clear" w:color="auto" w:fill="auto"/>
            <w:noWrap/>
          </w:tcPr>
          <w:p w14:paraId="6C2089D7" w14:textId="77777777" w:rsidR="009D2D7B" w:rsidRPr="00EF5447" w:rsidRDefault="009D2D7B" w:rsidP="009D2D7B">
            <w:pPr>
              <w:pStyle w:val="TAC"/>
              <w:rPr>
                <w:szCs w:val="22"/>
                <w:lang w:eastAsia="zh-CN"/>
              </w:rPr>
            </w:pPr>
            <w:r w:rsidRPr="00EF5447">
              <w:rPr>
                <w:lang w:eastAsia="ja-JP"/>
              </w:rPr>
              <w:t>DC_1A-7A-20A_n8A</w:t>
            </w:r>
          </w:p>
        </w:tc>
        <w:tc>
          <w:tcPr>
            <w:tcW w:w="3573" w:type="dxa"/>
            <w:gridSpan w:val="2"/>
          </w:tcPr>
          <w:p w14:paraId="3754E003" w14:textId="77777777" w:rsidR="009D2D7B" w:rsidRPr="00EF5447" w:rsidRDefault="009D2D7B" w:rsidP="009D2D7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E22A3F0" w14:textId="77777777" w:rsidR="009D2D7B" w:rsidRPr="00EF5447" w:rsidRDefault="009D2D7B" w:rsidP="009D2D7B">
            <w:pPr>
              <w:pStyle w:val="TAC"/>
              <w:rPr>
                <w:lang w:eastAsia="ja-JP"/>
              </w:rPr>
            </w:pPr>
            <w:r w:rsidRPr="00EF5447">
              <w:rPr>
                <w:lang w:eastAsia="fi-FI"/>
              </w:rPr>
              <w:t>DC_7A_</w:t>
            </w:r>
            <w:r w:rsidRPr="00EF5447">
              <w:rPr>
                <w:lang w:eastAsia="ja-JP"/>
              </w:rPr>
              <w:t>n8A</w:t>
            </w:r>
          </w:p>
          <w:p w14:paraId="21F807A7" w14:textId="77777777" w:rsidR="009D2D7B" w:rsidRPr="00EF5447" w:rsidRDefault="009D2D7B" w:rsidP="009D2D7B">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D2D7B" w:rsidRPr="00EF5447" w14:paraId="5BCCC028" w14:textId="77777777" w:rsidTr="009D2D7B">
        <w:trPr>
          <w:trHeight w:val="187"/>
          <w:jc w:val="center"/>
        </w:trPr>
        <w:tc>
          <w:tcPr>
            <w:tcW w:w="3397" w:type="dxa"/>
            <w:shd w:val="clear" w:color="auto" w:fill="auto"/>
            <w:noWrap/>
          </w:tcPr>
          <w:p w14:paraId="1858F3EB" w14:textId="77777777" w:rsidR="009D2D7B" w:rsidRPr="00EF5447" w:rsidRDefault="009D2D7B" w:rsidP="009D2D7B">
            <w:pPr>
              <w:pStyle w:val="TAC"/>
              <w:rPr>
                <w:lang w:eastAsia="fi-FI"/>
              </w:rPr>
            </w:pPr>
            <w:r w:rsidRPr="00EF5447">
              <w:rPr>
                <w:lang w:eastAsia="fi-FI"/>
              </w:rPr>
              <w:t>DC_1A-7A-20A_n28A</w:t>
            </w:r>
            <w:del w:id="82" w:author="Huanren Fu (傅煥仁)" w:date="2022-01-18T15:56:00Z">
              <w:r w:rsidRPr="00EF5447" w:rsidDel="005F38E3">
                <w:rPr>
                  <w:vertAlign w:val="superscript"/>
                  <w:lang w:eastAsia="fi-FI"/>
                </w:rPr>
                <w:delText>3</w:delText>
              </w:r>
            </w:del>
          </w:p>
        </w:tc>
        <w:tc>
          <w:tcPr>
            <w:tcW w:w="3573" w:type="dxa"/>
            <w:gridSpan w:val="2"/>
          </w:tcPr>
          <w:p w14:paraId="27924ABA" w14:textId="77777777" w:rsidR="009D2D7B" w:rsidRPr="00EF5447" w:rsidRDefault="009D2D7B" w:rsidP="009D2D7B">
            <w:pPr>
              <w:pStyle w:val="TAC"/>
              <w:rPr>
                <w:lang w:eastAsia="fi-FI"/>
              </w:rPr>
            </w:pPr>
            <w:r w:rsidRPr="00EF5447">
              <w:rPr>
                <w:lang w:eastAsia="fi-FI"/>
              </w:rPr>
              <w:t>DC_1A_n28A</w:t>
            </w:r>
          </w:p>
          <w:p w14:paraId="32497892" w14:textId="77777777" w:rsidR="009D2D7B" w:rsidRPr="00EF5447" w:rsidRDefault="009D2D7B" w:rsidP="009D2D7B">
            <w:pPr>
              <w:pStyle w:val="TAC"/>
              <w:rPr>
                <w:lang w:eastAsia="fi-FI"/>
              </w:rPr>
            </w:pPr>
            <w:r w:rsidRPr="00EF5447">
              <w:rPr>
                <w:lang w:eastAsia="fi-FI"/>
              </w:rPr>
              <w:t>DC_7A_n28A</w:t>
            </w:r>
          </w:p>
          <w:p w14:paraId="47A338F4" w14:textId="77777777" w:rsidR="009D2D7B" w:rsidRPr="00EF5447" w:rsidRDefault="009D2D7B" w:rsidP="009D2D7B">
            <w:pPr>
              <w:pStyle w:val="TAC"/>
              <w:rPr>
                <w:lang w:eastAsia="fi-FI"/>
              </w:rPr>
            </w:pPr>
            <w:r w:rsidRPr="00EF5447">
              <w:rPr>
                <w:lang w:eastAsia="fi-FI"/>
              </w:rPr>
              <w:t>DC_20A_n28A</w:t>
            </w:r>
          </w:p>
        </w:tc>
      </w:tr>
      <w:tr w:rsidR="009D2D7B" w:rsidRPr="00EF5447" w14:paraId="424069B8" w14:textId="77777777" w:rsidTr="009D2D7B">
        <w:trPr>
          <w:gridAfter w:val="1"/>
          <w:wAfter w:w="24" w:type="dxa"/>
          <w:trHeight w:val="187"/>
          <w:jc w:val="center"/>
        </w:trPr>
        <w:tc>
          <w:tcPr>
            <w:tcW w:w="3397" w:type="dxa"/>
            <w:shd w:val="clear" w:color="auto" w:fill="auto"/>
            <w:noWrap/>
          </w:tcPr>
          <w:p w14:paraId="58F49E5D" w14:textId="77777777" w:rsidR="009D2D7B" w:rsidRPr="00EF5447" w:rsidRDefault="009D2D7B" w:rsidP="009D2D7B">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3B6C3BD7" w14:textId="77777777" w:rsidR="009D2D7B" w:rsidRPr="00EF5447" w:rsidRDefault="009D2D7B" w:rsidP="009D2D7B">
            <w:pPr>
              <w:pStyle w:val="TAC"/>
              <w:rPr>
                <w:lang w:eastAsia="fi-FI"/>
              </w:rPr>
            </w:pPr>
            <w:r>
              <w:rPr>
                <w:rFonts w:hint="cs"/>
                <w:color w:val="000000"/>
                <w:szCs w:val="18"/>
                <w:lang w:val="en-US" w:eastAsia="zh-CN" w:bidi="ar"/>
              </w:rPr>
              <w:t>CA_1A-20A</w:t>
            </w:r>
          </w:p>
        </w:tc>
      </w:tr>
      <w:tr w:rsidR="009D2D7B" w:rsidRPr="00EF5447" w14:paraId="7C6C080B" w14:textId="77777777" w:rsidTr="009D2D7B">
        <w:trPr>
          <w:trHeight w:val="187"/>
          <w:jc w:val="center"/>
        </w:trPr>
        <w:tc>
          <w:tcPr>
            <w:tcW w:w="3397" w:type="dxa"/>
            <w:shd w:val="clear" w:color="auto" w:fill="auto"/>
            <w:noWrap/>
          </w:tcPr>
          <w:p w14:paraId="3C247DAD" w14:textId="77777777" w:rsidR="009D2D7B" w:rsidRPr="00EF5447" w:rsidRDefault="009D2D7B" w:rsidP="009D2D7B">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5EF63AC6" w14:textId="77777777" w:rsidR="009D2D7B" w:rsidRPr="00EF5447" w:rsidRDefault="009D2D7B" w:rsidP="009D2D7B">
            <w:pPr>
              <w:pStyle w:val="TAC"/>
              <w:rPr>
                <w:lang w:eastAsia="fi-FI"/>
              </w:rPr>
            </w:pPr>
            <w:r w:rsidRPr="00EF5447">
              <w:rPr>
                <w:lang w:eastAsia="fi-FI"/>
              </w:rPr>
              <w:t>DC_1A_n78A</w:t>
            </w:r>
          </w:p>
          <w:p w14:paraId="2739B179" w14:textId="77777777" w:rsidR="009D2D7B" w:rsidRPr="00EF5447" w:rsidRDefault="009D2D7B" w:rsidP="009D2D7B">
            <w:pPr>
              <w:pStyle w:val="TAC"/>
              <w:rPr>
                <w:lang w:eastAsia="fi-FI"/>
              </w:rPr>
            </w:pPr>
            <w:r w:rsidRPr="00EF5447">
              <w:rPr>
                <w:lang w:eastAsia="fi-FI"/>
              </w:rPr>
              <w:t>DC_7A_n78A</w:t>
            </w:r>
          </w:p>
          <w:p w14:paraId="6B5A25E1" w14:textId="77777777" w:rsidR="009D2D7B" w:rsidRPr="00EF5447" w:rsidRDefault="009D2D7B" w:rsidP="009D2D7B">
            <w:pPr>
              <w:pStyle w:val="TAC"/>
              <w:rPr>
                <w:lang w:eastAsia="fi-FI"/>
              </w:rPr>
            </w:pPr>
            <w:r w:rsidRPr="00EF5447">
              <w:rPr>
                <w:lang w:eastAsia="fi-FI"/>
              </w:rPr>
              <w:t>DC_20A_n78A</w:t>
            </w:r>
          </w:p>
        </w:tc>
      </w:tr>
      <w:tr w:rsidR="009D2D7B" w:rsidRPr="00EF5447" w14:paraId="1176A1D8" w14:textId="77777777" w:rsidTr="009D2D7B">
        <w:trPr>
          <w:trHeight w:val="187"/>
          <w:jc w:val="center"/>
        </w:trPr>
        <w:tc>
          <w:tcPr>
            <w:tcW w:w="3397" w:type="dxa"/>
            <w:shd w:val="clear" w:color="auto" w:fill="auto"/>
            <w:noWrap/>
          </w:tcPr>
          <w:p w14:paraId="577D8FFF" w14:textId="77777777" w:rsidR="009D2D7B" w:rsidRDefault="009D2D7B" w:rsidP="009D2D7B">
            <w:pPr>
              <w:pStyle w:val="TAC"/>
              <w:rPr>
                <w:lang w:val="fi-FI" w:eastAsia="fi-FI"/>
              </w:rPr>
            </w:pPr>
            <w:r>
              <w:rPr>
                <w:lang w:val="fi-FI" w:eastAsia="fi-FI"/>
              </w:rPr>
              <w:t>DC_1A-7A-28A_n3A</w:t>
            </w:r>
          </w:p>
          <w:p w14:paraId="070A092D" w14:textId="77777777" w:rsidR="009D2D7B" w:rsidRPr="00EF5447" w:rsidRDefault="009D2D7B" w:rsidP="009D2D7B">
            <w:pPr>
              <w:pStyle w:val="TAC"/>
              <w:rPr>
                <w:lang w:eastAsia="fi-FI"/>
              </w:rPr>
            </w:pPr>
            <w:r>
              <w:rPr>
                <w:lang w:val="fi-FI" w:eastAsia="fi-FI"/>
              </w:rPr>
              <w:t>DC_1A-7C-28A_n3A</w:t>
            </w:r>
          </w:p>
        </w:tc>
        <w:tc>
          <w:tcPr>
            <w:tcW w:w="3573" w:type="dxa"/>
            <w:gridSpan w:val="2"/>
          </w:tcPr>
          <w:p w14:paraId="270EA72A" w14:textId="77777777" w:rsidR="009D2D7B" w:rsidRDefault="009D2D7B" w:rsidP="009D2D7B">
            <w:pPr>
              <w:pStyle w:val="TAC"/>
              <w:rPr>
                <w:rFonts w:cs="Arial"/>
                <w:color w:val="000000"/>
                <w:szCs w:val="18"/>
              </w:rPr>
            </w:pPr>
            <w:r>
              <w:rPr>
                <w:rFonts w:cs="Arial"/>
                <w:color w:val="000000"/>
                <w:szCs w:val="18"/>
              </w:rPr>
              <w:t>DC_1A_n3A</w:t>
            </w:r>
          </w:p>
          <w:p w14:paraId="782FC95A" w14:textId="77777777" w:rsidR="009D2D7B" w:rsidRDefault="009D2D7B" w:rsidP="009D2D7B">
            <w:pPr>
              <w:pStyle w:val="TAC"/>
              <w:rPr>
                <w:rFonts w:cs="Arial"/>
                <w:color w:val="000000"/>
                <w:szCs w:val="18"/>
              </w:rPr>
            </w:pPr>
            <w:r>
              <w:rPr>
                <w:rFonts w:cs="Arial"/>
                <w:color w:val="000000"/>
                <w:szCs w:val="18"/>
              </w:rPr>
              <w:t>DC_7A_n3A</w:t>
            </w:r>
          </w:p>
          <w:p w14:paraId="5C4C6C64" w14:textId="77777777" w:rsidR="009D2D7B" w:rsidRDefault="009D2D7B" w:rsidP="009D2D7B">
            <w:pPr>
              <w:pStyle w:val="TAC"/>
              <w:rPr>
                <w:rFonts w:cs="Arial"/>
                <w:color w:val="000000"/>
                <w:szCs w:val="18"/>
              </w:rPr>
            </w:pPr>
            <w:r>
              <w:rPr>
                <w:rFonts w:cs="Arial"/>
                <w:color w:val="000000"/>
                <w:szCs w:val="18"/>
              </w:rPr>
              <w:t>DC_7C_n3A</w:t>
            </w:r>
          </w:p>
          <w:p w14:paraId="7AE72B57" w14:textId="77777777" w:rsidR="009D2D7B" w:rsidRPr="00EF5447" w:rsidRDefault="009D2D7B" w:rsidP="009D2D7B">
            <w:pPr>
              <w:pStyle w:val="TAC"/>
              <w:rPr>
                <w:lang w:eastAsia="fi-FI"/>
              </w:rPr>
            </w:pPr>
            <w:r>
              <w:rPr>
                <w:rFonts w:cs="Arial"/>
                <w:color w:val="000000"/>
                <w:szCs w:val="18"/>
              </w:rPr>
              <w:t>DC_28A_n3A</w:t>
            </w:r>
          </w:p>
        </w:tc>
      </w:tr>
      <w:tr w:rsidR="009D2D7B" w:rsidRPr="00EF5447" w14:paraId="26BB95D9" w14:textId="77777777" w:rsidTr="009D2D7B">
        <w:trPr>
          <w:trHeight w:val="187"/>
          <w:jc w:val="center"/>
        </w:trPr>
        <w:tc>
          <w:tcPr>
            <w:tcW w:w="3397" w:type="dxa"/>
            <w:shd w:val="clear" w:color="auto" w:fill="auto"/>
            <w:noWrap/>
          </w:tcPr>
          <w:p w14:paraId="0F2B8B0D" w14:textId="77777777" w:rsidR="009D2D7B" w:rsidRPr="00EF5447" w:rsidRDefault="009D2D7B" w:rsidP="009D2D7B">
            <w:pPr>
              <w:pStyle w:val="TAC"/>
              <w:rPr>
                <w:lang w:eastAsia="fi-FI"/>
              </w:rPr>
            </w:pPr>
            <w:r w:rsidRPr="00EF5447">
              <w:rPr>
                <w:lang w:eastAsia="fi-FI"/>
              </w:rPr>
              <w:t>DC_1A-7A-28A_n5A</w:t>
            </w:r>
          </w:p>
          <w:p w14:paraId="14823250" w14:textId="77777777" w:rsidR="009D2D7B" w:rsidRPr="00EF5447" w:rsidRDefault="009D2D7B" w:rsidP="009D2D7B">
            <w:pPr>
              <w:pStyle w:val="TAC"/>
              <w:rPr>
                <w:lang w:eastAsia="fi-FI"/>
              </w:rPr>
            </w:pPr>
            <w:r w:rsidRPr="00EF5447">
              <w:rPr>
                <w:lang w:eastAsia="fi-FI"/>
              </w:rPr>
              <w:t>DC_1A-7C-28A_n5A</w:t>
            </w:r>
          </w:p>
        </w:tc>
        <w:tc>
          <w:tcPr>
            <w:tcW w:w="3573" w:type="dxa"/>
            <w:gridSpan w:val="2"/>
          </w:tcPr>
          <w:p w14:paraId="61D0F091" w14:textId="77777777" w:rsidR="009D2D7B" w:rsidRPr="00EF5447" w:rsidRDefault="009D2D7B" w:rsidP="009D2D7B">
            <w:pPr>
              <w:pStyle w:val="TAC"/>
              <w:rPr>
                <w:lang w:eastAsia="fi-FI"/>
              </w:rPr>
            </w:pPr>
            <w:r w:rsidRPr="00EF5447">
              <w:rPr>
                <w:lang w:eastAsia="fi-FI"/>
              </w:rPr>
              <w:t>DC_1A_n5A</w:t>
            </w:r>
          </w:p>
          <w:p w14:paraId="27A9CBC9" w14:textId="77777777" w:rsidR="009D2D7B" w:rsidRPr="00EF5447" w:rsidRDefault="009D2D7B" w:rsidP="009D2D7B">
            <w:pPr>
              <w:pStyle w:val="TAC"/>
              <w:rPr>
                <w:lang w:eastAsia="fi-FI"/>
              </w:rPr>
            </w:pPr>
            <w:r w:rsidRPr="00EF5447">
              <w:rPr>
                <w:lang w:eastAsia="fi-FI"/>
              </w:rPr>
              <w:t>DC_7A_n5A</w:t>
            </w:r>
          </w:p>
          <w:p w14:paraId="37FBA115" w14:textId="77777777" w:rsidR="009D2D7B" w:rsidRPr="00EF5447" w:rsidRDefault="009D2D7B" w:rsidP="009D2D7B">
            <w:pPr>
              <w:pStyle w:val="TAC"/>
              <w:rPr>
                <w:lang w:eastAsia="fi-FI"/>
              </w:rPr>
            </w:pPr>
            <w:r w:rsidRPr="00EF5447">
              <w:rPr>
                <w:lang w:eastAsia="fi-FI"/>
              </w:rPr>
              <w:t>DC_7C_n5A</w:t>
            </w:r>
          </w:p>
          <w:p w14:paraId="4B5F6BE9" w14:textId="77777777" w:rsidR="009D2D7B" w:rsidRPr="00EF5447" w:rsidRDefault="009D2D7B" w:rsidP="009D2D7B">
            <w:pPr>
              <w:pStyle w:val="TAC"/>
              <w:rPr>
                <w:lang w:eastAsia="fi-FI"/>
              </w:rPr>
            </w:pPr>
            <w:r w:rsidRPr="00EF5447">
              <w:rPr>
                <w:lang w:eastAsia="fi-FI"/>
              </w:rPr>
              <w:t>DC_28A_n5A</w:t>
            </w:r>
          </w:p>
        </w:tc>
      </w:tr>
      <w:tr w:rsidR="009D2D7B" w:rsidRPr="00EF5447" w14:paraId="26B5CDD5" w14:textId="77777777" w:rsidTr="009D2D7B">
        <w:trPr>
          <w:trHeight w:val="187"/>
          <w:jc w:val="center"/>
        </w:trPr>
        <w:tc>
          <w:tcPr>
            <w:tcW w:w="3397" w:type="dxa"/>
            <w:shd w:val="clear" w:color="auto" w:fill="auto"/>
            <w:noWrap/>
          </w:tcPr>
          <w:p w14:paraId="05707543" w14:textId="77777777" w:rsidR="009D2D7B" w:rsidRPr="00EF5447" w:rsidRDefault="009D2D7B" w:rsidP="009D2D7B">
            <w:pPr>
              <w:pStyle w:val="TAC"/>
              <w:rPr>
                <w:lang w:eastAsia="fi-FI"/>
              </w:rPr>
            </w:pPr>
            <w:r w:rsidRPr="00EF5447">
              <w:rPr>
                <w:lang w:eastAsia="ja-JP"/>
              </w:rPr>
              <w:t>DC_1A-7A-28A_n7A</w:t>
            </w:r>
          </w:p>
        </w:tc>
        <w:tc>
          <w:tcPr>
            <w:tcW w:w="3573" w:type="dxa"/>
            <w:gridSpan w:val="2"/>
          </w:tcPr>
          <w:p w14:paraId="464F2D22" w14:textId="77777777" w:rsidR="009D2D7B" w:rsidRPr="00EF5447" w:rsidRDefault="009D2D7B" w:rsidP="009D2D7B">
            <w:pPr>
              <w:pStyle w:val="TAC"/>
              <w:rPr>
                <w:lang w:eastAsia="zh-TW"/>
              </w:rPr>
            </w:pPr>
            <w:r w:rsidRPr="00EF5447">
              <w:rPr>
                <w:lang w:eastAsia="zh-TW"/>
              </w:rPr>
              <w:t>DC_1A_n7A</w:t>
            </w:r>
          </w:p>
          <w:p w14:paraId="6683481E" w14:textId="77777777" w:rsidR="009D2D7B" w:rsidRPr="00EF5447" w:rsidRDefault="009D2D7B" w:rsidP="009D2D7B">
            <w:pPr>
              <w:pStyle w:val="TAC"/>
              <w:rPr>
                <w:lang w:eastAsia="zh-TW"/>
              </w:rPr>
            </w:pPr>
            <w:r w:rsidRPr="00EF5447">
              <w:rPr>
                <w:lang w:eastAsia="zh-TW"/>
              </w:rPr>
              <w:t>DC_7A_n7A</w:t>
            </w:r>
            <w:r w:rsidRPr="00EF5447">
              <w:rPr>
                <w:vertAlign w:val="superscript"/>
                <w:lang w:eastAsia="zh-TW"/>
              </w:rPr>
              <w:t>4</w:t>
            </w:r>
          </w:p>
          <w:p w14:paraId="55728DC6" w14:textId="77777777" w:rsidR="009D2D7B" w:rsidRPr="00EF5447" w:rsidRDefault="009D2D7B" w:rsidP="009D2D7B">
            <w:pPr>
              <w:pStyle w:val="TAC"/>
              <w:rPr>
                <w:lang w:eastAsia="fi-FI"/>
              </w:rPr>
            </w:pPr>
            <w:r w:rsidRPr="00EF5447">
              <w:rPr>
                <w:lang w:eastAsia="zh-TW"/>
              </w:rPr>
              <w:t>DC_28A_n7A</w:t>
            </w:r>
          </w:p>
        </w:tc>
      </w:tr>
      <w:tr w:rsidR="009D2D7B" w:rsidRPr="00EF5447" w14:paraId="32E6C594" w14:textId="77777777" w:rsidTr="009D2D7B">
        <w:trPr>
          <w:trHeight w:val="187"/>
          <w:jc w:val="center"/>
        </w:trPr>
        <w:tc>
          <w:tcPr>
            <w:tcW w:w="3397" w:type="dxa"/>
            <w:shd w:val="clear" w:color="auto" w:fill="auto"/>
            <w:noWrap/>
          </w:tcPr>
          <w:p w14:paraId="27A6233F" w14:textId="77777777" w:rsidR="009D2D7B" w:rsidRPr="00EF5447" w:rsidRDefault="009D2D7B" w:rsidP="009D2D7B">
            <w:pPr>
              <w:pStyle w:val="TAC"/>
              <w:rPr>
                <w:lang w:eastAsia="fi-FI"/>
              </w:rPr>
            </w:pPr>
            <w:r w:rsidRPr="00EF5447">
              <w:rPr>
                <w:lang w:eastAsia="ja-JP"/>
              </w:rPr>
              <w:t>DC_1A-1A-7A-28A_n7A</w:t>
            </w:r>
          </w:p>
        </w:tc>
        <w:tc>
          <w:tcPr>
            <w:tcW w:w="3573" w:type="dxa"/>
            <w:gridSpan w:val="2"/>
          </w:tcPr>
          <w:p w14:paraId="2BA2EA93" w14:textId="77777777" w:rsidR="009D2D7B" w:rsidRPr="00EF5447" w:rsidRDefault="009D2D7B" w:rsidP="009D2D7B">
            <w:pPr>
              <w:pStyle w:val="TAC"/>
              <w:rPr>
                <w:lang w:eastAsia="zh-TW"/>
              </w:rPr>
            </w:pPr>
            <w:r w:rsidRPr="00EF5447">
              <w:rPr>
                <w:lang w:eastAsia="zh-TW"/>
              </w:rPr>
              <w:t>DC_1A_n7A</w:t>
            </w:r>
          </w:p>
          <w:p w14:paraId="240DD635" w14:textId="77777777" w:rsidR="009D2D7B" w:rsidRPr="00EF5447" w:rsidRDefault="009D2D7B" w:rsidP="009D2D7B">
            <w:pPr>
              <w:pStyle w:val="TAC"/>
              <w:rPr>
                <w:lang w:eastAsia="zh-TW"/>
              </w:rPr>
            </w:pPr>
            <w:r w:rsidRPr="00EF5447">
              <w:rPr>
                <w:lang w:eastAsia="zh-TW"/>
              </w:rPr>
              <w:t>DC_7A_n7A</w:t>
            </w:r>
            <w:r w:rsidRPr="00EF5447">
              <w:rPr>
                <w:vertAlign w:val="superscript"/>
                <w:lang w:eastAsia="zh-TW"/>
              </w:rPr>
              <w:t>4</w:t>
            </w:r>
          </w:p>
          <w:p w14:paraId="41DF69B3" w14:textId="77777777" w:rsidR="009D2D7B" w:rsidRPr="00EF5447" w:rsidRDefault="009D2D7B" w:rsidP="009D2D7B">
            <w:pPr>
              <w:pStyle w:val="TAC"/>
              <w:rPr>
                <w:lang w:eastAsia="fi-FI"/>
              </w:rPr>
            </w:pPr>
            <w:r w:rsidRPr="00EF5447">
              <w:rPr>
                <w:lang w:eastAsia="zh-TW"/>
              </w:rPr>
              <w:t>DC_28A_n7A</w:t>
            </w:r>
          </w:p>
        </w:tc>
      </w:tr>
      <w:tr w:rsidR="009D2D7B" w:rsidRPr="00EF5447" w14:paraId="208C6AF3" w14:textId="77777777" w:rsidTr="009D2D7B">
        <w:trPr>
          <w:trHeight w:val="187"/>
          <w:jc w:val="center"/>
        </w:trPr>
        <w:tc>
          <w:tcPr>
            <w:tcW w:w="3397" w:type="dxa"/>
            <w:shd w:val="clear" w:color="auto" w:fill="auto"/>
            <w:noWrap/>
          </w:tcPr>
          <w:p w14:paraId="5A369887" w14:textId="77777777" w:rsidR="009D2D7B" w:rsidRPr="00EF5447" w:rsidRDefault="009D2D7B" w:rsidP="009D2D7B">
            <w:pPr>
              <w:pStyle w:val="TAC"/>
              <w:rPr>
                <w:lang w:eastAsia="ja-JP"/>
              </w:rPr>
            </w:pPr>
            <w:r w:rsidRPr="00EF5447">
              <w:rPr>
                <w:lang w:eastAsia="fi-FI"/>
              </w:rPr>
              <w:t>DC_1A-7A-28A_n40A</w:t>
            </w:r>
          </w:p>
        </w:tc>
        <w:tc>
          <w:tcPr>
            <w:tcW w:w="3573" w:type="dxa"/>
            <w:gridSpan w:val="2"/>
          </w:tcPr>
          <w:p w14:paraId="7B86641B" w14:textId="77777777" w:rsidR="009D2D7B" w:rsidRPr="00EF5447" w:rsidRDefault="009D2D7B" w:rsidP="009D2D7B">
            <w:pPr>
              <w:pStyle w:val="TAC"/>
              <w:rPr>
                <w:lang w:eastAsia="fi-FI"/>
              </w:rPr>
            </w:pPr>
            <w:r w:rsidRPr="00EF5447">
              <w:rPr>
                <w:lang w:eastAsia="fi-FI"/>
              </w:rPr>
              <w:t>DC_1A_n40A</w:t>
            </w:r>
          </w:p>
          <w:p w14:paraId="6DBB63AE" w14:textId="77777777" w:rsidR="009D2D7B" w:rsidRPr="00EF5447" w:rsidRDefault="009D2D7B" w:rsidP="009D2D7B">
            <w:pPr>
              <w:pStyle w:val="TAC"/>
              <w:rPr>
                <w:lang w:eastAsia="fi-FI"/>
              </w:rPr>
            </w:pPr>
            <w:r w:rsidRPr="00EF5447">
              <w:rPr>
                <w:lang w:eastAsia="fi-FI"/>
              </w:rPr>
              <w:t>DC_7A_n40A</w:t>
            </w:r>
          </w:p>
          <w:p w14:paraId="48EBFE6D" w14:textId="77777777" w:rsidR="009D2D7B" w:rsidRPr="00EF5447" w:rsidRDefault="009D2D7B" w:rsidP="009D2D7B">
            <w:pPr>
              <w:pStyle w:val="TAC"/>
              <w:rPr>
                <w:lang w:eastAsia="zh-TW"/>
              </w:rPr>
            </w:pPr>
            <w:r w:rsidRPr="00EF5447">
              <w:rPr>
                <w:lang w:eastAsia="fi-FI"/>
              </w:rPr>
              <w:t>DC_28A_n40A</w:t>
            </w:r>
          </w:p>
        </w:tc>
      </w:tr>
      <w:tr w:rsidR="009D2D7B" w:rsidRPr="00EF5447" w14:paraId="676A181E" w14:textId="77777777" w:rsidTr="009D2D7B">
        <w:trPr>
          <w:trHeight w:val="187"/>
          <w:jc w:val="center"/>
        </w:trPr>
        <w:tc>
          <w:tcPr>
            <w:tcW w:w="3397" w:type="dxa"/>
            <w:shd w:val="clear" w:color="auto" w:fill="auto"/>
            <w:noWrap/>
          </w:tcPr>
          <w:p w14:paraId="45EFAD77" w14:textId="77777777" w:rsidR="009D2D7B" w:rsidRPr="00EF5447" w:rsidRDefault="009D2D7B" w:rsidP="009D2D7B">
            <w:pPr>
              <w:pStyle w:val="TAC"/>
              <w:rPr>
                <w:lang w:eastAsia="fi-FI"/>
              </w:rPr>
            </w:pPr>
            <w:r w:rsidRPr="00EF5447">
              <w:rPr>
                <w:lang w:eastAsia="fi-FI"/>
              </w:rPr>
              <w:t>DC_1A-7A-28A_n78A</w:t>
            </w:r>
          </w:p>
          <w:p w14:paraId="16DE891F" w14:textId="77777777" w:rsidR="009D2D7B" w:rsidRPr="00EF5447" w:rsidRDefault="009D2D7B" w:rsidP="009D2D7B">
            <w:pPr>
              <w:pStyle w:val="TAC"/>
              <w:rPr>
                <w:lang w:eastAsia="fi-FI"/>
              </w:rPr>
            </w:pPr>
            <w:r w:rsidRPr="00EF5447">
              <w:rPr>
                <w:lang w:eastAsia="fi-FI"/>
              </w:rPr>
              <w:t>DC_1A-7C-28A_n78A</w:t>
            </w:r>
          </w:p>
        </w:tc>
        <w:tc>
          <w:tcPr>
            <w:tcW w:w="3573" w:type="dxa"/>
            <w:gridSpan w:val="2"/>
          </w:tcPr>
          <w:p w14:paraId="723F2A66" w14:textId="77777777" w:rsidR="009D2D7B" w:rsidRPr="00EF5447" w:rsidRDefault="009D2D7B" w:rsidP="009D2D7B">
            <w:pPr>
              <w:pStyle w:val="TAC"/>
              <w:rPr>
                <w:lang w:eastAsia="fi-FI"/>
              </w:rPr>
            </w:pPr>
            <w:r w:rsidRPr="00EF5447">
              <w:rPr>
                <w:lang w:eastAsia="fi-FI"/>
              </w:rPr>
              <w:t>DC_1A_n78A</w:t>
            </w:r>
          </w:p>
          <w:p w14:paraId="7C4A7779" w14:textId="77777777" w:rsidR="009D2D7B" w:rsidRPr="00EF5447" w:rsidRDefault="009D2D7B" w:rsidP="009D2D7B">
            <w:pPr>
              <w:pStyle w:val="TAC"/>
              <w:rPr>
                <w:lang w:eastAsia="fi-FI"/>
              </w:rPr>
            </w:pPr>
            <w:r w:rsidRPr="00EF5447">
              <w:rPr>
                <w:lang w:eastAsia="fi-FI"/>
              </w:rPr>
              <w:t>DC_7A_n78A</w:t>
            </w:r>
          </w:p>
          <w:p w14:paraId="4FD656DD" w14:textId="77777777" w:rsidR="009D2D7B" w:rsidRPr="00EF5447" w:rsidRDefault="009D2D7B" w:rsidP="009D2D7B">
            <w:pPr>
              <w:pStyle w:val="TAC"/>
              <w:rPr>
                <w:lang w:eastAsia="fi-FI"/>
              </w:rPr>
            </w:pPr>
            <w:r w:rsidRPr="00EF5447">
              <w:rPr>
                <w:lang w:eastAsia="fi-FI"/>
              </w:rPr>
              <w:t>DC_7C_n78A</w:t>
            </w:r>
          </w:p>
          <w:p w14:paraId="6CCF4A81" w14:textId="77777777" w:rsidR="009D2D7B" w:rsidRPr="00EF5447" w:rsidRDefault="009D2D7B" w:rsidP="009D2D7B">
            <w:pPr>
              <w:pStyle w:val="TAC"/>
              <w:rPr>
                <w:lang w:eastAsia="fi-FI"/>
              </w:rPr>
            </w:pPr>
            <w:r w:rsidRPr="00EF5447">
              <w:rPr>
                <w:lang w:eastAsia="fi-FI"/>
              </w:rPr>
              <w:t>DC_28A_n78A</w:t>
            </w:r>
          </w:p>
        </w:tc>
      </w:tr>
      <w:tr w:rsidR="009D2D7B" w:rsidRPr="00EF5447" w14:paraId="351F6856" w14:textId="77777777" w:rsidTr="009D2D7B">
        <w:trPr>
          <w:trHeight w:val="187"/>
          <w:jc w:val="center"/>
        </w:trPr>
        <w:tc>
          <w:tcPr>
            <w:tcW w:w="3397" w:type="dxa"/>
            <w:shd w:val="clear" w:color="auto" w:fill="auto"/>
            <w:noWrap/>
          </w:tcPr>
          <w:p w14:paraId="6C2C2E68" w14:textId="77777777" w:rsidR="009D2D7B" w:rsidRPr="00EF5447" w:rsidRDefault="009D2D7B" w:rsidP="009D2D7B">
            <w:pPr>
              <w:pStyle w:val="TAC"/>
              <w:rPr>
                <w:vertAlign w:val="superscript"/>
                <w:lang w:eastAsia="fi-FI"/>
              </w:rPr>
            </w:pPr>
            <w:r w:rsidRPr="00EF5447">
              <w:rPr>
                <w:lang w:eastAsia="ko-KR"/>
              </w:rPr>
              <w:t>DC_1A-7A_n28A-n78A</w:t>
            </w:r>
            <w:r w:rsidRPr="00EF5447">
              <w:rPr>
                <w:vertAlign w:val="superscript"/>
                <w:lang w:eastAsia="fi-FI"/>
              </w:rPr>
              <w:t>2</w:t>
            </w:r>
          </w:p>
          <w:p w14:paraId="75FD411E" w14:textId="77777777" w:rsidR="009D2D7B" w:rsidRPr="00EF5447" w:rsidRDefault="009D2D7B" w:rsidP="009D2D7B">
            <w:pPr>
              <w:pStyle w:val="TAC"/>
              <w:rPr>
                <w:lang w:eastAsia="ja-JP"/>
              </w:rPr>
            </w:pPr>
            <w:r w:rsidRPr="00EF5447">
              <w:rPr>
                <w:lang w:eastAsia="ko-KR"/>
              </w:rPr>
              <w:t>DC_1A-7C_n28A-n78A</w:t>
            </w:r>
          </w:p>
        </w:tc>
        <w:tc>
          <w:tcPr>
            <w:tcW w:w="3573" w:type="dxa"/>
            <w:gridSpan w:val="2"/>
          </w:tcPr>
          <w:p w14:paraId="0FB80720" w14:textId="77777777" w:rsidR="009D2D7B" w:rsidRPr="00EF5447" w:rsidRDefault="009D2D7B" w:rsidP="009D2D7B">
            <w:pPr>
              <w:pStyle w:val="TAC"/>
              <w:rPr>
                <w:lang w:eastAsia="ko-KR"/>
              </w:rPr>
            </w:pPr>
            <w:r w:rsidRPr="00EF5447">
              <w:rPr>
                <w:lang w:eastAsia="ko-KR"/>
              </w:rPr>
              <w:t>DC_1A_n28A</w:t>
            </w:r>
          </w:p>
          <w:p w14:paraId="21F60768" w14:textId="77777777" w:rsidR="009D2D7B" w:rsidRPr="00EF5447" w:rsidRDefault="009D2D7B" w:rsidP="009D2D7B">
            <w:pPr>
              <w:pStyle w:val="TAC"/>
              <w:rPr>
                <w:lang w:eastAsia="ko-KR"/>
              </w:rPr>
            </w:pPr>
            <w:r w:rsidRPr="00EF5447">
              <w:rPr>
                <w:lang w:eastAsia="ko-KR"/>
              </w:rPr>
              <w:t>DC_1A_n78A</w:t>
            </w:r>
          </w:p>
          <w:p w14:paraId="7686DDC5" w14:textId="77777777" w:rsidR="009D2D7B" w:rsidRPr="00EF5447" w:rsidRDefault="009D2D7B" w:rsidP="009D2D7B">
            <w:pPr>
              <w:pStyle w:val="TAC"/>
              <w:rPr>
                <w:lang w:eastAsia="ko-KR"/>
              </w:rPr>
            </w:pPr>
            <w:r w:rsidRPr="00EF5447">
              <w:rPr>
                <w:lang w:eastAsia="ko-KR"/>
              </w:rPr>
              <w:t>DC_7A_n28A</w:t>
            </w:r>
          </w:p>
          <w:p w14:paraId="2EF6C93A" w14:textId="77777777" w:rsidR="009D2D7B" w:rsidRPr="00EF5447" w:rsidRDefault="009D2D7B" w:rsidP="009D2D7B">
            <w:pPr>
              <w:pStyle w:val="TAC"/>
              <w:rPr>
                <w:lang w:eastAsia="ko-KR"/>
              </w:rPr>
            </w:pPr>
            <w:r w:rsidRPr="00EF5447">
              <w:rPr>
                <w:lang w:eastAsia="ko-KR"/>
              </w:rPr>
              <w:t>DC_7A_n78A</w:t>
            </w:r>
          </w:p>
          <w:p w14:paraId="4C9276E2" w14:textId="77777777" w:rsidR="009D2D7B" w:rsidRPr="00EF5447" w:rsidRDefault="009D2D7B" w:rsidP="009D2D7B">
            <w:pPr>
              <w:pStyle w:val="TAC"/>
              <w:rPr>
                <w:lang w:eastAsia="ko-KR"/>
              </w:rPr>
            </w:pPr>
            <w:r w:rsidRPr="00EF5447">
              <w:rPr>
                <w:lang w:eastAsia="ko-KR"/>
              </w:rPr>
              <w:t>DC_7C_n28A</w:t>
            </w:r>
          </w:p>
          <w:p w14:paraId="29E79A83" w14:textId="77777777" w:rsidR="009D2D7B" w:rsidRPr="00EF5447" w:rsidRDefault="009D2D7B" w:rsidP="009D2D7B">
            <w:pPr>
              <w:pStyle w:val="TAC"/>
              <w:rPr>
                <w:lang w:eastAsia="ja-JP"/>
              </w:rPr>
            </w:pPr>
            <w:r w:rsidRPr="00EF5447">
              <w:rPr>
                <w:lang w:eastAsia="ko-KR"/>
              </w:rPr>
              <w:t>DC_7C_n78A</w:t>
            </w:r>
          </w:p>
        </w:tc>
      </w:tr>
      <w:tr w:rsidR="009D2D7B" w:rsidRPr="00F463CE" w14:paraId="160AB26A" w14:textId="77777777" w:rsidTr="009D2D7B">
        <w:trPr>
          <w:trHeight w:val="187"/>
          <w:jc w:val="center"/>
        </w:trPr>
        <w:tc>
          <w:tcPr>
            <w:tcW w:w="3397" w:type="dxa"/>
            <w:shd w:val="clear" w:color="auto" w:fill="auto"/>
            <w:noWrap/>
          </w:tcPr>
          <w:p w14:paraId="10F26F6E" w14:textId="77777777" w:rsidR="009D2D7B" w:rsidRPr="00F463CE" w:rsidRDefault="009D2D7B" w:rsidP="009D2D7B">
            <w:pPr>
              <w:pStyle w:val="TAC"/>
            </w:pPr>
            <w:r>
              <w:t>DC_1A-7A-32A</w:t>
            </w:r>
            <w:r w:rsidRPr="00940479">
              <w:t>_n</w:t>
            </w:r>
            <w:r>
              <w:rPr>
                <w:lang w:val="fi-FI"/>
              </w:rPr>
              <w:t>3</w:t>
            </w:r>
            <w:r w:rsidRPr="00940479">
              <w:rPr>
                <w:lang w:val="fi-FI"/>
              </w:rPr>
              <w:t>A</w:t>
            </w:r>
          </w:p>
        </w:tc>
        <w:tc>
          <w:tcPr>
            <w:tcW w:w="3573" w:type="dxa"/>
            <w:gridSpan w:val="2"/>
          </w:tcPr>
          <w:p w14:paraId="3FA98DAD" w14:textId="77777777" w:rsidR="009D2D7B" w:rsidRPr="00940479" w:rsidRDefault="009D2D7B" w:rsidP="009D2D7B">
            <w:pPr>
              <w:pStyle w:val="TAC"/>
            </w:pPr>
            <w:r>
              <w:t>DC_1A_n3</w:t>
            </w:r>
            <w:r w:rsidRPr="00940479">
              <w:t>A</w:t>
            </w:r>
          </w:p>
          <w:p w14:paraId="66AD00F5" w14:textId="77777777" w:rsidR="009D2D7B" w:rsidRPr="00F463CE" w:rsidRDefault="009D2D7B" w:rsidP="009D2D7B">
            <w:pPr>
              <w:pStyle w:val="TAC"/>
            </w:pPr>
            <w:r>
              <w:t>DC_7A_n3</w:t>
            </w:r>
            <w:r w:rsidRPr="00940479">
              <w:t>A</w:t>
            </w:r>
          </w:p>
        </w:tc>
      </w:tr>
      <w:tr w:rsidR="009D2D7B" w:rsidRPr="00F463CE" w14:paraId="3FB45C5A" w14:textId="77777777" w:rsidTr="009D2D7B">
        <w:trPr>
          <w:trHeight w:val="187"/>
          <w:jc w:val="center"/>
        </w:trPr>
        <w:tc>
          <w:tcPr>
            <w:tcW w:w="3397" w:type="dxa"/>
            <w:shd w:val="clear" w:color="auto" w:fill="auto"/>
            <w:noWrap/>
          </w:tcPr>
          <w:p w14:paraId="336B4634" w14:textId="77777777" w:rsidR="009D2D7B" w:rsidRPr="00F463CE" w:rsidRDefault="009D2D7B" w:rsidP="009D2D7B">
            <w:pPr>
              <w:pStyle w:val="TAC"/>
            </w:pPr>
            <w:r>
              <w:t>DC_1A-7A-32A</w:t>
            </w:r>
            <w:r w:rsidRPr="00940479">
              <w:t>_n</w:t>
            </w:r>
            <w:r>
              <w:t>8</w:t>
            </w:r>
            <w:r w:rsidRPr="00940479">
              <w:rPr>
                <w:lang w:val="fi-FI"/>
              </w:rPr>
              <w:t>A</w:t>
            </w:r>
          </w:p>
        </w:tc>
        <w:tc>
          <w:tcPr>
            <w:tcW w:w="3573" w:type="dxa"/>
            <w:gridSpan w:val="2"/>
          </w:tcPr>
          <w:p w14:paraId="35710D7C" w14:textId="77777777" w:rsidR="009D2D7B" w:rsidRPr="00940479" w:rsidRDefault="009D2D7B" w:rsidP="009D2D7B">
            <w:pPr>
              <w:pStyle w:val="TAC"/>
            </w:pPr>
            <w:r>
              <w:t>DC_1A_n8</w:t>
            </w:r>
            <w:r w:rsidRPr="00940479">
              <w:t>A</w:t>
            </w:r>
          </w:p>
          <w:p w14:paraId="4D1F2AA8" w14:textId="77777777" w:rsidR="009D2D7B" w:rsidRPr="00F463CE" w:rsidRDefault="009D2D7B" w:rsidP="009D2D7B">
            <w:pPr>
              <w:pStyle w:val="TAC"/>
            </w:pPr>
            <w:r>
              <w:t>DC_7A_n8</w:t>
            </w:r>
            <w:r w:rsidRPr="00940479">
              <w:t>A</w:t>
            </w:r>
          </w:p>
        </w:tc>
      </w:tr>
      <w:tr w:rsidR="009D2D7B" w:rsidRPr="00EF5447" w14:paraId="5A9041B2" w14:textId="77777777" w:rsidTr="009D2D7B">
        <w:trPr>
          <w:trHeight w:val="187"/>
          <w:jc w:val="center"/>
        </w:trPr>
        <w:tc>
          <w:tcPr>
            <w:tcW w:w="3397" w:type="dxa"/>
            <w:shd w:val="clear" w:color="auto" w:fill="auto"/>
            <w:noWrap/>
          </w:tcPr>
          <w:p w14:paraId="0547C310" w14:textId="77777777" w:rsidR="009D2D7B" w:rsidRPr="00EF5447" w:rsidRDefault="009D2D7B" w:rsidP="009D2D7B">
            <w:pPr>
              <w:pStyle w:val="TAC"/>
              <w:rPr>
                <w:lang w:eastAsia="ko-KR"/>
              </w:rPr>
            </w:pPr>
            <w:r w:rsidRPr="00F463CE">
              <w:t>DC_1A-7A-32A_n</w:t>
            </w:r>
            <w:r w:rsidRPr="00F463CE">
              <w:rPr>
                <w:lang w:val="fi-FI"/>
              </w:rPr>
              <w:t>28A</w:t>
            </w:r>
          </w:p>
        </w:tc>
        <w:tc>
          <w:tcPr>
            <w:tcW w:w="3573" w:type="dxa"/>
            <w:gridSpan w:val="2"/>
          </w:tcPr>
          <w:p w14:paraId="2D12F28A" w14:textId="77777777" w:rsidR="009D2D7B" w:rsidRPr="00F463CE" w:rsidRDefault="009D2D7B" w:rsidP="009D2D7B">
            <w:pPr>
              <w:pStyle w:val="TAC"/>
            </w:pPr>
            <w:r w:rsidRPr="00F463CE">
              <w:t>DC_1A_n28A</w:t>
            </w:r>
          </w:p>
          <w:p w14:paraId="4AEF54AD" w14:textId="77777777" w:rsidR="009D2D7B" w:rsidRPr="00EF5447" w:rsidRDefault="009D2D7B" w:rsidP="009D2D7B">
            <w:pPr>
              <w:pStyle w:val="TAC"/>
              <w:rPr>
                <w:lang w:eastAsia="ko-KR"/>
              </w:rPr>
            </w:pPr>
            <w:r w:rsidRPr="00F463CE">
              <w:t>DC_7A_n28A</w:t>
            </w:r>
          </w:p>
        </w:tc>
      </w:tr>
      <w:tr w:rsidR="009D2D7B" w:rsidRPr="00F463CE" w14:paraId="30CC040D" w14:textId="77777777" w:rsidTr="009D2D7B">
        <w:trPr>
          <w:trHeight w:val="187"/>
          <w:jc w:val="center"/>
        </w:trPr>
        <w:tc>
          <w:tcPr>
            <w:tcW w:w="3397" w:type="dxa"/>
            <w:shd w:val="clear" w:color="auto" w:fill="auto"/>
            <w:noWrap/>
          </w:tcPr>
          <w:p w14:paraId="6B352320" w14:textId="77777777" w:rsidR="009D2D7B" w:rsidRPr="00F463CE" w:rsidRDefault="009D2D7B" w:rsidP="009D2D7B">
            <w:pPr>
              <w:pStyle w:val="TAC"/>
            </w:pPr>
            <w:r>
              <w:t>DC_1A-7A-32</w:t>
            </w:r>
            <w:r w:rsidRPr="00940479">
              <w:t>A</w:t>
            </w:r>
            <w:r>
              <w:t>_n</w:t>
            </w:r>
            <w:r>
              <w:rPr>
                <w:lang w:val="fi-FI"/>
              </w:rPr>
              <w:t>78</w:t>
            </w:r>
            <w:r w:rsidRPr="00940479">
              <w:rPr>
                <w:lang w:val="fi-FI"/>
              </w:rPr>
              <w:t>A</w:t>
            </w:r>
          </w:p>
        </w:tc>
        <w:tc>
          <w:tcPr>
            <w:tcW w:w="3573" w:type="dxa"/>
            <w:gridSpan w:val="2"/>
          </w:tcPr>
          <w:p w14:paraId="70917E2E" w14:textId="77777777" w:rsidR="009D2D7B" w:rsidRPr="00940479" w:rsidRDefault="009D2D7B" w:rsidP="009D2D7B">
            <w:pPr>
              <w:pStyle w:val="TAC"/>
            </w:pPr>
            <w:r>
              <w:t>DC_1A_n78</w:t>
            </w:r>
            <w:r w:rsidRPr="00940479">
              <w:t>A</w:t>
            </w:r>
          </w:p>
          <w:p w14:paraId="18A298C9" w14:textId="77777777" w:rsidR="009D2D7B" w:rsidRPr="00F463CE" w:rsidRDefault="009D2D7B" w:rsidP="009D2D7B">
            <w:pPr>
              <w:pStyle w:val="TAC"/>
            </w:pPr>
            <w:r>
              <w:t>DC_7A_n78</w:t>
            </w:r>
            <w:r w:rsidRPr="00940479">
              <w:t>A</w:t>
            </w:r>
          </w:p>
        </w:tc>
      </w:tr>
      <w:tr w:rsidR="009D2D7B" w14:paraId="3166B6A5" w14:textId="77777777" w:rsidTr="009D2D7B">
        <w:trPr>
          <w:trHeight w:val="187"/>
          <w:jc w:val="center"/>
        </w:trPr>
        <w:tc>
          <w:tcPr>
            <w:tcW w:w="3397" w:type="dxa"/>
            <w:shd w:val="clear" w:color="auto" w:fill="auto"/>
            <w:noWrap/>
          </w:tcPr>
          <w:p w14:paraId="1DC446EF" w14:textId="77777777" w:rsidR="009D2D7B" w:rsidRDefault="009D2D7B" w:rsidP="009D2D7B">
            <w:pPr>
              <w:pStyle w:val="TAC"/>
            </w:pPr>
            <w:r>
              <w:rPr>
                <w:rFonts w:cs="Arial"/>
                <w:color w:val="000000"/>
                <w:szCs w:val="18"/>
                <w:lang w:val="en-US" w:eastAsia="zh-CN" w:bidi="ar"/>
              </w:rPr>
              <w:t>DC_1A-7A-38A_n3A</w:t>
            </w:r>
          </w:p>
        </w:tc>
        <w:tc>
          <w:tcPr>
            <w:tcW w:w="3573" w:type="dxa"/>
            <w:gridSpan w:val="2"/>
          </w:tcPr>
          <w:p w14:paraId="0DE1FAFF" w14:textId="77777777" w:rsidR="009D2D7B" w:rsidRDefault="009D2D7B" w:rsidP="009D2D7B">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9D2D7B" w14:paraId="0749B15E" w14:textId="77777777" w:rsidTr="009D2D7B">
        <w:trPr>
          <w:trHeight w:val="187"/>
          <w:jc w:val="center"/>
        </w:trPr>
        <w:tc>
          <w:tcPr>
            <w:tcW w:w="3397" w:type="dxa"/>
            <w:shd w:val="clear" w:color="auto" w:fill="auto"/>
            <w:noWrap/>
          </w:tcPr>
          <w:p w14:paraId="4C799FA6" w14:textId="77777777" w:rsidR="009D2D7B" w:rsidRPr="00C25292" w:rsidRDefault="009D2D7B" w:rsidP="009D2D7B">
            <w:pPr>
              <w:pStyle w:val="TAC"/>
              <w:rPr>
                <w:lang w:val="fi-FI" w:eastAsia="fi-FI"/>
              </w:rPr>
            </w:pPr>
            <w:r>
              <w:t>DC_1A-7A-38A</w:t>
            </w:r>
            <w:r w:rsidRPr="00940479">
              <w:t>_n</w:t>
            </w:r>
            <w:r>
              <w:t>8</w:t>
            </w:r>
            <w:r w:rsidRPr="00940479">
              <w:rPr>
                <w:lang w:val="fi-FI"/>
              </w:rPr>
              <w:t>A</w:t>
            </w:r>
          </w:p>
        </w:tc>
        <w:tc>
          <w:tcPr>
            <w:tcW w:w="3573" w:type="dxa"/>
            <w:gridSpan w:val="2"/>
          </w:tcPr>
          <w:p w14:paraId="70EE769F" w14:textId="77777777" w:rsidR="009D2D7B" w:rsidRDefault="009D2D7B" w:rsidP="009D2D7B">
            <w:pPr>
              <w:pStyle w:val="TAC"/>
              <w:rPr>
                <w:rFonts w:cs="Arial"/>
                <w:color w:val="000000"/>
                <w:szCs w:val="18"/>
              </w:rPr>
            </w:pPr>
            <w:r>
              <w:t>DC_1A_n8</w:t>
            </w:r>
            <w:r w:rsidRPr="00940479">
              <w:t>A</w:t>
            </w:r>
          </w:p>
        </w:tc>
      </w:tr>
      <w:tr w:rsidR="009D2D7B" w:rsidRPr="00F463CE" w14:paraId="241F95B2" w14:textId="77777777" w:rsidTr="009D2D7B">
        <w:trPr>
          <w:trHeight w:val="187"/>
          <w:jc w:val="center"/>
        </w:trPr>
        <w:tc>
          <w:tcPr>
            <w:tcW w:w="3397" w:type="dxa"/>
            <w:shd w:val="clear" w:color="auto" w:fill="auto"/>
            <w:noWrap/>
          </w:tcPr>
          <w:p w14:paraId="31262383" w14:textId="77777777" w:rsidR="009D2D7B" w:rsidRPr="00F463CE" w:rsidRDefault="009D2D7B" w:rsidP="009D2D7B">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1F2D338E" w14:textId="77777777" w:rsidR="009D2D7B" w:rsidRPr="00F463CE" w:rsidRDefault="009D2D7B" w:rsidP="009D2D7B">
            <w:pPr>
              <w:pStyle w:val="TAC"/>
            </w:pPr>
            <w:r>
              <w:rPr>
                <w:rFonts w:cs="Arial"/>
                <w:color w:val="000000"/>
                <w:szCs w:val="18"/>
              </w:rPr>
              <w:t>DC_1A_n28A</w:t>
            </w:r>
          </w:p>
        </w:tc>
      </w:tr>
      <w:tr w:rsidR="009D2D7B" w:rsidRPr="00EF5447" w14:paraId="16234426" w14:textId="77777777" w:rsidTr="009D2D7B">
        <w:trPr>
          <w:trHeight w:val="187"/>
          <w:jc w:val="center"/>
        </w:trPr>
        <w:tc>
          <w:tcPr>
            <w:tcW w:w="3397" w:type="dxa"/>
            <w:shd w:val="clear" w:color="auto" w:fill="auto"/>
            <w:noWrap/>
          </w:tcPr>
          <w:p w14:paraId="6ABE8F99" w14:textId="77777777" w:rsidR="009D2D7B" w:rsidRDefault="009D2D7B" w:rsidP="009D2D7B">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2B97DACB" w14:textId="77777777" w:rsidR="009D2D7B" w:rsidRPr="00EF5447" w:rsidRDefault="009D2D7B" w:rsidP="009D2D7B">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7BB15B09" w14:textId="77777777" w:rsidR="009D2D7B" w:rsidRPr="007C6316" w:rsidRDefault="009D2D7B" w:rsidP="009D2D7B">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DFE5870" w14:textId="77777777" w:rsidR="009D2D7B" w:rsidRDefault="009D2D7B" w:rsidP="009D2D7B">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1939762" w14:textId="77777777" w:rsidR="009D2D7B" w:rsidRPr="00EF5447" w:rsidRDefault="009D2D7B" w:rsidP="009D2D7B">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D2D7B" w:rsidRPr="007C6316" w14:paraId="5176FF9E" w14:textId="77777777" w:rsidTr="009D2D7B">
        <w:trPr>
          <w:trHeight w:val="187"/>
          <w:jc w:val="center"/>
        </w:trPr>
        <w:tc>
          <w:tcPr>
            <w:tcW w:w="3397" w:type="dxa"/>
            <w:shd w:val="clear" w:color="auto" w:fill="auto"/>
            <w:noWrap/>
          </w:tcPr>
          <w:p w14:paraId="61FA2C76" w14:textId="77777777" w:rsidR="009D2D7B" w:rsidRPr="00C51E38" w:rsidRDefault="009D2D7B" w:rsidP="009D2D7B">
            <w:pPr>
              <w:pStyle w:val="TAC"/>
              <w:rPr>
                <w:rFonts w:cs="Arial"/>
                <w:lang w:val="en-US" w:eastAsia="ja-JP"/>
              </w:rPr>
            </w:pPr>
            <w:r w:rsidRPr="007861CD">
              <w:rPr>
                <w:rFonts w:cs="Arial"/>
                <w:lang w:val="en-US" w:eastAsia="ja-JP"/>
              </w:rPr>
              <w:t>DC_1A-7A-40A_n78(2A)</w:t>
            </w:r>
          </w:p>
          <w:p w14:paraId="55889B39" w14:textId="77777777" w:rsidR="009D2D7B" w:rsidRDefault="009D2D7B" w:rsidP="009D2D7B">
            <w:pPr>
              <w:pStyle w:val="TAC"/>
              <w:rPr>
                <w:rFonts w:cs="Arial"/>
                <w:lang w:eastAsia="ja-JP"/>
              </w:rPr>
            </w:pPr>
            <w:r w:rsidRPr="007861CD">
              <w:rPr>
                <w:lang w:eastAsia="ko-KR"/>
              </w:rPr>
              <w:t>DC_1A-7A-40C_n78(2A)</w:t>
            </w:r>
          </w:p>
        </w:tc>
        <w:tc>
          <w:tcPr>
            <w:tcW w:w="3573" w:type="dxa"/>
            <w:gridSpan w:val="2"/>
          </w:tcPr>
          <w:p w14:paraId="74B7AE86" w14:textId="77777777" w:rsidR="009D2D7B" w:rsidRPr="00C51E38" w:rsidRDefault="009D2D7B" w:rsidP="009D2D7B">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5AF3C32" w14:textId="77777777" w:rsidR="009D2D7B" w:rsidRPr="00C51E38" w:rsidRDefault="009D2D7B" w:rsidP="009D2D7B">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EA52B32" w14:textId="77777777" w:rsidR="009D2D7B" w:rsidRPr="007C6316" w:rsidRDefault="009D2D7B" w:rsidP="009D2D7B">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9D2D7B" w:rsidRPr="00EF5447" w14:paraId="320C38CF" w14:textId="77777777" w:rsidTr="009D2D7B">
        <w:trPr>
          <w:trHeight w:val="187"/>
          <w:jc w:val="center"/>
        </w:trPr>
        <w:tc>
          <w:tcPr>
            <w:tcW w:w="3397" w:type="dxa"/>
            <w:shd w:val="clear" w:color="auto" w:fill="auto"/>
            <w:noWrap/>
          </w:tcPr>
          <w:p w14:paraId="5D394450" w14:textId="77777777" w:rsidR="009D2D7B" w:rsidRPr="00EF5447" w:rsidRDefault="009D2D7B" w:rsidP="009D2D7B">
            <w:pPr>
              <w:pStyle w:val="TAC"/>
              <w:rPr>
                <w:lang w:eastAsia="ko-KR"/>
              </w:rPr>
            </w:pPr>
            <w:r w:rsidRPr="00EF5447">
              <w:t>DC_1A-7A_n40A-n78A</w:t>
            </w:r>
          </w:p>
        </w:tc>
        <w:tc>
          <w:tcPr>
            <w:tcW w:w="3573" w:type="dxa"/>
            <w:gridSpan w:val="2"/>
          </w:tcPr>
          <w:p w14:paraId="78FE8AD3" w14:textId="77777777" w:rsidR="009D2D7B" w:rsidRPr="00EF5447" w:rsidRDefault="009D2D7B" w:rsidP="009D2D7B">
            <w:pPr>
              <w:pStyle w:val="TAC"/>
            </w:pPr>
            <w:r w:rsidRPr="00EF5447">
              <w:t>DC_1A_n40A</w:t>
            </w:r>
          </w:p>
          <w:p w14:paraId="5820B1B8" w14:textId="77777777" w:rsidR="009D2D7B" w:rsidRPr="00EF5447" w:rsidRDefault="009D2D7B" w:rsidP="009D2D7B">
            <w:pPr>
              <w:pStyle w:val="TAC"/>
            </w:pPr>
            <w:r w:rsidRPr="00EF5447">
              <w:t>DC_1A_n78A</w:t>
            </w:r>
          </w:p>
          <w:p w14:paraId="794EBD6D" w14:textId="77777777" w:rsidR="009D2D7B" w:rsidRPr="00EF5447" w:rsidRDefault="009D2D7B" w:rsidP="009D2D7B">
            <w:pPr>
              <w:pStyle w:val="TAC"/>
            </w:pPr>
            <w:r w:rsidRPr="00EF5447">
              <w:t>DC_7A_n40A</w:t>
            </w:r>
          </w:p>
          <w:p w14:paraId="5CC5F9C7" w14:textId="77777777" w:rsidR="009D2D7B" w:rsidRPr="00EF5447" w:rsidRDefault="009D2D7B" w:rsidP="009D2D7B">
            <w:pPr>
              <w:pStyle w:val="TAC"/>
              <w:rPr>
                <w:lang w:eastAsia="ko-KR"/>
              </w:rPr>
            </w:pPr>
            <w:r w:rsidRPr="00EF5447">
              <w:t>DC_7A_n78A</w:t>
            </w:r>
          </w:p>
        </w:tc>
      </w:tr>
      <w:tr w:rsidR="009D2D7B" w:rsidRPr="00EF5447" w14:paraId="26351587" w14:textId="77777777" w:rsidTr="009D2D7B">
        <w:trPr>
          <w:trHeight w:val="187"/>
          <w:jc w:val="center"/>
        </w:trPr>
        <w:tc>
          <w:tcPr>
            <w:tcW w:w="3397" w:type="dxa"/>
            <w:shd w:val="clear" w:color="auto" w:fill="auto"/>
            <w:noWrap/>
          </w:tcPr>
          <w:p w14:paraId="19EC3E29" w14:textId="77777777" w:rsidR="009D2D7B" w:rsidRPr="00EF5447" w:rsidRDefault="009D2D7B" w:rsidP="009D2D7B">
            <w:pPr>
              <w:pStyle w:val="TAC"/>
              <w:rPr>
                <w:rFonts w:eastAsia="Malgun Gothic"/>
                <w:lang w:eastAsia="ko-KR"/>
              </w:rPr>
            </w:pPr>
            <w:r w:rsidRPr="00EF5447">
              <w:rPr>
                <w:rFonts w:eastAsia="MS Mincho" w:cs="Arial"/>
                <w:szCs w:val="18"/>
              </w:rPr>
              <w:t>DC_1A-8A_n3A-n28A</w:t>
            </w:r>
          </w:p>
        </w:tc>
        <w:tc>
          <w:tcPr>
            <w:tcW w:w="3573" w:type="dxa"/>
            <w:gridSpan w:val="2"/>
          </w:tcPr>
          <w:p w14:paraId="17196006" w14:textId="77777777" w:rsidR="009D2D7B" w:rsidRPr="00EF5447" w:rsidRDefault="009D2D7B" w:rsidP="009D2D7B">
            <w:pPr>
              <w:pStyle w:val="TAC"/>
            </w:pPr>
            <w:r w:rsidRPr="00EF5447">
              <w:t>DC_1A_n3A</w:t>
            </w:r>
          </w:p>
          <w:p w14:paraId="43857157" w14:textId="77777777" w:rsidR="009D2D7B" w:rsidRPr="00EF5447" w:rsidRDefault="009D2D7B" w:rsidP="009D2D7B">
            <w:pPr>
              <w:pStyle w:val="TAC"/>
            </w:pPr>
            <w:r w:rsidRPr="00EF5447">
              <w:t>DC_1A_n28A</w:t>
            </w:r>
          </w:p>
          <w:p w14:paraId="7159E20E" w14:textId="77777777" w:rsidR="009D2D7B" w:rsidRPr="00EF5447" w:rsidRDefault="009D2D7B" w:rsidP="009D2D7B">
            <w:pPr>
              <w:pStyle w:val="TAC"/>
            </w:pPr>
            <w:r w:rsidRPr="00EF5447">
              <w:t>DC_8A_n3A</w:t>
            </w:r>
          </w:p>
          <w:p w14:paraId="20422FEB" w14:textId="77777777" w:rsidR="009D2D7B" w:rsidRPr="00EF5447" w:rsidRDefault="009D2D7B" w:rsidP="009D2D7B">
            <w:pPr>
              <w:pStyle w:val="TAC"/>
              <w:rPr>
                <w:rFonts w:eastAsia="Malgun Gothic"/>
                <w:lang w:eastAsia="ko-KR"/>
              </w:rPr>
            </w:pPr>
            <w:r w:rsidRPr="00EF5447">
              <w:t>DC_8A_n28A</w:t>
            </w:r>
          </w:p>
        </w:tc>
      </w:tr>
      <w:tr w:rsidR="009D2D7B" w:rsidRPr="00EF5447" w14:paraId="19BED4CD" w14:textId="77777777" w:rsidTr="009D2D7B">
        <w:trPr>
          <w:trHeight w:val="187"/>
          <w:jc w:val="center"/>
        </w:trPr>
        <w:tc>
          <w:tcPr>
            <w:tcW w:w="3397" w:type="dxa"/>
            <w:shd w:val="clear" w:color="auto" w:fill="auto"/>
            <w:noWrap/>
          </w:tcPr>
          <w:p w14:paraId="35AAC6B4" w14:textId="1CA89A3A" w:rsidR="009D2D7B" w:rsidRPr="00EF5447" w:rsidRDefault="009D2D7B" w:rsidP="009D2D7B">
            <w:pPr>
              <w:pStyle w:val="TAC"/>
            </w:pPr>
            <w:r w:rsidRPr="00EF5447">
              <w:t>DC_1A-8A_n3A-n77A</w:t>
            </w:r>
            <w:r>
              <w:rPr>
                <w:noProof/>
                <w:vertAlign w:val="superscript"/>
                <w:lang w:eastAsia="zh-CN"/>
              </w:rPr>
              <w:t>2</w:t>
            </w:r>
          </w:p>
        </w:tc>
        <w:tc>
          <w:tcPr>
            <w:tcW w:w="3573" w:type="dxa"/>
            <w:gridSpan w:val="2"/>
          </w:tcPr>
          <w:p w14:paraId="7395B8E9" w14:textId="77777777" w:rsidR="009D2D7B" w:rsidRPr="00EF5447" w:rsidRDefault="009D2D7B" w:rsidP="009D2D7B">
            <w:pPr>
              <w:pStyle w:val="TAC"/>
            </w:pPr>
            <w:r w:rsidRPr="00EF5447">
              <w:t>DC_1A_n3A</w:t>
            </w:r>
          </w:p>
          <w:p w14:paraId="51E3B476" w14:textId="77777777" w:rsidR="009D2D7B" w:rsidRPr="00EF5447" w:rsidRDefault="009D2D7B" w:rsidP="009D2D7B">
            <w:pPr>
              <w:pStyle w:val="TAC"/>
            </w:pPr>
            <w:r w:rsidRPr="00EF5447">
              <w:t>DC_1A_n77A</w:t>
            </w:r>
          </w:p>
          <w:p w14:paraId="278EE969" w14:textId="77777777" w:rsidR="009D2D7B" w:rsidRPr="00EF5447" w:rsidRDefault="009D2D7B" w:rsidP="009D2D7B">
            <w:pPr>
              <w:pStyle w:val="TAC"/>
            </w:pPr>
            <w:r w:rsidRPr="00EF5447">
              <w:t>DC_8A_n3A</w:t>
            </w:r>
          </w:p>
          <w:p w14:paraId="309D331E" w14:textId="77777777" w:rsidR="009D2D7B" w:rsidRPr="00EF5447" w:rsidRDefault="009D2D7B" w:rsidP="009D2D7B">
            <w:pPr>
              <w:pStyle w:val="TAC"/>
            </w:pPr>
            <w:r w:rsidRPr="00EF5447">
              <w:t>DC_8A_n77A</w:t>
            </w:r>
          </w:p>
        </w:tc>
      </w:tr>
      <w:tr w:rsidR="009D2D7B" w14:paraId="6C9BDB26"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67A37" w14:textId="77777777" w:rsidR="009D2D7B" w:rsidRDefault="009D2D7B" w:rsidP="009D2D7B">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32BB5D3C" w14:textId="77777777" w:rsidR="009D2D7B" w:rsidRPr="00764053" w:rsidRDefault="009D2D7B" w:rsidP="009D2D7B">
            <w:pPr>
              <w:pStyle w:val="TAC"/>
            </w:pPr>
            <w:r w:rsidRPr="00764053">
              <w:t>DC_1A_n3A</w:t>
            </w:r>
          </w:p>
          <w:p w14:paraId="58F484B0" w14:textId="77777777" w:rsidR="009D2D7B" w:rsidRPr="00764053" w:rsidRDefault="009D2D7B" w:rsidP="009D2D7B">
            <w:pPr>
              <w:pStyle w:val="TAC"/>
            </w:pPr>
            <w:r w:rsidRPr="00764053">
              <w:t>DC_1A_n77A</w:t>
            </w:r>
          </w:p>
          <w:p w14:paraId="37932F20" w14:textId="77777777" w:rsidR="009D2D7B" w:rsidRPr="00764053" w:rsidRDefault="009D2D7B" w:rsidP="009D2D7B">
            <w:pPr>
              <w:pStyle w:val="TAC"/>
            </w:pPr>
            <w:r w:rsidRPr="00764053">
              <w:t>DC_8A_n3A</w:t>
            </w:r>
          </w:p>
          <w:p w14:paraId="2483BAA4" w14:textId="77777777" w:rsidR="009D2D7B" w:rsidRDefault="009D2D7B" w:rsidP="009D2D7B">
            <w:pPr>
              <w:pStyle w:val="TAC"/>
              <w:rPr>
                <w:lang w:val="fr-FR"/>
              </w:rPr>
            </w:pPr>
            <w:r>
              <w:rPr>
                <w:lang w:val="fr-FR"/>
              </w:rPr>
              <w:t>DC_8A_n77A</w:t>
            </w:r>
          </w:p>
        </w:tc>
      </w:tr>
      <w:tr w:rsidR="009D2D7B" w:rsidRPr="00EF5447" w14:paraId="33C02175" w14:textId="77777777" w:rsidTr="009D2D7B">
        <w:trPr>
          <w:trHeight w:val="187"/>
          <w:jc w:val="center"/>
        </w:trPr>
        <w:tc>
          <w:tcPr>
            <w:tcW w:w="3397" w:type="dxa"/>
            <w:shd w:val="clear" w:color="auto" w:fill="auto"/>
            <w:noWrap/>
            <w:vAlign w:val="center"/>
          </w:tcPr>
          <w:p w14:paraId="32333C23" w14:textId="77777777" w:rsidR="009D2D7B" w:rsidRPr="00EF5447" w:rsidRDefault="009D2D7B" w:rsidP="009D2D7B">
            <w:pPr>
              <w:pStyle w:val="TAC"/>
            </w:pPr>
            <w:r>
              <w:rPr>
                <w:rFonts w:cs="Arial"/>
                <w:szCs w:val="18"/>
              </w:rPr>
              <w:t>DC_1A-8A_n3A-n79A</w:t>
            </w:r>
          </w:p>
        </w:tc>
        <w:tc>
          <w:tcPr>
            <w:tcW w:w="3573" w:type="dxa"/>
            <w:gridSpan w:val="2"/>
            <w:vAlign w:val="center"/>
          </w:tcPr>
          <w:p w14:paraId="7296E3F4" w14:textId="77777777" w:rsidR="009D2D7B" w:rsidRDefault="009D2D7B" w:rsidP="009D2D7B">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21B3EE4B" w14:textId="77777777" w:rsidR="009D2D7B" w:rsidRDefault="009D2D7B" w:rsidP="009D2D7B">
            <w:pPr>
              <w:keepNext/>
              <w:keepLines/>
              <w:spacing w:after="0"/>
              <w:jc w:val="center"/>
              <w:rPr>
                <w:rFonts w:ascii="Arial" w:hAnsi="Arial" w:cs="Arial"/>
                <w:sz w:val="18"/>
                <w:lang w:eastAsia="zh-CN"/>
              </w:rPr>
            </w:pPr>
            <w:r>
              <w:rPr>
                <w:rFonts w:ascii="Arial" w:hAnsi="Arial" w:cs="Arial"/>
                <w:sz w:val="18"/>
                <w:lang w:eastAsia="zh-CN"/>
              </w:rPr>
              <w:t>DC_1A_n79A</w:t>
            </w:r>
          </w:p>
          <w:p w14:paraId="0EC98765" w14:textId="77777777" w:rsidR="009D2D7B" w:rsidRDefault="009D2D7B" w:rsidP="009D2D7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45BE07E" w14:textId="77777777" w:rsidR="009D2D7B" w:rsidRPr="00EF5447" w:rsidRDefault="009D2D7B" w:rsidP="009D2D7B">
            <w:pPr>
              <w:pStyle w:val="TAC"/>
            </w:pPr>
            <w:r>
              <w:rPr>
                <w:rFonts w:cs="Arial"/>
                <w:lang w:eastAsia="zh-CN"/>
              </w:rPr>
              <w:t>DC_8A_n79A</w:t>
            </w:r>
          </w:p>
        </w:tc>
      </w:tr>
      <w:tr w:rsidR="009D2D7B" w:rsidRPr="00EF5447" w14:paraId="79A19DF1" w14:textId="77777777" w:rsidTr="009D2D7B">
        <w:trPr>
          <w:trHeight w:val="187"/>
          <w:jc w:val="center"/>
        </w:trPr>
        <w:tc>
          <w:tcPr>
            <w:tcW w:w="3397" w:type="dxa"/>
            <w:shd w:val="clear" w:color="auto" w:fill="auto"/>
            <w:noWrap/>
          </w:tcPr>
          <w:p w14:paraId="6CD05D9E" w14:textId="77777777" w:rsidR="009D2D7B" w:rsidRPr="00EF5447" w:rsidRDefault="009D2D7B" w:rsidP="009D2D7B">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10A4679E" w14:textId="77777777" w:rsidR="009D2D7B" w:rsidRPr="00EF06B2" w:rsidRDefault="009D2D7B" w:rsidP="009D2D7B">
            <w:pPr>
              <w:pStyle w:val="TAC"/>
            </w:pPr>
            <w:r w:rsidRPr="00EF06B2">
              <w:t>DC_1A_n3A</w:t>
            </w:r>
          </w:p>
          <w:p w14:paraId="0E27DD90" w14:textId="77777777" w:rsidR="009D2D7B" w:rsidRPr="00EF06B2" w:rsidRDefault="009D2D7B" w:rsidP="009D2D7B">
            <w:pPr>
              <w:pStyle w:val="TAC"/>
            </w:pPr>
            <w:r w:rsidRPr="00EF06B2">
              <w:t>DC_8A_n3A</w:t>
            </w:r>
          </w:p>
          <w:p w14:paraId="2A6B8387" w14:textId="77777777" w:rsidR="009D2D7B" w:rsidRPr="00EF5447" w:rsidRDefault="009D2D7B" w:rsidP="009D2D7B">
            <w:pPr>
              <w:pStyle w:val="TAC"/>
            </w:pPr>
            <w:r w:rsidRPr="00EF06B2">
              <w:rPr>
                <w:rFonts w:hint="eastAsia"/>
              </w:rPr>
              <w:t>D</w:t>
            </w:r>
            <w:r w:rsidRPr="00EF06B2">
              <w:t>C_11A_n3A</w:t>
            </w:r>
          </w:p>
        </w:tc>
      </w:tr>
      <w:tr w:rsidR="009D2D7B" w:rsidRPr="00EF5447" w14:paraId="4D9170A2" w14:textId="77777777" w:rsidTr="009D2D7B">
        <w:trPr>
          <w:trHeight w:val="187"/>
          <w:jc w:val="center"/>
        </w:trPr>
        <w:tc>
          <w:tcPr>
            <w:tcW w:w="3397" w:type="dxa"/>
            <w:shd w:val="clear" w:color="auto" w:fill="auto"/>
            <w:noWrap/>
          </w:tcPr>
          <w:p w14:paraId="483526D4" w14:textId="77777777" w:rsidR="009D2D7B" w:rsidRPr="00EF5447" w:rsidRDefault="009D2D7B" w:rsidP="009D2D7B">
            <w:pPr>
              <w:pStyle w:val="TAC"/>
            </w:pPr>
            <w:r>
              <w:t>DC_1A-8A-11A_n28</w:t>
            </w:r>
            <w:r>
              <w:rPr>
                <w:lang w:val="fi-FI"/>
              </w:rPr>
              <w:t>A</w:t>
            </w:r>
          </w:p>
        </w:tc>
        <w:tc>
          <w:tcPr>
            <w:tcW w:w="3573" w:type="dxa"/>
            <w:gridSpan w:val="2"/>
          </w:tcPr>
          <w:p w14:paraId="3A1F6BA8" w14:textId="77777777" w:rsidR="009D2D7B" w:rsidRDefault="009D2D7B" w:rsidP="009D2D7B">
            <w:pPr>
              <w:pStyle w:val="TAC"/>
            </w:pPr>
            <w:r w:rsidRPr="007C6316">
              <w:t>DC_1</w:t>
            </w:r>
            <w:r>
              <w:t>A_n</w:t>
            </w:r>
            <w:r w:rsidRPr="007C6316">
              <w:t>28</w:t>
            </w:r>
            <w:r>
              <w:t>A</w:t>
            </w:r>
          </w:p>
          <w:p w14:paraId="6271E14C" w14:textId="77777777" w:rsidR="009D2D7B" w:rsidRDefault="009D2D7B" w:rsidP="009D2D7B">
            <w:pPr>
              <w:pStyle w:val="TAC"/>
            </w:pPr>
            <w:r>
              <w:t>DC_</w:t>
            </w:r>
            <w:r w:rsidRPr="007C6316">
              <w:t>8</w:t>
            </w:r>
            <w:r>
              <w:t>A_n</w:t>
            </w:r>
            <w:r w:rsidRPr="007C6316">
              <w:t>28</w:t>
            </w:r>
            <w:r>
              <w:t>A</w:t>
            </w:r>
          </w:p>
          <w:p w14:paraId="45DD1593" w14:textId="77777777" w:rsidR="009D2D7B" w:rsidRPr="00EF5447" w:rsidRDefault="009D2D7B" w:rsidP="009D2D7B">
            <w:pPr>
              <w:pStyle w:val="TAC"/>
            </w:pPr>
            <w:r>
              <w:t>DC_11A_n28A</w:t>
            </w:r>
          </w:p>
        </w:tc>
      </w:tr>
      <w:tr w:rsidR="009D2D7B" w:rsidRPr="00EF5447" w14:paraId="56FBA563" w14:textId="77777777" w:rsidTr="009D2D7B">
        <w:trPr>
          <w:trHeight w:val="187"/>
          <w:jc w:val="center"/>
        </w:trPr>
        <w:tc>
          <w:tcPr>
            <w:tcW w:w="3397" w:type="dxa"/>
            <w:shd w:val="clear" w:color="auto" w:fill="auto"/>
            <w:noWrap/>
          </w:tcPr>
          <w:p w14:paraId="5F9AD496" w14:textId="77777777" w:rsidR="009D2D7B" w:rsidRPr="00EF5447" w:rsidRDefault="009D2D7B" w:rsidP="009D2D7B">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51DA613F" w14:textId="77777777" w:rsidR="009D2D7B" w:rsidRPr="00EF5447" w:rsidRDefault="009D2D7B" w:rsidP="009D2D7B">
            <w:pPr>
              <w:pStyle w:val="TAC"/>
            </w:pPr>
            <w:r w:rsidRPr="00EF5447">
              <w:t>DC_1A_n77A</w:t>
            </w:r>
          </w:p>
          <w:p w14:paraId="41D19729" w14:textId="77777777" w:rsidR="009D2D7B" w:rsidRPr="00EF5447" w:rsidRDefault="009D2D7B" w:rsidP="009D2D7B">
            <w:pPr>
              <w:pStyle w:val="TAC"/>
            </w:pPr>
            <w:r w:rsidRPr="00EF5447">
              <w:t>DC_8A_n77A</w:t>
            </w:r>
          </w:p>
          <w:p w14:paraId="20A0E19A" w14:textId="77777777" w:rsidR="009D2D7B" w:rsidRPr="00EF5447" w:rsidRDefault="009D2D7B" w:rsidP="009D2D7B">
            <w:pPr>
              <w:pStyle w:val="TAC"/>
              <w:rPr>
                <w:rFonts w:eastAsia="Malgun Gothic"/>
                <w:lang w:eastAsia="ko-KR"/>
              </w:rPr>
            </w:pPr>
            <w:r w:rsidRPr="00EF5447">
              <w:t>DC_11A_n77A</w:t>
            </w:r>
          </w:p>
        </w:tc>
      </w:tr>
      <w:tr w:rsidR="009D2D7B" w:rsidRPr="00EF5447" w14:paraId="769FDBD2" w14:textId="77777777" w:rsidTr="009D2D7B">
        <w:trPr>
          <w:trHeight w:val="187"/>
          <w:jc w:val="center"/>
        </w:trPr>
        <w:tc>
          <w:tcPr>
            <w:tcW w:w="3397" w:type="dxa"/>
            <w:shd w:val="clear" w:color="auto" w:fill="auto"/>
            <w:noWrap/>
          </w:tcPr>
          <w:p w14:paraId="0F04BC02" w14:textId="77777777" w:rsidR="009D2D7B" w:rsidRPr="00EF5447" w:rsidRDefault="009D2D7B" w:rsidP="009D2D7B">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43AD4190" w14:textId="77777777" w:rsidR="009D2D7B" w:rsidRPr="00EF5447" w:rsidRDefault="009D2D7B" w:rsidP="009D2D7B">
            <w:pPr>
              <w:pStyle w:val="TAC"/>
            </w:pPr>
            <w:r w:rsidRPr="00EF5447">
              <w:t>DC_1A_n77A</w:t>
            </w:r>
          </w:p>
          <w:p w14:paraId="68B90AED" w14:textId="77777777" w:rsidR="009D2D7B" w:rsidRPr="00EF5447" w:rsidRDefault="009D2D7B" w:rsidP="009D2D7B">
            <w:pPr>
              <w:pStyle w:val="TAC"/>
            </w:pPr>
            <w:r w:rsidRPr="00EF5447">
              <w:t>DC_8A_n77A</w:t>
            </w:r>
          </w:p>
          <w:p w14:paraId="1DE5093B" w14:textId="77777777" w:rsidR="009D2D7B" w:rsidRPr="00EF5447" w:rsidRDefault="009D2D7B" w:rsidP="009D2D7B">
            <w:pPr>
              <w:pStyle w:val="TAC"/>
            </w:pPr>
            <w:r w:rsidRPr="00EF5447">
              <w:t>DC_11A_n77A</w:t>
            </w:r>
          </w:p>
        </w:tc>
      </w:tr>
      <w:tr w:rsidR="009D2D7B" w:rsidRPr="00EF5447" w14:paraId="6E72D3ED" w14:textId="77777777" w:rsidTr="009D2D7B">
        <w:trPr>
          <w:trHeight w:val="187"/>
          <w:jc w:val="center"/>
        </w:trPr>
        <w:tc>
          <w:tcPr>
            <w:tcW w:w="3397" w:type="dxa"/>
            <w:shd w:val="clear" w:color="auto" w:fill="auto"/>
            <w:noWrap/>
          </w:tcPr>
          <w:p w14:paraId="6DC0FAC0" w14:textId="77777777" w:rsidR="009D2D7B" w:rsidRPr="00EF5447" w:rsidRDefault="009D2D7B" w:rsidP="009D2D7B">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1F609482" w14:textId="77777777" w:rsidR="009D2D7B" w:rsidRPr="00EF5447" w:rsidRDefault="009D2D7B" w:rsidP="009D2D7B">
            <w:pPr>
              <w:pStyle w:val="TAC"/>
            </w:pPr>
            <w:r w:rsidRPr="00EF5447">
              <w:t>DC_1A_n78A</w:t>
            </w:r>
          </w:p>
          <w:p w14:paraId="572E0356" w14:textId="77777777" w:rsidR="009D2D7B" w:rsidRPr="00EF5447" w:rsidRDefault="009D2D7B" w:rsidP="009D2D7B">
            <w:pPr>
              <w:pStyle w:val="TAC"/>
            </w:pPr>
            <w:r w:rsidRPr="00EF5447">
              <w:t>DC_8A_n78A</w:t>
            </w:r>
          </w:p>
          <w:p w14:paraId="1B42D85B" w14:textId="77777777" w:rsidR="009D2D7B" w:rsidRPr="00EF5447" w:rsidRDefault="009D2D7B" w:rsidP="009D2D7B">
            <w:pPr>
              <w:pStyle w:val="TAC"/>
              <w:rPr>
                <w:rFonts w:eastAsia="Malgun Gothic"/>
                <w:lang w:eastAsia="ko-KR"/>
              </w:rPr>
            </w:pPr>
            <w:r w:rsidRPr="00EF5447">
              <w:t>DC_11A_n78A</w:t>
            </w:r>
          </w:p>
        </w:tc>
      </w:tr>
      <w:tr w:rsidR="009D2D7B" w:rsidRPr="00EF5447" w14:paraId="7ACB3781" w14:textId="77777777" w:rsidTr="009D2D7B">
        <w:trPr>
          <w:gridAfter w:val="1"/>
          <w:wAfter w:w="24" w:type="dxa"/>
          <w:trHeight w:val="187"/>
          <w:jc w:val="center"/>
        </w:trPr>
        <w:tc>
          <w:tcPr>
            <w:tcW w:w="3397" w:type="dxa"/>
            <w:shd w:val="clear" w:color="auto" w:fill="auto"/>
            <w:noWrap/>
          </w:tcPr>
          <w:p w14:paraId="46392621" w14:textId="77777777" w:rsidR="009D2D7B" w:rsidRPr="00EF5447" w:rsidRDefault="009D2D7B" w:rsidP="009D2D7B">
            <w:pPr>
              <w:pStyle w:val="TAC"/>
              <w:rPr>
                <w:rFonts w:cs="Arial"/>
                <w:szCs w:val="18"/>
                <w:lang w:eastAsia="ja-JP"/>
              </w:rPr>
            </w:pPr>
            <w:r>
              <w:t>DC_1A-8A-20A</w:t>
            </w:r>
            <w:r w:rsidRPr="00940479">
              <w:t>_n</w:t>
            </w:r>
            <w:r>
              <w:rPr>
                <w:lang w:val="fi-FI"/>
              </w:rPr>
              <w:t>28</w:t>
            </w:r>
            <w:del w:id="83" w:author="Huanren Fu (傅煥仁)" w:date="2022-01-18T15:56:00Z">
              <w:r w:rsidRPr="00940479" w:rsidDel="005F38E3">
                <w:rPr>
                  <w:lang w:val="fi-FI"/>
                </w:rPr>
                <w:delText>A</w:delText>
              </w:r>
              <w:r w:rsidDel="005F38E3">
                <w:rPr>
                  <w:vertAlign w:val="superscript"/>
                  <w:lang w:val="fi-FI"/>
                </w:rPr>
                <w:delText>3,</w:delText>
              </w:r>
            </w:del>
            <w:r>
              <w:rPr>
                <w:vertAlign w:val="superscript"/>
                <w:lang w:val="fi-FI"/>
              </w:rPr>
              <w:t>11</w:t>
            </w:r>
          </w:p>
        </w:tc>
        <w:tc>
          <w:tcPr>
            <w:tcW w:w="3549" w:type="dxa"/>
          </w:tcPr>
          <w:p w14:paraId="1978A3B8" w14:textId="77777777" w:rsidR="009D2D7B" w:rsidRPr="00940479" w:rsidRDefault="009D2D7B" w:rsidP="009D2D7B">
            <w:pPr>
              <w:pStyle w:val="TAC"/>
            </w:pPr>
            <w:r>
              <w:t>DC_1A_n28</w:t>
            </w:r>
            <w:r w:rsidRPr="00940479">
              <w:t>A</w:t>
            </w:r>
          </w:p>
          <w:p w14:paraId="442D9A9E" w14:textId="77777777" w:rsidR="009D2D7B" w:rsidRDefault="009D2D7B" w:rsidP="009D2D7B">
            <w:pPr>
              <w:pStyle w:val="TAC"/>
            </w:pPr>
            <w:r>
              <w:t>DC_8A_n28</w:t>
            </w:r>
            <w:r w:rsidRPr="00940479">
              <w:t>A</w:t>
            </w:r>
          </w:p>
          <w:p w14:paraId="249171E6" w14:textId="77777777" w:rsidR="009D2D7B" w:rsidRPr="00EF5447" w:rsidRDefault="009D2D7B" w:rsidP="009D2D7B">
            <w:pPr>
              <w:pStyle w:val="TAC"/>
              <w:rPr>
                <w:szCs w:val="18"/>
                <w:lang w:eastAsia="ja-JP"/>
              </w:rPr>
            </w:pPr>
            <w:r>
              <w:t>DC_20A_n28</w:t>
            </w:r>
            <w:r w:rsidRPr="00940479">
              <w:t>A</w:t>
            </w:r>
          </w:p>
        </w:tc>
      </w:tr>
      <w:tr w:rsidR="009D2D7B" w:rsidRPr="00EF5447" w14:paraId="6E953057" w14:textId="77777777" w:rsidTr="009D2D7B">
        <w:trPr>
          <w:trHeight w:val="187"/>
          <w:jc w:val="center"/>
        </w:trPr>
        <w:tc>
          <w:tcPr>
            <w:tcW w:w="3397" w:type="dxa"/>
            <w:shd w:val="clear" w:color="auto" w:fill="auto"/>
            <w:noWrap/>
          </w:tcPr>
          <w:p w14:paraId="611D3D7B" w14:textId="77777777" w:rsidR="009D2D7B" w:rsidRPr="00EF5447" w:rsidRDefault="009D2D7B" w:rsidP="009D2D7B">
            <w:pPr>
              <w:pStyle w:val="TAC"/>
              <w:rPr>
                <w:rFonts w:eastAsia="Malgun Gothic"/>
                <w:lang w:eastAsia="ko-KR"/>
              </w:rPr>
            </w:pPr>
            <w:r w:rsidRPr="00EF5447">
              <w:rPr>
                <w:rFonts w:cs="Arial"/>
                <w:szCs w:val="18"/>
                <w:lang w:eastAsia="ja-JP"/>
              </w:rPr>
              <w:t>DC_1A-8A-20A_n78A</w:t>
            </w:r>
          </w:p>
        </w:tc>
        <w:tc>
          <w:tcPr>
            <w:tcW w:w="3573" w:type="dxa"/>
            <w:gridSpan w:val="2"/>
          </w:tcPr>
          <w:p w14:paraId="39CC8DFF" w14:textId="77777777" w:rsidR="009D2D7B" w:rsidRPr="00EF5447" w:rsidRDefault="009D2D7B" w:rsidP="009D2D7B">
            <w:pPr>
              <w:pStyle w:val="TAC"/>
              <w:rPr>
                <w:szCs w:val="18"/>
                <w:lang w:eastAsia="ja-JP"/>
              </w:rPr>
            </w:pPr>
            <w:r w:rsidRPr="00EF5447">
              <w:rPr>
                <w:szCs w:val="18"/>
                <w:lang w:eastAsia="ja-JP"/>
              </w:rPr>
              <w:t>DC_1A_n78A</w:t>
            </w:r>
          </w:p>
          <w:p w14:paraId="77704234" w14:textId="77777777" w:rsidR="009D2D7B" w:rsidRPr="00EF5447" w:rsidRDefault="009D2D7B" w:rsidP="009D2D7B">
            <w:pPr>
              <w:pStyle w:val="TAC"/>
              <w:rPr>
                <w:szCs w:val="18"/>
                <w:lang w:eastAsia="ja-JP"/>
              </w:rPr>
            </w:pPr>
            <w:r w:rsidRPr="00EF5447">
              <w:rPr>
                <w:szCs w:val="18"/>
                <w:lang w:eastAsia="ja-JP"/>
              </w:rPr>
              <w:t>DC_8A_n78A</w:t>
            </w:r>
          </w:p>
          <w:p w14:paraId="28A8CB8A" w14:textId="77777777" w:rsidR="009D2D7B" w:rsidRPr="00EF5447" w:rsidRDefault="009D2D7B" w:rsidP="009D2D7B">
            <w:pPr>
              <w:pStyle w:val="TAC"/>
              <w:rPr>
                <w:rFonts w:eastAsia="Malgun Gothic"/>
                <w:lang w:eastAsia="ko-KR"/>
              </w:rPr>
            </w:pPr>
            <w:r w:rsidRPr="00EF5447">
              <w:rPr>
                <w:szCs w:val="18"/>
                <w:lang w:eastAsia="ja-JP"/>
              </w:rPr>
              <w:t>DC_20A_n78A</w:t>
            </w:r>
          </w:p>
        </w:tc>
      </w:tr>
      <w:tr w:rsidR="009D2D7B" w:rsidRPr="00EF5447" w14:paraId="5E3FE81E" w14:textId="77777777" w:rsidTr="009D2D7B">
        <w:trPr>
          <w:trHeight w:val="187"/>
          <w:jc w:val="center"/>
        </w:trPr>
        <w:tc>
          <w:tcPr>
            <w:tcW w:w="3397" w:type="dxa"/>
            <w:shd w:val="clear" w:color="auto" w:fill="auto"/>
            <w:noWrap/>
          </w:tcPr>
          <w:p w14:paraId="6C6C772F" w14:textId="77777777" w:rsidR="009D2D7B" w:rsidRPr="00EF5447" w:rsidRDefault="009D2D7B" w:rsidP="009D2D7B">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18253066" w14:textId="77777777" w:rsidR="009D2D7B" w:rsidRPr="00EF5447" w:rsidRDefault="009D2D7B" w:rsidP="009D2D7B">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5BE894D" w14:textId="77777777" w:rsidR="009D2D7B" w:rsidRPr="00EF5447" w:rsidRDefault="009D2D7B" w:rsidP="009D2D7B">
            <w:pPr>
              <w:pStyle w:val="TAC"/>
              <w:rPr>
                <w:rFonts w:cs="Arial"/>
                <w:lang w:eastAsia="zh-CN"/>
              </w:rPr>
            </w:pPr>
            <w:r w:rsidRPr="00EF5447">
              <w:rPr>
                <w:rFonts w:cs="Arial"/>
                <w:lang w:eastAsia="zh-CN"/>
              </w:rPr>
              <w:t>DC_1A_n77A</w:t>
            </w:r>
          </w:p>
          <w:p w14:paraId="59A63D6A" w14:textId="77777777" w:rsidR="009D2D7B" w:rsidRPr="00EF5447" w:rsidRDefault="009D2D7B" w:rsidP="009D2D7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98F01AB" w14:textId="77777777" w:rsidR="009D2D7B" w:rsidRPr="00EF5447" w:rsidRDefault="009D2D7B" w:rsidP="009D2D7B">
            <w:pPr>
              <w:pStyle w:val="TAC"/>
              <w:rPr>
                <w:szCs w:val="18"/>
                <w:lang w:eastAsia="ja-JP"/>
              </w:rPr>
            </w:pPr>
            <w:r w:rsidRPr="00EF5447">
              <w:rPr>
                <w:rFonts w:cs="Arial"/>
                <w:lang w:eastAsia="zh-CN"/>
              </w:rPr>
              <w:t>DC_8A_n77A</w:t>
            </w:r>
          </w:p>
        </w:tc>
      </w:tr>
      <w:tr w:rsidR="009D2D7B" w:rsidRPr="00EF5447" w14:paraId="0E14C9A5" w14:textId="77777777" w:rsidTr="009D2D7B">
        <w:trPr>
          <w:trHeight w:val="187"/>
          <w:jc w:val="center"/>
        </w:trPr>
        <w:tc>
          <w:tcPr>
            <w:tcW w:w="3397" w:type="dxa"/>
            <w:shd w:val="clear" w:color="auto" w:fill="auto"/>
            <w:noWrap/>
          </w:tcPr>
          <w:p w14:paraId="54B8AF6C" w14:textId="77777777" w:rsidR="009D2D7B" w:rsidRPr="00EF5447" w:rsidRDefault="009D2D7B" w:rsidP="009D2D7B">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4C2EAAFC" w14:textId="77777777" w:rsidR="009D2D7B" w:rsidRPr="00EF5447" w:rsidRDefault="009D2D7B" w:rsidP="009D2D7B">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5625CD7" w14:textId="77777777" w:rsidR="009D2D7B" w:rsidRPr="00EF5447" w:rsidRDefault="009D2D7B" w:rsidP="009D2D7B">
            <w:pPr>
              <w:pStyle w:val="TAC"/>
              <w:rPr>
                <w:rFonts w:cs="Arial"/>
                <w:lang w:eastAsia="zh-CN"/>
              </w:rPr>
            </w:pPr>
            <w:r w:rsidRPr="00EF5447">
              <w:rPr>
                <w:rFonts w:cs="Arial"/>
                <w:lang w:eastAsia="zh-CN"/>
              </w:rPr>
              <w:t>DC_1A_n77A</w:t>
            </w:r>
          </w:p>
          <w:p w14:paraId="19906F09" w14:textId="77777777" w:rsidR="009D2D7B" w:rsidRPr="00EF5447" w:rsidRDefault="009D2D7B" w:rsidP="009D2D7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5007852" w14:textId="77777777" w:rsidR="009D2D7B" w:rsidRPr="00EF5447" w:rsidRDefault="009D2D7B" w:rsidP="009D2D7B">
            <w:pPr>
              <w:pStyle w:val="TAC"/>
              <w:rPr>
                <w:szCs w:val="18"/>
                <w:lang w:eastAsia="ja-JP"/>
              </w:rPr>
            </w:pPr>
            <w:r w:rsidRPr="00EF5447">
              <w:rPr>
                <w:rFonts w:cs="Arial"/>
                <w:lang w:eastAsia="zh-CN"/>
              </w:rPr>
              <w:t>DC_8A_n77A</w:t>
            </w:r>
          </w:p>
        </w:tc>
      </w:tr>
      <w:tr w:rsidR="009D2D7B" w:rsidRPr="00EF5447" w14:paraId="131987DB" w14:textId="77777777" w:rsidTr="009D2D7B">
        <w:trPr>
          <w:trHeight w:val="187"/>
          <w:jc w:val="center"/>
        </w:trPr>
        <w:tc>
          <w:tcPr>
            <w:tcW w:w="3397" w:type="dxa"/>
            <w:shd w:val="clear" w:color="auto" w:fill="auto"/>
            <w:noWrap/>
            <w:vAlign w:val="center"/>
          </w:tcPr>
          <w:p w14:paraId="4E8868FA" w14:textId="77777777" w:rsidR="009D2D7B" w:rsidRPr="00EF5447" w:rsidRDefault="009D2D7B" w:rsidP="009D2D7B">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623014D6" w14:textId="77777777" w:rsidR="009D2D7B" w:rsidRPr="00AB5052" w:rsidRDefault="009D2D7B" w:rsidP="009D2D7B">
            <w:pPr>
              <w:pStyle w:val="TAC"/>
              <w:rPr>
                <w:rFonts w:cs="Arial"/>
                <w:szCs w:val="18"/>
              </w:rPr>
            </w:pPr>
            <w:r w:rsidRPr="00AB5052">
              <w:rPr>
                <w:rFonts w:cs="Arial"/>
                <w:szCs w:val="18"/>
              </w:rPr>
              <w:t>DC_1A_n28A</w:t>
            </w:r>
          </w:p>
          <w:p w14:paraId="699C43A9" w14:textId="77777777" w:rsidR="009D2D7B" w:rsidRPr="00AB5052" w:rsidRDefault="009D2D7B" w:rsidP="009D2D7B">
            <w:pPr>
              <w:pStyle w:val="TAC"/>
              <w:rPr>
                <w:rFonts w:cs="Arial"/>
                <w:szCs w:val="18"/>
              </w:rPr>
            </w:pPr>
            <w:r w:rsidRPr="00AB5052">
              <w:rPr>
                <w:rFonts w:cs="Arial"/>
                <w:szCs w:val="18"/>
              </w:rPr>
              <w:t>DC_1A_n78A</w:t>
            </w:r>
          </w:p>
          <w:p w14:paraId="2ADC9625" w14:textId="77777777" w:rsidR="009D2D7B" w:rsidRPr="00AB5052" w:rsidRDefault="009D2D7B" w:rsidP="009D2D7B">
            <w:pPr>
              <w:pStyle w:val="TAC"/>
              <w:rPr>
                <w:rFonts w:cs="Arial"/>
                <w:szCs w:val="18"/>
              </w:rPr>
            </w:pPr>
            <w:r w:rsidRPr="00AB5052">
              <w:rPr>
                <w:rFonts w:cs="Arial"/>
                <w:szCs w:val="18"/>
              </w:rPr>
              <w:t>DC_8A_n28A</w:t>
            </w:r>
          </w:p>
          <w:p w14:paraId="6B78C48F" w14:textId="77777777" w:rsidR="009D2D7B" w:rsidRPr="00EF5447" w:rsidRDefault="009D2D7B" w:rsidP="009D2D7B">
            <w:pPr>
              <w:pStyle w:val="TAC"/>
              <w:rPr>
                <w:rFonts w:cs="Arial"/>
                <w:lang w:eastAsia="zh-CN"/>
              </w:rPr>
            </w:pPr>
            <w:r w:rsidRPr="00AB5052">
              <w:rPr>
                <w:rFonts w:cs="Arial"/>
                <w:szCs w:val="18"/>
              </w:rPr>
              <w:t>DC_8A_n78A</w:t>
            </w:r>
          </w:p>
        </w:tc>
      </w:tr>
      <w:tr w:rsidR="009D2D7B" w:rsidRPr="00EF5447" w14:paraId="6DE317EA" w14:textId="77777777" w:rsidTr="009D2D7B">
        <w:trPr>
          <w:trHeight w:val="187"/>
          <w:jc w:val="center"/>
        </w:trPr>
        <w:tc>
          <w:tcPr>
            <w:tcW w:w="3397" w:type="dxa"/>
            <w:shd w:val="clear" w:color="auto" w:fill="auto"/>
            <w:noWrap/>
          </w:tcPr>
          <w:p w14:paraId="557D913B" w14:textId="77777777" w:rsidR="009D2D7B" w:rsidRPr="00EF5447" w:rsidRDefault="009D2D7B" w:rsidP="009D2D7B">
            <w:pPr>
              <w:pStyle w:val="TAC"/>
              <w:rPr>
                <w:szCs w:val="18"/>
              </w:rPr>
            </w:pPr>
            <w:r w:rsidRPr="00EF5447">
              <w:rPr>
                <w:lang w:eastAsia="zh-CN"/>
              </w:rPr>
              <w:t>DC_1A-8A_n40A-n78A</w:t>
            </w:r>
          </w:p>
        </w:tc>
        <w:tc>
          <w:tcPr>
            <w:tcW w:w="3573" w:type="dxa"/>
            <w:gridSpan w:val="2"/>
          </w:tcPr>
          <w:p w14:paraId="4D3978DF" w14:textId="77777777" w:rsidR="009D2D7B" w:rsidRPr="00EF5447" w:rsidRDefault="009D2D7B" w:rsidP="009D2D7B">
            <w:pPr>
              <w:pStyle w:val="TAC"/>
              <w:rPr>
                <w:lang w:eastAsia="zh-CN"/>
              </w:rPr>
            </w:pPr>
            <w:r w:rsidRPr="00EF5447">
              <w:rPr>
                <w:lang w:eastAsia="zh-CN"/>
              </w:rPr>
              <w:t>DC_1A_n40A</w:t>
            </w:r>
          </w:p>
          <w:p w14:paraId="30DEE731" w14:textId="77777777" w:rsidR="009D2D7B" w:rsidRPr="00EF5447" w:rsidRDefault="009D2D7B" w:rsidP="009D2D7B">
            <w:pPr>
              <w:pStyle w:val="TAC"/>
              <w:rPr>
                <w:lang w:eastAsia="zh-CN"/>
              </w:rPr>
            </w:pPr>
            <w:r w:rsidRPr="00EF5447">
              <w:rPr>
                <w:lang w:eastAsia="zh-CN"/>
              </w:rPr>
              <w:t>DC_1A_n78A</w:t>
            </w:r>
          </w:p>
          <w:p w14:paraId="72581704" w14:textId="77777777" w:rsidR="009D2D7B" w:rsidRPr="00EF5447" w:rsidRDefault="009D2D7B" w:rsidP="009D2D7B">
            <w:pPr>
              <w:pStyle w:val="TAC"/>
              <w:rPr>
                <w:lang w:eastAsia="zh-CN"/>
              </w:rPr>
            </w:pPr>
            <w:r w:rsidRPr="00EF5447">
              <w:rPr>
                <w:lang w:eastAsia="zh-CN"/>
              </w:rPr>
              <w:t>DC_8A_n40A</w:t>
            </w:r>
          </w:p>
          <w:p w14:paraId="3877FAF3" w14:textId="77777777" w:rsidR="009D2D7B" w:rsidRPr="00EF5447" w:rsidRDefault="009D2D7B" w:rsidP="009D2D7B">
            <w:pPr>
              <w:pStyle w:val="TAC"/>
              <w:rPr>
                <w:lang w:eastAsia="zh-CN"/>
              </w:rPr>
            </w:pPr>
            <w:r w:rsidRPr="00EF5447">
              <w:rPr>
                <w:lang w:eastAsia="zh-CN"/>
              </w:rPr>
              <w:t>DC_8A_n78A</w:t>
            </w:r>
          </w:p>
        </w:tc>
      </w:tr>
      <w:tr w:rsidR="009D2D7B" w:rsidRPr="00EF5447" w14:paraId="65C2439E" w14:textId="77777777" w:rsidTr="009D2D7B">
        <w:trPr>
          <w:trHeight w:val="187"/>
          <w:jc w:val="center"/>
        </w:trPr>
        <w:tc>
          <w:tcPr>
            <w:tcW w:w="3397" w:type="dxa"/>
            <w:shd w:val="clear" w:color="auto" w:fill="auto"/>
            <w:noWrap/>
          </w:tcPr>
          <w:p w14:paraId="3C194B78" w14:textId="77777777" w:rsidR="009D2D7B" w:rsidRDefault="009D2D7B" w:rsidP="009D2D7B">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170FDF5" w14:textId="77777777" w:rsidR="009D2D7B" w:rsidRPr="00EF5447" w:rsidRDefault="009D2D7B" w:rsidP="009D2D7B">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6CB5ECB" w14:textId="77777777" w:rsidR="009D2D7B" w:rsidRPr="007C6316" w:rsidRDefault="009D2D7B" w:rsidP="009D2D7B">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30073D4" w14:textId="77777777" w:rsidR="009D2D7B" w:rsidRDefault="009D2D7B" w:rsidP="009D2D7B">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3685CF0" w14:textId="77777777" w:rsidR="009D2D7B" w:rsidRPr="00EF5447" w:rsidRDefault="009D2D7B" w:rsidP="009D2D7B">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9D2D7B" w:rsidRPr="00EF5447" w14:paraId="0525BBAD" w14:textId="77777777" w:rsidTr="009D2D7B">
        <w:trPr>
          <w:trHeight w:val="187"/>
          <w:jc w:val="center"/>
        </w:trPr>
        <w:tc>
          <w:tcPr>
            <w:tcW w:w="3397" w:type="dxa"/>
            <w:shd w:val="clear" w:color="auto" w:fill="auto"/>
            <w:noWrap/>
          </w:tcPr>
          <w:p w14:paraId="68A8FBD5" w14:textId="77777777" w:rsidR="009D2D7B" w:rsidRPr="00C51E38" w:rsidRDefault="009D2D7B" w:rsidP="009D2D7B">
            <w:pPr>
              <w:pStyle w:val="TAC"/>
              <w:rPr>
                <w:lang w:val="en-US" w:eastAsia="ja-JP"/>
              </w:rPr>
            </w:pPr>
            <w:r w:rsidRPr="004476B9">
              <w:rPr>
                <w:lang w:val="en-US" w:eastAsia="ja-JP"/>
              </w:rPr>
              <w:t>DC_1A-8A-40A_n78(2A)</w:t>
            </w:r>
          </w:p>
          <w:p w14:paraId="35D208C0" w14:textId="77777777" w:rsidR="009D2D7B" w:rsidRPr="00EF5447" w:rsidRDefault="009D2D7B" w:rsidP="009D2D7B">
            <w:pPr>
              <w:pStyle w:val="TAC"/>
            </w:pPr>
            <w:r w:rsidRPr="004476B9">
              <w:t>DC_1A-8A-40C_n78(2A)</w:t>
            </w:r>
          </w:p>
        </w:tc>
        <w:tc>
          <w:tcPr>
            <w:tcW w:w="3573" w:type="dxa"/>
            <w:gridSpan w:val="2"/>
          </w:tcPr>
          <w:p w14:paraId="55A67694" w14:textId="77777777" w:rsidR="009D2D7B" w:rsidRPr="00C51E38" w:rsidRDefault="009D2D7B" w:rsidP="009D2D7B">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E1FFAE2" w14:textId="77777777" w:rsidR="009D2D7B" w:rsidRPr="00C51E38" w:rsidRDefault="009D2D7B" w:rsidP="009D2D7B">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BE89840" w14:textId="77777777" w:rsidR="009D2D7B" w:rsidRPr="00EF5447" w:rsidRDefault="009D2D7B" w:rsidP="009D2D7B">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9D2D7B" w:rsidRPr="007C6316" w14:paraId="452B141D" w14:textId="77777777" w:rsidTr="009D2D7B">
        <w:trPr>
          <w:trHeight w:val="187"/>
          <w:jc w:val="center"/>
        </w:trPr>
        <w:tc>
          <w:tcPr>
            <w:tcW w:w="3397" w:type="dxa"/>
            <w:shd w:val="clear" w:color="auto" w:fill="auto"/>
            <w:noWrap/>
            <w:vAlign w:val="center"/>
          </w:tcPr>
          <w:p w14:paraId="139D88F5" w14:textId="77777777" w:rsidR="009D2D7B" w:rsidRDefault="009D2D7B" w:rsidP="009D2D7B">
            <w:pPr>
              <w:pStyle w:val="TAC"/>
              <w:rPr>
                <w:lang w:val="fi-FI"/>
              </w:rPr>
            </w:pPr>
            <w:r>
              <w:t>DC_1A-8A-42A_n3</w:t>
            </w:r>
            <w:r>
              <w:rPr>
                <w:lang w:val="fi-FI"/>
              </w:rPr>
              <w:t>A</w:t>
            </w:r>
            <w:r>
              <w:rPr>
                <w:noProof/>
                <w:vertAlign w:val="superscript"/>
                <w:lang w:eastAsia="zh-CN"/>
              </w:rPr>
              <w:t>2</w:t>
            </w:r>
          </w:p>
          <w:p w14:paraId="1D9BDFD2" w14:textId="77777777" w:rsidR="009D2D7B" w:rsidRDefault="009D2D7B" w:rsidP="009D2D7B">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7FE63355" w14:textId="77777777" w:rsidR="009D2D7B" w:rsidRDefault="009D2D7B" w:rsidP="009D2D7B">
            <w:pPr>
              <w:pStyle w:val="TAC"/>
            </w:pPr>
            <w:r>
              <w:t>DC_1A_n3A</w:t>
            </w:r>
          </w:p>
          <w:p w14:paraId="3D4C3EFD" w14:textId="77777777" w:rsidR="009D2D7B" w:rsidRDefault="009D2D7B" w:rsidP="009D2D7B">
            <w:pPr>
              <w:pStyle w:val="TAC"/>
            </w:pPr>
            <w:r>
              <w:t>DC_8A_n3A</w:t>
            </w:r>
          </w:p>
          <w:p w14:paraId="3119342C" w14:textId="77777777" w:rsidR="009D2D7B" w:rsidRDefault="009D2D7B" w:rsidP="009D2D7B">
            <w:pPr>
              <w:pStyle w:val="TAC"/>
            </w:pPr>
            <w:r>
              <w:t>DC_42A_n3A</w:t>
            </w:r>
          </w:p>
          <w:p w14:paraId="2EF341AB" w14:textId="77777777" w:rsidR="009D2D7B" w:rsidRPr="007C6316" w:rsidRDefault="009D2D7B" w:rsidP="009D2D7B">
            <w:pPr>
              <w:pStyle w:val="TAC"/>
              <w:rPr>
                <w:lang w:eastAsia="fi-FI"/>
              </w:rPr>
            </w:pPr>
            <w:r>
              <w:t>DC_42C_n3A</w:t>
            </w:r>
          </w:p>
        </w:tc>
      </w:tr>
      <w:tr w:rsidR="009D2D7B" w:rsidRPr="00EF5447" w14:paraId="0F3B4E83" w14:textId="77777777" w:rsidTr="009D2D7B">
        <w:trPr>
          <w:trHeight w:val="187"/>
          <w:jc w:val="center"/>
        </w:trPr>
        <w:tc>
          <w:tcPr>
            <w:tcW w:w="3397" w:type="dxa"/>
            <w:shd w:val="clear" w:color="auto" w:fill="auto"/>
            <w:noWrap/>
          </w:tcPr>
          <w:p w14:paraId="20AF71F5" w14:textId="77777777" w:rsidR="009D2D7B" w:rsidRDefault="009D2D7B" w:rsidP="009D2D7B">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05B37A2E" w14:textId="77777777" w:rsidR="009D2D7B" w:rsidRPr="00EF5447" w:rsidRDefault="009D2D7B" w:rsidP="009D2D7B">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5162F6B3" w14:textId="77777777" w:rsidR="009D2D7B" w:rsidRPr="00F463CE" w:rsidRDefault="009D2D7B" w:rsidP="009D2D7B">
            <w:pPr>
              <w:pStyle w:val="TAC"/>
            </w:pPr>
            <w:r w:rsidRPr="00F463CE">
              <w:t>DC_1A_n28A</w:t>
            </w:r>
          </w:p>
          <w:p w14:paraId="5C9F0F83" w14:textId="77777777" w:rsidR="009D2D7B" w:rsidRPr="00F463CE" w:rsidRDefault="009D2D7B" w:rsidP="009D2D7B">
            <w:pPr>
              <w:pStyle w:val="TAC"/>
            </w:pPr>
            <w:r w:rsidRPr="00F463CE">
              <w:t>DC_8A_n28A</w:t>
            </w:r>
          </w:p>
          <w:p w14:paraId="5D22F04D" w14:textId="77777777" w:rsidR="009D2D7B" w:rsidRPr="00F463CE" w:rsidRDefault="009D2D7B" w:rsidP="009D2D7B">
            <w:pPr>
              <w:pStyle w:val="TAC"/>
            </w:pPr>
            <w:r w:rsidRPr="00F463CE">
              <w:rPr>
                <w:rFonts w:hint="eastAsia"/>
              </w:rPr>
              <w:t>D</w:t>
            </w:r>
            <w:r w:rsidRPr="00F463CE">
              <w:t>C_42A_n28A</w:t>
            </w:r>
          </w:p>
          <w:p w14:paraId="2069A067" w14:textId="77777777" w:rsidR="009D2D7B" w:rsidRPr="00EF5447" w:rsidRDefault="009D2D7B" w:rsidP="009D2D7B">
            <w:pPr>
              <w:pStyle w:val="TAC"/>
            </w:pPr>
            <w:r w:rsidRPr="00F463CE">
              <w:rPr>
                <w:rFonts w:hint="eastAsia"/>
              </w:rPr>
              <w:t>D</w:t>
            </w:r>
            <w:r w:rsidRPr="00F463CE">
              <w:t>C_42C_n28A</w:t>
            </w:r>
          </w:p>
        </w:tc>
      </w:tr>
      <w:tr w:rsidR="009D2D7B" w:rsidRPr="00EF5447" w14:paraId="6EE99181" w14:textId="77777777" w:rsidTr="009D2D7B">
        <w:trPr>
          <w:trHeight w:val="187"/>
          <w:jc w:val="center"/>
        </w:trPr>
        <w:tc>
          <w:tcPr>
            <w:tcW w:w="3397" w:type="dxa"/>
            <w:shd w:val="clear" w:color="auto" w:fill="auto"/>
            <w:noWrap/>
          </w:tcPr>
          <w:p w14:paraId="713FA8D1" w14:textId="77777777" w:rsidR="009D2D7B" w:rsidRPr="00EF5447" w:rsidRDefault="009D2D7B" w:rsidP="009D2D7B">
            <w:pPr>
              <w:pStyle w:val="TAC"/>
            </w:pPr>
            <w:r w:rsidRPr="00EF5447">
              <w:t>DC_1A-</w:t>
            </w:r>
            <w:r w:rsidRPr="00EF5447">
              <w:rPr>
                <w:rFonts w:eastAsia="Malgun Gothic"/>
              </w:rPr>
              <w:t>8A-42A_</w:t>
            </w:r>
            <w:r w:rsidRPr="00EF5447">
              <w:t>n</w:t>
            </w:r>
            <w:r w:rsidRPr="00EF5447">
              <w:rPr>
                <w:rFonts w:eastAsia="Malgun Gothic"/>
              </w:rPr>
              <w:t>77</w:t>
            </w:r>
            <w:r w:rsidRPr="00EF5447">
              <w:t>A</w:t>
            </w:r>
          </w:p>
          <w:p w14:paraId="323C40BB" w14:textId="77777777" w:rsidR="009D2D7B" w:rsidRPr="00EF5447" w:rsidRDefault="009D2D7B" w:rsidP="009D2D7B">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4C8C0180" w14:textId="77777777" w:rsidR="009D2D7B" w:rsidRPr="00EF5447" w:rsidRDefault="009D2D7B" w:rsidP="009D2D7B">
            <w:pPr>
              <w:pStyle w:val="TAC"/>
            </w:pPr>
            <w:r w:rsidRPr="00EF5447">
              <w:t>DC_1A</w:t>
            </w:r>
            <w:r w:rsidRPr="00EF5447">
              <w:rPr>
                <w:rFonts w:eastAsia="Malgun Gothic"/>
              </w:rPr>
              <w:t>_</w:t>
            </w:r>
            <w:r w:rsidRPr="00EF5447">
              <w:t>n</w:t>
            </w:r>
            <w:r w:rsidRPr="00EF5447">
              <w:rPr>
                <w:rFonts w:eastAsia="Malgun Gothic"/>
              </w:rPr>
              <w:t>77</w:t>
            </w:r>
            <w:r w:rsidRPr="00EF5447">
              <w:t>A</w:t>
            </w:r>
          </w:p>
          <w:p w14:paraId="322274DA" w14:textId="77777777" w:rsidR="009D2D7B" w:rsidRPr="00EF5447" w:rsidRDefault="009D2D7B" w:rsidP="009D2D7B">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9D2D7B" w:rsidRPr="00EF5447" w14:paraId="0385BD76" w14:textId="77777777" w:rsidTr="009D2D7B">
        <w:trPr>
          <w:trHeight w:val="187"/>
          <w:jc w:val="center"/>
        </w:trPr>
        <w:tc>
          <w:tcPr>
            <w:tcW w:w="3397" w:type="dxa"/>
            <w:shd w:val="clear" w:color="auto" w:fill="auto"/>
            <w:noWrap/>
          </w:tcPr>
          <w:p w14:paraId="117FF88E" w14:textId="77777777" w:rsidR="009D2D7B" w:rsidRPr="00EF5447" w:rsidRDefault="009D2D7B" w:rsidP="009D2D7B">
            <w:pPr>
              <w:pStyle w:val="TAC"/>
            </w:pPr>
            <w:r w:rsidRPr="00EF5447">
              <w:t>DC_1A-8A-42A_n77(2A)</w:t>
            </w:r>
          </w:p>
          <w:p w14:paraId="756F0845" w14:textId="77777777" w:rsidR="009D2D7B" w:rsidRPr="00EF5447" w:rsidRDefault="009D2D7B" w:rsidP="009D2D7B">
            <w:pPr>
              <w:pStyle w:val="TAC"/>
            </w:pPr>
            <w:r w:rsidRPr="00EF5447">
              <w:t>DC_1A-8A-42C_n77(2A)</w:t>
            </w:r>
          </w:p>
        </w:tc>
        <w:tc>
          <w:tcPr>
            <w:tcW w:w="3573" w:type="dxa"/>
            <w:gridSpan w:val="2"/>
          </w:tcPr>
          <w:p w14:paraId="3F9D311C" w14:textId="77777777" w:rsidR="009D2D7B" w:rsidRPr="00EF5447" w:rsidRDefault="009D2D7B" w:rsidP="009D2D7B">
            <w:pPr>
              <w:pStyle w:val="TAC"/>
            </w:pPr>
            <w:r w:rsidRPr="00EF5447">
              <w:t>DC_1A_n77A</w:t>
            </w:r>
          </w:p>
          <w:p w14:paraId="0C71C456" w14:textId="77777777" w:rsidR="009D2D7B" w:rsidRPr="00EF5447" w:rsidRDefault="009D2D7B" w:rsidP="009D2D7B">
            <w:pPr>
              <w:pStyle w:val="TAC"/>
            </w:pPr>
            <w:r w:rsidRPr="00EF5447">
              <w:t>DC_8A_n77A</w:t>
            </w:r>
          </w:p>
        </w:tc>
      </w:tr>
      <w:tr w:rsidR="009D2D7B" w:rsidRPr="00EF5447" w14:paraId="7F1EE2C3" w14:textId="77777777" w:rsidTr="009D2D7B">
        <w:trPr>
          <w:trHeight w:val="187"/>
          <w:jc w:val="center"/>
        </w:trPr>
        <w:tc>
          <w:tcPr>
            <w:tcW w:w="3397" w:type="dxa"/>
            <w:shd w:val="clear" w:color="auto" w:fill="auto"/>
            <w:noWrap/>
            <w:vAlign w:val="center"/>
          </w:tcPr>
          <w:p w14:paraId="3CC1FD68" w14:textId="77777777" w:rsidR="009D2D7B" w:rsidRPr="00EF5447" w:rsidRDefault="009D2D7B" w:rsidP="009D2D7B">
            <w:pPr>
              <w:pStyle w:val="TAC"/>
            </w:pPr>
            <w:r>
              <w:rPr>
                <w:rFonts w:cs="Arial"/>
                <w:szCs w:val="18"/>
              </w:rPr>
              <w:t>DC_1A-8A_n77A-n79A</w:t>
            </w:r>
          </w:p>
        </w:tc>
        <w:tc>
          <w:tcPr>
            <w:tcW w:w="3573" w:type="dxa"/>
            <w:gridSpan w:val="2"/>
            <w:vAlign w:val="center"/>
          </w:tcPr>
          <w:p w14:paraId="792358B1" w14:textId="77777777" w:rsidR="009D2D7B" w:rsidRDefault="009D2D7B" w:rsidP="009D2D7B">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5C0E7D4E" w14:textId="77777777" w:rsidR="009D2D7B" w:rsidRDefault="009D2D7B" w:rsidP="009D2D7B">
            <w:pPr>
              <w:keepNext/>
              <w:keepLines/>
              <w:spacing w:after="0"/>
              <w:jc w:val="center"/>
              <w:rPr>
                <w:rFonts w:ascii="Arial" w:hAnsi="Arial" w:cs="Arial"/>
                <w:sz w:val="18"/>
                <w:lang w:eastAsia="zh-CN"/>
              </w:rPr>
            </w:pPr>
            <w:r>
              <w:rPr>
                <w:rFonts w:ascii="Arial" w:hAnsi="Arial" w:cs="Arial"/>
                <w:sz w:val="18"/>
                <w:lang w:eastAsia="zh-CN"/>
              </w:rPr>
              <w:t>DC_1A_n79A</w:t>
            </w:r>
          </w:p>
          <w:p w14:paraId="32E9EEAE" w14:textId="77777777" w:rsidR="009D2D7B" w:rsidRDefault="009D2D7B" w:rsidP="009D2D7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53765EC7" w14:textId="77777777" w:rsidR="009D2D7B" w:rsidRPr="00EF5447" w:rsidRDefault="009D2D7B" w:rsidP="009D2D7B">
            <w:pPr>
              <w:pStyle w:val="TAC"/>
            </w:pPr>
            <w:r>
              <w:rPr>
                <w:rFonts w:cs="Arial"/>
                <w:lang w:eastAsia="zh-CN"/>
              </w:rPr>
              <w:t>DC_8A_n79A</w:t>
            </w:r>
          </w:p>
        </w:tc>
      </w:tr>
      <w:tr w:rsidR="009D2D7B" w:rsidRPr="00EF5447" w14:paraId="7CC6A3A2" w14:textId="77777777" w:rsidTr="009D2D7B">
        <w:trPr>
          <w:trHeight w:val="187"/>
          <w:jc w:val="center"/>
        </w:trPr>
        <w:tc>
          <w:tcPr>
            <w:tcW w:w="3397" w:type="dxa"/>
            <w:shd w:val="clear" w:color="auto" w:fill="auto"/>
            <w:noWrap/>
          </w:tcPr>
          <w:p w14:paraId="5EEE5750" w14:textId="77777777" w:rsidR="009D2D7B" w:rsidRPr="00EF5447" w:rsidRDefault="009D2D7B" w:rsidP="009D2D7B">
            <w:pPr>
              <w:pStyle w:val="TAC"/>
            </w:pPr>
            <w:r w:rsidRPr="00EF5447">
              <w:rPr>
                <w:lang w:eastAsia="ko-KR"/>
              </w:rPr>
              <w:t>DC_1A-11A_n3A-n28A</w:t>
            </w:r>
          </w:p>
        </w:tc>
        <w:tc>
          <w:tcPr>
            <w:tcW w:w="3573" w:type="dxa"/>
            <w:gridSpan w:val="2"/>
          </w:tcPr>
          <w:p w14:paraId="7898774B" w14:textId="77777777" w:rsidR="009D2D7B" w:rsidRPr="00EF5447" w:rsidRDefault="009D2D7B" w:rsidP="009D2D7B">
            <w:pPr>
              <w:pStyle w:val="TAC"/>
              <w:rPr>
                <w:lang w:eastAsia="ko-KR"/>
              </w:rPr>
            </w:pPr>
            <w:r w:rsidRPr="00EF5447">
              <w:rPr>
                <w:lang w:eastAsia="ko-KR"/>
              </w:rPr>
              <w:t>DC_1A_n3A</w:t>
            </w:r>
          </w:p>
          <w:p w14:paraId="0C257348" w14:textId="77777777" w:rsidR="009D2D7B" w:rsidRPr="00EF5447" w:rsidRDefault="009D2D7B" w:rsidP="009D2D7B">
            <w:pPr>
              <w:pStyle w:val="TAC"/>
              <w:rPr>
                <w:lang w:eastAsia="ko-KR"/>
              </w:rPr>
            </w:pPr>
            <w:r w:rsidRPr="00EF5447">
              <w:rPr>
                <w:lang w:eastAsia="ko-KR"/>
              </w:rPr>
              <w:t>DC_1A_n28A</w:t>
            </w:r>
          </w:p>
          <w:p w14:paraId="13C44E87" w14:textId="77777777" w:rsidR="009D2D7B" w:rsidRPr="00EF5447" w:rsidRDefault="009D2D7B" w:rsidP="009D2D7B">
            <w:pPr>
              <w:pStyle w:val="TAC"/>
              <w:rPr>
                <w:lang w:eastAsia="ko-KR"/>
              </w:rPr>
            </w:pPr>
            <w:r w:rsidRPr="00EF5447">
              <w:rPr>
                <w:lang w:eastAsia="ko-KR"/>
              </w:rPr>
              <w:t>DC_11A_n3A</w:t>
            </w:r>
          </w:p>
          <w:p w14:paraId="6D053B73" w14:textId="77777777" w:rsidR="009D2D7B" w:rsidRPr="00EF5447" w:rsidRDefault="009D2D7B" w:rsidP="009D2D7B">
            <w:pPr>
              <w:pStyle w:val="TAC"/>
            </w:pPr>
            <w:r w:rsidRPr="00EF5447">
              <w:rPr>
                <w:lang w:eastAsia="ko-KR"/>
              </w:rPr>
              <w:t>DC_11A_n28A</w:t>
            </w:r>
          </w:p>
        </w:tc>
      </w:tr>
      <w:tr w:rsidR="009D2D7B" w:rsidRPr="00EF5447" w14:paraId="52EE8619" w14:textId="77777777" w:rsidTr="009D2D7B">
        <w:trPr>
          <w:trHeight w:val="187"/>
          <w:jc w:val="center"/>
        </w:trPr>
        <w:tc>
          <w:tcPr>
            <w:tcW w:w="3397" w:type="dxa"/>
            <w:shd w:val="clear" w:color="auto" w:fill="auto"/>
            <w:noWrap/>
          </w:tcPr>
          <w:p w14:paraId="6B807D9A" w14:textId="77777777" w:rsidR="009D2D7B" w:rsidRPr="00EF5447" w:rsidRDefault="009D2D7B" w:rsidP="009D2D7B">
            <w:pPr>
              <w:pStyle w:val="TAC"/>
              <w:rPr>
                <w:lang w:eastAsia="ko-KR"/>
              </w:rPr>
            </w:pPr>
            <w:r>
              <w:rPr>
                <w:rFonts w:cs="Arial"/>
                <w:szCs w:val="18"/>
              </w:rPr>
              <w:t>DC_1A-11A_n3A-n77A</w:t>
            </w:r>
            <w:r>
              <w:rPr>
                <w:noProof/>
                <w:vertAlign w:val="superscript"/>
                <w:lang w:eastAsia="zh-CN"/>
              </w:rPr>
              <w:t>2</w:t>
            </w:r>
          </w:p>
        </w:tc>
        <w:tc>
          <w:tcPr>
            <w:tcW w:w="3573" w:type="dxa"/>
            <w:gridSpan w:val="2"/>
          </w:tcPr>
          <w:p w14:paraId="3B5F719C" w14:textId="77777777" w:rsidR="009D2D7B" w:rsidRDefault="009D2D7B" w:rsidP="009D2D7B">
            <w:pPr>
              <w:pStyle w:val="TAC"/>
              <w:rPr>
                <w:lang w:eastAsia="ja-JP"/>
              </w:rPr>
            </w:pPr>
            <w:r>
              <w:rPr>
                <w:lang w:eastAsia="ja-JP"/>
              </w:rPr>
              <w:t>DC_1A_n3A</w:t>
            </w:r>
          </w:p>
          <w:p w14:paraId="57964077" w14:textId="77777777" w:rsidR="009D2D7B" w:rsidRDefault="009D2D7B" w:rsidP="009D2D7B">
            <w:pPr>
              <w:pStyle w:val="TAC"/>
              <w:rPr>
                <w:lang w:eastAsia="ja-JP"/>
              </w:rPr>
            </w:pPr>
            <w:r>
              <w:rPr>
                <w:lang w:eastAsia="ja-JP"/>
              </w:rPr>
              <w:t>DC_1A_n77A</w:t>
            </w:r>
          </w:p>
          <w:p w14:paraId="3A340A6B" w14:textId="77777777" w:rsidR="009D2D7B" w:rsidRDefault="009D2D7B" w:rsidP="009D2D7B">
            <w:pPr>
              <w:pStyle w:val="TAC"/>
              <w:rPr>
                <w:lang w:eastAsia="ja-JP"/>
              </w:rPr>
            </w:pPr>
            <w:r>
              <w:rPr>
                <w:lang w:eastAsia="ja-JP"/>
              </w:rPr>
              <w:t>DC_11A_n3A</w:t>
            </w:r>
          </w:p>
          <w:p w14:paraId="79808801" w14:textId="77777777" w:rsidR="009D2D7B" w:rsidRPr="00EF5447" w:rsidRDefault="009D2D7B" w:rsidP="009D2D7B">
            <w:pPr>
              <w:pStyle w:val="TAC"/>
              <w:rPr>
                <w:lang w:eastAsia="ko-KR"/>
              </w:rPr>
            </w:pPr>
            <w:r>
              <w:rPr>
                <w:lang w:eastAsia="ja-JP"/>
              </w:rPr>
              <w:t>DC_11A_n77A</w:t>
            </w:r>
          </w:p>
        </w:tc>
      </w:tr>
      <w:tr w:rsidR="009D2D7B" w:rsidRPr="00EF5447" w14:paraId="72ED78C3" w14:textId="77777777" w:rsidTr="009D2D7B">
        <w:trPr>
          <w:trHeight w:val="187"/>
          <w:jc w:val="center"/>
        </w:trPr>
        <w:tc>
          <w:tcPr>
            <w:tcW w:w="3397" w:type="dxa"/>
            <w:shd w:val="clear" w:color="auto" w:fill="auto"/>
            <w:noWrap/>
          </w:tcPr>
          <w:p w14:paraId="239B511D" w14:textId="77777777" w:rsidR="009D2D7B" w:rsidRPr="00EF5447" w:rsidRDefault="009D2D7B" w:rsidP="009D2D7B">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18838BD2" w14:textId="77777777" w:rsidR="009D2D7B" w:rsidRDefault="009D2D7B" w:rsidP="009D2D7B">
            <w:pPr>
              <w:pStyle w:val="TAC"/>
              <w:rPr>
                <w:lang w:eastAsia="ja-JP"/>
              </w:rPr>
            </w:pPr>
            <w:r>
              <w:rPr>
                <w:lang w:eastAsia="ja-JP"/>
              </w:rPr>
              <w:t>DC_1A_n3A</w:t>
            </w:r>
          </w:p>
          <w:p w14:paraId="0997B94E" w14:textId="77777777" w:rsidR="009D2D7B" w:rsidRDefault="009D2D7B" w:rsidP="009D2D7B">
            <w:pPr>
              <w:pStyle w:val="TAC"/>
              <w:rPr>
                <w:lang w:eastAsia="ja-JP"/>
              </w:rPr>
            </w:pPr>
            <w:r>
              <w:rPr>
                <w:lang w:eastAsia="ja-JP"/>
              </w:rPr>
              <w:t>DC_1A_n77A</w:t>
            </w:r>
          </w:p>
          <w:p w14:paraId="1CAC99CA" w14:textId="77777777" w:rsidR="009D2D7B" w:rsidRDefault="009D2D7B" w:rsidP="009D2D7B">
            <w:pPr>
              <w:pStyle w:val="TAC"/>
              <w:rPr>
                <w:lang w:eastAsia="ja-JP"/>
              </w:rPr>
            </w:pPr>
            <w:r>
              <w:rPr>
                <w:lang w:eastAsia="ja-JP"/>
              </w:rPr>
              <w:t>DC_11A_n3A</w:t>
            </w:r>
          </w:p>
          <w:p w14:paraId="2494938E" w14:textId="77777777" w:rsidR="009D2D7B" w:rsidRPr="00EF5447" w:rsidRDefault="009D2D7B" w:rsidP="009D2D7B">
            <w:pPr>
              <w:pStyle w:val="TAC"/>
              <w:rPr>
                <w:lang w:eastAsia="ko-KR"/>
              </w:rPr>
            </w:pPr>
            <w:r>
              <w:rPr>
                <w:lang w:eastAsia="ja-JP"/>
              </w:rPr>
              <w:t>DC_11A_n77A</w:t>
            </w:r>
          </w:p>
        </w:tc>
      </w:tr>
      <w:tr w:rsidR="009D2D7B" w14:paraId="0258FEAD" w14:textId="77777777" w:rsidTr="009D2D7B">
        <w:trPr>
          <w:trHeight w:val="187"/>
          <w:jc w:val="center"/>
        </w:trPr>
        <w:tc>
          <w:tcPr>
            <w:tcW w:w="3397" w:type="dxa"/>
            <w:shd w:val="clear" w:color="auto" w:fill="auto"/>
            <w:noWrap/>
          </w:tcPr>
          <w:p w14:paraId="1B3ECA4D" w14:textId="77777777" w:rsidR="009D2D7B" w:rsidRDefault="009D2D7B" w:rsidP="009D2D7B">
            <w:pPr>
              <w:pStyle w:val="TAC"/>
              <w:rPr>
                <w:rFonts w:cs="Arial"/>
                <w:szCs w:val="18"/>
              </w:rPr>
            </w:pPr>
            <w:r w:rsidRPr="00F4066D">
              <w:rPr>
                <w:rFonts w:eastAsia="Yu Mincho" w:cs="Arial"/>
                <w:lang w:val="en-US" w:eastAsia="ja-JP"/>
              </w:rPr>
              <w:t>DC_1A-11A-18A_n3A</w:t>
            </w:r>
          </w:p>
        </w:tc>
        <w:tc>
          <w:tcPr>
            <w:tcW w:w="3573" w:type="dxa"/>
            <w:gridSpan w:val="2"/>
          </w:tcPr>
          <w:p w14:paraId="52E3B062" w14:textId="77777777" w:rsidR="009D2D7B" w:rsidRDefault="009D2D7B" w:rsidP="009D2D7B">
            <w:pPr>
              <w:pStyle w:val="TAH"/>
              <w:rPr>
                <w:b w:val="0"/>
                <w:lang w:val="en-US" w:eastAsia="fi-FI"/>
              </w:rPr>
            </w:pPr>
            <w:r w:rsidRPr="00F4066D">
              <w:rPr>
                <w:b w:val="0"/>
                <w:lang w:val="en-US" w:eastAsia="fi-FI"/>
              </w:rPr>
              <w:t>DC_1A_n3A</w:t>
            </w:r>
          </w:p>
          <w:p w14:paraId="03F2733A" w14:textId="77777777" w:rsidR="009D2D7B" w:rsidRDefault="009D2D7B" w:rsidP="009D2D7B">
            <w:pPr>
              <w:pStyle w:val="TAH"/>
              <w:rPr>
                <w:b w:val="0"/>
                <w:lang w:val="en-US" w:eastAsia="fi-FI"/>
              </w:rPr>
            </w:pPr>
            <w:r w:rsidRPr="00F4066D">
              <w:rPr>
                <w:b w:val="0"/>
                <w:lang w:val="en-US" w:eastAsia="fi-FI"/>
              </w:rPr>
              <w:t>DC_11A_n3A</w:t>
            </w:r>
          </w:p>
          <w:p w14:paraId="073B2076" w14:textId="77777777" w:rsidR="009D2D7B" w:rsidRDefault="009D2D7B" w:rsidP="009D2D7B">
            <w:pPr>
              <w:pStyle w:val="TAC"/>
              <w:rPr>
                <w:lang w:eastAsia="ja-JP"/>
              </w:rPr>
            </w:pPr>
            <w:r w:rsidRPr="00F4066D">
              <w:rPr>
                <w:lang w:val="en-US" w:eastAsia="fi-FI"/>
              </w:rPr>
              <w:t>DC_18A_n3A</w:t>
            </w:r>
          </w:p>
        </w:tc>
      </w:tr>
      <w:tr w:rsidR="009D2D7B" w:rsidRPr="00F4066D" w14:paraId="3A29EE7E" w14:textId="77777777" w:rsidTr="009D2D7B">
        <w:trPr>
          <w:trHeight w:val="187"/>
          <w:jc w:val="center"/>
        </w:trPr>
        <w:tc>
          <w:tcPr>
            <w:tcW w:w="3397" w:type="dxa"/>
            <w:shd w:val="clear" w:color="auto" w:fill="auto"/>
            <w:noWrap/>
          </w:tcPr>
          <w:p w14:paraId="2B2EE1FB" w14:textId="77777777" w:rsidR="009D2D7B" w:rsidRPr="00F4066D" w:rsidRDefault="009D2D7B" w:rsidP="009D2D7B">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40A01754" w14:textId="77777777" w:rsidR="009D2D7B" w:rsidRDefault="009D2D7B" w:rsidP="009D2D7B">
            <w:pPr>
              <w:pStyle w:val="TAH"/>
              <w:rPr>
                <w:b w:val="0"/>
                <w:lang w:val="en-US" w:eastAsia="fi-FI"/>
              </w:rPr>
            </w:pPr>
            <w:r w:rsidRPr="00694E56">
              <w:rPr>
                <w:b w:val="0"/>
                <w:lang w:val="en-US" w:eastAsia="fi-FI"/>
              </w:rPr>
              <w:t>DC_1A_n28A</w:t>
            </w:r>
          </w:p>
          <w:p w14:paraId="58ABC463" w14:textId="77777777" w:rsidR="009D2D7B" w:rsidRDefault="009D2D7B" w:rsidP="009D2D7B">
            <w:pPr>
              <w:pStyle w:val="TAH"/>
              <w:rPr>
                <w:b w:val="0"/>
                <w:lang w:val="en-US" w:eastAsia="fi-FI"/>
              </w:rPr>
            </w:pPr>
            <w:r w:rsidRPr="00694E56">
              <w:rPr>
                <w:b w:val="0"/>
                <w:lang w:val="en-US" w:eastAsia="fi-FI"/>
              </w:rPr>
              <w:t>DC_11A_n28A</w:t>
            </w:r>
          </w:p>
          <w:p w14:paraId="5099DFC2" w14:textId="77777777" w:rsidR="009D2D7B" w:rsidRPr="00F4066D" w:rsidRDefault="009D2D7B" w:rsidP="009D2D7B">
            <w:pPr>
              <w:pStyle w:val="TAH"/>
              <w:rPr>
                <w:b w:val="0"/>
                <w:lang w:val="en-US" w:eastAsia="fi-FI"/>
              </w:rPr>
            </w:pPr>
            <w:r w:rsidRPr="00694E56">
              <w:rPr>
                <w:b w:val="0"/>
                <w:lang w:val="en-US" w:eastAsia="fi-FI"/>
              </w:rPr>
              <w:t>DC_18A_n28A</w:t>
            </w:r>
          </w:p>
        </w:tc>
      </w:tr>
      <w:tr w:rsidR="009D2D7B" w:rsidRPr="00694E56" w14:paraId="7C23F2CD" w14:textId="77777777" w:rsidTr="009D2D7B">
        <w:trPr>
          <w:trHeight w:val="187"/>
          <w:jc w:val="center"/>
        </w:trPr>
        <w:tc>
          <w:tcPr>
            <w:tcW w:w="3397" w:type="dxa"/>
            <w:shd w:val="clear" w:color="auto" w:fill="auto"/>
            <w:noWrap/>
          </w:tcPr>
          <w:p w14:paraId="75AF2984" w14:textId="77777777" w:rsidR="009D2D7B" w:rsidRPr="00694E56" w:rsidRDefault="009D2D7B" w:rsidP="009D2D7B">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5BD8B3AC" w14:textId="77777777" w:rsidR="009D2D7B" w:rsidRDefault="009D2D7B" w:rsidP="009D2D7B">
            <w:pPr>
              <w:pStyle w:val="TAH"/>
              <w:rPr>
                <w:b w:val="0"/>
                <w:lang w:val="en-US" w:eastAsia="fi-FI"/>
              </w:rPr>
            </w:pPr>
            <w:r w:rsidRPr="0066208B">
              <w:rPr>
                <w:b w:val="0"/>
                <w:lang w:val="en-US" w:eastAsia="fi-FI"/>
              </w:rPr>
              <w:t>DC_1A_n41A</w:t>
            </w:r>
          </w:p>
          <w:p w14:paraId="2371BE1B" w14:textId="77777777" w:rsidR="009D2D7B" w:rsidRDefault="009D2D7B" w:rsidP="009D2D7B">
            <w:pPr>
              <w:pStyle w:val="TAH"/>
              <w:rPr>
                <w:b w:val="0"/>
                <w:lang w:val="en-US" w:eastAsia="fi-FI"/>
              </w:rPr>
            </w:pPr>
            <w:r w:rsidRPr="0066208B">
              <w:rPr>
                <w:b w:val="0"/>
                <w:lang w:val="en-US" w:eastAsia="fi-FI"/>
              </w:rPr>
              <w:t>DC_11A_n41A</w:t>
            </w:r>
          </w:p>
          <w:p w14:paraId="5D96C582" w14:textId="77777777" w:rsidR="009D2D7B" w:rsidRPr="00694E56" w:rsidRDefault="009D2D7B" w:rsidP="009D2D7B">
            <w:pPr>
              <w:pStyle w:val="TAH"/>
              <w:rPr>
                <w:b w:val="0"/>
                <w:lang w:val="en-US" w:eastAsia="fi-FI"/>
              </w:rPr>
            </w:pPr>
            <w:r w:rsidRPr="0066208B">
              <w:rPr>
                <w:b w:val="0"/>
                <w:lang w:val="en-US" w:eastAsia="fi-FI"/>
              </w:rPr>
              <w:t>DC_18A_n41A</w:t>
            </w:r>
          </w:p>
        </w:tc>
      </w:tr>
      <w:tr w:rsidR="009D2D7B" w:rsidRPr="00EF5447" w14:paraId="44E1CA09" w14:textId="77777777" w:rsidTr="009D2D7B">
        <w:trPr>
          <w:trHeight w:val="187"/>
          <w:jc w:val="center"/>
        </w:trPr>
        <w:tc>
          <w:tcPr>
            <w:tcW w:w="3397" w:type="dxa"/>
            <w:shd w:val="clear" w:color="auto" w:fill="auto"/>
            <w:noWrap/>
          </w:tcPr>
          <w:p w14:paraId="0A2695DE" w14:textId="77777777" w:rsidR="009D2D7B" w:rsidRPr="000B3605" w:rsidRDefault="009D2D7B" w:rsidP="009D2D7B">
            <w:pPr>
              <w:pStyle w:val="TAC"/>
              <w:rPr>
                <w:szCs w:val="18"/>
                <w:lang w:eastAsia="zh-CN"/>
              </w:rPr>
            </w:pPr>
            <w:r w:rsidRPr="00EF5447">
              <w:rPr>
                <w:lang w:eastAsia="ja-JP"/>
              </w:rPr>
              <w:t>DC_1A-11A-18A_n77</w:t>
            </w:r>
            <w:r w:rsidRPr="00EF5447">
              <w:rPr>
                <w:lang w:eastAsia="zh-CN"/>
              </w:rPr>
              <w:t>A</w:t>
            </w:r>
          </w:p>
          <w:p w14:paraId="05500EA3" w14:textId="0B317605" w:rsidR="009D2D7B" w:rsidRPr="00EF5447" w:rsidRDefault="009D2D7B" w:rsidP="009D2D7B">
            <w:pPr>
              <w:pStyle w:val="TAC"/>
            </w:pPr>
          </w:p>
        </w:tc>
        <w:tc>
          <w:tcPr>
            <w:tcW w:w="3573" w:type="dxa"/>
            <w:gridSpan w:val="2"/>
          </w:tcPr>
          <w:p w14:paraId="6B4E4466" w14:textId="77777777" w:rsidR="009D2D7B" w:rsidRPr="00EF5447" w:rsidRDefault="009D2D7B" w:rsidP="009D2D7B">
            <w:pPr>
              <w:pStyle w:val="TAC"/>
              <w:rPr>
                <w:lang w:eastAsia="zh-CN"/>
              </w:rPr>
            </w:pPr>
            <w:r w:rsidRPr="00EF5447">
              <w:rPr>
                <w:lang w:eastAsia="ja-JP"/>
              </w:rPr>
              <w:t>DC_</w:t>
            </w:r>
            <w:r w:rsidRPr="00EF5447">
              <w:rPr>
                <w:lang w:eastAsia="zh-CN"/>
              </w:rPr>
              <w:t>1</w:t>
            </w:r>
            <w:r w:rsidRPr="00EF5447">
              <w:rPr>
                <w:lang w:eastAsia="ja-JP"/>
              </w:rPr>
              <w:t>A_n77A</w:t>
            </w:r>
          </w:p>
          <w:p w14:paraId="34A2FE4F" w14:textId="77777777" w:rsidR="009D2D7B" w:rsidRPr="00EF5447" w:rsidRDefault="009D2D7B" w:rsidP="009D2D7B">
            <w:pPr>
              <w:pStyle w:val="TAC"/>
              <w:rPr>
                <w:lang w:eastAsia="zh-CN"/>
              </w:rPr>
            </w:pPr>
            <w:r w:rsidRPr="00EF5447">
              <w:rPr>
                <w:lang w:eastAsia="ja-JP"/>
              </w:rPr>
              <w:t>DC_</w:t>
            </w:r>
            <w:r w:rsidRPr="00EF5447">
              <w:rPr>
                <w:lang w:eastAsia="zh-CN"/>
              </w:rPr>
              <w:t>11</w:t>
            </w:r>
            <w:r w:rsidRPr="00EF5447">
              <w:rPr>
                <w:lang w:eastAsia="ja-JP"/>
              </w:rPr>
              <w:t>A_n77A</w:t>
            </w:r>
          </w:p>
          <w:p w14:paraId="6C02DCE9" w14:textId="77777777" w:rsidR="009D2D7B" w:rsidRPr="00EF5447" w:rsidRDefault="009D2D7B" w:rsidP="009D2D7B">
            <w:pPr>
              <w:pStyle w:val="TAC"/>
            </w:pPr>
            <w:r w:rsidRPr="00EF5447">
              <w:rPr>
                <w:lang w:eastAsia="ja-JP"/>
              </w:rPr>
              <w:t>DC_1</w:t>
            </w:r>
            <w:r w:rsidRPr="00EF5447">
              <w:rPr>
                <w:lang w:eastAsia="zh-CN"/>
              </w:rPr>
              <w:t>8</w:t>
            </w:r>
            <w:r w:rsidRPr="00EF5447">
              <w:rPr>
                <w:lang w:eastAsia="ja-JP"/>
              </w:rPr>
              <w:t>A_n77A</w:t>
            </w:r>
          </w:p>
        </w:tc>
      </w:tr>
      <w:tr w:rsidR="009D2D7B" w14:paraId="406686E6"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08A9F" w14:textId="77777777" w:rsidR="009D2D7B" w:rsidRDefault="009D2D7B" w:rsidP="009D2D7B">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06A2B6F4" w14:textId="77777777" w:rsidR="009D2D7B" w:rsidRPr="00764053" w:rsidRDefault="009D2D7B" w:rsidP="009D2D7B">
            <w:pPr>
              <w:pStyle w:val="TAC"/>
              <w:rPr>
                <w:lang w:eastAsia="zh-CN"/>
              </w:rPr>
            </w:pPr>
            <w:r w:rsidRPr="00764053">
              <w:rPr>
                <w:lang w:eastAsia="ja-JP"/>
              </w:rPr>
              <w:t>DC_</w:t>
            </w:r>
            <w:r w:rsidRPr="00764053">
              <w:rPr>
                <w:lang w:eastAsia="zh-CN"/>
              </w:rPr>
              <w:t>1</w:t>
            </w:r>
            <w:r w:rsidRPr="00764053">
              <w:rPr>
                <w:lang w:eastAsia="ja-JP"/>
              </w:rPr>
              <w:t>A_n77A</w:t>
            </w:r>
          </w:p>
          <w:p w14:paraId="2B51632B" w14:textId="77777777" w:rsidR="009D2D7B" w:rsidRPr="00764053" w:rsidRDefault="009D2D7B" w:rsidP="009D2D7B">
            <w:pPr>
              <w:pStyle w:val="TAC"/>
              <w:rPr>
                <w:lang w:eastAsia="zh-CN"/>
              </w:rPr>
            </w:pPr>
            <w:r w:rsidRPr="00764053">
              <w:rPr>
                <w:lang w:eastAsia="ja-JP"/>
              </w:rPr>
              <w:t>DC_</w:t>
            </w:r>
            <w:r w:rsidRPr="00764053">
              <w:rPr>
                <w:lang w:eastAsia="zh-CN"/>
              </w:rPr>
              <w:t>11</w:t>
            </w:r>
            <w:r w:rsidRPr="00764053">
              <w:rPr>
                <w:lang w:eastAsia="ja-JP"/>
              </w:rPr>
              <w:t>A_n77A</w:t>
            </w:r>
          </w:p>
          <w:p w14:paraId="6C5628C2" w14:textId="77777777" w:rsidR="009D2D7B" w:rsidRPr="00764053" w:rsidRDefault="009D2D7B" w:rsidP="009D2D7B">
            <w:pPr>
              <w:pStyle w:val="TAC"/>
              <w:rPr>
                <w:lang w:eastAsia="ja-JP"/>
              </w:rPr>
            </w:pPr>
            <w:r w:rsidRPr="00764053">
              <w:rPr>
                <w:lang w:eastAsia="ja-JP"/>
              </w:rPr>
              <w:t>DC_1</w:t>
            </w:r>
            <w:r w:rsidRPr="00764053">
              <w:rPr>
                <w:lang w:eastAsia="zh-CN"/>
              </w:rPr>
              <w:t>8</w:t>
            </w:r>
            <w:r w:rsidRPr="00764053">
              <w:rPr>
                <w:lang w:eastAsia="ja-JP"/>
              </w:rPr>
              <w:t>A_n77A</w:t>
            </w:r>
          </w:p>
        </w:tc>
      </w:tr>
      <w:tr w:rsidR="009D2D7B" w:rsidRPr="00EF5447" w14:paraId="32EB9D5E" w14:textId="77777777" w:rsidTr="009D2D7B">
        <w:trPr>
          <w:trHeight w:val="187"/>
          <w:jc w:val="center"/>
        </w:trPr>
        <w:tc>
          <w:tcPr>
            <w:tcW w:w="3397" w:type="dxa"/>
            <w:shd w:val="clear" w:color="auto" w:fill="auto"/>
            <w:noWrap/>
          </w:tcPr>
          <w:p w14:paraId="3BCE223A" w14:textId="6858E17F" w:rsidR="009D2D7B" w:rsidRPr="00EF5447" w:rsidRDefault="009D2D7B" w:rsidP="009D2D7B">
            <w:pPr>
              <w:pStyle w:val="TAC"/>
            </w:pPr>
            <w:r w:rsidRPr="00EF5447">
              <w:rPr>
                <w:lang w:eastAsia="ja-JP"/>
              </w:rPr>
              <w:t>DC_1A-11A-18A_n78</w:t>
            </w:r>
            <w:r w:rsidRPr="00EF5447">
              <w:rPr>
                <w:lang w:eastAsia="zh-CN"/>
              </w:rPr>
              <w:t>A</w:t>
            </w:r>
          </w:p>
        </w:tc>
        <w:tc>
          <w:tcPr>
            <w:tcW w:w="3573" w:type="dxa"/>
            <w:gridSpan w:val="2"/>
          </w:tcPr>
          <w:p w14:paraId="6E03E55B" w14:textId="77777777" w:rsidR="009D2D7B" w:rsidRPr="00EF5447" w:rsidRDefault="009D2D7B" w:rsidP="009D2D7B">
            <w:pPr>
              <w:pStyle w:val="TAC"/>
              <w:rPr>
                <w:lang w:eastAsia="zh-CN"/>
              </w:rPr>
            </w:pPr>
            <w:r w:rsidRPr="00EF5447">
              <w:rPr>
                <w:lang w:eastAsia="ja-JP"/>
              </w:rPr>
              <w:t>DC_</w:t>
            </w:r>
            <w:r w:rsidRPr="00EF5447">
              <w:rPr>
                <w:lang w:eastAsia="zh-CN"/>
              </w:rPr>
              <w:t>1</w:t>
            </w:r>
            <w:r w:rsidRPr="00EF5447">
              <w:rPr>
                <w:lang w:eastAsia="ja-JP"/>
              </w:rPr>
              <w:t>A_n78A</w:t>
            </w:r>
          </w:p>
          <w:p w14:paraId="2682CF8B" w14:textId="77777777" w:rsidR="009D2D7B" w:rsidRPr="00EF5447" w:rsidRDefault="009D2D7B" w:rsidP="009D2D7B">
            <w:pPr>
              <w:pStyle w:val="TAC"/>
              <w:rPr>
                <w:lang w:eastAsia="zh-CN"/>
              </w:rPr>
            </w:pPr>
            <w:r w:rsidRPr="00EF5447">
              <w:rPr>
                <w:lang w:eastAsia="ja-JP"/>
              </w:rPr>
              <w:t>DC_</w:t>
            </w:r>
            <w:r w:rsidRPr="00EF5447">
              <w:rPr>
                <w:lang w:eastAsia="zh-CN"/>
              </w:rPr>
              <w:t>11</w:t>
            </w:r>
            <w:r w:rsidRPr="00EF5447">
              <w:rPr>
                <w:lang w:eastAsia="ja-JP"/>
              </w:rPr>
              <w:t>A_n78A</w:t>
            </w:r>
          </w:p>
          <w:p w14:paraId="0360C82A" w14:textId="77777777" w:rsidR="009D2D7B" w:rsidRPr="00EF5447" w:rsidRDefault="009D2D7B" w:rsidP="009D2D7B">
            <w:pPr>
              <w:pStyle w:val="TAC"/>
            </w:pPr>
            <w:r w:rsidRPr="00EF5447">
              <w:rPr>
                <w:lang w:eastAsia="ja-JP"/>
              </w:rPr>
              <w:t>DC_1</w:t>
            </w:r>
            <w:r w:rsidRPr="00EF5447">
              <w:rPr>
                <w:lang w:eastAsia="zh-CN"/>
              </w:rPr>
              <w:t>8</w:t>
            </w:r>
            <w:r w:rsidRPr="00EF5447">
              <w:rPr>
                <w:lang w:eastAsia="ja-JP"/>
              </w:rPr>
              <w:t>A_n78A</w:t>
            </w:r>
          </w:p>
        </w:tc>
      </w:tr>
      <w:tr w:rsidR="009D2D7B" w14:paraId="45D0B5BF"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0FC23" w14:textId="77777777" w:rsidR="009D2D7B" w:rsidRDefault="009D2D7B" w:rsidP="009D2D7B">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04D58E27" w14:textId="77777777" w:rsidR="009D2D7B" w:rsidRPr="00764053" w:rsidRDefault="009D2D7B" w:rsidP="009D2D7B">
            <w:pPr>
              <w:pStyle w:val="TAC"/>
              <w:rPr>
                <w:lang w:eastAsia="zh-CN"/>
              </w:rPr>
            </w:pPr>
            <w:r w:rsidRPr="00764053">
              <w:rPr>
                <w:lang w:eastAsia="ja-JP"/>
              </w:rPr>
              <w:t>DC_</w:t>
            </w:r>
            <w:r w:rsidRPr="00764053">
              <w:rPr>
                <w:lang w:eastAsia="zh-CN"/>
              </w:rPr>
              <w:t>1</w:t>
            </w:r>
            <w:r w:rsidRPr="00764053">
              <w:rPr>
                <w:lang w:eastAsia="ja-JP"/>
              </w:rPr>
              <w:t>A_n78A</w:t>
            </w:r>
          </w:p>
          <w:p w14:paraId="0FBB33EE" w14:textId="77777777" w:rsidR="009D2D7B" w:rsidRPr="00764053" w:rsidRDefault="009D2D7B" w:rsidP="009D2D7B">
            <w:pPr>
              <w:pStyle w:val="TAC"/>
              <w:rPr>
                <w:lang w:eastAsia="zh-CN"/>
              </w:rPr>
            </w:pPr>
            <w:r w:rsidRPr="00764053">
              <w:rPr>
                <w:lang w:eastAsia="ja-JP"/>
              </w:rPr>
              <w:t>DC_</w:t>
            </w:r>
            <w:r w:rsidRPr="00764053">
              <w:rPr>
                <w:lang w:eastAsia="zh-CN"/>
              </w:rPr>
              <w:t>11</w:t>
            </w:r>
            <w:r w:rsidRPr="00764053">
              <w:rPr>
                <w:lang w:eastAsia="ja-JP"/>
              </w:rPr>
              <w:t>A_n78A</w:t>
            </w:r>
          </w:p>
          <w:p w14:paraId="1BC3E90F" w14:textId="77777777" w:rsidR="009D2D7B" w:rsidRPr="00764053" w:rsidRDefault="009D2D7B" w:rsidP="009D2D7B">
            <w:pPr>
              <w:pStyle w:val="TAC"/>
              <w:rPr>
                <w:lang w:eastAsia="ja-JP"/>
              </w:rPr>
            </w:pPr>
            <w:r w:rsidRPr="00764053">
              <w:rPr>
                <w:lang w:eastAsia="ja-JP"/>
              </w:rPr>
              <w:t>DC_1</w:t>
            </w:r>
            <w:r w:rsidRPr="00764053">
              <w:rPr>
                <w:lang w:eastAsia="zh-CN"/>
              </w:rPr>
              <w:t>8</w:t>
            </w:r>
            <w:r w:rsidRPr="00764053">
              <w:rPr>
                <w:lang w:eastAsia="ja-JP"/>
              </w:rPr>
              <w:t>A_n78A</w:t>
            </w:r>
          </w:p>
        </w:tc>
      </w:tr>
      <w:tr w:rsidR="009D2D7B" w:rsidRPr="00EF5447" w14:paraId="20527C12" w14:textId="77777777" w:rsidTr="009D2D7B">
        <w:trPr>
          <w:trHeight w:val="187"/>
          <w:jc w:val="center"/>
        </w:trPr>
        <w:tc>
          <w:tcPr>
            <w:tcW w:w="3397" w:type="dxa"/>
            <w:shd w:val="clear" w:color="auto" w:fill="auto"/>
            <w:noWrap/>
          </w:tcPr>
          <w:p w14:paraId="72D93D4C" w14:textId="77777777" w:rsidR="009D2D7B" w:rsidRPr="00EF5447" w:rsidRDefault="009D2D7B" w:rsidP="009D2D7B">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13116F71" w14:textId="77777777" w:rsidR="009D2D7B" w:rsidRDefault="009D2D7B" w:rsidP="009D2D7B">
            <w:pPr>
              <w:pStyle w:val="TAC"/>
              <w:rPr>
                <w:lang w:eastAsia="ja-JP"/>
              </w:rPr>
            </w:pPr>
            <w:r>
              <w:rPr>
                <w:lang w:eastAsia="ja-JP"/>
              </w:rPr>
              <w:t>DC_1A_n28A</w:t>
            </w:r>
          </w:p>
          <w:p w14:paraId="1EED0C02" w14:textId="77777777" w:rsidR="009D2D7B" w:rsidRDefault="009D2D7B" w:rsidP="009D2D7B">
            <w:pPr>
              <w:pStyle w:val="TAC"/>
              <w:rPr>
                <w:lang w:eastAsia="ja-JP"/>
              </w:rPr>
            </w:pPr>
            <w:r>
              <w:rPr>
                <w:lang w:eastAsia="ja-JP"/>
              </w:rPr>
              <w:t>DC_1A_n77A</w:t>
            </w:r>
          </w:p>
          <w:p w14:paraId="06F266EC" w14:textId="77777777" w:rsidR="009D2D7B" w:rsidRDefault="009D2D7B" w:rsidP="009D2D7B">
            <w:pPr>
              <w:pStyle w:val="TAC"/>
              <w:rPr>
                <w:lang w:eastAsia="ja-JP"/>
              </w:rPr>
            </w:pPr>
            <w:r>
              <w:rPr>
                <w:lang w:eastAsia="ja-JP"/>
              </w:rPr>
              <w:t>DC_11A_n28A</w:t>
            </w:r>
          </w:p>
          <w:p w14:paraId="1C631612" w14:textId="77777777" w:rsidR="009D2D7B" w:rsidRPr="00EF5447" w:rsidRDefault="009D2D7B" w:rsidP="009D2D7B">
            <w:pPr>
              <w:pStyle w:val="TAC"/>
              <w:rPr>
                <w:lang w:eastAsia="ja-JP"/>
              </w:rPr>
            </w:pPr>
            <w:r>
              <w:rPr>
                <w:lang w:eastAsia="ja-JP"/>
              </w:rPr>
              <w:t>DC_11A_n77A</w:t>
            </w:r>
          </w:p>
        </w:tc>
      </w:tr>
      <w:tr w:rsidR="009D2D7B" w:rsidRPr="00EF5447" w14:paraId="403AFE38" w14:textId="77777777" w:rsidTr="009D2D7B">
        <w:trPr>
          <w:trHeight w:val="187"/>
          <w:jc w:val="center"/>
        </w:trPr>
        <w:tc>
          <w:tcPr>
            <w:tcW w:w="3397" w:type="dxa"/>
            <w:shd w:val="clear" w:color="auto" w:fill="auto"/>
            <w:noWrap/>
          </w:tcPr>
          <w:p w14:paraId="176E759D" w14:textId="77777777" w:rsidR="009D2D7B" w:rsidRPr="00EF5447" w:rsidRDefault="009D2D7B" w:rsidP="009D2D7B">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03A2CEEC" w14:textId="77777777" w:rsidR="009D2D7B" w:rsidRDefault="009D2D7B" w:rsidP="009D2D7B">
            <w:pPr>
              <w:pStyle w:val="TAC"/>
              <w:rPr>
                <w:lang w:eastAsia="ja-JP"/>
              </w:rPr>
            </w:pPr>
            <w:r>
              <w:rPr>
                <w:lang w:eastAsia="ja-JP"/>
              </w:rPr>
              <w:t>DC_1A_n28A</w:t>
            </w:r>
          </w:p>
          <w:p w14:paraId="17E8E0C5" w14:textId="77777777" w:rsidR="009D2D7B" w:rsidRDefault="009D2D7B" w:rsidP="009D2D7B">
            <w:pPr>
              <w:pStyle w:val="TAC"/>
              <w:rPr>
                <w:lang w:eastAsia="ja-JP"/>
              </w:rPr>
            </w:pPr>
            <w:r>
              <w:rPr>
                <w:lang w:eastAsia="ja-JP"/>
              </w:rPr>
              <w:t>DC_1A_n77A</w:t>
            </w:r>
          </w:p>
          <w:p w14:paraId="5C039F69" w14:textId="77777777" w:rsidR="009D2D7B" w:rsidRDefault="009D2D7B" w:rsidP="009D2D7B">
            <w:pPr>
              <w:pStyle w:val="TAC"/>
              <w:rPr>
                <w:lang w:eastAsia="ja-JP"/>
              </w:rPr>
            </w:pPr>
            <w:r>
              <w:rPr>
                <w:lang w:eastAsia="ja-JP"/>
              </w:rPr>
              <w:t>DC_11A_n28A</w:t>
            </w:r>
          </w:p>
          <w:p w14:paraId="120761AE" w14:textId="77777777" w:rsidR="009D2D7B" w:rsidRPr="00EF5447" w:rsidRDefault="009D2D7B" w:rsidP="009D2D7B">
            <w:pPr>
              <w:pStyle w:val="TAC"/>
              <w:rPr>
                <w:lang w:eastAsia="ja-JP"/>
              </w:rPr>
            </w:pPr>
            <w:r>
              <w:rPr>
                <w:lang w:eastAsia="ja-JP"/>
              </w:rPr>
              <w:t>DC_11A_n77A</w:t>
            </w:r>
          </w:p>
        </w:tc>
      </w:tr>
      <w:tr w:rsidR="009D2D7B" w:rsidRPr="00EF5447" w14:paraId="761A9928" w14:textId="77777777" w:rsidTr="009D2D7B">
        <w:trPr>
          <w:trHeight w:val="187"/>
          <w:jc w:val="center"/>
        </w:trPr>
        <w:tc>
          <w:tcPr>
            <w:tcW w:w="3397" w:type="dxa"/>
            <w:shd w:val="clear" w:color="auto" w:fill="auto"/>
            <w:noWrap/>
          </w:tcPr>
          <w:p w14:paraId="3237720D" w14:textId="77777777" w:rsidR="009D2D7B" w:rsidRPr="00EF5447" w:rsidRDefault="009D2D7B" w:rsidP="009D2D7B">
            <w:pPr>
              <w:pStyle w:val="TAC"/>
              <w:rPr>
                <w:lang w:eastAsia="ja-JP"/>
              </w:rPr>
            </w:pPr>
            <w:r w:rsidRPr="00EF5447">
              <w:rPr>
                <w:lang w:eastAsia="zh-CN"/>
              </w:rPr>
              <w:t>DC_1A-18A_n3A-n41A</w:t>
            </w:r>
          </w:p>
        </w:tc>
        <w:tc>
          <w:tcPr>
            <w:tcW w:w="3573" w:type="dxa"/>
            <w:gridSpan w:val="2"/>
          </w:tcPr>
          <w:p w14:paraId="141F300C" w14:textId="77777777" w:rsidR="009D2D7B" w:rsidRPr="00EF5447" w:rsidRDefault="009D2D7B" w:rsidP="009D2D7B">
            <w:pPr>
              <w:pStyle w:val="TAC"/>
              <w:rPr>
                <w:lang w:eastAsia="zh-CN"/>
              </w:rPr>
            </w:pPr>
            <w:r w:rsidRPr="00EF5447">
              <w:rPr>
                <w:lang w:eastAsia="zh-CN"/>
              </w:rPr>
              <w:t>DC_1A_n3A</w:t>
            </w:r>
          </w:p>
          <w:p w14:paraId="0B82EF3D" w14:textId="77777777" w:rsidR="009D2D7B" w:rsidRPr="00EF5447" w:rsidRDefault="009D2D7B" w:rsidP="009D2D7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920B773"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372A8AC6" w14:textId="77777777" w:rsidR="009D2D7B" w:rsidRPr="00EF5447" w:rsidRDefault="009D2D7B" w:rsidP="009D2D7B">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D2D7B" w:rsidRPr="00EF5447" w14:paraId="4B3B03C1" w14:textId="77777777" w:rsidTr="009D2D7B">
        <w:trPr>
          <w:trHeight w:val="187"/>
          <w:jc w:val="center"/>
        </w:trPr>
        <w:tc>
          <w:tcPr>
            <w:tcW w:w="3397" w:type="dxa"/>
            <w:shd w:val="clear" w:color="auto" w:fill="auto"/>
            <w:noWrap/>
          </w:tcPr>
          <w:p w14:paraId="75727B74" w14:textId="77777777" w:rsidR="009D2D7B" w:rsidRPr="00EF5447" w:rsidRDefault="009D2D7B" w:rsidP="009D2D7B">
            <w:pPr>
              <w:pStyle w:val="TAC"/>
            </w:pPr>
            <w:r w:rsidRPr="00EF5447">
              <w:t>DC_1A-18A_n3A-n77A</w:t>
            </w:r>
          </w:p>
        </w:tc>
        <w:tc>
          <w:tcPr>
            <w:tcW w:w="3573" w:type="dxa"/>
            <w:gridSpan w:val="2"/>
          </w:tcPr>
          <w:p w14:paraId="43F70EF2" w14:textId="77777777" w:rsidR="009D2D7B" w:rsidRPr="00EF5447" w:rsidRDefault="009D2D7B" w:rsidP="009D2D7B">
            <w:pPr>
              <w:pStyle w:val="TAC"/>
              <w:rPr>
                <w:bCs/>
                <w:lang w:eastAsia="ko-KR"/>
              </w:rPr>
            </w:pPr>
            <w:r w:rsidRPr="00EF5447">
              <w:rPr>
                <w:bCs/>
                <w:lang w:eastAsia="ko-KR"/>
              </w:rPr>
              <w:t>DC_1A_n3A</w:t>
            </w:r>
          </w:p>
          <w:p w14:paraId="780532DA" w14:textId="77777777" w:rsidR="009D2D7B" w:rsidRPr="00EF5447" w:rsidRDefault="009D2D7B" w:rsidP="009D2D7B">
            <w:pPr>
              <w:pStyle w:val="TAC"/>
              <w:rPr>
                <w:bCs/>
                <w:lang w:eastAsia="ko-KR"/>
              </w:rPr>
            </w:pPr>
            <w:r w:rsidRPr="00EF5447">
              <w:rPr>
                <w:bCs/>
                <w:lang w:eastAsia="ko-KR"/>
              </w:rPr>
              <w:t>DC_1A_n77A</w:t>
            </w:r>
          </w:p>
          <w:p w14:paraId="7A7CC655" w14:textId="77777777" w:rsidR="009D2D7B" w:rsidRPr="00EF5447" w:rsidRDefault="009D2D7B" w:rsidP="009D2D7B">
            <w:pPr>
              <w:pStyle w:val="TAC"/>
            </w:pPr>
            <w:r w:rsidRPr="00EF5447">
              <w:t>DC_18A_n3A</w:t>
            </w:r>
          </w:p>
          <w:p w14:paraId="1FD1B5E0" w14:textId="77777777" w:rsidR="009D2D7B" w:rsidRPr="00EF5447" w:rsidRDefault="009D2D7B" w:rsidP="009D2D7B">
            <w:pPr>
              <w:pStyle w:val="TAC"/>
            </w:pPr>
            <w:r w:rsidRPr="00EF5447">
              <w:t>DC_18A_n77A</w:t>
            </w:r>
          </w:p>
        </w:tc>
      </w:tr>
      <w:tr w:rsidR="009D2D7B" w:rsidRPr="00EF5447" w14:paraId="4554B636" w14:textId="77777777" w:rsidTr="009D2D7B">
        <w:trPr>
          <w:trHeight w:val="187"/>
          <w:jc w:val="center"/>
        </w:trPr>
        <w:tc>
          <w:tcPr>
            <w:tcW w:w="3397" w:type="dxa"/>
            <w:shd w:val="clear" w:color="auto" w:fill="auto"/>
            <w:noWrap/>
          </w:tcPr>
          <w:p w14:paraId="320BD17D" w14:textId="77777777" w:rsidR="009D2D7B" w:rsidRPr="00EF5447" w:rsidRDefault="009D2D7B" w:rsidP="009D2D7B">
            <w:pPr>
              <w:pStyle w:val="TAC"/>
              <w:rPr>
                <w:rFonts w:cs="Arial"/>
                <w:szCs w:val="18"/>
                <w:lang w:eastAsia="ja-JP"/>
              </w:rPr>
            </w:pPr>
            <w:r w:rsidRPr="00EF5447">
              <w:rPr>
                <w:rFonts w:cs="Arial"/>
              </w:rPr>
              <w:t>DC_1A-18A_n3A-n78A</w:t>
            </w:r>
          </w:p>
        </w:tc>
        <w:tc>
          <w:tcPr>
            <w:tcW w:w="3573" w:type="dxa"/>
            <w:gridSpan w:val="2"/>
          </w:tcPr>
          <w:p w14:paraId="0A70821A" w14:textId="77777777" w:rsidR="009D2D7B" w:rsidRPr="00EF5447" w:rsidRDefault="009D2D7B" w:rsidP="009D2D7B">
            <w:pPr>
              <w:pStyle w:val="TAC"/>
              <w:rPr>
                <w:rFonts w:cs="Arial"/>
              </w:rPr>
            </w:pPr>
            <w:r w:rsidRPr="00EF5447">
              <w:rPr>
                <w:rFonts w:cs="Arial"/>
              </w:rPr>
              <w:t>DC_1A_n3A</w:t>
            </w:r>
          </w:p>
          <w:p w14:paraId="193BE32F" w14:textId="77777777" w:rsidR="009D2D7B" w:rsidRPr="00EF5447" w:rsidRDefault="009D2D7B" w:rsidP="009D2D7B">
            <w:pPr>
              <w:pStyle w:val="TAC"/>
              <w:rPr>
                <w:rFonts w:cs="Arial"/>
              </w:rPr>
            </w:pPr>
            <w:r w:rsidRPr="00EF5447">
              <w:rPr>
                <w:rFonts w:cs="Arial"/>
              </w:rPr>
              <w:t>DC_1A_n78A</w:t>
            </w:r>
          </w:p>
          <w:p w14:paraId="29873D58" w14:textId="77777777" w:rsidR="009D2D7B" w:rsidRPr="00EF5447" w:rsidRDefault="009D2D7B" w:rsidP="009D2D7B">
            <w:pPr>
              <w:pStyle w:val="TAC"/>
              <w:rPr>
                <w:rFonts w:cs="Arial"/>
              </w:rPr>
            </w:pPr>
            <w:r w:rsidRPr="00EF5447">
              <w:rPr>
                <w:rFonts w:cs="Arial"/>
              </w:rPr>
              <w:t>DC_18A_n3A</w:t>
            </w:r>
          </w:p>
          <w:p w14:paraId="44492672" w14:textId="77777777" w:rsidR="009D2D7B" w:rsidRPr="00EF5447" w:rsidRDefault="009D2D7B" w:rsidP="009D2D7B">
            <w:pPr>
              <w:pStyle w:val="TAC"/>
              <w:rPr>
                <w:szCs w:val="18"/>
                <w:lang w:eastAsia="ja-JP"/>
              </w:rPr>
            </w:pPr>
            <w:r w:rsidRPr="00EF5447">
              <w:rPr>
                <w:rFonts w:cs="Arial"/>
              </w:rPr>
              <w:t>DC_18A_n78A</w:t>
            </w:r>
          </w:p>
        </w:tc>
      </w:tr>
      <w:tr w:rsidR="009D2D7B" w:rsidRPr="00EF5447" w14:paraId="3804C513" w14:textId="77777777" w:rsidTr="009D2D7B">
        <w:trPr>
          <w:trHeight w:val="187"/>
          <w:jc w:val="center"/>
        </w:trPr>
        <w:tc>
          <w:tcPr>
            <w:tcW w:w="3397" w:type="dxa"/>
            <w:shd w:val="clear" w:color="auto" w:fill="auto"/>
            <w:noWrap/>
          </w:tcPr>
          <w:p w14:paraId="5DDF0471" w14:textId="77777777" w:rsidR="009D2D7B" w:rsidRPr="00EF5447" w:rsidRDefault="009D2D7B" w:rsidP="009D2D7B">
            <w:pPr>
              <w:pStyle w:val="TAC"/>
            </w:pPr>
            <w:r w:rsidRPr="00EF5447">
              <w:rPr>
                <w:lang w:eastAsia="zh-CN"/>
              </w:rPr>
              <w:t>DC_1A-18A_n28A-n41A</w:t>
            </w:r>
          </w:p>
        </w:tc>
        <w:tc>
          <w:tcPr>
            <w:tcW w:w="3573" w:type="dxa"/>
            <w:gridSpan w:val="2"/>
          </w:tcPr>
          <w:p w14:paraId="4FBA4030" w14:textId="77777777" w:rsidR="009D2D7B" w:rsidRPr="00EF5447" w:rsidRDefault="009D2D7B" w:rsidP="009D2D7B">
            <w:pPr>
              <w:pStyle w:val="TAC"/>
              <w:rPr>
                <w:lang w:eastAsia="zh-CN"/>
              </w:rPr>
            </w:pPr>
            <w:r w:rsidRPr="00EF5447">
              <w:rPr>
                <w:lang w:eastAsia="zh-CN"/>
              </w:rPr>
              <w:t>DC_1A_n28A</w:t>
            </w:r>
          </w:p>
          <w:p w14:paraId="373D42CF" w14:textId="77777777" w:rsidR="009D2D7B" w:rsidRPr="00EF5447" w:rsidRDefault="009D2D7B" w:rsidP="009D2D7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438E314"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56C54F9" w14:textId="77777777" w:rsidR="009D2D7B" w:rsidRPr="00EF5447" w:rsidRDefault="009D2D7B" w:rsidP="009D2D7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D2D7B" w:rsidRPr="00EF5447" w14:paraId="66C894EC" w14:textId="77777777" w:rsidTr="009D2D7B">
        <w:trPr>
          <w:trHeight w:val="187"/>
          <w:jc w:val="center"/>
        </w:trPr>
        <w:tc>
          <w:tcPr>
            <w:tcW w:w="3397" w:type="dxa"/>
            <w:shd w:val="clear" w:color="auto" w:fill="auto"/>
            <w:noWrap/>
          </w:tcPr>
          <w:p w14:paraId="2A0943F8"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4081414F"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1A_n77A</w:t>
            </w:r>
          </w:p>
          <w:p w14:paraId="39B340BA" w14:textId="77777777" w:rsidR="009D2D7B" w:rsidRPr="00EF5447" w:rsidRDefault="009D2D7B" w:rsidP="009D2D7B">
            <w:pPr>
              <w:pStyle w:val="TAC"/>
              <w:rPr>
                <w:lang w:eastAsia="ja-JP"/>
              </w:rPr>
            </w:pPr>
            <w:r w:rsidRPr="00EF5447">
              <w:rPr>
                <w:lang w:eastAsia="ja-JP"/>
              </w:rPr>
              <w:t>DC</w:t>
            </w:r>
            <w:r w:rsidRPr="00EF5447">
              <w:t>_18</w:t>
            </w:r>
            <w:r w:rsidRPr="00EF5447">
              <w:rPr>
                <w:lang w:eastAsia="ja-JP"/>
              </w:rPr>
              <w:t>A_n77A</w:t>
            </w:r>
          </w:p>
          <w:p w14:paraId="2CC6EEEC" w14:textId="77777777" w:rsidR="009D2D7B" w:rsidRPr="00EF5447" w:rsidRDefault="009D2D7B" w:rsidP="009D2D7B">
            <w:pPr>
              <w:pStyle w:val="TAC"/>
              <w:rPr>
                <w:lang w:eastAsia="ja-JP"/>
              </w:rPr>
            </w:pPr>
            <w:r w:rsidRPr="00EF5447">
              <w:rPr>
                <w:lang w:eastAsia="ja-JP"/>
              </w:rPr>
              <w:t>DC</w:t>
            </w:r>
            <w:r w:rsidRPr="00EF5447">
              <w:t>_28</w:t>
            </w:r>
            <w:r w:rsidRPr="00EF5447">
              <w:rPr>
                <w:lang w:eastAsia="ja-JP"/>
              </w:rPr>
              <w:t>A_n77A</w:t>
            </w:r>
          </w:p>
        </w:tc>
      </w:tr>
      <w:tr w:rsidR="009D2D7B" w:rsidRPr="00EF5447" w14:paraId="662778C8" w14:textId="77777777" w:rsidTr="009D2D7B">
        <w:trPr>
          <w:trHeight w:val="187"/>
          <w:jc w:val="center"/>
        </w:trPr>
        <w:tc>
          <w:tcPr>
            <w:tcW w:w="3397" w:type="dxa"/>
            <w:shd w:val="clear" w:color="auto" w:fill="auto"/>
            <w:noWrap/>
          </w:tcPr>
          <w:p w14:paraId="3805FCA0" w14:textId="77777777" w:rsidR="009D2D7B" w:rsidRPr="00EF5447" w:rsidRDefault="009D2D7B" w:rsidP="009D2D7B">
            <w:pPr>
              <w:pStyle w:val="TAC"/>
              <w:rPr>
                <w:lang w:eastAsia="ja-JP"/>
              </w:rPr>
            </w:pPr>
            <w:r w:rsidRPr="00EF5447">
              <w:rPr>
                <w:lang w:eastAsia="zh-CN"/>
              </w:rPr>
              <w:t>DC_1A-18A_n28A-n77A</w:t>
            </w:r>
          </w:p>
        </w:tc>
        <w:tc>
          <w:tcPr>
            <w:tcW w:w="3573" w:type="dxa"/>
            <w:gridSpan w:val="2"/>
          </w:tcPr>
          <w:p w14:paraId="58B94643" w14:textId="77777777" w:rsidR="009D2D7B" w:rsidRPr="00EF5447" w:rsidRDefault="009D2D7B" w:rsidP="009D2D7B">
            <w:pPr>
              <w:pStyle w:val="TAC"/>
              <w:rPr>
                <w:lang w:eastAsia="zh-CN"/>
              </w:rPr>
            </w:pPr>
            <w:r w:rsidRPr="00EF5447">
              <w:rPr>
                <w:lang w:eastAsia="zh-CN"/>
              </w:rPr>
              <w:t>DC_1A_n28A</w:t>
            </w:r>
          </w:p>
          <w:p w14:paraId="56C964C3" w14:textId="77777777" w:rsidR="009D2D7B" w:rsidRPr="00EF5447" w:rsidRDefault="009D2D7B" w:rsidP="009D2D7B">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072B6050"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61A9DE1" w14:textId="77777777" w:rsidR="009D2D7B" w:rsidRPr="00EF5447" w:rsidRDefault="009D2D7B" w:rsidP="009D2D7B">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D2D7B" w:rsidRPr="00EF5447" w14:paraId="1DFAE138" w14:textId="77777777" w:rsidTr="009D2D7B">
        <w:trPr>
          <w:trHeight w:val="187"/>
          <w:jc w:val="center"/>
        </w:trPr>
        <w:tc>
          <w:tcPr>
            <w:tcW w:w="3397" w:type="dxa"/>
            <w:shd w:val="clear" w:color="auto" w:fill="auto"/>
            <w:noWrap/>
          </w:tcPr>
          <w:p w14:paraId="13518BC4"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3A6BA263"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1A_n78A</w:t>
            </w:r>
          </w:p>
          <w:p w14:paraId="4E41950B" w14:textId="77777777" w:rsidR="009D2D7B" w:rsidRPr="00EF5447" w:rsidRDefault="009D2D7B" w:rsidP="009D2D7B">
            <w:pPr>
              <w:pStyle w:val="TAC"/>
              <w:rPr>
                <w:lang w:eastAsia="ja-JP"/>
              </w:rPr>
            </w:pPr>
            <w:r w:rsidRPr="00EF5447">
              <w:rPr>
                <w:lang w:eastAsia="ja-JP"/>
              </w:rPr>
              <w:t>DC</w:t>
            </w:r>
            <w:r w:rsidRPr="00EF5447">
              <w:t>_18</w:t>
            </w:r>
            <w:r w:rsidRPr="00EF5447">
              <w:rPr>
                <w:lang w:eastAsia="ja-JP"/>
              </w:rPr>
              <w:t>A_n78A</w:t>
            </w:r>
          </w:p>
          <w:p w14:paraId="44FFA21C" w14:textId="77777777" w:rsidR="009D2D7B" w:rsidRPr="00EF5447" w:rsidRDefault="009D2D7B" w:rsidP="009D2D7B">
            <w:pPr>
              <w:pStyle w:val="TAC"/>
              <w:rPr>
                <w:lang w:eastAsia="ja-JP"/>
              </w:rPr>
            </w:pPr>
            <w:r w:rsidRPr="00EF5447">
              <w:rPr>
                <w:lang w:eastAsia="ja-JP"/>
              </w:rPr>
              <w:t>DC</w:t>
            </w:r>
            <w:r w:rsidRPr="00EF5447">
              <w:t>_28</w:t>
            </w:r>
            <w:r w:rsidRPr="00EF5447">
              <w:rPr>
                <w:lang w:eastAsia="ja-JP"/>
              </w:rPr>
              <w:t>A_n78A</w:t>
            </w:r>
          </w:p>
        </w:tc>
      </w:tr>
      <w:tr w:rsidR="009D2D7B" w:rsidRPr="00EF5447" w14:paraId="1294E4CE" w14:textId="77777777" w:rsidTr="009D2D7B">
        <w:trPr>
          <w:trHeight w:val="187"/>
          <w:jc w:val="center"/>
        </w:trPr>
        <w:tc>
          <w:tcPr>
            <w:tcW w:w="3397" w:type="dxa"/>
            <w:shd w:val="clear" w:color="auto" w:fill="auto"/>
            <w:noWrap/>
          </w:tcPr>
          <w:p w14:paraId="3C9EDB0A" w14:textId="77777777" w:rsidR="009D2D7B" w:rsidRPr="00EF5447" w:rsidRDefault="009D2D7B" w:rsidP="009D2D7B">
            <w:pPr>
              <w:pStyle w:val="TAC"/>
              <w:rPr>
                <w:lang w:eastAsia="ja-JP"/>
              </w:rPr>
            </w:pPr>
            <w:r w:rsidRPr="00EF5447">
              <w:rPr>
                <w:lang w:eastAsia="zh-CN"/>
              </w:rPr>
              <w:t>DC_1A-18A_n28A-n78A</w:t>
            </w:r>
          </w:p>
        </w:tc>
        <w:tc>
          <w:tcPr>
            <w:tcW w:w="3573" w:type="dxa"/>
            <w:gridSpan w:val="2"/>
          </w:tcPr>
          <w:p w14:paraId="3545E33A" w14:textId="77777777" w:rsidR="009D2D7B" w:rsidRPr="00EF5447" w:rsidRDefault="009D2D7B" w:rsidP="009D2D7B">
            <w:pPr>
              <w:pStyle w:val="TAC"/>
              <w:rPr>
                <w:lang w:eastAsia="zh-CN"/>
              </w:rPr>
            </w:pPr>
            <w:r w:rsidRPr="00EF5447">
              <w:rPr>
                <w:lang w:eastAsia="zh-CN"/>
              </w:rPr>
              <w:t>DC_1A_n28A</w:t>
            </w:r>
          </w:p>
          <w:p w14:paraId="552B04AE" w14:textId="77777777" w:rsidR="009D2D7B" w:rsidRPr="00EF5447" w:rsidRDefault="009D2D7B" w:rsidP="009D2D7B">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6E5F7487"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F065FC5" w14:textId="77777777" w:rsidR="009D2D7B" w:rsidRPr="00EF5447" w:rsidRDefault="009D2D7B" w:rsidP="009D2D7B">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D2D7B" w:rsidRPr="00EF5447" w14:paraId="2D34B62F" w14:textId="77777777" w:rsidTr="009D2D7B">
        <w:trPr>
          <w:trHeight w:val="187"/>
          <w:jc w:val="center"/>
        </w:trPr>
        <w:tc>
          <w:tcPr>
            <w:tcW w:w="3397" w:type="dxa"/>
            <w:shd w:val="clear" w:color="auto" w:fill="auto"/>
            <w:noWrap/>
          </w:tcPr>
          <w:p w14:paraId="751A7D50" w14:textId="77777777" w:rsidR="009D2D7B" w:rsidRPr="00EF5447" w:rsidRDefault="009D2D7B" w:rsidP="009D2D7B">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14465509" w14:textId="77777777" w:rsidR="009D2D7B" w:rsidRPr="00EF5447" w:rsidRDefault="009D2D7B" w:rsidP="009D2D7B">
            <w:pPr>
              <w:pStyle w:val="TAC"/>
              <w:rPr>
                <w:lang w:eastAsia="ja-JP"/>
              </w:rPr>
            </w:pPr>
            <w:r w:rsidRPr="00EF5447">
              <w:rPr>
                <w:lang w:eastAsia="ja-JP"/>
              </w:rPr>
              <w:t>DC</w:t>
            </w:r>
            <w:r w:rsidRPr="00EF5447">
              <w:t>_</w:t>
            </w:r>
            <w:r w:rsidRPr="00EF5447">
              <w:rPr>
                <w:lang w:eastAsia="ja-JP"/>
              </w:rPr>
              <w:t>1A_n79A</w:t>
            </w:r>
          </w:p>
          <w:p w14:paraId="6938EE31" w14:textId="77777777" w:rsidR="009D2D7B" w:rsidRPr="00EF5447" w:rsidRDefault="009D2D7B" w:rsidP="009D2D7B">
            <w:pPr>
              <w:pStyle w:val="TAC"/>
              <w:rPr>
                <w:lang w:eastAsia="ja-JP"/>
              </w:rPr>
            </w:pPr>
            <w:r w:rsidRPr="00EF5447">
              <w:rPr>
                <w:lang w:eastAsia="ja-JP"/>
              </w:rPr>
              <w:t>DC</w:t>
            </w:r>
            <w:r w:rsidRPr="00EF5447">
              <w:t>_18</w:t>
            </w:r>
            <w:r w:rsidRPr="00EF5447">
              <w:rPr>
                <w:lang w:eastAsia="ja-JP"/>
              </w:rPr>
              <w:t>A_n79A</w:t>
            </w:r>
          </w:p>
          <w:p w14:paraId="4816C948" w14:textId="77777777" w:rsidR="009D2D7B" w:rsidRPr="00EF5447" w:rsidRDefault="009D2D7B" w:rsidP="009D2D7B">
            <w:pPr>
              <w:pStyle w:val="TAC"/>
              <w:rPr>
                <w:lang w:eastAsia="fi-FI"/>
              </w:rPr>
            </w:pPr>
            <w:r w:rsidRPr="00EF5447">
              <w:rPr>
                <w:lang w:eastAsia="ja-JP"/>
              </w:rPr>
              <w:t>DC</w:t>
            </w:r>
            <w:r w:rsidRPr="00EF5447">
              <w:t>_28</w:t>
            </w:r>
            <w:r w:rsidRPr="00EF5447">
              <w:rPr>
                <w:lang w:eastAsia="ja-JP"/>
              </w:rPr>
              <w:t>A_n79A</w:t>
            </w:r>
          </w:p>
        </w:tc>
      </w:tr>
      <w:tr w:rsidR="009D2D7B" w:rsidRPr="00EF5447" w14:paraId="40AF9DCA" w14:textId="77777777" w:rsidTr="009D2D7B">
        <w:trPr>
          <w:trHeight w:val="187"/>
          <w:jc w:val="center"/>
        </w:trPr>
        <w:tc>
          <w:tcPr>
            <w:tcW w:w="3397" w:type="dxa"/>
            <w:shd w:val="clear" w:color="auto" w:fill="auto"/>
            <w:noWrap/>
          </w:tcPr>
          <w:p w14:paraId="5A3DF98C" w14:textId="77777777" w:rsidR="009D2D7B" w:rsidRPr="00EF5447" w:rsidRDefault="009D2D7B" w:rsidP="009D2D7B">
            <w:pPr>
              <w:pStyle w:val="TAC"/>
              <w:rPr>
                <w:lang w:eastAsia="zh-CN"/>
              </w:rPr>
            </w:pPr>
            <w:r w:rsidRPr="00EF5447">
              <w:rPr>
                <w:rFonts w:cs="Arial"/>
                <w:lang w:eastAsia="ja-JP"/>
              </w:rPr>
              <w:t>DC_1A-18A-41A_n3</w:t>
            </w:r>
            <w:r w:rsidRPr="00EF5447">
              <w:rPr>
                <w:rFonts w:cs="Arial"/>
                <w:lang w:eastAsia="zh-CN"/>
              </w:rPr>
              <w:t>A</w:t>
            </w:r>
          </w:p>
          <w:p w14:paraId="169B4CD9" w14:textId="77777777" w:rsidR="009D2D7B" w:rsidRPr="00EF5447" w:rsidRDefault="009D2D7B" w:rsidP="009D2D7B">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5EDFE444" w14:textId="77777777" w:rsidR="009D2D7B" w:rsidRPr="00EF5447" w:rsidRDefault="009D2D7B" w:rsidP="009D2D7B">
            <w:pPr>
              <w:pStyle w:val="TAC"/>
              <w:rPr>
                <w:lang w:eastAsia="zh-CN"/>
              </w:rPr>
            </w:pPr>
            <w:r w:rsidRPr="00EF5447">
              <w:rPr>
                <w:lang w:eastAsia="ja-JP"/>
              </w:rPr>
              <w:t>DC_</w:t>
            </w:r>
            <w:r w:rsidRPr="00EF5447">
              <w:rPr>
                <w:lang w:eastAsia="zh-CN"/>
              </w:rPr>
              <w:t>1</w:t>
            </w:r>
            <w:r w:rsidRPr="00EF5447">
              <w:rPr>
                <w:lang w:eastAsia="ja-JP"/>
              </w:rPr>
              <w:t>A_n3A</w:t>
            </w:r>
          </w:p>
          <w:p w14:paraId="4E44F0D3" w14:textId="77777777" w:rsidR="009D2D7B" w:rsidRPr="00EF5447" w:rsidRDefault="009D2D7B" w:rsidP="009D2D7B">
            <w:pPr>
              <w:pStyle w:val="TAC"/>
              <w:rPr>
                <w:lang w:eastAsia="zh-CN"/>
              </w:rPr>
            </w:pPr>
            <w:r w:rsidRPr="00EF5447">
              <w:rPr>
                <w:lang w:eastAsia="ja-JP"/>
              </w:rPr>
              <w:t>DC_1</w:t>
            </w:r>
            <w:r w:rsidRPr="00EF5447">
              <w:rPr>
                <w:lang w:eastAsia="zh-CN"/>
              </w:rPr>
              <w:t>8</w:t>
            </w:r>
            <w:r w:rsidRPr="00EF5447">
              <w:rPr>
                <w:lang w:eastAsia="ja-JP"/>
              </w:rPr>
              <w:t>A_n3A</w:t>
            </w:r>
          </w:p>
          <w:p w14:paraId="45D7AC9D" w14:textId="77777777" w:rsidR="009D2D7B" w:rsidRPr="00EF5447" w:rsidRDefault="009D2D7B" w:rsidP="009D2D7B">
            <w:pPr>
              <w:pStyle w:val="TAC"/>
              <w:rPr>
                <w:lang w:eastAsia="zh-CN"/>
              </w:rPr>
            </w:pPr>
            <w:r w:rsidRPr="00EF5447">
              <w:rPr>
                <w:lang w:eastAsia="ja-JP"/>
              </w:rPr>
              <w:t>DC_</w:t>
            </w:r>
            <w:r w:rsidRPr="00EF5447">
              <w:rPr>
                <w:lang w:eastAsia="zh-CN"/>
              </w:rPr>
              <w:t>41</w:t>
            </w:r>
            <w:r w:rsidRPr="00EF5447">
              <w:rPr>
                <w:lang w:eastAsia="ja-JP"/>
              </w:rPr>
              <w:t>A_n3A</w:t>
            </w:r>
          </w:p>
          <w:p w14:paraId="7E05D454" w14:textId="77777777" w:rsidR="009D2D7B" w:rsidRPr="00EF5447" w:rsidRDefault="009D2D7B" w:rsidP="009D2D7B">
            <w:pPr>
              <w:pStyle w:val="TAC"/>
              <w:rPr>
                <w:lang w:eastAsia="ja-JP"/>
              </w:rPr>
            </w:pPr>
            <w:r w:rsidRPr="00EF5447">
              <w:rPr>
                <w:lang w:eastAsia="ja-JP"/>
              </w:rPr>
              <w:t>DC_</w:t>
            </w:r>
            <w:r w:rsidRPr="00EF5447">
              <w:rPr>
                <w:lang w:eastAsia="zh-CN"/>
              </w:rPr>
              <w:t>41C</w:t>
            </w:r>
            <w:r w:rsidRPr="00EF5447">
              <w:rPr>
                <w:lang w:eastAsia="ja-JP"/>
              </w:rPr>
              <w:t>_n3A</w:t>
            </w:r>
          </w:p>
        </w:tc>
      </w:tr>
      <w:tr w:rsidR="009D2D7B" w:rsidRPr="00EF5447" w14:paraId="242C1271" w14:textId="77777777" w:rsidTr="009D2D7B">
        <w:trPr>
          <w:trHeight w:val="187"/>
          <w:jc w:val="center"/>
        </w:trPr>
        <w:tc>
          <w:tcPr>
            <w:tcW w:w="3397" w:type="dxa"/>
            <w:shd w:val="clear" w:color="auto" w:fill="auto"/>
            <w:noWrap/>
          </w:tcPr>
          <w:p w14:paraId="2C453137" w14:textId="77777777" w:rsidR="009D2D7B" w:rsidRPr="00EF5447" w:rsidRDefault="009D2D7B" w:rsidP="009D2D7B">
            <w:pPr>
              <w:pStyle w:val="TAC"/>
              <w:rPr>
                <w:lang w:eastAsia="zh-CN"/>
              </w:rPr>
            </w:pPr>
            <w:r w:rsidRPr="00EF5447">
              <w:rPr>
                <w:rFonts w:cs="Arial"/>
                <w:lang w:eastAsia="ja-JP"/>
              </w:rPr>
              <w:t>DC_1A-18A-41A_n77</w:t>
            </w:r>
            <w:r w:rsidRPr="00EF5447">
              <w:rPr>
                <w:rFonts w:cs="Arial"/>
                <w:lang w:eastAsia="zh-CN"/>
              </w:rPr>
              <w:t>A</w:t>
            </w:r>
          </w:p>
          <w:p w14:paraId="757DD4DB" w14:textId="77777777" w:rsidR="009D2D7B" w:rsidRPr="00EF5447" w:rsidRDefault="009D2D7B" w:rsidP="009D2D7B">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775BD981" w14:textId="77777777" w:rsidR="009D2D7B" w:rsidRPr="00EF5447" w:rsidRDefault="009D2D7B" w:rsidP="009D2D7B">
            <w:pPr>
              <w:pStyle w:val="TAC"/>
              <w:rPr>
                <w:lang w:eastAsia="zh-CN"/>
              </w:rPr>
            </w:pPr>
            <w:r w:rsidRPr="00EF5447">
              <w:rPr>
                <w:lang w:eastAsia="ja-JP"/>
              </w:rPr>
              <w:t>DC_</w:t>
            </w:r>
            <w:r w:rsidRPr="00EF5447">
              <w:rPr>
                <w:lang w:eastAsia="zh-CN"/>
              </w:rPr>
              <w:t>1</w:t>
            </w:r>
            <w:r w:rsidRPr="00EF5447">
              <w:rPr>
                <w:lang w:eastAsia="ja-JP"/>
              </w:rPr>
              <w:t>A_n77A</w:t>
            </w:r>
          </w:p>
          <w:p w14:paraId="19B4251F" w14:textId="77777777" w:rsidR="009D2D7B" w:rsidRPr="00EF5447" w:rsidRDefault="009D2D7B" w:rsidP="009D2D7B">
            <w:pPr>
              <w:pStyle w:val="TAC"/>
              <w:rPr>
                <w:lang w:eastAsia="zh-CN"/>
              </w:rPr>
            </w:pPr>
            <w:r w:rsidRPr="00EF5447">
              <w:rPr>
                <w:lang w:eastAsia="ja-JP"/>
              </w:rPr>
              <w:t>DC_1</w:t>
            </w:r>
            <w:r w:rsidRPr="00EF5447">
              <w:rPr>
                <w:lang w:eastAsia="zh-CN"/>
              </w:rPr>
              <w:t>8</w:t>
            </w:r>
            <w:r w:rsidRPr="00EF5447">
              <w:rPr>
                <w:lang w:eastAsia="ja-JP"/>
              </w:rPr>
              <w:t>A_n77A</w:t>
            </w:r>
          </w:p>
          <w:p w14:paraId="2F00E876" w14:textId="77777777" w:rsidR="009D2D7B" w:rsidRPr="00EF5447" w:rsidRDefault="009D2D7B" w:rsidP="009D2D7B">
            <w:pPr>
              <w:pStyle w:val="TAC"/>
              <w:rPr>
                <w:lang w:eastAsia="zh-CN"/>
              </w:rPr>
            </w:pPr>
            <w:r w:rsidRPr="00EF5447">
              <w:rPr>
                <w:lang w:eastAsia="ja-JP"/>
              </w:rPr>
              <w:t>DC_</w:t>
            </w:r>
            <w:r w:rsidRPr="00EF5447">
              <w:rPr>
                <w:lang w:eastAsia="zh-CN"/>
              </w:rPr>
              <w:t>41</w:t>
            </w:r>
            <w:r w:rsidRPr="00EF5447">
              <w:rPr>
                <w:lang w:eastAsia="ja-JP"/>
              </w:rPr>
              <w:t>A_n77A</w:t>
            </w:r>
          </w:p>
          <w:p w14:paraId="50E2B44F" w14:textId="77777777" w:rsidR="009D2D7B" w:rsidRPr="00EF5447" w:rsidRDefault="009D2D7B" w:rsidP="009D2D7B">
            <w:pPr>
              <w:pStyle w:val="TAC"/>
              <w:rPr>
                <w:lang w:eastAsia="ja-JP"/>
              </w:rPr>
            </w:pPr>
            <w:r w:rsidRPr="00EF5447">
              <w:rPr>
                <w:lang w:eastAsia="ja-JP"/>
              </w:rPr>
              <w:t>DC_</w:t>
            </w:r>
            <w:r w:rsidRPr="00EF5447">
              <w:rPr>
                <w:lang w:eastAsia="zh-CN"/>
              </w:rPr>
              <w:t>41C</w:t>
            </w:r>
            <w:r w:rsidRPr="00EF5447">
              <w:rPr>
                <w:lang w:eastAsia="ja-JP"/>
              </w:rPr>
              <w:t>_n77A</w:t>
            </w:r>
          </w:p>
        </w:tc>
      </w:tr>
      <w:tr w:rsidR="009D2D7B" w:rsidRPr="00EF5447" w14:paraId="323E258C" w14:textId="77777777" w:rsidTr="009D2D7B">
        <w:trPr>
          <w:trHeight w:val="187"/>
          <w:jc w:val="center"/>
        </w:trPr>
        <w:tc>
          <w:tcPr>
            <w:tcW w:w="3397" w:type="dxa"/>
            <w:shd w:val="clear" w:color="auto" w:fill="auto"/>
            <w:noWrap/>
          </w:tcPr>
          <w:p w14:paraId="49CC476D" w14:textId="77777777" w:rsidR="009D2D7B" w:rsidRPr="00EF5447" w:rsidRDefault="009D2D7B" w:rsidP="009D2D7B">
            <w:pPr>
              <w:pStyle w:val="TAC"/>
              <w:rPr>
                <w:lang w:eastAsia="ja-JP"/>
              </w:rPr>
            </w:pPr>
            <w:r w:rsidRPr="00EF5447">
              <w:rPr>
                <w:lang w:eastAsia="zh-CN"/>
              </w:rPr>
              <w:t>DC_1A-18A_n41A-n77A</w:t>
            </w:r>
          </w:p>
        </w:tc>
        <w:tc>
          <w:tcPr>
            <w:tcW w:w="3573" w:type="dxa"/>
            <w:gridSpan w:val="2"/>
          </w:tcPr>
          <w:p w14:paraId="3CDCFA4A" w14:textId="77777777" w:rsidR="009D2D7B" w:rsidRPr="00EF5447" w:rsidRDefault="009D2D7B" w:rsidP="009D2D7B">
            <w:pPr>
              <w:pStyle w:val="TAC"/>
              <w:rPr>
                <w:lang w:eastAsia="zh-CN"/>
              </w:rPr>
            </w:pPr>
            <w:r w:rsidRPr="00EF5447">
              <w:rPr>
                <w:lang w:eastAsia="zh-CN"/>
              </w:rPr>
              <w:t>DC_1A_n41A</w:t>
            </w:r>
          </w:p>
          <w:p w14:paraId="047AAC9F" w14:textId="77777777" w:rsidR="009D2D7B" w:rsidRPr="00EF5447" w:rsidRDefault="009D2D7B" w:rsidP="009D2D7B">
            <w:pPr>
              <w:pStyle w:val="TAC"/>
              <w:rPr>
                <w:rFonts w:eastAsia="DengXian"/>
                <w:lang w:eastAsia="zh-CN"/>
              </w:rPr>
            </w:pPr>
            <w:r w:rsidRPr="00EF5447">
              <w:rPr>
                <w:lang w:eastAsia="zh-CN"/>
              </w:rPr>
              <w:t>DC_1A_n77A</w:t>
            </w:r>
          </w:p>
          <w:p w14:paraId="713D0B07"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DDCFF62" w14:textId="77777777" w:rsidR="009D2D7B" w:rsidRPr="00EF5447" w:rsidRDefault="009D2D7B" w:rsidP="009D2D7B">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D2D7B" w:rsidRPr="00EF5447" w14:paraId="009E8CC1" w14:textId="77777777" w:rsidTr="009D2D7B">
        <w:trPr>
          <w:trHeight w:val="187"/>
          <w:jc w:val="center"/>
        </w:trPr>
        <w:tc>
          <w:tcPr>
            <w:tcW w:w="3397" w:type="dxa"/>
            <w:shd w:val="clear" w:color="auto" w:fill="auto"/>
            <w:noWrap/>
          </w:tcPr>
          <w:p w14:paraId="153348A0" w14:textId="77777777" w:rsidR="009D2D7B" w:rsidRPr="00EF5447" w:rsidRDefault="009D2D7B" w:rsidP="009D2D7B">
            <w:pPr>
              <w:pStyle w:val="TAC"/>
              <w:rPr>
                <w:lang w:eastAsia="zh-CN"/>
              </w:rPr>
            </w:pPr>
            <w:r w:rsidRPr="00EF5447">
              <w:rPr>
                <w:rFonts w:cs="Arial"/>
                <w:lang w:eastAsia="ja-JP"/>
              </w:rPr>
              <w:t>DC_1A-18A-41A_n78</w:t>
            </w:r>
            <w:r w:rsidRPr="00EF5447">
              <w:rPr>
                <w:rFonts w:cs="Arial"/>
                <w:lang w:eastAsia="zh-CN"/>
              </w:rPr>
              <w:t>A</w:t>
            </w:r>
          </w:p>
          <w:p w14:paraId="6B75D0A7" w14:textId="77777777" w:rsidR="009D2D7B" w:rsidRPr="00EF5447" w:rsidRDefault="009D2D7B" w:rsidP="009D2D7B">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21D28F28" w14:textId="77777777" w:rsidR="009D2D7B" w:rsidRPr="00EF5447" w:rsidRDefault="009D2D7B" w:rsidP="009D2D7B">
            <w:pPr>
              <w:pStyle w:val="TAC"/>
              <w:rPr>
                <w:lang w:eastAsia="zh-CN"/>
              </w:rPr>
            </w:pPr>
            <w:r w:rsidRPr="00EF5447">
              <w:rPr>
                <w:lang w:eastAsia="ja-JP"/>
              </w:rPr>
              <w:t>DC_</w:t>
            </w:r>
            <w:r w:rsidRPr="00EF5447">
              <w:rPr>
                <w:lang w:eastAsia="zh-CN"/>
              </w:rPr>
              <w:t>1</w:t>
            </w:r>
            <w:r w:rsidRPr="00EF5447">
              <w:rPr>
                <w:lang w:eastAsia="ja-JP"/>
              </w:rPr>
              <w:t>A_n78A</w:t>
            </w:r>
          </w:p>
          <w:p w14:paraId="25CAA802" w14:textId="77777777" w:rsidR="009D2D7B" w:rsidRPr="00EF5447" w:rsidRDefault="009D2D7B" w:rsidP="009D2D7B">
            <w:pPr>
              <w:pStyle w:val="TAC"/>
              <w:rPr>
                <w:lang w:eastAsia="zh-CN"/>
              </w:rPr>
            </w:pPr>
            <w:r w:rsidRPr="00EF5447">
              <w:rPr>
                <w:lang w:eastAsia="ja-JP"/>
              </w:rPr>
              <w:t>DC_1</w:t>
            </w:r>
            <w:r w:rsidRPr="00EF5447">
              <w:rPr>
                <w:lang w:eastAsia="zh-CN"/>
              </w:rPr>
              <w:t>8</w:t>
            </w:r>
            <w:r w:rsidRPr="00EF5447">
              <w:rPr>
                <w:lang w:eastAsia="ja-JP"/>
              </w:rPr>
              <w:t>A_n78A</w:t>
            </w:r>
          </w:p>
          <w:p w14:paraId="6A9C0A39" w14:textId="77777777" w:rsidR="009D2D7B" w:rsidRPr="00EF5447" w:rsidRDefault="009D2D7B" w:rsidP="009D2D7B">
            <w:pPr>
              <w:pStyle w:val="TAC"/>
              <w:rPr>
                <w:lang w:eastAsia="zh-CN"/>
              </w:rPr>
            </w:pPr>
            <w:r w:rsidRPr="00EF5447">
              <w:rPr>
                <w:lang w:eastAsia="ja-JP"/>
              </w:rPr>
              <w:t>DC_</w:t>
            </w:r>
            <w:r w:rsidRPr="00EF5447">
              <w:rPr>
                <w:lang w:eastAsia="zh-CN"/>
              </w:rPr>
              <w:t>41</w:t>
            </w:r>
            <w:r w:rsidRPr="00EF5447">
              <w:rPr>
                <w:lang w:eastAsia="ja-JP"/>
              </w:rPr>
              <w:t>A_n78A</w:t>
            </w:r>
          </w:p>
          <w:p w14:paraId="7F412111" w14:textId="77777777" w:rsidR="009D2D7B" w:rsidRPr="00EF5447" w:rsidRDefault="009D2D7B" w:rsidP="009D2D7B">
            <w:pPr>
              <w:pStyle w:val="TAC"/>
              <w:rPr>
                <w:lang w:eastAsia="ja-JP"/>
              </w:rPr>
            </w:pPr>
            <w:r w:rsidRPr="00EF5447">
              <w:rPr>
                <w:lang w:eastAsia="ja-JP"/>
              </w:rPr>
              <w:t>DC_</w:t>
            </w:r>
            <w:r w:rsidRPr="00EF5447">
              <w:rPr>
                <w:lang w:eastAsia="zh-CN"/>
              </w:rPr>
              <w:t>41C</w:t>
            </w:r>
            <w:r w:rsidRPr="00EF5447">
              <w:rPr>
                <w:lang w:eastAsia="ja-JP"/>
              </w:rPr>
              <w:t>_n78A</w:t>
            </w:r>
          </w:p>
        </w:tc>
      </w:tr>
      <w:tr w:rsidR="009D2D7B" w:rsidRPr="00EF5447" w14:paraId="5193F8B1" w14:textId="77777777" w:rsidTr="009D2D7B">
        <w:trPr>
          <w:trHeight w:val="187"/>
          <w:jc w:val="center"/>
        </w:trPr>
        <w:tc>
          <w:tcPr>
            <w:tcW w:w="3397" w:type="dxa"/>
            <w:shd w:val="clear" w:color="auto" w:fill="auto"/>
            <w:noWrap/>
          </w:tcPr>
          <w:p w14:paraId="5D8A7A17" w14:textId="77777777" w:rsidR="009D2D7B" w:rsidRPr="00EF5447" w:rsidRDefault="009D2D7B" w:rsidP="009D2D7B">
            <w:pPr>
              <w:pStyle w:val="TAC"/>
              <w:rPr>
                <w:lang w:eastAsia="ja-JP"/>
              </w:rPr>
            </w:pPr>
            <w:r w:rsidRPr="00EF5447">
              <w:rPr>
                <w:lang w:eastAsia="zh-CN"/>
              </w:rPr>
              <w:t>DC_1A-18A_n41A-n78A</w:t>
            </w:r>
          </w:p>
        </w:tc>
        <w:tc>
          <w:tcPr>
            <w:tcW w:w="3573" w:type="dxa"/>
            <w:gridSpan w:val="2"/>
          </w:tcPr>
          <w:p w14:paraId="247AA41E" w14:textId="77777777" w:rsidR="009D2D7B" w:rsidRPr="00EF5447" w:rsidRDefault="009D2D7B" w:rsidP="009D2D7B">
            <w:pPr>
              <w:pStyle w:val="TAC"/>
              <w:rPr>
                <w:lang w:eastAsia="zh-CN"/>
              </w:rPr>
            </w:pPr>
            <w:r w:rsidRPr="00EF5447">
              <w:rPr>
                <w:lang w:eastAsia="zh-CN"/>
              </w:rPr>
              <w:t>DC_1A_n41A</w:t>
            </w:r>
          </w:p>
          <w:p w14:paraId="0FF6D716" w14:textId="77777777" w:rsidR="009D2D7B" w:rsidRPr="00EF5447" w:rsidRDefault="009D2D7B" w:rsidP="009D2D7B">
            <w:pPr>
              <w:pStyle w:val="TAC"/>
              <w:rPr>
                <w:rFonts w:eastAsia="DengXian"/>
                <w:lang w:eastAsia="zh-CN"/>
              </w:rPr>
            </w:pPr>
            <w:r w:rsidRPr="00EF5447">
              <w:rPr>
                <w:lang w:eastAsia="zh-CN"/>
              </w:rPr>
              <w:t>DC_1A_n78A</w:t>
            </w:r>
          </w:p>
          <w:p w14:paraId="0BA625B6"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0016BDF" w14:textId="77777777" w:rsidR="009D2D7B" w:rsidRPr="00EF5447" w:rsidRDefault="009D2D7B" w:rsidP="009D2D7B">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D2D7B" w:rsidRPr="00EF5447" w14:paraId="6210A93A" w14:textId="77777777" w:rsidTr="009D2D7B">
        <w:trPr>
          <w:trHeight w:val="187"/>
          <w:jc w:val="center"/>
        </w:trPr>
        <w:tc>
          <w:tcPr>
            <w:tcW w:w="3397" w:type="dxa"/>
            <w:shd w:val="clear" w:color="auto" w:fill="auto"/>
            <w:noWrap/>
          </w:tcPr>
          <w:p w14:paraId="34B87E5C" w14:textId="77777777" w:rsidR="009D2D7B" w:rsidRPr="00EF5447" w:rsidRDefault="009D2D7B" w:rsidP="009D2D7B">
            <w:pPr>
              <w:pStyle w:val="TAC"/>
              <w:rPr>
                <w:rFonts w:cs="Arial"/>
                <w:lang w:eastAsia="ja-JP"/>
              </w:rPr>
            </w:pPr>
            <w:r w:rsidRPr="00EF5447">
              <w:rPr>
                <w:rFonts w:cs="Arial"/>
                <w:lang w:eastAsia="ja-JP"/>
              </w:rPr>
              <w:t>DC_1A-18A-42A_n77A</w:t>
            </w:r>
          </w:p>
          <w:p w14:paraId="24D471E1" w14:textId="77777777" w:rsidR="009D2D7B" w:rsidRPr="00EF5447" w:rsidRDefault="009D2D7B" w:rsidP="009D2D7B">
            <w:pPr>
              <w:pStyle w:val="TAC"/>
              <w:rPr>
                <w:lang w:eastAsia="ja-JP"/>
              </w:rPr>
            </w:pPr>
            <w:r w:rsidRPr="00EF5447">
              <w:rPr>
                <w:rFonts w:cs="Arial"/>
                <w:lang w:eastAsia="ja-JP"/>
              </w:rPr>
              <w:t>DC_1A-18A-42C_n77A</w:t>
            </w:r>
          </w:p>
        </w:tc>
        <w:tc>
          <w:tcPr>
            <w:tcW w:w="3573" w:type="dxa"/>
            <w:gridSpan w:val="2"/>
          </w:tcPr>
          <w:p w14:paraId="05219225" w14:textId="77777777" w:rsidR="009D2D7B" w:rsidRPr="00EF5447" w:rsidRDefault="009D2D7B" w:rsidP="009D2D7B">
            <w:pPr>
              <w:pStyle w:val="TAC"/>
              <w:rPr>
                <w:lang w:eastAsia="ja-JP"/>
              </w:rPr>
            </w:pPr>
            <w:r w:rsidRPr="00EF5447">
              <w:rPr>
                <w:lang w:eastAsia="fi-FI"/>
              </w:rPr>
              <w:t>DC_1A_</w:t>
            </w:r>
            <w:r w:rsidRPr="00EF5447">
              <w:rPr>
                <w:lang w:eastAsia="ja-JP"/>
              </w:rPr>
              <w:t>n77A</w:t>
            </w:r>
          </w:p>
          <w:p w14:paraId="73F03AE7" w14:textId="77777777" w:rsidR="009D2D7B" w:rsidRPr="00EF5447" w:rsidRDefault="009D2D7B" w:rsidP="009D2D7B">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D2D7B" w:rsidRPr="00EF5447" w14:paraId="7E1891AD" w14:textId="77777777" w:rsidTr="009D2D7B">
        <w:trPr>
          <w:trHeight w:val="187"/>
          <w:jc w:val="center"/>
        </w:trPr>
        <w:tc>
          <w:tcPr>
            <w:tcW w:w="3397" w:type="dxa"/>
            <w:shd w:val="clear" w:color="auto" w:fill="auto"/>
            <w:noWrap/>
          </w:tcPr>
          <w:p w14:paraId="3438F2E8" w14:textId="77777777" w:rsidR="009D2D7B" w:rsidRPr="00EF5447" w:rsidRDefault="009D2D7B" w:rsidP="009D2D7B">
            <w:pPr>
              <w:pStyle w:val="TAC"/>
              <w:rPr>
                <w:rFonts w:cs="Arial"/>
                <w:lang w:eastAsia="ja-JP"/>
              </w:rPr>
            </w:pPr>
            <w:r w:rsidRPr="00EF5447">
              <w:rPr>
                <w:rFonts w:cs="Arial"/>
                <w:lang w:eastAsia="ja-JP"/>
              </w:rPr>
              <w:t>DC_1A-18A-42A_n78A</w:t>
            </w:r>
          </w:p>
          <w:p w14:paraId="07CB8A26" w14:textId="77777777" w:rsidR="009D2D7B" w:rsidRPr="00EF5447" w:rsidRDefault="009D2D7B" w:rsidP="009D2D7B">
            <w:pPr>
              <w:pStyle w:val="TAC"/>
              <w:rPr>
                <w:lang w:eastAsia="ja-JP"/>
              </w:rPr>
            </w:pPr>
            <w:r w:rsidRPr="00EF5447">
              <w:rPr>
                <w:rFonts w:cs="Arial"/>
                <w:lang w:eastAsia="ja-JP"/>
              </w:rPr>
              <w:t>DC_1A-18A-42C_n78A</w:t>
            </w:r>
          </w:p>
        </w:tc>
        <w:tc>
          <w:tcPr>
            <w:tcW w:w="3573" w:type="dxa"/>
            <w:gridSpan w:val="2"/>
          </w:tcPr>
          <w:p w14:paraId="267F7B72" w14:textId="77777777" w:rsidR="009D2D7B" w:rsidRPr="00EF5447" w:rsidRDefault="009D2D7B" w:rsidP="009D2D7B">
            <w:pPr>
              <w:pStyle w:val="TAC"/>
              <w:rPr>
                <w:lang w:eastAsia="ja-JP"/>
              </w:rPr>
            </w:pPr>
            <w:r w:rsidRPr="00EF5447">
              <w:rPr>
                <w:lang w:eastAsia="fi-FI"/>
              </w:rPr>
              <w:t>DC_1A_</w:t>
            </w:r>
            <w:r w:rsidRPr="00EF5447">
              <w:rPr>
                <w:lang w:eastAsia="ja-JP"/>
              </w:rPr>
              <w:t>n78A</w:t>
            </w:r>
          </w:p>
          <w:p w14:paraId="03AF7B44" w14:textId="77777777" w:rsidR="009D2D7B" w:rsidRPr="00EF5447" w:rsidRDefault="009D2D7B" w:rsidP="009D2D7B">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D2D7B" w:rsidRPr="00EF5447" w14:paraId="3C1164DE" w14:textId="77777777" w:rsidTr="009D2D7B">
        <w:trPr>
          <w:trHeight w:val="187"/>
          <w:jc w:val="center"/>
        </w:trPr>
        <w:tc>
          <w:tcPr>
            <w:tcW w:w="3397" w:type="dxa"/>
            <w:shd w:val="clear" w:color="auto" w:fill="auto"/>
            <w:noWrap/>
          </w:tcPr>
          <w:p w14:paraId="0F999FF9" w14:textId="77777777" w:rsidR="009D2D7B" w:rsidRPr="00EF5447" w:rsidRDefault="009D2D7B" w:rsidP="009D2D7B">
            <w:pPr>
              <w:pStyle w:val="TAC"/>
              <w:rPr>
                <w:lang w:eastAsia="ja-JP"/>
              </w:rPr>
            </w:pPr>
            <w:r w:rsidRPr="00EF5447">
              <w:rPr>
                <w:lang w:eastAsia="ja-JP"/>
              </w:rPr>
              <w:t>DC_1A-18A-42A_n79A</w:t>
            </w:r>
          </w:p>
          <w:p w14:paraId="139ACC55" w14:textId="77777777" w:rsidR="009D2D7B" w:rsidRPr="00EF5447" w:rsidRDefault="009D2D7B" w:rsidP="009D2D7B">
            <w:pPr>
              <w:pStyle w:val="TAC"/>
              <w:rPr>
                <w:lang w:eastAsia="ja-JP"/>
              </w:rPr>
            </w:pPr>
            <w:r w:rsidRPr="00EF5447">
              <w:rPr>
                <w:lang w:eastAsia="ja-JP"/>
              </w:rPr>
              <w:t>DC_1A-18A-42C_n79A</w:t>
            </w:r>
          </w:p>
        </w:tc>
        <w:tc>
          <w:tcPr>
            <w:tcW w:w="3573" w:type="dxa"/>
            <w:gridSpan w:val="2"/>
          </w:tcPr>
          <w:p w14:paraId="349D8730" w14:textId="77777777" w:rsidR="009D2D7B" w:rsidRPr="00EF5447" w:rsidRDefault="009D2D7B" w:rsidP="009D2D7B">
            <w:pPr>
              <w:pStyle w:val="TAC"/>
              <w:rPr>
                <w:lang w:eastAsia="ja-JP"/>
              </w:rPr>
            </w:pPr>
            <w:r w:rsidRPr="00EF5447">
              <w:rPr>
                <w:lang w:eastAsia="fi-FI"/>
              </w:rPr>
              <w:t>DC_1A_</w:t>
            </w:r>
            <w:r w:rsidRPr="00EF5447">
              <w:rPr>
                <w:lang w:eastAsia="ja-JP"/>
              </w:rPr>
              <w:t>n79A</w:t>
            </w:r>
          </w:p>
          <w:p w14:paraId="1A57F9A8" w14:textId="77777777" w:rsidR="009D2D7B" w:rsidRPr="00EF5447" w:rsidRDefault="009D2D7B" w:rsidP="009D2D7B">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D2D7B" w:rsidRPr="00EF5447" w14:paraId="43D0F68E" w14:textId="77777777" w:rsidTr="009D2D7B">
        <w:trPr>
          <w:trHeight w:val="187"/>
          <w:jc w:val="center"/>
        </w:trPr>
        <w:tc>
          <w:tcPr>
            <w:tcW w:w="3397" w:type="dxa"/>
            <w:shd w:val="clear" w:color="auto" w:fill="auto"/>
            <w:noWrap/>
          </w:tcPr>
          <w:p w14:paraId="02577364" w14:textId="77777777" w:rsidR="009D2D7B" w:rsidRPr="00EF5447" w:rsidRDefault="009D2D7B" w:rsidP="009D2D7B">
            <w:pPr>
              <w:pStyle w:val="TAC"/>
              <w:rPr>
                <w:lang w:eastAsia="ja-JP"/>
              </w:rPr>
            </w:pPr>
            <w:r w:rsidRPr="00EF5447">
              <w:rPr>
                <w:lang w:eastAsia="ja-JP"/>
              </w:rPr>
              <w:t>DC_1A-19A-21A_n77A</w:t>
            </w:r>
            <w:r w:rsidRPr="00E062F1">
              <w:rPr>
                <w:vertAlign w:val="superscript"/>
                <w:lang w:eastAsia="fi-FI"/>
              </w:rPr>
              <w:t>2</w:t>
            </w:r>
          </w:p>
          <w:p w14:paraId="6FF27587" w14:textId="77777777" w:rsidR="009D2D7B" w:rsidRDefault="009D2D7B" w:rsidP="009D2D7B">
            <w:pPr>
              <w:pStyle w:val="TAC"/>
              <w:rPr>
                <w:lang w:eastAsia="ja-JP"/>
              </w:rPr>
            </w:pPr>
            <w:r w:rsidRPr="00EF5447">
              <w:rPr>
                <w:lang w:eastAsia="ja-JP"/>
              </w:rPr>
              <w:t>DC_1A-19A-21A_n77C</w:t>
            </w:r>
            <w:r w:rsidRPr="00E062F1">
              <w:rPr>
                <w:vertAlign w:val="superscript"/>
                <w:lang w:eastAsia="fi-FI"/>
              </w:rPr>
              <w:t>2</w:t>
            </w:r>
          </w:p>
          <w:p w14:paraId="4393B0B5" w14:textId="12382EB6" w:rsidR="009D2D7B" w:rsidRPr="00EF5447" w:rsidRDefault="009D2D7B" w:rsidP="009D2D7B">
            <w:pPr>
              <w:pStyle w:val="TAC"/>
              <w:rPr>
                <w:lang w:eastAsia="ja-JP"/>
              </w:rPr>
            </w:pPr>
          </w:p>
        </w:tc>
        <w:tc>
          <w:tcPr>
            <w:tcW w:w="3573" w:type="dxa"/>
            <w:gridSpan w:val="2"/>
          </w:tcPr>
          <w:p w14:paraId="13EEF97B" w14:textId="77777777" w:rsidR="009D2D7B" w:rsidRPr="00EF5447" w:rsidRDefault="009D2D7B" w:rsidP="009D2D7B">
            <w:pPr>
              <w:pStyle w:val="TAC"/>
              <w:rPr>
                <w:lang w:eastAsia="ja-JP"/>
              </w:rPr>
            </w:pPr>
            <w:r w:rsidRPr="00EF5447">
              <w:rPr>
                <w:lang w:eastAsia="ja-JP"/>
              </w:rPr>
              <w:t>DC_1A_n77A</w:t>
            </w:r>
          </w:p>
          <w:p w14:paraId="51E5A279" w14:textId="77777777" w:rsidR="009D2D7B" w:rsidRPr="00EF5447" w:rsidRDefault="009D2D7B" w:rsidP="009D2D7B">
            <w:pPr>
              <w:pStyle w:val="TAC"/>
              <w:rPr>
                <w:lang w:eastAsia="ja-JP"/>
              </w:rPr>
            </w:pPr>
            <w:r w:rsidRPr="00EF5447">
              <w:rPr>
                <w:lang w:eastAsia="ja-JP"/>
              </w:rPr>
              <w:t>DC_19A_n77A</w:t>
            </w:r>
          </w:p>
          <w:p w14:paraId="7196DE09" w14:textId="77777777" w:rsidR="009D2D7B" w:rsidRPr="00EF5447" w:rsidRDefault="009D2D7B" w:rsidP="009D2D7B">
            <w:pPr>
              <w:pStyle w:val="TAC"/>
              <w:rPr>
                <w:lang w:eastAsia="ja-JP"/>
              </w:rPr>
            </w:pPr>
            <w:r w:rsidRPr="00EF5447">
              <w:rPr>
                <w:lang w:eastAsia="ja-JP"/>
              </w:rPr>
              <w:t>DC_21A_n77A</w:t>
            </w:r>
          </w:p>
        </w:tc>
      </w:tr>
      <w:tr w:rsidR="009D2D7B" w14:paraId="572A3A28"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F8605" w14:textId="77777777" w:rsidR="009D2D7B" w:rsidRDefault="009D2D7B" w:rsidP="009D2D7B">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7153EE4" w14:textId="77777777" w:rsidR="009D2D7B" w:rsidRPr="00764053" w:rsidRDefault="009D2D7B" w:rsidP="009D2D7B">
            <w:pPr>
              <w:pStyle w:val="TAC"/>
              <w:rPr>
                <w:lang w:eastAsia="ja-JP"/>
              </w:rPr>
            </w:pPr>
            <w:r w:rsidRPr="00764053">
              <w:rPr>
                <w:lang w:eastAsia="ja-JP"/>
              </w:rPr>
              <w:t>DC_1A_n77A</w:t>
            </w:r>
          </w:p>
          <w:p w14:paraId="251A78D6" w14:textId="77777777" w:rsidR="009D2D7B" w:rsidRPr="00764053" w:rsidRDefault="009D2D7B" w:rsidP="009D2D7B">
            <w:pPr>
              <w:pStyle w:val="TAC"/>
              <w:rPr>
                <w:lang w:eastAsia="ja-JP"/>
              </w:rPr>
            </w:pPr>
            <w:r w:rsidRPr="00764053">
              <w:rPr>
                <w:lang w:eastAsia="ja-JP"/>
              </w:rPr>
              <w:t>DC_19A_n77A</w:t>
            </w:r>
          </w:p>
          <w:p w14:paraId="039A7294" w14:textId="77777777" w:rsidR="009D2D7B" w:rsidRPr="00764053" w:rsidRDefault="009D2D7B" w:rsidP="009D2D7B">
            <w:pPr>
              <w:pStyle w:val="TAC"/>
              <w:rPr>
                <w:lang w:eastAsia="ja-JP"/>
              </w:rPr>
            </w:pPr>
            <w:r w:rsidRPr="00764053">
              <w:rPr>
                <w:lang w:eastAsia="ja-JP"/>
              </w:rPr>
              <w:t>DC_21A_n77A</w:t>
            </w:r>
          </w:p>
        </w:tc>
      </w:tr>
      <w:tr w:rsidR="009D2D7B" w:rsidRPr="00EF5447" w14:paraId="40AA7906" w14:textId="77777777" w:rsidTr="009D2D7B">
        <w:trPr>
          <w:trHeight w:val="187"/>
          <w:jc w:val="center"/>
        </w:trPr>
        <w:tc>
          <w:tcPr>
            <w:tcW w:w="3397" w:type="dxa"/>
            <w:shd w:val="clear" w:color="auto" w:fill="auto"/>
            <w:noWrap/>
          </w:tcPr>
          <w:p w14:paraId="0A05F8AF" w14:textId="77777777" w:rsidR="009D2D7B" w:rsidRPr="00EF5447" w:rsidRDefault="009D2D7B" w:rsidP="009D2D7B">
            <w:pPr>
              <w:pStyle w:val="TAC"/>
              <w:rPr>
                <w:lang w:eastAsia="ja-JP"/>
              </w:rPr>
            </w:pPr>
            <w:r w:rsidRPr="00EF5447">
              <w:rPr>
                <w:lang w:eastAsia="ja-JP"/>
              </w:rPr>
              <w:t>DC_1A-19A-21A_n78A</w:t>
            </w:r>
            <w:r w:rsidRPr="00E062F1">
              <w:rPr>
                <w:vertAlign w:val="superscript"/>
                <w:lang w:eastAsia="fi-FI"/>
              </w:rPr>
              <w:t>2</w:t>
            </w:r>
          </w:p>
          <w:p w14:paraId="10EBB595" w14:textId="54693555" w:rsidR="009D2D7B" w:rsidRPr="00EF5447" w:rsidRDefault="009D2D7B" w:rsidP="009D2D7B">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3DA1DE2F" w14:textId="77777777" w:rsidR="009D2D7B" w:rsidRPr="00EF5447" w:rsidRDefault="009D2D7B" w:rsidP="009D2D7B">
            <w:pPr>
              <w:pStyle w:val="TAC"/>
              <w:rPr>
                <w:lang w:eastAsia="ja-JP"/>
              </w:rPr>
            </w:pPr>
            <w:r w:rsidRPr="00EF5447">
              <w:rPr>
                <w:lang w:eastAsia="ja-JP"/>
              </w:rPr>
              <w:t>DC_1A_n78A</w:t>
            </w:r>
          </w:p>
          <w:p w14:paraId="05D58EBD" w14:textId="77777777" w:rsidR="009D2D7B" w:rsidRPr="00EF5447" w:rsidRDefault="009D2D7B" w:rsidP="009D2D7B">
            <w:pPr>
              <w:pStyle w:val="TAC"/>
              <w:rPr>
                <w:lang w:eastAsia="ja-JP"/>
              </w:rPr>
            </w:pPr>
            <w:r w:rsidRPr="00EF5447">
              <w:rPr>
                <w:lang w:eastAsia="ja-JP"/>
              </w:rPr>
              <w:t>DC_19A_n78A</w:t>
            </w:r>
          </w:p>
          <w:p w14:paraId="6CD19E15" w14:textId="77777777" w:rsidR="009D2D7B" w:rsidRPr="00EF5447" w:rsidRDefault="009D2D7B" w:rsidP="009D2D7B">
            <w:pPr>
              <w:pStyle w:val="TAC"/>
              <w:rPr>
                <w:lang w:eastAsia="ja-JP"/>
              </w:rPr>
            </w:pPr>
            <w:r w:rsidRPr="00EF5447">
              <w:rPr>
                <w:lang w:eastAsia="ja-JP"/>
              </w:rPr>
              <w:t>DC_21A_n78A</w:t>
            </w:r>
          </w:p>
        </w:tc>
      </w:tr>
      <w:tr w:rsidR="009D2D7B" w14:paraId="1D723BAF"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1BC82" w14:textId="77777777" w:rsidR="009D2D7B" w:rsidRDefault="009D2D7B" w:rsidP="009D2D7B">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62D9C58E" w14:textId="77777777" w:rsidR="009D2D7B" w:rsidRPr="00764053" w:rsidRDefault="009D2D7B" w:rsidP="009D2D7B">
            <w:pPr>
              <w:pStyle w:val="TAC"/>
              <w:rPr>
                <w:lang w:eastAsia="ja-JP"/>
              </w:rPr>
            </w:pPr>
            <w:r w:rsidRPr="00764053">
              <w:rPr>
                <w:lang w:eastAsia="ja-JP"/>
              </w:rPr>
              <w:t>DC_1A_n78A</w:t>
            </w:r>
          </w:p>
          <w:p w14:paraId="577CBBDD" w14:textId="77777777" w:rsidR="009D2D7B" w:rsidRPr="00764053" w:rsidRDefault="009D2D7B" w:rsidP="009D2D7B">
            <w:pPr>
              <w:pStyle w:val="TAC"/>
              <w:rPr>
                <w:lang w:eastAsia="ja-JP"/>
              </w:rPr>
            </w:pPr>
            <w:r w:rsidRPr="00764053">
              <w:rPr>
                <w:lang w:eastAsia="ja-JP"/>
              </w:rPr>
              <w:t>DC_19A_n78A</w:t>
            </w:r>
          </w:p>
          <w:p w14:paraId="674000F9" w14:textId="77777777" w:rsidR="009D2D7B" w:rsidRPr="00764053" w:rsidRDefault="009D2D7B" w:rsidP="009D2D7B">
            <w:pPr>
              <w:pStyle w:val="TAC"/>
              <w:rPr>
                <w:lang w:eastAsia="ja-JP"/>
              </w:rPr>
            </w:pPr>
            <w:r w:rsidRPr="00764053">
              <w:rPr>
                <w:lang w:eastAsia="ja-JP"/>
              </w:rPr>
              <w:t>DC_21A_n78A</w:t>
            </w:r>
          </w:p>
        </w:tc>
      </w:tr>
      <w:tr w:rsidR="009D2D7B" w:rsidRPr="00EF5447" w14:paraId="62A10D80" w14:textId="77777777" w:rsidTr="009D2D7B">
        <w:trPr>
          <w:trHeight w:val="187"/>
          <w:jc w:val="center"/>
        </w:trPr>
        <w:tc>
          <w:tcPr>
            <w:tcW w:w="3397" w:type="dxa"/>
            <w:shd w:val="clear" w:color="auto" w:fill="auto"/>
            <w:noWrap/>
          </w:tcPr>
          <w:p w14:paraId="42685947" w14:textId="77777777" w:rsidR="009D2D7B" w:rsidRPr="00EF5447" w:rsidRDefault="009D2D7B" w:rsidP="009D2D7B">
            <w:pPr>
              <w:pStyle w:val="TAC"/>
              <w:rPr>
                <w:lang w:eastAsia="ja-JP"/>
              </w:rPr>
            </w:pPr>
            <w:r w:rsidRPr="00EF5447">
              <w:rPr>
                <w:lang w:eastAsia="ja-JP"/>
              </w:rPr>
              <w:t>DC_1A-19A-21A_n79A</w:t>
            </w:r>
            <w:r w:rsidRPr="00E062F1">
              <w:rPr>
                <w:vertAlign w:val="superscript"/>
                <w:lang w:eastAsia="fi-FI"/>
              </w:rPr>
              <w:t>2</w:t>
            </w:r>
          </w:p>
          <w:p w14:paraId="3835D52E" w14:textId="77777777" w:rsidR="009D2D7B" w:rsidRPr="00EF5447" w:rsidRDefault="009D2D7B" w:rsidP="009D2D7B">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04401E21" w14:textId="77777777" w:rsidR="009D2D7B" w:rsidRPr="00EF5447" w:rsidRDefault="009D2D7B" w:rsidP="009D2D7B">
            <w:pPr>
              <w:pStyle w:val="TAC"/>
              <w:rPr>
                <w:lang w:eastAsia="ja-JP"/>
              </w:rPr>
            </w:pPr>
            <w:r w:rsidRPr="00EF5447">
              <w:rPr>
                <w:lang w:eastAsia="ja-JP"/>
              </w:rPr>
              <w:t>DC_1A_n79A</w:t>
            </w:r>
          </w:p>
          <w:p w14:paraId="2AD0985A" w14:textId="77777777" w:rsidR="009D2D7B" w:rsidRPr="00EF5447" w:rsidRDefault="009D2D7B" w:rsidP="009D2D7B">
            <w:pPr>
              <w:pStyle w:val="TAC"/>
              <w:rPr>
                <w:lang w:eastAsia="ja-JP"/>
              </w:rPr>
            </w:pPr>
            <w:r w:rsidRPr="00EF5447">
              <w:rPr>
                <w:lang w:eastAsia="ja-JP"/>
              </w:rPr>
              <w:t>DC_19A_n79A</w:t>
            </w:r>
          </w:p>
          <w:p w14:paraId="1F718FA9" w14:textId="77777777" w:rsidR="009D2D7B" w:rsidRPr="00EF5447" w:rsidRDefault="009D2D7B" w:rsidP="009D2D7B">
            <w:pPr>
              <w:pStyle w:val="TAC"/>
              <w:rPr>
                <w:lang w:eastAsia="ja-JP"/>
              </w:rPr>
            </w:pPr>
            <w:r w:rsidRPr="00EF5447">
              <w:rPr>
                <w:lang w:eastAsia="ja-JP"/>
              </w:rPr>
              <w:t>DC_21A_n79A</w:t>
            </w:r>
          </w:p>
        </w:tc>
      </w:tr>
      <w:tr w:rsidR="009D2D7B" w:rsidRPr="00EF5447" w14:paraId="16CB77A1" w14:textId="77777777" w:rsidTr="009D2D7B">
        <w:trPr>
          <w:trHeight w:val="187"/>
          <w:jc w:val="center"/>
        </w:trPr>
        <w:tc>
          <w:tcPr>
            <w:tcW w:w="3397" w:type="dxa"/>
            <w:shd w:val="clear" w:color="auto" w:fill="auto"/>
            <w:noWrap/>
          </w:tcPr>
          <w:p w14:paraId="578FCFCD" w14:textId="77777777" w:rsidR="009D2D7B" w:rsidRPr="00EF5447" w:rsidRDefault="009D2D7B" w:rsidP="009D2D7B">
            <w:pPr>
              <w:pStyle w:val="TAC"/>
            </w:pPr>
            <w:r w:rsidRPr="00EF5447">
              <w:t>DC_1A-19A-42A_n77A</w:t>
            </w:r>
          </w:p>
          <w:p w14:paraId="4323BF51" w14:textId="77777777" w:rsidR="009D2D7B" w:rsidRPr="00EF5447" w:rsidRDefault="009D2D7B" w:rsidP="009D2D7B">
            <w:pPr>
              <w:pStyle w:val="TAC"/>
            </w:pPr>
            <w:r w:rsidRPr="00EF5447">
              <w:t>DC_1A-19A-42A_n77C</w:t>
            </w:r>
          </w:p>
          <w:p w14:paraId="4D6F6A14" w14:textId="77777777" w:rsidR="009D2D7B" w:rsidRPr="00EF5447" w:rsidRDefault="009D2D7B" w:rsidP="009D2D7B">
            <w:pPr>
              <w:pStyle w:val="TAC"/>
            </w:pPr>
            <w:r w:rsidRPr="00EF5447">
              <w:t>DC_1A-19A-42C_n77A</w:t>
            </w:r>
          </w:p>
          <w:p w14:paraId="4645716F" w14:textId="77777777" w:rsidR="009D2D7B" w:rsidRPr="00EF5447" w:rsidRDefault="009D2D7B" w:rsidP="009D2D7B">
            <w:pPr>
              <w:pStyle w:val="TAC"/>
              <w:rPr>
                <w:lang w:eastAsia="fi-FI"/>
              </w:rPr>
            </w:pPr>
            <w:r w:rsidRPr="00EF5447">
              <w:rPr>
                <w:rFonts w:cs="Arial"/>
                <w:lang w:eastAsia="ja-JP"/>
              </w:rPr>
              <w:t>DC_1A-19A-42C_n77C</w:t>
            </w:r>
          </w:p>
        </w:tc>
        <w:tc>
          <w:tcPr>
            <w:tcW w:w="3573" w:type="dxa"/>
            <w:gridSpan w:val="2"/>
          </w:tcPr>
          <w:p w14:paraId="711D85F0" w14:textId="77777777" w:rsidR="009D2D7B" w:rsidRPr="00EF5447" w:rsidRDefault="009D2D7B" w:rsidP="009D2D7B">
            <w:pPr>
              <w:pStyle w:val="TAC"/>
            </w:pPr>
            <w:r w:rsidRPr="00EF5447">
              <w:t>DC_1A_n77A</w:t>
            </w:r>
          </w:p>
          <w:p w14:paraId="14A8477E" w14:textId="77777777" w:rsidR="009D2D7B" w:rsidRPr="00EF5447" w:rsidRDefault="009D2D7B" w:rsidP="009D2D7B">
            <w:pPr>
              <w:pStyle w:val="TAC"/>
              <w:rPr>
                <w:lang w:eastAsia="fi-FI"/>
              </w:rPr>
            </w:pPr>
            <w:r w:rsidRPr="00EF5447">
              <w:t>DC_19A_n77A</w:t>
            </w:r>
          </w:p>
        </w:tc>
      </w:tr>
      <w:tr w:rsidR="009D2D7B" w:rsidRPr="00EF5447" w14:paraId="566D92AA" w14:textId="77777777" w:rsidTr="009D2D7B">
        <w:trPr>
          <w:trHeight w:val="187"/>
          <w:jc w:val="center"/>
        </w:trPr>
        <w:tc>
          <w:tcPr>
            <w:tcW w:w="3397" w:type="dxa"/>
            <w:shd w:val="clear" w:color="auto" w:fill="auto"/>
            <w:noWrap/>
          </w:tcPr>
          <w:p w14:paraId="16B92093" w14:textId="77777777" w:rsidR="009D2D7B" w:rsidRPr="00EF5447" w:rsidRDefault="009D2D7B" w:rsidP="009D2D7B">
            <w:pPr>
              <w:pStyle w:val="TAC"/>
            </w:pPr>
            <w:r w:rsidRPr="00EF5447">
              <w:t>DC_1A-19A-42A_n78A</w:t>
            </w:r>
          </w:p>
          <w:p w14:paraId="57236D02" w14:textId="77777777" w:rsidR="009D2D7B" w:rsidRPr="00EF5447" w:rsidRDefault="009D2D7B" w:rsidP="009D2D7B">
            <w:pPr>
              <w:pStyle w:val="TAC"/>
            </w:pPr>
            <w:r w:rsidRPr="00EF5447">
              <w:t>DC_1A-19A-42A_n78C</w:t>
            </w:r>
          </w:p>
          <w:p w14:paraId="0519DC1E" w14:textId="77777777" w:rsidR="009D2D7B" w:rsidRPr="00EF5447" w:rsidRDefault="009D2D7B" w:rsidP="009D2D7B">
            <w:pPr>
              <w:pStyle w:val="TAC"/>
            </w:pPr>
            <w:r w:rsidRPr="00EF5447">
              <w:t>DC_1A-19A-42C_n78A</w:t>
            </w:r>
          </w:p>
          <w:p w14:paraId="4C1E1E13" w14:textId="77777777" w:rsidR="009D2D7B" w:rsidRPr="00EF5447" w:rsidRDefault="009D2D7B" w:rsidP="009D2D7B">
            <w:pPr>
              <w:pStyle w:val="TAC"/>
              <w:rPr>
                <w:lang w:eastAsia="fi-FI"/>
              </w:rPr>
            </w:pPr>
            <w:r w:rsidRPr="00EF5447">
              <w:rPr>
                <w:rFonts w:cs="Arial"/>
                <w:lang w:eastAsia="ja-JP"/>
              </w:rPr>
              <w:t>DC_1A-19A-42C_n78C</w:t>
            </w:r>
          </w:p>
        </w:tc>
        <w:tc>
          <w:tcPr>
            <w:tcW w:w="3573" w:type="dxa"/>
            <w:gridSpan w:val="2"/>
          </w:tcPr>
          <w:p w14:paraId="3A749B11" w14:textId="77777777" w:rsidR="009D2D7B" w:rsidRPr="00EF5447" w:rsidRDefault="009D2D7B" w:rsidP="009D2D7B">
            <w:pPr>
              <w:pStyle w:val="TAC"/>
            </w:pPr>
            <w:r w:rsidRPr="00EF5447">
              <w:t>DC_1A_n78A</w:t>
            </w:r>
          </w:p>
          <w:p w14:paraId="266D9EB0" w14:textId="77777777" w:rsidR="009D2D7B" w:rsidRPr="00EF5447" w:rsidRDefault="009D2D7B" w:rsidP="009D2D7B">
            <w:pPr>
              <w:pStyle w:val="TAC"/>
              <w:rPr>
                <w:lang w:eastAsia="fi-FI"/>
              </w:rPr>
            </w:pPr>
            <w:r w:rsidRPr="00EF5447">
              <w:t>DC_19A_n78A</w:t>
            </w:r>
          </w:p>
        </w:tc>
      </w:tr>
      <w:tr w:rsidR="009D2D7B" w:rsidRPr="00EF5447" w14:paraId="38057C30" w14:textId="77777777" w:rsidTr="009D2D7B">
        <w:trPr>
          <w:trHeight w:val="187"/>
          <w:jc w:val="center"/>
        </w:trPr>
        <w:tc>
          <w:tcPr>
            <w:tcW w:w="3397" w:type="dxa"/>
            <w:shd w:val="clear" w:color="auto" w:fill="auto"/>
            <w:noWrap/>
          </w:tcPr>
          <w:p w14:paraId="44A05D99" w14:textId="77777777" w:rsidR="009D2D7B" w:rsidRPr="00EF5447" w:rsidRDefault="009D2D7B" w:rsidP="009D2D7B">
            <w:pPr>
              <w:pStyle w:val="TAC"/>
            </w:pPr>
            <w:r w:rsidRPr="00EF5447">
              <w:t>DC_1A-19A-42A_n79A</w:t>
            </w:r>
          </w:p>
          <w:p w14:paraId="57338841" w14:textId="77777777" w:rsidR="009D2D7B" w:rsidRPr="00EF5447" w:rsidRDefault="009D2D7B" w:rsidP="009D2D7B">
            <w:pPr>
              <w:pStyle w:val="TAC"/>
            </w:pPr>
            <w:r w:rsidRPr="00EF5447">
              <w:t>DC_1A-19A-42A_n79C</w:t>
            </w:r>
          </w:p>
          <w:p w14:paraId="6EFEFF00" w14:textId="77777777" w:rsidR="009D2D7B" w:rsidRPr="00EF5447" w:rsidRDefault="009D2D7B" w:rsidP="009D2D7B">
            <w:pPr>
              <w:pStyle w:val="TAC"/>
            </w:pPr>
            <w:r w:rsidRPr="00EF5447">
              <w:t>DC_1A-19A-42C_n79A</w:t>
            </w:r>
          </w:p>
          <w:p w14:paraId="47899797" w14:textId="77777777" w:rsidR="009D2D7B" w:rsidRPr="00EF5447" w:rsidRDefault="009D2D7B" w:rsidP="009D2D7B">
            <w:pPr>
              <w:pStyle w:val="TAC"/>
              <w:rPr>
                <w:lang w:eastAsia="fi-FI"/>
              </w:rPr>
            </w:pPr>
            <w:r w:rsidRPr="00EF5447">
              <w:rPr>
                <w:rFonts w:cs="Arial"/>
                <w:lang w:eastAsia="ja-JP"/>
              </w:rPr>
              <w:t>DC_1A-19A-42C_n79C</w:t>
            </w:r>
          </w:p>
        </w:tc>
        <w:tc>
          <w:tcPr>
            <w:tcW w:w="3573" w:type="dxa"/>
            <w:gridSpan w:val="2"/>
          </w:tcPr>
          <w:p w14:paraId="0489479D" w14:textId="77777777" w:rsidR="009D2D7B" w:rsidRPr="00EF5447" w:rsidRDefault="009D2D7B" w:rsidP="009D2D7B">
            <w:pPr>
              <w:pStyle w:val="TAC"/>
            </w:pPr>
            <w:r w:rsidRPr="00EF5447">
              <w:t>DC_1A_n79A</w:t>
            </w:r>
          </w:p>
          <w:p w14:paraId="218CF7A7" w14:textId="77777777" w:rsidR="009D2D7B" w:rsidRPr="00EF5447" w:rsidRDefault="009D2D7B" w:rsidP="009D2D7B">
            <w:pPr>
              <w:pStyle w:val="TAC"/>
              <w:rPr>
                <w:lang w:eastAsia="fi-FI"/>
              </w:rPr>
            </w:pPr>
            <w:r w:rsidRPr="00EF5447">
              <w:t>DC_19A_n79A</w:t>
            </w:r>
          </w:p>
        </w:tc>
      </w:tr>
      <w:tr w:rsidR="009D2D7B" w:rsidRPr="00EF5447" w14:paraId="2D19E9BE" w14:textId="77777777" w:rsidTr="009D2D7B">
        <w:trPr>
          <w:trHeight w:val="187"/>
          <w:jc w:val="center"/>
        </w:trPr>
        <w:tc>
          <w:tcPr>
            <w:tcW w:w="3397" w:type="dxa"/>
            <w:shd w:val="clear" w:color="auto" w:fill="auto"/>
            <w:noWrap/>
          </w:tcPr>
          <w:p w14:paraId="457A11F5" w14:textId="77777777" w:rsidR="009D2D7B" w:rsidRPr="00EF5447" w:rsidRDefault="009D2D7B" w:rsidP="009D2D7B">
            <w:pPr>
              <w:pStyle w:val="TAC"/>
            </w:pPr>
            <w:r w:rsidRPr="00EF5447">
              <w:rPr>
                <w:rFonts w:cs="Arial"/>
                <w:lang w:eastAsia="ko-KR"/>
              </w:rPr>
              <w:t>DC_1A-19A_n77A-n79A</w:t>
            </w:r>
          </w:p>
        </w:tc>
        <w:tc>
          <w:tcPr>
            <w:tcW w:w="3573" w:type="dxa"/>
            <w:gridSpan w:val="2"/>
          </w:tcPr>
          <w:p w14:paraId="770FB9A5" w14:textId="77777777" w:rsidR="009D2D7B" w:rsidRPr="00EF5447" w:rsidRDefault="009D2D7B" w:rsidP="009D2D7B">
            <w:pPr>
              <w:pStyle w:val="TAC"/>
              <w:rPr>
                <w:lang w:eastAsia="ko-KR"/>
              </w:rPr>
            </w:pPr>
            <w:r w:rsidRPr="00EF5447">
              <w:rPr>
                <w:lang w:eastAsia="ko-KR"/>
              </w:rPr>
              <w:t>DC_19A_n77A</w:t>
            </w:r>
          </w:p>
          <w:p w14:paraId="3151E062" w14:textId="77777777" w:rsidR="009D2D7B" w:rsidRPr="00EF5447" w:rsidRDefault="009D2D7B" w:rsidP="009D2D7B">
            <w:pPr>
              <w:pStyle w:val="TAC"/>
            </w:pPr>
            <w:r w:rsidRPr="00EF5447">
              <w:rPr>
                <w:lang w:eastAsia="ko-KR"/>
              </w:rPr>
              <w:t>DC_19A_n79A</w:t>
            </w:r>
          </w:p>
        </w:tc>
      </w:tr>
      <w:tr w:rsidR="009D2D7B" w:rsidRPr="00EF5447" w14:paraId="788BB86D" w14:textId="77777777" w:rsidTr="009D2D7B">
        <w:trPr>
          <w:trHeight w:val="187"/>
          <w:jc w:val="center"/>
        </w:trPr>
        <w:tc>
          <w:tcPr>
            <w:tcW w:w="3397" w:type="dxa"/>
            <w:shd w:val="clear" w:color="auto" w:fill="auto"/>
            <w:noWrap/>
          </w:tcPr>
          <w:p w14:paraId="5628E534" w14:textId="77777777" w:rsidR="009D2D7B" w:rsidRPr="00EF5447" w:rsidRDefault="009D2D7B" w:rsidP="009D2D7B">
            <w:pPr>
              <w:pStyle w:val="TAC"/>
            </w:pPr>
            <w:r w:rsidRPr="00EF5447">
              <w:rPr>
                <w:rFonts w:cs="Arial"/>
                <w:lang w:eastAsia="ko-KR"/>
              </w:rPr>
              <w:t>DC_1A-19A_n78A-n79A</w:t>
            </w:r>
          </w:p>
        </w:tc>
        <w:tc>
          <w:tcPr>
            <w:tcW w:w="3573" w:type="dxa"/>
            <w:gridSpan w:val="2"/>
          </w:tcPr>
          <w:p w14:paraId="79EDEB28" w14:textId="77777777" w:rsidR="009D2D7B" w:rsidRPr="00EF5447" w:rsidRDefault="009D2D7B" w:rsidP="009D2D7B">
            <w:pPr>
              <w:pStyle w:val="TAC"/>
              <w:rPr>
                <w:lang w:eastAsia="ko-KR"/>
              </w:rPr>
            </w:pPr>
            <w:r w:rsidRPr="00EF5447">
              <w:rPr>
                <w:lang w:eastAsia="ko-KR"/>
              </w:rPr>
              <w:t>DC_19A_n78A</w:t>
            </w:r>
          </w:p>
          <w:p w14:paraId="3763539E" w14:textId="77777777" w:rsidR="009D2D7B" w:rsidRPr="00EF5447" w:rsidRDefault="009D2D7B" w:rsidP="009D2D7B">
            <w:pPr>
              <w:pStyle w:val="TAC"/>
            </w:pPr>
            <w:r w:rsidRPr="00EF5447">
              <w:rPr>
                <w:lang w:eastAsia="ko-KR"/>
              </w:rPr>
              <w:t>DC_19A_n79A</w:t>
            </w:r>
          </w:p>
        </w:tc>
      </w:tr>
      <w:tr w:rsidR="009D2D7B" w:rsidRPr="00EF5447" w14:paraId="01015FF3" w14:textId="77777777" w:rsidTr="009D2D7B">
        <w:trPr>
          <w:trHeight w:val="187"/>
          <w:jc w:val="center"/>
        </w:trPr>
        <w:tc>
          <w:tcPr>
            <w:tcW w:w="3397" w:type="dxa"/>
            <w:shd w:val="clear" w:color="auto" w:fill="auto"/>
            <w:noWrap/>
          </w:tcPr>
          <w:p w14:paraId="232F1A3F" w14:textId="77777777" w:rsidR="009D2D7B" w:rsidRPr="00EF5447" w:rsidRDefault="009D2D7B" w:rsidP="009D2D7B">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610EA50C" w14:textId="77777777" w:rsidR="009D2D7B" w:rsidRPr="00EF5447" w:rsidRDefault="009D2D7B" w:rsidP="009D2D7B">
            <w:pPr>
              <w:pStyle w:val="TAC"/>
            </w:pPr>
            <w:r w:rsidRPr="00EF5447">
              <w:t>DC_</w:t>
            </w:r>
            <w:r w:rsidRPr="00EF5447">
              <w:rPr>
                <w:lang w:eastAsia="zh-CN"/>
              </w:rPr>
              <w:t>1</w:t>
            </w:r>
            <w:r w:rsidRPr="00EF5447">
              <w:t>A_n</w:t>
            </w:r>
            <w:r w:rsidRPr="00EF5447">
              <w:rPr>
                <w:lang w:eastAsia="zh-CN"/>
              </w:rPr>
              <w:t>3</w:t>
            </w:r>
            <w:r w:rsidRPr="00EF5447">
              <w:t>A</w:t>
            </w:r>
          </w:p>
          <w:p w14:paraId="09DEA61D" w14:textId="77777777" w:rsidR="009D2D7B" w:rsidRPr="00EF5447" w:rsidRDefault="009D2D7B" w:rsidP="009D2D7B">
            <w:pPr>
              <w:pStyle w:val="TAC"/>
            </w:pPr>
            <w:r w:rsidRPr="00EF5447">
              <w:t>DC_</w:t>
            </w:r>
            <w:r w:rsidRPr="00EF5447">
              <w:rPr>
                <w:lang w:eastAsia="zh-CN"/>
              </w:rPr>
              <w:t>20</w:t>
            </w:r>
            <w:r w:rsidRPr="00EF5447">
              <w:t>A_n</w:t>
            </w:r>
            <w:r w:rsidRPr="00EF5447">
              <w:rPr>
                <w:lang w:eastAsia="zh-CN"/>
              </w:rPr>
              <w:t>3</w:t>
            </w:r>
            <w:r w:rsidRPr="00EF5447">
              <w:t>A</w:t>
            </w:r>
          </w:p>
          <w:p w14:paraId="3D975777" w14:textId="77777777" w:rsidR="009D2D7B" w:rsidRPr="00EF5447" w:rsidRDefault="009D2D7B" w:rsidP="009D2D7B">
            <w:pPr>
              <w:pStyle w:val="TAC"/>
            </w:pPr>
            <w:r w:rsidRPr="00EF5447">
              <w:t>DC_</w:t>
            </w:r>
            <w:r w:rsidRPr="00EF5447">
              <w:rPr>
                <w:lang w:eastAsia="zh-CN"/>
              </w:rPr>
              <w:t>1</w:t>
            </w:r>
            <w:r w:rsidRPr="00EF5447">
              <w:t>A_n</w:t>
            </w:r>
            <w:r w:rsidRPr="00EF5447">
              <w:rPr>
                <w:lang w:eastAsia="zh-CN"/>
              </w:rPr>
              <w:t>38</w:t>
            </w:r>
            <w:r w:rsidRPr="00EF5447">
              <w:t>A</w:t>
            </w:r>
          </w:p>
          <w:p w14:paraId="72033B28" w14:textId="77777777" w:rsidR="009D2D7B" w:rsidRPr="00EF5447" w:rsidRDefault="009D2D7B" w:rsidP="009D2D7B">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9D2D7B" w:rsidRPr="00EF5447" w14:paraId="71F35C0D" w14:textId="77777777" w:rsidTr="009D2D7B">
        <w:trPr>
          <w:trHeight w:val="187"/>
          <w:jc w:val="center"/>
        </w:trPr>
        <w:tc>
          <w:tcPr>
            <w:tcW w:w="3397" w:type="dxa"/>
            <w:shd w:val="clear" w:color="auto" w:fill="auto"/>
            <w:noWrap/>
          </w:tcPr>
          <w:p w14:paraId="2CCAAED7" w14:textId="77777777" w:rsidR="009D2D7B" w:rsidRPr="00EF5447" w:rsidRDefault="009D2D7B" w:rsidP="009D2D7B">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76A24578" w14:textId="77777777" w:rsidR="009D2D7B" w:rsidRPr="00EF5447" w:rsidRDefault="009D2D7B" w:rsidP="009D2D7B">
            <w:pPr>
              <w:pStyle w:val="TAC"/>
            </w:pPr>
            <w:r w:rsidRPr="00EF5447">
              <w:t>DC_</w:t>
            </w:r>
            <w:r w:rsidRPr="00EF5447">
              <w:rPr>
                <w:lang w:eastAsia="zh-CN"/>
              </w:rPr>
              <w:t>1</w:t>
            </w:r>
            <w:r w:rsidRPr="00EF5447">
              <w:t>A_n</w:t>
            </w:r>
            <w:r w:rsidRPr="00EF5447">
              <w:rPr>
                <w:lang w:eastAsia="zh-CN"/>
              </w:rPr>
              <w:t>3</w:t>
            </w:r>
            <w:r w:rsidRPr="00EF5447">
              <w:t>A</w:t>
            </w:r>
          </w:p>
          <w:p w14:paraId="4A50105B" w14:textId="77777777" w:rsidR="009D2D7B" w:rsidRPr="00EF5447" w:rsidRDefault="009D2D7B" w:rsidP="009D2D7B">
            <w:pPr>
              <w:pStyle w:val="TAC"/>
            </w:pPr>
            <w:r w:rsidRPr="00EF5447">
              <w:t>DC_</w:t>
            </w:r>
            <w:r w:rsidRPr="00EF5447">
              <w:rPr>
                <w:lang w:eastAsia="zh-CN"/>
              </w:rPr>
              <w:t>20</w:t>
            </w:r>
            <w:r w:rsidRPr="00EF5447">
              <w:t>A_n</w:t>
            </w:r>
            <w:r w:rsidRPr="00EF5447">
              <w:rPr>
                <w:lang w:eastAsia="zh-CN"/>
              </w:rPr>
              <w:t>3</w:t>
            </w:r>
            <w:r w:rsidRPr="00EF5447">
              <w:t>A</w:t>
            </w:r>
          </w:p>
          <w:p w14:paraId="7C9049BF" w14:textId="77777777" w:rsidR="009D2D7B" w:rsidRPr="00EF5447" w:rsidRDefault="009D2D7B" w:rsidP="009D2D7B">
            <w:pPr>
              <w:pStyle w:val="TAC"/>
            </w:pPr>
            <w:r w:rsidRPr="00EF5447">
              <w:t>DC_</w:t>
            </w:r>
            <w:r w:rsidRPr="00EF5447">
              <w:rPr>
                <w:lang w:eastAsia="zh-CN"/>
              </w:rPr>
              <w:t>1</w:t>
            </w:r>
            <w:r w:rsidRPr="00EF5447">
              <w:t>A_n</w:t>
            </w:r>
            <w:r w:rsidRPr="00EF5447">
              <w:rPr>
                <w:lang w:eastAsia="zh-CN"/>
              </w:rPr>
              <w:t>78</w:t>
            </w:r>
            <w:r w:rsidRPr="00EF5447">
              <w:t>A</w:t>
            </w:r>
          </w:p>
          <w:p w14:paraId="466A2AA8" w14:textId="77777777" w:rsidR="009D2D7B" w:rsidRPr="00EF5447" w:rsidRDefault="009D2D7B" w:rsidP="009D2D7B">
            <w:pPr>
              <w:pStyle w:val="TAC"/>
            </w:pPr>
            <w:r w:rsidRPr="00EF5447">
              <w:t>DC_</w:t>
            </w:r>
            <w:r w:rsidRPr="00EF5447">
              <w:rPr>
                <w:lang w:eastAsia="zh-CN"/>
              </w:rPr>
              <w:t>20</w:t>
            </w:r>
            <w:r w:rsidRPr="00EF5447">
              <w:t>A_n</w:t>
            </w:r>
            <w:r w:rsidRPr="00EF5447">
              <w:rPr>
                <w:lang w:eastAsia="zh-CN"/>
              </w:rPr>
              <w:t>78</w:t>
            </w:r>
            <w:r w:rsidRPr="00EF5447">
              <w:t>A</w:t>
            </w:r>
          </w:p>
        </w:tc>
      </w:tr>
      <w:tr w:rsidR="009D2D7B" w:rsidRPr="00EF5447" w14:paraId="29AA0C40" w14:textId="77777777" w:rsidTr="009D2D7B">
        <w:trPr>
          <w:trHeight w:val="187"/>
          <w:jc w:val="center"/>
        </w:trPr>
        <w:tc>
          <w:tcPr>
            <w:tcW w:w="3397" w:type="dxa"/>
            <w:shd w:val="clear" w:color="auto" w:fill="auto"/>
            <w:noWrap/>
          </w:tcPr>
          <w:p w14:paraId="201F4394" w14:textId="77777777" w:rsidR="009D2D7B" w:rsidRPr="00EF5447" w:rsidRDefault="009D2D7B" w:rsidP="009D2D7B">
            <w:pPr>
              <w:pStyle w:val="TAC"/>
              <w:rPr>
                <w:rFonts w:eastAsia="MS Mincho" w:cs="Arial"/>
                <w:kern w:val="2"/>
                <w:szCs w:val="22"/>
                <w:lang w:eastAsia="zh-CN"/>
              </w:rPr>
            </w:pPr>
            <w:r>
              <w:rPr>
                <w:rFonts w:cs="Arial"/>
                <w:lang w:eastAsia="zh-TW"/>
              </w:rPr>
              <w:t>DC_1A-20A_n8A-n78A</w:t>
            </w:r>
          </w:p>
        </w:tc>
        <w:tc>
          <w:tcPr>
            <w:tcW w:w="3573" w:type="dxa"/>
            <w:gridSpan w:val="2"/>
          </w:tcPr>
          <w:p w14:paraId="6A704B1F" w14:textId="77777777" w:rsidR="009D2D7B" w:rsidRPr="00EF5447" w:rsidRDefault="009D2D7B" w:rsidP="009D2D7B">
            <w:pPr>
              <w:pStyle w:val="TAC"/>
            </w:pPr>
            <w:r w:rsidRPr="00EF5447">
              <w:t>DC_</w:t>
            </w:r>
            <w:r w:rsidRPr="00EF5447">
              <w:rPr>
                <w:lang w:eastAsia="zh-CN"/>
              </w:rPr>
              <w:t>1</w:t>
            </w:r>
            <w:r w:rsidRPr="00EF5447">
              <w:t>A_n</w:t>
            </w:r>
            <w:r>
              <w:rPr>
                <w:lang w:eastAsia="zh-CN"/>
              </w:rPr>
              <w:t>8</w:t>
            </w:r>
            <w:r w:rsidRPr="00EF5447">
              <w:t>A</w:t>
            </w:r>
          </w:p>
          <w:p w14:paraId="70FED39A" w14:textId="77777777" w:rsidR="009D2D7B" w:rsidRPr="00EF5447" w:rsidRDefault="009D2D7B" w:rsidP="009D2D7B">
            <w:pPr>
              <w:pStyle w:val="TAC"/>
            </w:pPr>
            <w:r w:rsidRPr="00EF5447">
              <w:t>DC_</w:t>
            </w:r>
            <w:r>
              <w:rPr>
                <w:lang w:eastAsia="zh-CN"/>
              </w:rPr>
              <w:t>1</w:t>
            </w:r>
            <w:r w:rsidRPr="00EF5447">
              <w:t>A_n</w:t>
            </w:r>
            <w:r>
              <w:rPr>
                <w:lang w:eastAsia="zh-CN"/>
              </w:rPr>
              <w:t>78</w:t>
            </w:r>
            <w:r w:rsidRPr="00EF5447">
              <w:t>A</w:t>
            </w:r>
          </w:p>
          <w:p w14:paraId="7B08B7FF" w14:textId="77777777" w:rsidR="009D2D7B" w:rsidRPr="00EF5447" w:rsidRDefault="009D2D7B" w:rsidP="009D2D7B">
            <w:pPr>
              <w:pStyle w:val="TAC"/>
            </w:pPr>
            <w:r w:rsidRPr="00EF5447">
              <w:t>DC_</w:t>
            </w:r>
            <w:r>
              <w:rPr>
                <w:lang w:eastAsia="zh-CN"/>
              </w:rPr>
              <w:t>20</w:t>
            </w:r>
            <w:r w:rsidRPr="00EF5447">
              <w:t>A_n</w:t>
            </w:r>
            <w:r w:rsidRPr="00EF5447">
              <w:rPr>
                <w:lang w:eastAsia="zh-CN"/>
              </w:rPr>
              <w:t>8</w:t>
            </w:r>
            <w:r w:rsidRPr="00EF5447">
              <w:t>A</w:t>
            </w:r>
          </w:p>
          <w:p w14:paraId="1887B7FC" w14:textId="77777777" w:rsidR="009D2D7B" w:rsidRPr="00EF5447" w:rsidRDefault="009D2D7B" w:rsidP="009D2D7B">
            <w:pPr>
              <w:pStyle w:val="TAC"/>
            </w:pPr>
            <w:r w:rsidRPr="00EF5447">
              <w:t>DC_</w:t>
            </w:r>
            <w:r w:rsidRPr="00EF5447">
              <w:rPr>
                <w:lang w:eastAsia="zh-CN"/>
              </w:rPr>
              <w:t>20</w:t>
            </w:r>
            <w:r w:rsidRPr="00EF5447">
              <w:t>A_n</w:t>
            </w:r>
            <w:r w:rsidRPr="00EF5447">
              <w:rPr>
                <w:lang w:eastAsia="zh-CN"/>
              </w:rPr>
              <w:t>78</w:t>
            </w:r>
            <w:r w:rsidRPr="00EF5447">
              <w:t>A</w:t>
            </w:r>
          </w:p>
        </w:tc>
      </w:tr>
      <w:tr w:rsidR="009D2D7B" w:rsidRPr="00EF5447" w14:paraId="2D9A2F94" w14:textId="77777777" w:rsidTr="009D2D7B">
        <w:trPr>
          <w:trHeight w:val="187"/>
          <w:jc w:val="center"/>
        </w:trPr>
        <w:tc>
          <w:tcPr>
            <w:tcW w:w="3397" w:type="dxa"/>
            <w:shd w:val="clear" w:color="auto" w:fill="auto"/>
            <w:noWrap/>
          </w:tcPr>
          <w:p w14:paraId="7BA4B496" w14:textId="77777777" w:rsidR="009D2D7B" w:rsidRPr="00EF5447" w:rsidRDefault="009D2D7B" w:rsidP="009D2D7B">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78B0C750" w14:textId="77777777" w:rsidR="009D2D7B" w:rsidRPr="00940479" w:rsidRDefault="009D2D7B" w:rsidP="009D2D7B">
            <w:pPr>
              <w:pStyle w:val="TAC"/>
            </w:pPr>
            <w:r>
              <w:t>DC_1A_n3</w:t>
            </w:r>
            <w:r w:rsidRPr="00940479">
              <w:t>A</w:t>
            </w:r>
          </w:p>
          <w:p w14:paraId="30DB4CC3" w14:textId="77777777" w:rsidR="009D2D7B" w:rsidRDefault="009D2D7B" w:rsidP="009D2D7B">
            <w:pPr>
              <w:pStyle w:val="TAC"/>
            </w:pPr>
            <w:r>
              <w:t>DC_20A_n3</w:t>
            </w:r>
            <w:r w:rsidRPr="00940479">
              <w:t>A</w:t>
            </w:r>
          </w:p>
          <w:p w14:paraId="681CA2B0" w14:textId="77777777" w:rsidR="009D2D7B" w:rsidRPr="00EF5447" w:rsidRDefault="009D2D7B" w:rsidP="009D2D7B">
            <w:pPr>
              <w:pStyle w:val="TAC"/>
            </w:pPr>
            <w:r>
              <w:t>DC_28A_n3</w:t>
            </w:r>
            <w:r w:rsidRPr="00940479">
              <w:t>A</w:t>
            </w:r>
          </w:p>
        </w:tc>
      </w:tr>
      <w:tr w:rsidR="009D2D7B" w:rsidRPr="00EF5447" w14:paraId="096636FD" w14:textId="77777777" w:rsidTr="009D2D7B">
        <w:trPr>
          <w:trHeight w:val="187"/>
          <w:jc w:val="center"/>
        </w:trPr>
        <w:tc>
          <w:tcPr>
            <w:tcW w:w="3397" w:type="dxa"/>
            <w:shd w:val="clear" w:color="auto" w:fill="auto"/>
            <w:noWrap/>
          </w:tcPr>
          <w:p w14:paraId="0F1FFAFD" w14:textId="77777777" w:rsidR="009D2D7B" w:rsidRPr="00EF5447" w:rsidRDefault="009D2D7B" w:rsidP="009D2D7B">
            <w:pPr>
              <w:pStyle w:val="TAC"/>
            </w:pPr>
            <w:r w:rsidRPr="00EF5447">
              <w:rPr>
                <w:rFonts w:eastAsia="Malgun Gothic"/>
                <w:lang w:eastAsia="ko-KR"/>
              </w:rPr>
              <w:t>DC_1A-20A_n28A-n78A</w:t>
            </w:r>
            <w:del w:id="84" w:author="Huanren Fu (傅煥仁)" w:date="2022-01-18T15:57:00Z">
              <w:r w:rsidRPr="00EF5447" w:rsidDel="00094899">
                <w:rPr>
                  <w:rFonts w:eastAsia="Malgun Gothic"/>
                  <w:vertAlign w:val="superscript"/>
                  <w:lang w:eastAsia="ko-KR"/>
                </w:rPr>
                <w:delText>2</w:delText>
              </w:r>
            </w:del>
            <w:del w:id="85" w:author="Huanren Fu (傅煥仁)" w:date="2022-01-18T15:56:00Z">
              <w:r w:rsidRPr="00EF5447" w:rsidDel="00094899">
                <w:rPr>
                  <w:rFonts w:eastAsia="Malgun Gothic"/>
                  <w:vertAlign w:val="superscript"/>
                  <w:lang w:eastAsia="ko-KR"/>
                </w:rPr>
                <w:delText>,3</w:delText>
              </w:r>
            </w:del>
          </w:p>
        </w:tc>
        <w:tc>
          <w:tcPr>
            <w:tcW w:w="3573" w:type="dxa"/>
            <w:gridSpan w:val="2"/>
          </w:tcPr>
          <w:p w14:paraId="58EC748E" w14:textId="77777777" w:rsidR="009D2D7B" w:rsidRPr="00EF5447" w:rsidRDefault="009D2D7B" w:rsidP="009D2D7B">
            <w:pPr>
              <w:pStyle w:val="TAC"/>
              <w:rPr>
                <w:rFonts w:eastAsia="Malgun Gothic"/>
                <w:lang w:eastAsia="ko-KR"/>
              </w:rPr>
            </w:pPr>
            <w:r w:rsidRPr="00EF5447">
              <w:rPr>
                <w:rFonts w:eastAsia="Malgun Gothic"/>
                <w:lang w:eastAsia="ko-KR"/>
              </w:rPr>
              <w:t>DC_1A_n28A</w:t>
            </w:r>
          </w:p>
          <w:p w14:paraId="024051B8" w14:textId="77777777" w:rsidR="009D2D7B" w:rsidRPr="00EF5447" w:rsidRDefault="009D2D7B" w:rsidP="009D2D7B">
            <w:pPr>
              <w:pStyle w:val="TAC"/>
              <w:rPr>
                <w:rFonts w:eastAsia="Malgun Gothic"/>
                <w:lang w:eastAsia="ko-KR"/>
              </w:rPr>
            </w:pPr>
            <w:r w:rsidRPr="00EF5447">
              <w:rPr>
                <w:rFonts w:eastAsia="Malgun Gothic"/>
                <w:lang w:eastAsia="ko-KR"/>
              </w:rPr>
              <w:t>DC_1A_n78A</w:t>
            </w:r>
          </w:p>
          <w:p w14:paraId="788BA30F" w14:textId="77777777" w:rsidR="009D2D7B" w:rsidRPr="00EF5447" w:rsidRDefault="009D2D7B" w:rsidP="009D2D7B">
            <w:pPr>
              <w:pStyle w:val="TAC"/>
              <w:rPr>
                <w:rFonts w:eastAsia="Malgun Gothic"/>
                <w:lang w:eastAsia="ko-KR"/>
              </w:rPr>
            </w:pPr>
            <w:r w:rsidRPr="00EF5447">
              <w:rPr>
                <w:rFonts w:eastAsia="Malgun Gothic"/>
                <w:lang w:eastAsia="ko-KR"/>
              </w:rPr>
              <w:t>DC_20A_n28A</w:t>
            </w:r>
          </w:p>
          <w:p w14:paraId="1FFB5E87" w14:textId="77777777" w:rsidR="009D2D7B" w:rsidRPr="00EF5447" w:rsidRDefault="009D2D7B" w:rsidP="009D2D7B">
            <w:pPr>
              <w:pStyle w:val="TAC"/>
            </w:pPr>
            <w:r w:rsidRPr="00EF5447">
              <w:rPr>
                <w:rFonts w:eastAsia="Malgun Gothic"/>
                <w:lang w:eastAsia="ko-KR"/>
              </w:rPr>
              <w:t>DC_20A_n78A</w:t>
            </w:r>
          </w:p>
        </w:tc>
      </w:tr>
      <w:tr w:rsidR="009D2D7B" w:rsidRPr="00EF5447" w14:paraId="130F9005" w14:textId="77777777" w:rsidTr="009D2D7B">
        <w:trPr>
          <w:trHeight w:val="187"/>
          <w:jc w:val="center"/>
        </w:trPr>
        <w:tc>
          <w:tcPr>
            <w:tcW w:w="3397" w:type="dxa"/>
            <w:shd w:val="clear" w:color="auto" w:fill="auto"/>
            <w:noWrap/>
          </w:tcPr>
          <w:p w14:paraId="31584880" w14:textId="77777777" w:rsidR="009D2D7B" w:rsidRPr="00EF5447" w:rsidRDefault="009D2D7B" w:rsidP="009D2D7B">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22E22002" w14:textId="77777777" w:rsidR="009D2D7B" w:rsidRPr="001338E2" w:rsidRDefault="009D2D7B" w:rsidP="009D2D7B">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57F2A778" w14:textId="77777777" w:rsidR="009D2D7B" w:rsidRPr="00EF5447" w:rsidRDefault="009D2D7B" w:rsidP="009D2D7B">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9D2D7B" w14:paraId="7CB7CF11" w14:textId="77777777" w:rsidTr="009D2D7B">
        <w:trPr>
          <w:trHeight w:val="187"/>
          <w:jc w:val="center"/>
        </w:trPr>
        <w:tc>
          <w:tcPr>
            <w:tcW w:w="3397" w:type="dxa"/>
            <w:shd w:val="clear" w:color="auto" w:fill="auto"/>
            <w:noWrap/>
          </w:tcPr>
          <w:p w14:paraId="5714D918" w14:textId="77777777" w:rsidR="009D2D7B" w:rsidRDefault="009D2D7B" w:rsidP="009D2D7B">
            <w:pPr>
              <w:pStyle w:val="TAC"/>
            </w:pPr>
            <w:r>
              <w:t>DC_1A-20A-32A</w:t>
            </w:r>
            <w:r w:rsidRPr="00940479">
              <w:t>_n</w:t>
            </w:r>
            <w:r>
              <w:t>8</w:t>
            </w:r>
            <w:r w:rsidRPr="00940479">
              <w:rPr>
                <w:lang w:val="fi-FI"/>
              </w:rPr>
              <w:t>A</w:t>
            </w:r>
          </w:p>
        </w:tc>
        <w:tc>
          <w:tcPr>
            <w:tcW w:w="3573" w:type="dxa"/>
            <w:gridSpan w:val="2"/>
          </w:tcPr>
          <w:p w14:paraId="55D96048" w14:textId="77777777" w:rsidR="009D2D7B" w:rsidRPr="00940479" w:rsidRDefault="009D2D7B" w:rsidP="009D2D7B">
            <w:pPr>
              <w:pStyle w:val="TAC"/>
            </w:pPr>
            <w:r>
              <w:t>DC_1A_n8</w:t>
            </w:r>
            <w:r w:rsidRPr="00940479">
              <w:t>A</w:t>
            </w:r>
          </w:p>
          <w:p w14:paraId="0F4F9FF2" w14:textId="77777777" w:rsidR="009D2D7B" w:rsidRDefault="009D2D7B" w:rsidP="009D2D7B">
            <w:pPr>
              <w:pStyle w:val="TAC"/>
            </w:pPr>
            <w:r>
              <w:t>DC_20A_n8</w:t>
            </w:r>
            <w:r w:rsidRPr="00940479">
              <w:t>A</w:t>
            </w:r>
          </w:p>
        </w:tc>
      </w:tr>
      <w:tr w:rsidR="009D2D7B" w:rsidRPr="001338E2" w14:paraId="3EC6BBF7" w14:textId="77777777" w:rsidTr="009D2D7B">
        <w:trPr>
          <w:trHeight w:val="187"/>
          <w:jc w:val="center"/>
        </w:trPr>
        <w:tc>
          <w:tcPr>
            <w:tcW w:w="3397" w:type="dxa"/>
            <w:shd w:val="clear" w:color="auto" w:fill="auto"/>
            <w:noWrap/>
          </w:tcPr>
          <w:p w14:paraId="328FBC4F" w14:textId="77777777" w:rsidR="009D2D7B" w:rsidRPr="001338E2" w:rsidRDefault="009D2D7B" w:rsidP="009D2D7B">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4F37E35D" w14:textId="77777777" w:rsidR="009D2D7B" w:rsidRPr="00940479" w:rsidRDefault="009D2D7B" w:rsidP="009D2D7B">
            <w:pPr>
              <w:pStyle w:val="TAC"/>
            </w:pPr>
            <w:r>
              <w:t>DC_1A_n28</w:t>
            </w:r>
            <w:r w:rsidRPr="00940479">
              <w:t>A</w:t>
            </w:r>
          </w:p>
          <w:p w14:paraId="2E1A3742" w14:textId="77777777" w:rsidR="009D2D7B" w:rsidRPr="001338E2" w:rsidRDefault="009D2D7B" w:rsidP="009D2D7B">
            <w:pPr>
              <w:pStyle w:val="TAC"/>
              <w:rPr>
                <w:lang w:eastAsia="ja-JP"/>
              </w:rPr>
            </w:pPr>
            <w:r>
              <w:t>DC_20A_n28</w:t>
            </w:r>
            <w:r w:rsidRPr="00940479">
              <w:t>A</w:t>
            </w:r>
          </w:p>
        </w:tc>
      </w:tr>
      <w:tr w:rsidR="009D2D7B" w:rsidRPr="00EF5447" w14:paraId="05F09DD4" w14:textId="77777777" w:rsidTr="009D2D7B">
        <w:trPr>
          <w:trHeight w:val="187"/>
          <w:jc w:val="center"/>
        </w:trPr>
        <w:tc>
          <w:tcPr>
            <w:tcW w:w="3397" w:type="dxa"/>
            <w:shd w:val="clear" w:color="auto" w:fill="auto"/>
            <w:noWrap/>
          </w:tcPr>
          <w:p w14:paraId="6925B62A" w14:textId="77777777" w:rsidR="009D2D7B" w:rsidRPr="00EF5447" w:rsidRDefault="009D2D7B" w:rsidP="009D2D7B">
            <w:pPr>
              <w:pStyle w:val="TAC"/>
              <w:rPr>
                <w:lang w:eastAsia="ja-JP"/>
              </w:rPr>
            </w:pPr>
            <w:r>
              <w:t>DC_1A-20A-32A_n</w:t>
            </w:r>
            <w:r>
              <w:rPr>
                <w:lang w:val="fi-FI"/>
              </w:rPr>
              <w:t>78A</w:t>
            </w:r>
          </w:p>
        </w:tc>
        <w:tc>
          <w:tcPr>
            <w:tcW w:w="3573" w:type="dxa"/>
            <w:gridSpan w:val="2"/>
          </w:tcPr>
          <w:p w14:paraId="66CA5561" w14:textId="77777777" w:rsidR="009D2D7B" w:rsidRPr="00940479" w:rsidRDefault="009D2D7B" w:rsidP="009D2D7B">
            <w:pPr>
              <w:pStyle w:val="TAC"/>
            </w:pPr>
            <w:r>
              <w:t>DC_1A_n78</w:t>
            </w:r>
            <w:r w:rsidRPr="00940479">
              <w:t>A</w:t>
            </w:r>
          </w:p>
          <w:p w14:paraId="7B3A4832" w14:textId="77777777" w:rsidR="009D2D7B" w:rsidRPr="00EF5447" w:rsidRDefault="009D2D7B" w:rsidP="009D2D7B">
            <w:pPr>
              <w:pStyle w:val="TAC"/>
              <w:rPr>
                <w:lang w:eastAsia="fi-FI"/>
              </w:rPr>
            </w:pPr>
            <w:r>
              <w:t>DC_20A_n78</w:t>
            </w:r>
            <w:r w:rsidRPr="00940479">
              <w:t>A</w:t>
            </w:r>
          </w:p>
        </w:tc>
      </w:tr>
      <w:tr w:rsidR="009D2D7B" w:rsidRPr="00EF5447" w14:paraId="27285B94" w14:textId="77777777" w:rsidTr="009D2D7B">
        <w:trPr>
          <w:trHeight w:val="187"/>
          <w:jc w:val="center"/>
        </w:trPr>
        <w:tc>
          <w:tcPr>
            <w:tcW w:w="3397" w:type="dxa"/>
            <w:shd w:val="clear" w:color="auto" w:fill="auto"/>
            <w:noWrap/>
          </w:tcPr>
          <w:p w14:paraId="7AE384A3" w14:textId="77777777" w:rsidR="009D2D7B" w:rsidRPr="00EF5447" w:rsidRDefault="009D2D7B" w:rsidP="009D2D7B">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05644B04" w14:textId="77777777" w:rsidR="009D2D7B" w:rsidRDefault="009D2D7B" w:rsidP="009D2D7B">
            <w:pPr>
              <w:pStyle w:val="TAC"/>
              <w:rPr>
                <w:color w:val="000000"/>
                <w:szCs w:val="18"/>
                <w:lang w:val="en-US" w:eastAsia="zh-CN" w:bidi="ar"/>
              </w:rPr>
            </w:pPr>
            <w:r>
              <w:rPr>
                <w:rFonts w:cs="Arial"/>
                <w:color w:val="000000"/>
                <w:szCs w:val="18"/>
                <w:lang w:val="en-US" w:eastAsia="zh-CN" w:bidi="ar"/>
              </w:rPr>
              <w:t>DC_1A_n3A</w:t>
            </w:r>
          </w:p>
          <w:p w14:paraId="739E9E35" w14:textId="77777777" w:rsidR="009D2D7B" w:rsidRPr="00EF5447" w:rsidRDefault="009D2D7B" w:rsidP="009D2D7B">
            <w:pPr>
              <w:pStyle w:val="TAC"/>
              <w:rPr>
                <w:lang w:eastAsia="fi-FI"/>
              </w:rPr>
            </w:pPr>
            <w:r>
              <w:rPr>
                <w:rFonts w:cs="Arial"/>
                <w:color w:val="000000"/>
                <w:szCs w:val="18"/>
                <w:lang w:val="en-US" w:eastAsia="zh-CN" w:bidi="ar"/>
              </w:rPr>
              <w:t>DC_20A_n3A</w:t>
            </w:r>
          </w:p>
        </w:tc>
      </w:tr>
      <w:tr w:rsidR="009D2D7B" w:rsidRPr="00EF5447" w14:paraId="67BAADEA" w14:textId="77777777" w:rsidTr="009D2D7B">
        <w:trPr>
          <w:trHeight w:val="187"/>
          <w:jc w:val="center"/>
        </w:trPr>
        <w:tc>
          <w:tcPr>
            <w:tcW w:w="3397" w:type="dxa"/>
            <w:shd w:val="clear" w:color="auto" w:fill="auto"/>
            <w:noWrap/>
          </w:tcPr>
          <w:p w14:paraId="524E0E36" w14:textId="77777777" w:rsidR="009D2D7B" w:rsidRPr="00EF5447" w:rsidRDefault="009D2D7B" w:rsidP="009D2D7B">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17841878" w14:textId="77777777" w:rsidR="009D2D7B" w:rsidRPr="00EF5447" w:rsidRDefault="009D2D7B" w:rsidP="009D2D7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41AB67D2" w14:textId="77777777" w:rsidR="009D2D7B" w:rsidRPr="00EF5447" w:rsidRDefault="009D2D7B" w:rsidP="009D2D7B">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9D2D7B" w:rsidRPr="00EF5447" w14:paraId="11441C3C" w14:textId="77777777" w:rsidTr="009D2D7B">
        <w:trPr>
          <w:trHeight w:val="187"/>
          <w:jc w:val="center"/>
        </w:trPr>
        <w:tc>
          <w:tcPr>
            <w:tcW w:w="3397" w:type="dxa"/>
            <w:shd w:val="clear" w:color="auto" w:fill="auto"/>
            <w:noWrap/>
          </w:tcPr>
          <w:p w14:paraId="7FAEE6E9" w14:textId="77777777" w:rsidR="009D2D7B" w:rsidRPr="00EF5447" w:rsidRDefault="009D2D7B" w:rsidP="009D2D7B">
            <w:pPr>
              <w:pStyle w:val="TAC"/>
              <w:rPr>
                <w:rFonts w:eastAsia="Malgun Gothic"/>
                <w:lang w:eastAsia="ko-KR"/>
              </w:rPr>
            </w:pPr>
            <w:r w:rsidRPr="00EF5447">
              <w:rPr>
                <w:rFonts w:cs="Arial"/>
                <w:szCs w:val="22"/>
                <w:lang w:eastAsia="zh-CN"/>
              </w:rPr>
              <w:t>DC_1A-20A-38A_n78A</w:t>
            </w:r>
          </w:p>
        </w:tc>
        <w:tc>
          <w:tcPr>
            <w:tcW w:w="3573" w:type="dxa"/>
            <w:gridSpan w:val="2"/>
          </w:tcPr>
          <w:p w14:paraId="73DD70FA" w14:textId="77777777" w:rsidR="009D2D7B" w:rsidRPr="00EF5447" w:rsidRDefault="009D2D7B" w:rsidP="009D2D7B">
            <w:pPr>
              <w:pStyle w:val="TAC"/>
              <w:rPr>
                <w:rFonts w:eastAsia="Malgun Gothic"/>
                <w:lang w:eastAsia="ko-KR"/>
              </w:rPr>
            </w:pPr>
            <w:r w:rsidRPr="00EF5447">
              <w:rPr>
                <w:rFonts w:cs="Arial"/>
                <w:szCs w:val="22"/>
                <w:lang w:eastAsia="zh-CN"/>
              </w:rPr>
              <w:t>DC_1A_n78A</w:t>
            </w:r>
          </w:p>
        </w:tc>
      </w:tr>
      <w:tr w:rsidR="009D2D7B" w:rsidRPr="00EF5447" w14:paraId="1BD88656" w14:textId="77777777" w:rsidTr="009D2D7B">
        <w:trPr>
          <w:trHeight w:val="187"/>
          <w:jc w:val="center"/>
        </w:trPr>
        <w:tc>
          <w:tcPr>
            <w:tcW w:w="3397" w:type="dxa"/>
            <w:shd w:val="clear" w:color="auto" w:fill="auto"/>
            <w:noWrap/>
          </w:tcPr>
          <w:p w14:paraId="7CFBF58C" w14:textId="77777777" w:rsidR="009D2D7B" w:rsidRPr="00EF5447" w:rsidRDefault="009D2D7B" w:rsidP="009D2D7B">
            <w:pPr>
              <w:pStyle w:val="TAC"/>
              <w:rPr>
                <w:rFonts w:cs="Arial"/>
                <w:szCs w:val="22"/>
                <w:lang w:eastAsia="zh-CN"/>
              </w:rPr>
            </w:pPr>
            <w:r>
              <w:rPr>
                <w:lang w:eastAsia="en-GB"/>
              </w:rPr>
              <w:t>DC_1A-20A-40A_n</w:t>
            </w:r>
            <w:r>
              <w:rPr>
                <w:lang w:val="fi-FI" w:eastAsia="en-GB"/>
              </w:rPr>
              <w:t>78A</w:t>
            </w:r>
          </w:p>
        </w:tc>
        <w:tc>
          <w:tcPr>
            <w:tcW w:w="3573" w:type="dxa"/>
            <w:gridSpan w:val="2"/>
          </w:tcPr>
          <w:p w14:paraId="6907EE33" w14:textId="77777777" w:rsidR="009D2D7B" w:rsidRDefault="009D2D7B" w:rsidP="009D2D7B">
            <w:pPr>
              <w:pStyle w:val="TAC"/>
              <w:rPr>
                <w:rFonts w:eastAsiaTheme="minorHAnsi"/>
                <w:lang w:eastAsia="en-GB"/>
              </w:rPr>
            </w:pPr>
            <w:r>
              <w:rPr>
                <w:lang w:eastAsia="en-GB"/>
              </w:rPr>
              <w:t>DC_1A_n78A</w:t>
            </w:r>
          </w:p>
          <w:p w14:paraId="7049FB8F" w14:textId="77777777" w:rsidR="009D2D7B" w:rsidRDefault="009D2D7B" w:rsidP="009D2D7B">
            <w:pPr>
              <w:pStyle w:val="TAC"/>
              <w:rPr>
                <w:lang w:eastAsia="en-GB"/>
              </w:rPr>
            </w:pPr>
            <w:r>
              <w:rPr>
                <w:lang w:eastAsia="en-GB"/>
              </w:rPr>
              <w:t>DC_20A_n78A</w:t>
            </w:r>
          </w:p>
          <w:p w14:paraId="61447F67" w14:textId="77777777" w:rsidR="009D2D7B" w:rsidRPr="00EF5447" w:rsidRDefault="009D2D7B" w:rsidP="009D2D7B">
            <w:pPr>
              <w:pStyle w:val="TAC"/>
              <w:rPr>
                <w:rFonts w:cs="Arial"/>
                <w:szCs w:val="22"/>
                <w:lang w:eastAsia="zh-CN"/>
              </w:rPr>
            </w:pPr>
            <w:r>
              <w:rPr>
                <w:lang w:eastAsia="en-GB"/>
              </w:rPr>
              <w:t>DC_40A_n78A</w:t>
            </w:r>
          </w:p>
        </w:tc>
      </w:tr>
      <w:tr w:rsidR="009D2D7B" w:rsidRPr="00EF5447" w14:paraId="626A7071" w14:textId="77777777" w:rsidTr="009D2D7B">
        <w:trPr>
          <w:trHeight w:val="187"/>
          <w:jc w:val="center"/>
        </w:trPr>
        <w:tc>
          <w:tcPr>
            <w:tcW w:w="3397" w:type="dxa"/>
            <w:shd w:val="clear" w:color="auto" w:fill="auto"/>
            <w:noWrap/>
          </w:tcPr>
          <w:p w14:paraId="5CA644A4" w14:textId="77777777" w:rsidR="009D2D7B" w:rsidRPr="00EF5447" w:rsidRDefault="009D2D7B" w:rsidP="009D2D7B">
            <w:pPr>
              <w:pStyle w:val="TAC"/>
              <w:rPr>
                <w:rFonts w:cs="Arial"/>
                <w:szCs w:val="22"/>
                <w:lang w:eastAsia="zh-CN"/>
              </w:rPr>
            </w:pPr>
            <w:r w:rsidRPr="00EF5447">
              <w:rPr>
                <w:rFonts w:cs="Arial"/>
                <w:szCs w:val="22"/>
                <w:lang w:eastAsia="zh-CN"/>
              </w:rPr>
              <w:t>DC_1A-20A_n41A-n78A</w:t>
            </w:r>
          </w:p>
        </w:tc>
        <w:tc>
          <w:tcPr>
            <w:tcW w:w="3573" w:type="dxa"/>
            <w:gridSpan w:val="2"/>
          </w:tcPr>
          <w:p w14:paraId="71A438A4" w14:textId="77777777" w:rsidR="009D2D7B" w:rsidRPr="00EF5447" w:rsidRDefault="009D2D7B" w:rsidP="009D2D7B">
            <w:pPr>
              <w:pStyle w:val="TAC"/>
              <w:rPr>
                <w:rFonts w:cs="Arial"/>
                <w:szCs w:val="22"/>
                <w:lang w:eastAsia="zh-CN"/>
              </w:rPr>
            </w:pPr>
            <w:r w:rsidRPr="00EF5447">
              <w:rPr>
                <w:rFonts w:cs="Arial"/>
                <w:szCs w:val="22"/>
                <w:lang w:eastAsia="zh-CN"/>
              </w:rPr>
              <w:t>DC_1A_n41A</w:t>
            </w:r>
          </w:p>
          <w:p w14:paraId="441DEF74" w14:textId="77777777" w:rsidR="009D2D7B" w:rsidRPr="00EF5447" w:rsidRDefault="009D2D7B" w:rsidP="009D2D7B">
            <w:pPr>
              <w:pStyle w:val="TAC"/>
              <w:rPr>
                <w:rFonts w:cs="Arial"/>
                <w:szCs w:val="22"/>
                <w:lang w:eastAsia="zh-CN"/>
              </w:rPr>
            </w:pPr>
            <w:r w:rsidRPr="00EF5447">
              <w:rPr>
                <w:rFonts w:cs="Arial"/>
                <w:szCs w:val="22"/>
                <w:lang w:eastAsia="zh-CN"/>
              </w:rPr>
              <w:t>DC_1A_n78A</w:t>
            </w:r>
          </w:p>
          <w:p w14:paraId="4B7802FE" w14:textId="77777777" w:rsidR="009D2D7B" w:rsidRPr="00EF5447" w:rsidRDefault="009D2D7B" w:rsidP="009D2D7B">
            <w:pPr>
              <w:pStyle w:val="TAC"/>
              <w:rPr>
                <w:rFonts w:cs="Arial"/>
                <w:szCs w:val="22"/>
                <w:lang w:eastAsia="zh-CN"/>
              </w:rPr>
            </w:pPr>
            <w:r w:rsidRPr="00EF5447">
              <w:rPr>
                <w:rFonts w:cs="Arial"/>
                <w:szCs w:val="22"/>
                <w:lang w:eastAsia="zh-CN"/>
              </w:rPr>
              <w:t>DC_20A_n41A</w:t>
            </w:r>
          </w:p>
          <w:p w14:paraId="5617998C" w14:textId="77777777" w:rsidR="009D2D7B" w:rsidRPr="00EF5447" w:rsidRDefault="009D2D7B" w:rsidP="009D2D7B">
            <w:pPr>
              <w:pStyle w:val="TAC"/>
              <w:rPr>
                <w:rFonts w:cs="Arial"/>
                <w:szCs w:val="22"/>
                <w:lang w:eastAsia="zh-CN"/>
              </w:rPr>
            </w:pPr>
            <w:r w:rsidRPr="00EF5447">
              <w:rPr>
                <w:rFonts w:cs="Arial"/>
                <w:szCs w:val="22"/>
                <w:lang w:eastAsia="zh-CN"/>
              </w:rPr>
              <w:t>DC_20A_n78A</w:t>
            </w:r>
          </w:p>
        </w:tc>
      </w:tr>
      <w:tr w:rsidR="009D2D7B" w:rsidRPr="00EF5447" w14:paraId="5E1CC94C" w14:textId="77777777" w:rsidTr="009D2D7B">
        <w:trPr>
          <w:trHeight w:val="187"/>
          <w:jc w:val="center"/>
        </w:trPr>
        <w:tc>
          <w:tcPr>
            <w:tcW w:w="3397" w:type="dxa"/>
            <w:shd w:val="clear" w:color="auto" w:fill="auto"/>
            <w:noWrap/>
          </w:tcPr>
          <w:p w14:paraId="28687E10" w14:textId="77777777" w:rsidR="009D2D7B" w:rsidRPr="00EF5447" w:rsidRDefault="009D2D7B" w:rsidP="009D2D7B">
            <w:pPr>
              <w:pStyle w:val="TAC"/>
            </w:pPr>
            <w:r w:rsidRPr="00EF5447">
              <w:t>DC_1A-21A-28A_n77A</w:t>
            </w:r>
            <w:r w:rsidRPr="00EF5447">
              <w:rPr>
                <w:vertAlign w:val="superscript"/>
              </w:rPr>
              <w:t>2</w:t>
            </w:r>
          </w:p>
        </w:tc>
        <w:tc>
          <w:tcPr>
            <w:tcW w:w="3573" w:type="dxa"/>
            <w:gridSpan w:val="2"/>
          </w:tcPr>
          <w:p w14:paraId="4BB8EB93" w14:textId="77777777" w:rsidR="009D2D7B" w:rsidRPr="00EF5447" w:rsidRDefault="009D2D7B" w:rsidP="009D2D7B">
            <w:pPr>
              <w:pStyle w:val="TAC"/>
            </w:pPr>
            <w:r w:rsidRPr="00EF5447">
              <w:t>DC_1A_n77A</w:t>
            </w:r>
          </w:p>
          <w:p w14:paraId="10325659" w14:textId="77777777" w:rsidR="009D2D7B" w:rsidRPr="00EF5447" w:rsidRDefault="009D2D7B" w:rsidP="009D2D7B">
            <w:pPr>
              <w:pStyle w:val="TAC"/>
            </w:pPr>
            <w:r w:rsidRPr="00EF5447">
              <w:t>DC_21A_n77A</w:t>
            </w:r>
          </w:p>
          <w:p w14:paraId="7627560B" w14:textId="77777777" w:rsidR="009D2D7B" w:rsidRPr="00EF5447" w:rsidRDefault="009D2D7B" w:rsidP="009D2D7B">
            <w:pPr>
              <w:pStyle w:val="TAC"/>
            </w:pPr>
            <w:r w:rsidRPr="00EF5447">
              <w:t>DC_28A_n77A</w:t>
            </w:r>
          </w:p>
        </w:tc>
      </w:tr>
      <w:tr w:rsidR="009D2D7B" w:rsidRPr="00EF5447" w14:paraId="6E7449C6" w14:textId="77777777" w:rsidTr="009D2D7B">
        <w:trPr>
          <w:trHeight w:val="187"/>
          <w:jc w:val="center"/>
        </w:trPr>
        <w:tc>
          <w:tcPr>
            <w:tcW w:w="3397" w:type="dxa"/>
            <w:shd w:val="clear" w:color="auto" w:fill="auto"/>
            <w:noWrap/>
            <w:vAlign w:val="center"/>
          </w:tcPr>
          <w:p w14:paraId="116358A1" w14:textId="77777777" w:rsidR="009D2D7B" w:rsidRPr="00EF5447" w:rsidRDefault="009D2D7B" w:rsidP="009D2D7B">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2B4BE12C"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90A0FCE"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320D1BDE"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BF2D8CF" w14:textId="77777777" w:rsidR="009D2D7B" w:rsidRPr="00EF5447" w:rsidRDefault="009D2D7B" w:rsidP="009D2D7B">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9D2D7B" w:rsidRPr="00EF5447" w14:paraId="24A658EB" w14:textId="77777777" w:rsidTr="009D2D7B">
        <w:trPr>
          <w:trHeight w:val="187"/>
          <w:jc w:val="center"/>
        </w:trPr>
        <w:tc>
          <w:tcPr>
            <w:tcW w:w="3397" w:type="dxa"/>
            <w:shd w:val="clear" w:color="auto" w:fill="auto"/>
            <w:noWrap/>
          </w:tcPr>
          <w:p w14:paraId="7E3F2331" w14:textId="77777777" w:rsidR="009D2D7B" w:rsidRPr="00EF5447" w:rsidRDefault="009D2D7B" w:rsidP="009D2D7B">
            <w:pPr>
              <w:pStyle w:val="TAC"/>
            </w:pPr>
            <w:r w:rsidRPr="00EF5447">
              <w:t>DC_1A-21A-28A_n78A</w:t>
            </w:r>
            <w:r w:rsidRPr="00EF5447">
              <w:rPr>
                <w:vertAlign w:val="superscript"/>
              </w:rPr>
              <w:t>2</w:t>
            </w:r>
          </w:p>
        </w:tc>
        <w:tc>
          <w:tcPr>
            <w:tcW w:w="3573" w:type="dxa"/>
            <w:gridSpan w:val="2"/>
          </w:tcPr>
          <w:p w14:paraId="57360F27" w14:textId="77777777" w:rsidR="009D2D7B" w:rsidRPr="00EF5447" w:rsidRDefault="009D2D7B" w:rsidP="009D2D7B">
            <w:pPr>
              <w:pStyle w:val="TAC"/>
            </w:pPr>
            <w:r w:rsidRPr="00EF5447">
              <w:t>DC_1A_n78A</w:t>
            </w:r>
          </w:p>
          <w:p w14:paraId="4FF02ADA" w14:textId="77777777" w:rsidR="009D2D7B" w:rsidRPr="00EF5447" w:rsidRDefault="009D2D7B" w:rsidP="009D2D7B">
            <w:pPr>
              <w:pStyle w:val="TAC"/>
            </w:pPr>
            <w:r w:rsidRPr="00EF5447">
              <w:t>DC_21A_n78A</w:t>
            </w:r>
          </w:p>
          <w:p w14:paraId="4BA8C550" w14:textId="77777777" w:rsidR="009D2D7B" w:rsidRPr="00EF5447" w:rsidRDefault="009D2D7B" w:rsidP="009D2D7B">
            <w:pPr>
              <w:pStyle w:val="TAC"/>
            </w:pPr>
            <w:r w:rsidRPr="00EF5447">
              <w:t>DC_28A_n78A</w:t>
            </w:r>
          </w:p>
        </w:tc>
      </w:tr>
      <w:tr w:rsidR="009D2D7B" w:rsidRPr="00EF5447" w14:paraId="5B4E9EC8" w14:textId="77777777" w:rsidTr="009D2D7B">
        <w:trPr>
          <w:trHeight w:val="187"/>
          <w:jc w:val="center"/>
        </w:trPr>
        <w:tc>
          <w:tcPr>
            <w:tcW w:w="3397" w:type="dxa"/>
            <w:shd w:val="clear" w:color="auto" w:fill="auto"/>
            <w:noWrap/>
            <w:vAlign w:val="center"/>
          </w:tcPr>
          <w:p w14:paraId="1CADF475" w14:textId="77777777" w:rsidR="009D2D7B" w:rsidRPr="00EF5447" w:rsidRDefault="009D2D7B" w:rsidP="009D2D7B">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5887F21C"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260128E"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6AB4D17C"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5D584A6" w14:textId="77777777" w:rsidR="009D2D7B" w:rsidRPr="00EF5447" w:rsidRDefault="009D2D7B" w:rsidP="009D2D7B">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D2D7B" w:rsidRPr="00EF5447" w14:paraId="755BA54E" w14:textId="77777777" w:rsidTr="009D2D7B">
        <w:trPr>
          <w:trHeight w:val="187"/>
          <w:jc w:val="center"/>
        </w:trPr>
        <w:tc>
          <w:tcPr>
            <w:tcW w:w="3397" w:type="dxa"/>
            <w:shd w:val="clear" w:color="auto" w:fill="auto"/>
            <w:noWrap/>
          </w:tcPr>
          <w:p w14:paraId="722E4D9F" w14:textId="77777777" w:rsidR="009D2D7B" w:rsidRPr="00EF5447" w:rsidRDefault="009D2D7B" w:rsidP="009D2D7B">
            <w:pPr>
              <w:pStyle w:val="TAC"/>
            </w:pPr>
            <w:r w:rsidRPr="00EF5447">
              <w:t>DC_1A-21A-28A_n79A</w:t>
            </w:r>
            <w:r w:rsidRPr="00EF5447">
              <w:rPr>
                <w:vertAlign w:val="superscript"/>
              </w:rPr>
              <w:t>2</w:t>
            </w:r>
          </w:p>
        </w:tc>
        <w:tc>
          <w:tcPr>
            <w:tcW w:w="3573" w:type="dxa"/>
            <w:gridSpan w:val="2"/>
          </w:tcPr>
          <w:p w14:paraId="7564CD56" w14:textId="77777777" w:rsidR="009D2D7B" w:rsidRPr="00EF5447" w:rsidRDefault="009D2D7B" w:rsidP="009D2D7B">
            <w:pPr>
              <w:pStyle w:val="TAC"/>
            </w:pPr>
            <w:r w:rsidRPr="00EF5447">
              <w:t>DC_1A_n79A</w:t>
            </w:r>
          </w:p>
          <w:p w14:paraId="372650C2" w14:textId="77777777" w:rsidR="009D2D7B" w:rsidRPr="00EF5447" w:rsidRDefault="009D2D7B" w:rsidP="009D2D7B">
            <w:pPr>
              <w:pStyle w:val="TAC"/>
            </w:pPr>
            <w:r w:rsidRPr="00EF5447">
              <w:t>DC_21A_n79A</w:t>
            </w:r>
          </w:p>
          <w:p w14:paraId="53F4E756" w14:textId="77777777" w:rsidR="009D2D7B" w:rsidRPr="00EF5447" w:rsidRDefault="009D2D7B" w:rsidP="009D2D7B">
            <w:pPr>
              <w:pStyle w:val="TAC"/>
            </w:pPr>
            <w:r w:rsidRPr="00EF5447">
              <w:t>DC_28A_n79A</w:t>
            </w:r>
          </w:p>
        </w:tc>
      </w:tr>
      <w:tr w:rsidR="009D2D7B" w:rsidRPr="00EF5447" w14:paraId="65E193F3" w14:textId="77777777" w:rsidTr="009D2D7B">
        <w:trPr>
          <w:trHeight w:val="187"/>
          <w:jc w:val="center"/>
        </w:trPr>
        <w:tc>
          <w:tcPr>
            <w:tcW w:w="3397" w:type="dxa"/>
            <w:shd w:val="clear" w:color="auto" w:fill="auto"/>
            <w:noWrap/>
            <w:vAlign w:val="center"/>
          </w:tcPr>
          <w:p w14:paraId="57E1A416" w14:textId="77777777" w:rsidR="009D2D7B" w:rsidRPr="00EF5447" w:rsidRDefault="009D2D7B" w:rsidP="009D2D7B">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0660B87D"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7923461"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EF04414"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270A11C" w14:textId="77777777" w:rsidR="009D2D7B" w:rsidRPr="00EF5447" w:rsidRDefault="009D2D7B" w:rsidP="009D2D7B">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D2D7B" w:rsidRPr="00EF5447" w14:paraId="25988C60" w14:textId="77777777" w:rsidTr="009D2D7B">
        <w:trPr>
          <w:trHeight w:val="187"/>
          <w:jc w:val="center"/>
        </w:trPr>
        <w:tc>
          <w:tcPr>
            <w:tcW w:w="3397" w:type="dxa"/>
            <w:shd w:val="clear" w:color="auto" w:fill="auto"/>
            <w:noWrap/>
          </w:tcPr>
          <w:p w14:paraId="19F5B6F5" w14:textId="77777777" w:rsidR="009D2D7B" w:rsidRPr="00EF5447" w:rsidRDefault="009D2D7B" w:rsidP="009D2D7B">
            <w:pPr>
              <w:pStyle w:val="TAC"/>
            </w:pPr>
            <w:r w:rsidRPr="00EF5447">
              <w:t>DC_1A-21A-42A_n77A</w:t>
            </w:r>
          </w:p>
          <w:p w14:paraId="02789B24" w14:textId="77777777" w:rsidR="009D2D7B" w:rsidRPr="00EF5447" w:rsidRDefault="009D2D7B" w:rsidP="009D2D7B">
            <w:pPr>
              <w:pStyle w:val="TAC"/>
            </w:pPr>
            <w:r w:rsidRPr="00EF5447">
              <w:t>DC_1A-21A-42A_n77C</w:t>
            </w:r>
          </w:p>
          <w:p w14:paraId="67E46827" w14:textId="77777777" w:rsidR="009D2D7B" w:rsidRPr="00EF5447" w:rsidRDefault="009D2D7B" w:rsidP="009D2D7B">
            <w:pPr>
              <w:pStyle w:val="TAC"/>
            </w:pPr>
            <w:r w:rsidRPr="00EF5447">
              <w:t>DC_1A-21A-42C_n77A</w:t>
            </w:r>
          </w:p>
          <w:p w14:paraId="407C833A"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03C31780"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6E692B4A" w14:textId="77777777" w:rsidR="009D2D7B" w:rsidRPr="00EF5447" w:rsidRDefault="009D2D7B" w:rsidP="009D2D7B">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53AEB303" w14:textId="77777777" w:rsidR="009D2D7B" w:rsidRPr="00EF5447" w:rsidRDefault="009D2D7B" w:rsidP="009D2D7B">
            <w:pPr>
              <w:pStyle w:val="TAC"/>
            </w:pPr>
            <w:r w:rsidRPr="00EF5447">
              <w:t>DC_1A_n77A</w:t>
            </w:r>
          </w:p>
          <w:p w14:paraId="7016611D" w14:textId="77777777" w:rsidR="009D2D7B" w:rsidRPr="00EF5447" w:rsidRDefault="009D2D7B" w:rsidP="009D2D7B">
            <w:pPr>
              <w:pStyle w:val="TAC"/>
              <w:rPr>
                <w:lang w:eastAsia="fi-FI"/>
              </w:rPr>
            </w:pPr>
            <w:r w:rsidRPr="00EF5447">
              <w:t>DC_21A_n77A</w:t>
            </w:r>
          </w:p>
        </w:tc>
      </w:tr>
      <w:tr w:rsidR="009D2D7B" w:rsidRPr="00EF5447" w14:paraId="22CD9E22" w14:textId="77777777" w:rsidTr="009D2D7B">
        <w:trPr>
          <w:trHeight w:val="187"/>
          <w:jc w:val="center"/>
        </w:trPr>
        <w:tc>
          <w:tcPr>
            <w:tcW w:w="3397" w:type="dxa"/>
            <w:shd w:val="clear" w:color="auto" w:fill="auto"/>
            <w:noWrap/>
          </w:tcPr>
          <w:p w14:paraId="684DF5A5" w14:textId="77777777" w:rsidR="009D2D7B" w:rsidRPr="00EF5447" w:rsidRDefault="009D2D7B" w:rsidP="009D2D7B">
            <w:pPr>
              <w:pStyle w:val="TAC"/>
            </w:pPr>
            <w:r w:rsidRPr="00EF5447">
              <w:t>DC_1A-21A-42A_n78A</w:t>
            </w:r>
          </w:p>
          <w:p w14:paraId="11D5B2AE" w14:textId="77777777" w:rsidR="009D2D7B" w:rsidRPr="00EF5447" w:rsidRDefault="009D2D7B" w:rsidP="009D2D7B">
            <w:pPr>
              <w:pStyle w:val="TAC"/>
            </w:pPr>
            <w:r w:rsidRPr="00EF5447">
              <w:t>DC_1A-21A-42A_n78C</w:t>
            </w:r>
          </w:p>
          <w:p w14:paraId="4E347ABA" w14:textId="77777777" w:rsidR="009D2D7B" w:rsidRPr="00EF5447" w:rsidRDefault="009D2D7B" w:rsidP="009D2D7B">
            <w:pPr>
              <w:pStyle w:val="TAC"/>
            </w:pPr>
            <w:r w:rsidRPr="00EF5447">
              <w:t>DC_1A-21A-42C_n78A</w:t>
            </w:r>
          </w:p>
          <w:p w14:paraId="4E551047" w14:textId="77777777" w:rsidR="009D2D7B" w:rsidRPr="00EF5447" w:rsidRDefault="009D2D7B" w:rsidP="009D2D7B">
            <w:pPr>
              <w:pStyle w:val="TAC"/>
            </w:pPr>
            <w:r w:rsidRPr="00EF5447">
              <w:t>DC_1A-21A-42C_n78C</w:t>
            </w:r>
          </w:p>
          <w:p w14:paraId="305E6469"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303EEA36" w14:textId="77777777" w:rsidR="009D2D7B" w:rsidRPr="00EF5447" w:rsidRDefault="009D2D7B" w:rsidP="009D2D7B">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78ABD9D4" w14:textId="77777777" w:rsidR="009D2D7B" w:rsidRPr="00EF5447" w:rsidRDefault="009D2D7B" w:rsidP="009D2D7B">
            <w:pPr>
              <w:pStyle w:val="TAC"/>
            </w:pPr>
            <w:r w:rsidRPr="00EF5447">
              <w:t>DC_1A_n78A</w:t>
            </w:r>
          </w:p>
          <w:p w14:paraId="73D08D67" w14:textId="77777777" w:rsidR="009D2D7B" w:rsidRPr="00EF5447" w:rsidRDefault="009D2D7B" w:rsidP="009D2D7B">
            <w:pPr>
              <w:pStyle w:val="TAC"/>
              <w:rPr>
                <w:lang w:eastAsia="fi-FI"/>
              </w:rPr>
            </w:pPr>
            <w:r w:rsidRPr="00EF5447">
              <w:t>DC_21A_n78A</w:t>
            </w:r>
          </w:p>
        </w:tc>
      </w:tr>
      <w:tr w:rsidR="009D2D7B" w:rsidRPr="00EF5447" w14:paraId="6538357F" w14:textId="77777777" w:rsidTr="009D2D7B">
        <w:trPr>
          <w:trHeight w:val="187"/>
          <w:jc w:val="center"/>
        </w:trPr>
        <w:tc>
          <w:tcPr>
            <w:tcW w:w="3397" w:type="dxa"/>
            <w:shd w:val="clear" w:color="auto" w:fill="auto"/>
            <w:noWrap/>
          </w:tcPr>
          <w:p w14:paraId="45383F9D" w14:textId="77777777" w:rsidR="009D2D7B" w:rsidRPr="00EF5447" w:rsidRDefault="009D2D7B" w:rsidP="009D2D7B">
            <w:pPr>
              <w:pStyle w:val="TAC"/>
            </w:pPr>
            <w:r w:rsidRPr="00EF5447">
              <w:t>DC_1A-21A-42A_n79A</w:t>
            </w:r>
          </w:p>
          <w:p w14:paraId="19ED4BE5" w14:textId="77777777" w:rsidR="009D2D7B" w:rsidRPr="00EF5447" w:rsidRDefault="009D2D7B" w:rsidP="009D2D7B">
            <w:pPr>
              <w:pStyle w:val="TAC"/>
            </w:pPr>
            <w:r w:rsidRPr="00EF5447">
              <w:t>DC_1A-21A-42A_n79C</w:t>
            </w:r>
          </w:p>
          <w:p w14:paraId="3F854C36" w14:textId="77777777" w:rsidR="009D2D7B" w:rsidRPr="00EF5447" w:rsidRDefault="009D2D7B" w:rsidP="009D2D7B">
            <w:pPr>
              <w:pStyle w:val="TAC"/>
            </w:pPr>
            <w:r w:rsidRPr="00EF5447">
              <w:t>DC_1A-21A-42C_n79A</w:t>
            </w:r>
          </w:p>
          <w:p w14:paraId="77C97A0C"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75C14AD"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7291DD21" w14:textId="77777777" w:rsidR="009D2D7B" w:rsidRPr="00EF5447" w:rsidRDefault="009D2D7B" w:rsidP="009D2D7B">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60DD223D" w14:textId="77777777" w:rsidR="009D2D7B" w:rsidRPr="00EF5447" w:rsidRDefault="009D2D7B" w:rsidP="009D2D7B">
            <w:pPr>
              <w:pStyle w:val="TAC"/>
            </w:pPr>
            <w:r w:rsidRPr="00EF5447">
              <w:t>DC_1A_n79A</w:t>
            </w:r>
          </w:p>
          <w:p w14:paraId="1E7763B1" w14:textId="77777777" w:rsidR="009D2D7B" w:rsidRPr="00EF5447" w:rsidRDefault="009D2D7B" w:rsidP="009D2D7B">
            <w:pPr>
              <w:pStyle w:val="TAC"/>
              <w:rPr>
                <w:lang w:eastAsia="fi-FI"/>
              </w:rPr>
            </w:pPr>
            <w:r w:rsidRPr="00EF5447">
              <w:t>DC_21A_n79A</w:t>
            </w:r>
          </w:p>
        </w:tc>
      </w:tr>
      <w:tr w:rsidR="009D2D7B" w:rsidRPr="00EF5447" w14:paraId="24C93269" w14:textId="77777777" w:rsidTr="009D2D7B">
        <w:trPr>
          <w:trHeight w:val="187"/>
          <w:jc w:val="center"/>
        </w:trPr>
        <w:tc>
          <w:tcPr>
            <w:tcW w:w="3397" w:type="dxa"/>
            <w:shd w:val="clear" w:color="auto" w:fill="auto"/>
            <w:noWrap/>
          </w:tcPr>
          <w:p w14:paraId="38692BD1" w14:textId="77777777" w:rsidR="009D2D7B" w:rsidRPr="00EF5447" w:rsidRDefault="009D2D7B" w:rsidP="009D2D7B">
            <w:pPr>
              <w:pStyle w:val="TAC"/>
            </w:pPr>
            <w:r w:rsidRPr="00EF5447">
              <w:rPr>
                <w:rFonts w:cs="Arial"/>
                <w:lang w:eastAsia="ko-KR"/>
              </w:rPr>
              <w:t>DC_1A-21A_n77A-n79A</w:t>
            </w:r>
          </w:p>
        </w:tc>
        <w:tc>
          <w:tcPr>
            <w:tcW w:w="3573" w:type="dxa"/>
            <w:gridSpan w:val="2"/>
          </w:tcPr>
          <w:p w14:paraId="35C2D33C" w14:textId="77777777" w:rsidR="009D2D7B" w:rsidRPr="00EF5447" w:rsidRDefault="009D2D7B" w:rsidP="009D2D7B">
            <w:pPr>
              <w:pStyle w:val="TAC"/>
              <w:rPr>
                <w:lang w:eastAsia="ko-KR"/>
              </w:rPr>
            </w:pPr>
            <w:r w:rsidRPr="00EF5447">
              <w:rPr>
                <w:lang w:eastAsia="ko-KR"/>
              </w:rPr>
              <w:t>DC_1A_n77A</w:t>
            </w:r>
          </w:p>
          <w:p w14:paraId="0E2E6444" w14:textId="77777777" w:rsidR="009D2D7B" w:rsidRPr="00EF5447" w:rsidRDefault="009D2D7B" w:rsidP="009D2D7B">
            <w:pPr>
              <w:pStyle w:val="TAC"/>
            </w:pPr>
            <w:r w:rsidRPr="00EF5447">
              <w:rPr>
                <w:lang w:eastAsia="ko-KR"/>
              </w:rPr>
              <w:t>DC_1A_n79A</w:t>
            </w:r>
          </w:p>
        </w:tc>
      </w:tr>
      <w:tr w:rsidR="009D2D7B" w:rsidRPr="00EF5447" w14:paraId="0C94E6EB" w14:textId="77777777" w:rsidTr="009D2D7B">
        <w:trPr>
          <w:trHeight w:val="187"/>
          <w:jc w:val="center"/>
        </w:trPr>
        <w:tc>
          <w:tcPr>
            <w:tcW w:w="3397" w:type="dxa"/>
            <w:shd w:val="clear" w:color="auto" w:fill="auto"/>
            <w:noWrap/>
          </w:tcPr>
          <w:p w14:paraId="559FB857" w14:textId="77777777" w:rsidR="009D2D7B" w:rsidRPr="00EF5447" w:rsidRDefault="009D2D7B" w:rsidP="009D2D7B">
            <w:pPr>
              <w:pStyle w:val="TAC"/>
            </w:pPr>
            <w:r w:rsidRPr="00EF5447">
              <w:rPr>
                <w:rFonts w:cs="Arial"/>
                <w:lang w:eastAsia="ko-KR"/>
              </w:rPr>
              <w:t>DC_1A-21A_n78A-n79A</w:t>
            </w:r>
          </w:p>
        </w:tc>
        <w:tc>
          <w:tcPr>
            <w:tcW w:w="3573" w:type="dxa"/>
            <w:gridSpan w:val="2"/>
          </w:tcPr>
          <w:p w14:paraId="6B6FC568" w14:textId="77777777" w:rsidR="009D2D7B" w:rsidRPr="00EF5447" w:rsidRDefault="009D2D7B" w:rsidP="009D2D7B">
            <w:pPr>
              <w:pStyle w:val="TAC"/>
              <w:rPr>
                <w:lang w:eastAsia="ko-KR"/>
              </w:rPr>
            </w:pPr>
            <w:r w:rsidRPr="00EF5447">
              <w:rPr>
                <w:lang w:eastAsia="ko-KR"/>
              </w:rPr>
              <w:t>DC_1A_n78A</w:t>
            </w:r>
          </w:p>
          <w:p w14:paraId="39F524E3" w14:textId="77777777" w:rsidR="009D2D7B" w:rsidRPr="00EF5447" w:rsidRDefault="009D2D7B" w:rsidP="009D2D7B">
            <w:pPr>
              <w:pStyle w:val="TAC"/>
            </w:pPr>
            <w:r w:rsidRPr="00EF5447">
              <w:rPr>
                <w:lang w:eastAsia="ko-KR"/>
              </w:rPr>
              <w:t>DC_1A_n79A</w:t>
            </w:r>
          </w:p>
        </w:tc>
      </w:tr>
      <w:tr w:rsidR="009D2D7B" w:rsidRPr="00EF5447" w14:paraId="24ABA24B" w14:textId="77777777" w:rsidTr="009D2D7B">
        <w:trPr>
          <w:trHeight w:val="187"/>
          <w:jc w:val="center"/>
        </w:trPr>
        <w:tc>
          <w:tcPr>
            <w:tcW w:w="3397" w:type="dxa"/>
            <w:shd w:val="clear" w:color="auto" w:fill="auto"/>
            <w:noWrap/>
          </w:tcPr>
          <w:p w14:paraId="476B7FAA" w14:textId="77777777" w:rsidR="009D2D7B" w:rsidRPr="00EF5447" w:rsidRDefault="009D2D7B" w:rsidP="009D2D7B">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020D82BD" w14:textId="77777777" w:rsidR="009D2D7B" w:rsidRPr="00EF5447" w:rsidRDefault="009D2D7B" w:rsidP="009D2D7B">
            <w:pPr>
              <w:pStyle w:val="TAC"/>
              <w:rPr>
                <w:rFonts w:cs="Arial"/>
                <w:szCs w:val="18"/>
                <w:lang w:eastAsia="zh-CN"/>
              </w:rPr>
            </w:pPr>
            <w:r w:rsidRPr="00EF5447">
              <w:rPr>
                <w:rFonts w:cs="Arial"/>
                <w:szCs w:val="18"/>
                <w:lang w:eastAsia="zh-CN"/>
              </w:rPr>
              <w:t>DC_28A_n3A</w:t>
            </w:r>
          </w:p>
          <w:p w14:paraId="5B5D484D" w14:textId="77777777" w:rsidR="009D2D7B" w:rsidRPr="00EF5447" w:rsidRDefault="009D2D7B" w:rsidP="009D2D7B">
            <w:pPr>
              <w:pStyle w:val="TAC"/>
              <w:rPr>
                <w:lang w:eastAsia="ko-KR"/>
              </w:rPr>
            </w:pPr>
            <w:r w:rsidRPr="00EF5447">
              <w:rPr>
                <w:rFonts w:cs="Arial"/>
                <w:szCs w:val="18"/>
                <w:lang w:eastAsia="zh-CN"/>
              </w:rPr>
              <w:t>DC_28A_n77A</w:t>
            </w:r>
          </w:p>
        </w:tc>
      </w:tr>
      <w:tr w:rsidR="009D2D7B" w:rsidRPr="00EF5447" w14:paraId="14301A2D" w14:textId="77777777" w:rsidTr="009D2D7B">
        <w:trPr>
          <w:trHeight w:val="187"/>
          <w:jc w:val="center"/>
        </w:trPr>
        <w:tc>
          <w:tcPr>
            <w:tcW w:w="3397" w:type="dxa"/>
            <w:shd w:val="clear" w:color="auto" w:fill="auto"/>
            <w:noWrap/>
          </w:tcPr>
          <w:p w14:paraId="677DEC70" w14:textId="77777777" w:rsidR="009D2D7B" w:rsidRPr="00EF5447" w:rsidRDefault="009D2D7B" w:rsidP="009D2D7B">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64E472AE" w14:textId="77777777" w:rsidR="009D2D7B" w:rsidRPr="00EF5447" w:rsidRDefault="009D2D7B" w:rsidP="009D2D7B">
            <w:pPr>
              <w:pStyle w:val="TAC"/>
              <w:rPr>
                <w:rFonts w:cs="Arial"/>
              </w:rPr>
            </w:pPr>
            <w:r w:rsidRPr="00EF5447">
              <w:rPr>
                <w:rFonts w:cs="Arial"/>
              </w:rPr>
              <w:t>DC_1A_n3A</w:t>
            </w:r>
          </w:p>
          <w:p w14:paraId="2B106FEE" w14:textId="77777777" w:rsidR="009D2D7B" w:rsidRPr="00EF5447" w:rsidRDefault="009D2D7B" w:rsidP="009D2D7B">
            <w:pPr>
              <w:pStyle w:val="TAC"/>
              <w:rPr>
                <w:rFonts w:cs="Arial"/>
              </w:rPr>
            </w:pPr>
            <w:r w:rsidRPr="00EF5447">
              <w:rPr>
                <w:rFonts w:cs="Arial"/>
              </w:rPr>
              <w:t>DC_1A_n78A</w:t>
            </w:r>
          </w:p>
          <w:p w14:paraId="30A2B476" w14:textId="77777777" w:rsidR="009D2D7B" w:rsidRPr="00EF5447" w:rsidRDefault="009D2D7B" w:rsidP="009D2D7B">
            <w:pPr>
              <w:pStyle w:val="TAC"/>
              <w:rPr>
                <w:rFonts w:cs="Arial"/>
              </w:rPr>
            </w:pPr>
            <w:r w:rsidRPr="00EF5447">
              <w:rPr>
                <w:rFonts w:cs="Arial"/>
              </w:rPr>
              <w:t>DC_28A_n3A</w:t>
            </w:r>
          </w:p>
          <w:p w14:paraId="6CF1D2C7" w14:textId="77777777" w:rsidR="009D2D7B" w:rsidRPr="00EF5447" w:rsidRDefault="009D2D7B" w:rsidP="009D2D7B">
            <w:pPr>
              <w:pStyle w:val="TAC"/>
              <w:rPr>
                <w:lang w:eastAsia="ko-KR"/>
              </w:rPr>
            </w:pPr>
            <w:r w:rsidRPr="00EF5447">
              <w:rPr>
                <w:rFonts w:cs="Arial"/>
              </w:rPr>
              <w:t>DC_28A_n78A</w:t>
            </w:r>
          </w:p>
        </w:tc>
      </w:tr>
      <w:tr w:rsidR="009D2D7B" w:rsidRPr="00EF5447" w14:paraId="5624BBDC" w14:textId="77777777" w:rsidTr="009D2D7B">
        <w:trPr>
          <w:trHeight w:val="187"/>
          <w:jc w:val="center"/>
        </w:trPr>
        <w:tc>
          <w:tcPr>
            <w:tcW w:w="3397" w:type="dxa"/>
            <w:shd w:val="clear" w:color="auto" w:fill="auto"/>
            <w:noWrap/>
          </w:tcPr>
          <w:p w14:paraId="1468E9D2" w14:textId="77777777" w:rsidR="009D2D7B" w:rsidRPr="00EF5447" w:rsidRDefault="009D2D7B" w:rsidP="009D2D7B">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17DEDCFB" w14:textId="77777777" w:rsidR="009D2D7B" w:rsidRPr="00EF5447" w:rsidRDefault="009D2D7B" w:rsidP="009D2D7B">
            <w:pPr>
              <w:pStyle w:val="TAC"/>
              <w:rPr>
                <w:rFonts w:cs="Arial"/>
                <w:lang w:eastAsia="zh-CN"/>
              </w:rPr>
            </w:pPr>
            <w:r w:rsidRPr="00EF5447">
              <w:rPr>
                <w:rFonts w:cs="Arial"/>
                <w:lang w:eastAsia="zh-CN"/>
              </w:rPr>
              <w:t>DC_1A_n5A</w:t>
            </w:r>
          </w:p>
          <w:p w14:paraId="5BD04BCB" w14:textId="77777777" w:rsidR="009D2D7B" w:rsidRPr="00EF5447" w:rsidRDefault="009D2D7B" w:rsidP="009D2D7B">
            <w:pPr>
              <w:pStyle w:val="TAC"/>
              <w:rPr>
                <w:rFonts w:cs="Arial"/>
                <w:lang w:eastAsia="zh-CN"/>
              </w:rPr>
            </w:pPr>
            <w:r w:rsidRPr="00EF5447">
              <w:rPr>
                <w:rFonts w:cs="Arial"/>
                <w:lang w:eastAsia="zh-CN"/>
              </w:rPr>
              <w:t>DC_1A_n78A</w:t>
            </w:r>
          </w:p>
          <w:p w14:paraId="60F896F1" w14:textId="77777777" w:rsidR="009D2D7B" w:rsidRPr="00EF5447" w:rsidRDefault="009D2D7B" w:rsidP="009D2D7B">
            <w:pPr>
              <w:pStyle w:val="TAC"/>
              <w:rPr>
                <w:rFonts w:cs="Arial"/>
                <w:lang w:eastAsia="zh-CN"/>
              </w:rPr>
            </w:pPr>
            <w:r w:rsidRPr="00EF5447">
              <w:rPr>
                <w:rFonts w:cs="Arial"/>
                <w:lang w:eastAsia="zh-CN"/>
              </w:rPr>
              <w:t>DC_28A_n5A</w:t>
            </w:r>
          </w:p>
          <w:p w14:paraId="3BC3807B" w14:textId="77777777" w:rsidR="009D2D7B" w:rsidRPr="00EF5447" w:rsidRDefault="009D2D7B" w:rsidP="009D2D7B">
            <w:pPr>
              <w:pStyle w:val="TAC"/>
              <w:rPr>
                <w:lang w:eastAsia="ko-KR"/>
              </w:rPr>
            </w:pPr>
            <w:r w:rsidRPr="00EF5447">
              <w:rPr>
                <w:rFonts w:cs="Arial"/>
                <w:lang w:eastAsia="zh-CN"/>
              </w:rPr>
              <w:t>DC_28A_n78A</w:t>
            </w:r>
          </w:p>
        </w:tc>
      </w:tr>
      <w:tr w:rsidR="009D2D7B" w:rsidRPr="00EF5447" w14:paraId="2D42A33B" w14:textId="77777777" w:rsidTr="009D2D7B">
        <w:trPr>
          <w:trHeight w:val="187"/>
          <w:jc w:val="center"/>
        </w:trPr>
        <w:tc>
          <w:tcPr>
            <w:tcW w:w="3397" w:type="dxa"/>
            <w:shd w:val="clear" w:color="auto" w:fill="auto"/>
            <w:noWrap/>
          </w:tcPr>
          <w:p w14:paraId="5A47C435" w14:textId="77777777" w:rsidR="009D2D7B" w:rsidRPr="00EF5447" w:rsidRDefault="009D2D7B" w:rsidP="009D2D7B">
            <w:pPr>
              <w:pStyle w:val="TAC"/>
              <w:rPr>
                <w:rFonts w:cs="Arial"/>
                <w:lang w:eastAsia="zh-CN"/>
              </w:rPr>
            </w:pPr>
            <w:r w:rsidRPr="00EF5447">
              <w:rPr>
                <w:rFonts w:eastAsia="Malgun Gothic" w:cs="Arial"/>
                <w:szCs w:val="16"/>
                <w:lang w:eastAsia="ko-KR"/>
              </w:rPr>
              <w:t>DC_1A-28A_n7A-n78A</w:t>
            </w:r>
          </w:p>
        </w:tc>
        <w:tc>
          <w:tcPr>
            <w:tcW w:w="3573" w:type="dxa"/>
            <w:gridSpan w:val="2"/>
          </w:tcPr>
          <w:p w14:paraId="0E3F0491" w14:textId="77777777" w:rsidR="009D2D7B" w:rsidRPr="00EF5447" w:rsidRDefault="009D2D7B" w:rsidP="009D2D7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29EE3F4"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449BC0BC" w14:textId="77777777" w:rsidR="009D2D7B" w:rsidRPr="00EF5447" w:rsidRDefault="009D2D7B" w:rsidP="009D2D7B">
            <w:pPr>
              <w:pStyle w:val="TAC"/>
              <w:rPr>
                <w:rFonts w:cs="Arial"/>
                <w:szCs w:val="16"/>
                <w:lang w:eastAsia="zh-CN"/>
              </w:rPr>
            </w:pPr>
            <w:r w:rsidRPr="00EF5447">
              <w:rPr>
                <w:rFonts w:cs="Arial"/>
                <w:szCs w:val="16"/>
                <w:lang w:eastAsia="zh-CN"/>
              </w:rPr>
              <w:t>DC_1A_n78A</w:t>
            </w:r>
          </w:p>
          <w:p w14:paraId="263DD5DF" w14:textId="77777777" w:rsidR="009D2D7B" w:rsidRPr="00EF5447" w:rsidRDefault="009D2D7B" w:rsidP="009D2D7B">
            <w:pPr>
              <w:pStyle w:val="TAC"/>
              <w:rPr>
                <w:rFonts w:cs="Arial"/>
                <w:lang w:eastAsia="zh-CN"/>
              </w:rPr>
            </w:pPr>
            <w:r w:rsidRPr="00EF5447">
              <w:rPr>
                <w:rFonts w:cs="Arial"/>
                <w:szCs w:val="16"/>
                <w:lang w:eastAsia="zh-CN"/>
              </w:rPr>
              <w:t>DC_28A_n78A</w:t>
            </w:r>
          </w:p>
        </w:tc>
      </w:tr>
      <w:tr w:rsidR="009D2D7B" w:rsidRPr="00EF5447" w14:paraId="7268F4C8" w14:textId="77777777" w:rsidTr="009D2D7B">
        <w:trPr>
          <w:trHeight w:val="187"/>
          <w:jc w:val="center"/>
        </w:trPr>
        <w:tc>
          <w:tcPr>
            <w:tcW w:w="3397" w:type="dxa"/>
            <w:shd w:val="clear" w:color="auto" w:fill="auto"/>
            <w:noWrap/>
          </w:tcPr>
          <w:p w14:paraId="707CD264" w14:textId="77777777" w:rsidR="009D2D7B" w:rsidRPr="00EF5447" w:rsidRDefault="009D2D7B" w:rsidP="009D2D7B">
            <w:pPr>
              <w:pStyle w:val="TAC"/>
              <w:rPr>
                <w:rFonts w:cs="Arial"/>
                <w:lang w:eastAsia="zh-CN"/>
              </w:rPr>
            </w:pPr>
            <w:r w:rsidRPr="00EF5447">
              <w:rPr>
                <w:rFonts w:eastAsia="Malgun Gothic" w:cs="Arial"/>
                <w:szCs w:val="16"/>
                <w:lang w:eastAsia="ko-KR"/>
              </w:rPr>
              <w:t>DC_1A-28A_n7B-n78A</w:t>
            </w:r>
          </w:p>
        </w:tc>
        <w:tc>
          <w:tcPr>
            <w:tcW w:w="3573" w:type="dxa"/>
            <w:gridSpan w:val="2"/>
          </w:tcPr>
          <w:p w14:paraId="7FA03CDC" w14:textId="77777777" w:rsidR="009D2D7B" w:rsidRPr="00EF5447" w:rsidRDefault="009D2D7B" w:rsidP="009D2D7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14BD1E9" w14:textId="77777777" w:rsidR="009D2D7B" w:rsidRPr="00EF5447" w:rsidRDefault="009D2D7B" w:rsidP="009D2D7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4C0B994"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409C25C0" w14:textId="77777777" w:rsidR="009D2D7B" w:rsidRPr="00EF5447" w:rsidRDefault="009D2D7B" w:rsidP="009D2D7B">
            <w:pPr>
              <w:pStyle w:val="TAC"/>
              <w:rPr>
                <w:rFonts w:cs="Arial"/>
                <w:szCs w:val="16"/>
                <w:lang w:eastAsia="zh-CN"/>
              </w:rPr>
            </w:pPr>
            <w:r w:rsidRPr="00EF5447">
              <w:rPr>
                <w:rFonts w:cs="Arial"/>
                <w:szCs w:val="16"/>
                <w:lang w:eastAsia="zh-CN"/>
              </w:rPr>
              <w:t>DC_28A_n7B</w:t>
            </w:r>
          </w:p>
          <w:p w14:paraId="41611F6D" w14:textId="77777777" w:rsidR="009D2D7B" w:rsidRPr="00EF5447" w:rsidRDefault="009D2D7B" w:rsidP="009D2D7B">
            <w:pPr>
              <w:pStyle w:val="TAC"/>
              <w:rPr>
                <w:rFonts w:cs="Arial"/>
                <w:szCs w:val="16"/>
                <w:lang w:eastAsia="zh-CN"/>
              </w:rPr>
            </w:pPr>
            <w:r w:rsidRPr="00EF5447">
              <w:rPr>
                <w:rFonts w:cs="Arial"/>
                <w:szCs w:val="16"/>
                <w:lang w:eastAsia="zh-CN"/>
              </w:rPr>
              <w:t>DC_1A_n78A</w:t>
            </w:r>
          </w:p>
          <w:p w14:paraId="45FF68EC" w14:textId="77777777" w:rsidR="009D2D7B" w:rsidRPr="00EF5447" w:rsidRDefault="009D2D7B" w:rsidP="009D2D7B">
            <w:pPr>
              <w:pStyle w:val="TAC"/>
              <w:rPr>
                <w:rFonts w:cs="Arial"/>
                <w:lang w:eastAsia="zh-CN"/>
              </w:rPr>
            </w:pPr>
            <w:r w:rsidRPr="00EF5447">
              <w:rPr>
                <w:rFonts w:cs="Arial"/>
                <w:szCs w:val="16"/>
                <w:lang w:eastAsia="zh-CN"/>
              </w:rPr>
              <w:t>DC_28A_n78A</w:t>
            </w:r>
          </w:p>
        </w:tc>
      </w:tr>
      <w:tr w:rsidR="009D2D7B" w:rsidRPr="00DE6506" w14:paraId="6CD4C95A" w14:textId="77777777" w:rsidTr="009D2D7B">
        <w:trPr>
          <w:trHeight w:val="187"/>
          <w:jc w:val="center"/>
        </w:trPr>
        <w:tc>
          <w:tcPr>
            <w:tcW w:w="3397" w:type="dxa"/>
            <w:shd w:val="clear" w:color="auto" w:fill="auto"/>
            <w:noWrap/>
          </w:tcPr>
          <w:p w14:paraId="3F838EB3" w14:textId="77777777" w:rsidR="009D2D7B" w:rsidRPr="00155A49" w:rsidRDefault="009D2D7B" w:rsidP="009D2D7B">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35062E30" w14:textId="77777777" w:rsidR="009D2D7B" w:rsidRPr="004E5C79" w:rsidRDefault="009D2D7B" w:rsidP="009D2D7B">
            <w:pPr>
              <w:pStyle w:val="TAC"/>
              <w:rPr>
                <w:bCs/>
              </w:rPr>
            </w:pPr>
            <w:r>
              <w:t>DC_1A_n3</w:t>
            </w:r>
            <w:r w:rsidRPr="00940479">
              <w:t>A</w:t>
            </w:r>
          </w:p>
          <w:p w14:paraId="4926B404" w14:textId="77777777" w:rsidR="009D2D7B" w:rsidRPr="00DE6506" w:rsidRDefault="009D2D7B" w:rsidP="009D2D7B">
            <w:pPr>
              <w:pStyle w:val="TAH"/>
              <w:rPr>
                <w:b w:val="0"/>
                <w:lang w:eastAsia="fi-FI"/>
              </w:rPr>
            </w:pPr>
            <w:r w:rsidRPr="004E5C79">
              <w:rPr>
                <w:b w:val="0"/>
                <w:bCs/>
              </w:rPr>
              <w:t>DC_28A_n3A</w:t>
            </w:r>
          </w:p>
        </w:tc>
      </w:tr>
      <w:tr w:rsidR="009D2D7B" w:rsidRPr="00EF5447" w14:paraId="322FBCD7" w14:textId="77777777" w:rsidTr="009D2D7B">
        <w:trPr>
          <w:trHeight w:val="187"/>
          <w:jc w:val="center"/>
        </w:trPr>
        <w:tc>
          <w:tcPr>
            <w:tcW w:w="3397" w:type="dxa"/>
            <w:shd w:val="clear" w:color="auto" w:fill="auto"/>
            <w:noWrap/>
          </w:tcPr>
          <w:p w14:paraId="3A3D81F9" w14:textId="77777777" w:rsidR="009D2D7B" w:rsidRPr="00EF5447" w:rsidRDefault="009D2D7B" w:rsidP="009D2D7B">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64B00618" w14:textId="77777777" w:rsidR="009D2D7B" w:rsidRPr="00DE6506" w:rsidRDefault="009D2D7B" w:rsidP="009D2D7B">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FE6C25A" w14:textId="77777777" w:rsidR="009D2D7B" w:rsidRDefault="009D2D7B" w:rsidP="009D2D7B">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2BAC54B" w14:textId="77777777" w:rsidR="009D2D7B" w:rsidRPr="00EF5447" w:rsidRDefault="009D2D7B" w:rsidP="009D2D7B">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D2D7B" w:rsidRPr="00EF5447" w14:paraId="5A86DD95" w14:textId="77777777" w:rsidTr="009D2D7B">
        <w:trPr>
          <w:trHeight w:val="187"/>
          <w:jc w:val="center"/>
        </w:trPr>
        <w:tc>
          <w:tcPr>
            <w:tcW w:w="3397" w:type="dxa"/>
            <w:shd w:val="clear" w:color="auto" w:fill="auto"/>
            <w:noWrap/>
          </w:tcPr>
          <w:p w14:paraId="6C6C61D7" w14:textId="77777777" w:rsidR="009D2D7B" w:rsidRPr="00EF5447" w:rsidRDefault="009D2D7B" w:rsidP="009D2D7B">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14F257DD" w14:textId="77777777" w:rsidR="009D2D7B" w:rsidRPr="00EF5447" w:rsidRDefault="009D2D7B" w:rsidP="009D2D7B">
            <w:pPr>
              <w:pStyle w:val="TAC"/>
              <w:rPr>
                <w:rFonts w:eastAsia="Malgun Gothic" w:cs="Arial"/>
                <w:szCs w:val="16"/>
                <w:lang w:eastAsia="ko-KR"/>
              </w:rPr>
            </w:pPr>
            <w:r w:rsidRPr="00EF5447">
              <w:rPr>
                <w:rFonts w:eastAsia="Malgun Gothic" w:cs="Arial"/>
                <w:szCs w:val="16"/>
                <w:lang w:eastAsia="ko-KR"/>
              </w:rPr>
              <w:t>DC_1A_n40A</w:t>
            </w:r>
          </w:p>
          <w:p w14:paraId="30217C59" w14:textId="77777777" w:rsidR="009D2D7B" w:rsidRPr="00EF5447" w:rsidRDefault="009D2D7B" w:rsidP="009D2D7B">
            <w:pPr>
              <w:pStyle w:val="TAC"/>
              <w:rPr>
                <w:rFonts w:eastAsia="Malgun Gothic" w:cs="Arial"/>
                <w:szCs w:val="16"/>
                <w:lang w:eastAsia="ko-KR"/>
              </w:rPr>
            </w:pPr>
            <w:r w:rsidRPr="00EF5447">
              <w:rPr>
                <w:rFonts w:eastAsia="Malgun Gothic" w:cs="Arial"/>
                <w:szCs w:val="16"/>
                <w:lang w:eastAsia="ko-KR"/>
              </w:rPr>
              <w:t>DC_1A_n78A</w:t>
            </w:r>
          </w:p>
          <w:p w14:paraId="0FAC2B9D" w14:textId="77777777" w:rsidR="009D2D7B" w:rsidRPr="00EF5447" w:rsidRDefault="009D2D7B" w:rsidP="009D2D7B">
            <w:pPr>
              <w:pStyle w:val="TAC"/>
              <w:rPr>
                <w:rFonts w:eastAsia="Malgun Gothic" w:cs="Arial"/>
                <w:szCs w:val="16"/>
                <w:lang w:eastAsia="ko-KR"/>
              </w:rPr>
            </w:pPr>
            <w:r w:rsidRPr="00EF5447">
              <w:rPr>
                <w:rFonts w:eastAsia="Malgun Gothic" w:cs="Arial"/>
                <w:szCs w:val="16"/>
                <w:lang w:eastAsia="ko-KR"/>
              </w:rPr>
              <w:t>DC_28A_n40A</w:t>
            </w:r>
          </w:p>
          <w:p w14:paraId="5B11F23C" w14:textId="77777777" w:rsidR="009D2D7B" w:rsidRPr="00EF5447" w:rsidRDefault="009D2D7B" w:rsidP="009D2D7B">
            <w:pPr>
              <w:pStyle w:val="TAC"/>
              <w:rPr>
                <w:rFonts w:cs="Arial"/>
                <w:szCs w:val="16"/>
                <w:lang w:eastAsia="zh-CN"/>
              </w:rPr>
            </w:pPr>
            <w:r w:rsidRPr="00EF5447">
              <w:rPr>
                <w:rFonts w:eastAsia="Malgun Gothic" w:cs="Arial"/>
                <w:szCs w:val="16"/>
                <w:lang w:eastAsia="ko-KR"/>
              </w:rPr>
              <w:t>DC_28A_n78A</w:t>
            </w:r>
          </w:p>
        </w:tc>
      </w:tr>
      <w:tr w:rsidR="009D2D7B" w:rsidRPr="00EF5447" w14:paraId="228CE162" w14:textId="77777777" w:rsidTr="009D2D7B">
        <w:trPr>
          <w:trHeight w:val="187"/>
          <w:jc w:val="center"/>
        </w:trPr>
        <w:tc>
          <w:tcPr>
            <w:tcW w:w="3397" w:type="dxa"/>
            <w:shd w:val="clear" w:color="auto" w:fill="auto"/>
            <w:noWrap/>
          </w:tcPr>
          <w:p w14:paraId="02EF8BA7" w14:textId="77777777" w:rsidR="009D2D7B" w:rsidRPr="00EF5447" w:rsidRDefault="009D2D7B" w:rsidP="009D2D7B">
            <w:pPr>
              <w:pStyle w:val="TAC"/>
            </w:pPr>
            <w:r w:rsidRPr="00EF5447">
              <w:t>DC_1A-28A-42A_n77A</w:t>
            </w:r>
          </w:p>
          <w:p w14:paraId="3ACD3613" w14:textId="77777777" w:rsidR="009D2D7B" w:rsidRPr="00EF5447" w:rsidRDefault="009D2D7B" w:rsidP="009D2D7B">
            <w:pPr>
              <w:pStyle w:val="TAC"/>
            </w:pPr>
            <w:r w:rsidRPr="00EF5447">
              <w:rPr>
                <w:rFonts w:cs="Arial"/>
                <w:szCs w:val="18"/>
                <w:lang w:eastAsia="ja-JP"/>
              </w:rPr>
              <w:t>DC_1A-28A-42C_n77A</w:t>
            </w:r>
          </w:p>
        </w:tc>
        <w:tc>
          <w:tcPr>
            <w:tcW w:w="3573" w:type="dxa"/>
            <w:gridSpan w:val="2"/>
          </w:tcPr>
          <w:p w14:paraId="6DA0376A" w14:textId="77777777" w:rsidR="009D2D7B" w:rsidRPr="00EF5447" w:rsidRDefault="009D2D7B" w:rsidP="009D2D7B">
            <w:pPr>
              <w:pStyle w:val="TAC"/>
            </w:pPr>
            <w:r w:rsidRPr="00EF5447">
              <w:t>DC_1A_n77A</w:t>
            </w:r>
          </w:p>
          <w:p w14:paraId="367ADD69" w14:textId="77777777" w:rsidR="009D2D7B" w:rsidRPr="00EF5447" w:rsidRDefault="009D2D7B" w:rsidP="009D2D7B">
            <w:pPr>
              <w:pStyle w:val="TAC"/>
            </w:pPr>
            <w:r w:rsidRPr="00EF5447">
              <w:t>DC_28A_n77A</w:t>
            </w:r>
          </w:p>
        </w:tc>
      </w:tr>
      <w:tr w:rsidR="009D2D7B" w:rsidRPr="00EF5447" w14:paraId="6597D14E" w14:textId="77777777" w:rsidTr="009D2D7B">
        <w:trPr>
          <w:trHeight w:val="187"/>
          <w:jc w:val="center"/>
        </w:trPr>
        <w:tc>
          <w:tcPr>
            <w:tcW w:w="3397" w:type="dxa"/>
            <w:shd w:val="clear" w:color="auto" w:fill="auto"/>
            <w:noWrap/>
          </w:tcPr>
          <w:p w14:paraId="11AF3715" w14:textId="77777777" w:rsidR="009D2D7B" w:rsidRPr="00EF5447" w:rsidRDefault="009D2D7B" w:rsidP="009D2D7B">
            <w:pPr>
              <w:pStyle w:val="TAC"/>
            </w:pPr>
            <w:r w:rsidRPr="00EF5447">
              <w:t>DC_1A-28A-42A_n78A</w:t>
            </w:r>
          </w:p>
          <w:p w14:paraId="09E0E93D" w14:textId="77777777" w:rsidR="009D2D7B" w:rsidRPr="00EF5447" w:rsidRDefault="009D2D7B" w:rsidP="009D2D7B">
            <w:pPr>
              <w:pStyle w:val="TAC"/>
            </w:pPr>
            <w:r w:rsidRPr="00EF5447">
              <w:rPr>
                <w:rFonts w:cs="Arial"/>
                <w:szCs w:val="18"/>
                <w:lang w:eastAsia="ja-JP"/>
              </w:rPr>
              <w:t>DC_1A-28A-42C_n78A</w:t>
            </w:r>
          </w:p>
        </w:tc>
        <w:tc>
          <w:tcPr>
            <w:tcW w:w="3573" w:type="dxa"/>
            <w:gridSpan w:val="2"/>
          </w:tcPr>
          <w:p w14:paraId="14607D03" w14:textId="77777777" w:rsidR="009D2D7B" w:rsidRPr="00EF5447" w:rsidRDefault="009D2D7B" w:rsidP="009D2D7B">
            <w:pPr>
              <w:pStyle w:val="TAC"/>
            </w:pPr>
            <w:r w:rsidRPr="00EF5447">
              <w:t>DC_1A_n78A</w:t>
            </w:r>
          </w:p>
          <w:p w14:paraId="54A8AA3D" w14:textId="77777777" w:rsidR="009D2D7B" w:rsidRPr="00EF5447" w:rsidRDefault="009D2D7B" w:rsidP="009D2D7B">
            <w:pPr>
              <w:pStyle w:val="TAC"/>
            </w:pPr>
            <w:r w:rsidRPr="00EF5447">
              <w:t>DC_28A_n78A</w:t>
            </w:r>
          </w:p>
        </w:tc>
      </w:tr>
      <w:tr w:rsidR="009D2D7B" w:rsidRPr="00EF5447" w14:paraId="301F1465" w14:textId="77777777" w:rsidTr="009D2D7B">
        <w:trPr>
          <w:trHeight w:val="187"/>
          <w:jc w:val="center"/>
        </w:trPr>
        <w:tc>
          <w:tcPr>
            <w:tcW w:w="3397" w:type="dxa"/>
            <w:shd w:val="clear" w:color="auto" w:fill="auto"/>
            <w:noWrap/>
          </w:tcPr>
          <w:p w14:paraId="0C4593CD" w14:textId="77777777" w:rsidR="009D2D7B" w:rsidRPr="00EF5447" w:rsidRDefault="009D2D7B" w:rsidP="009D2D7B">
            <w:pPr>
              <w:pStyle w:val="TAC"/>
            </w:pPr>
            <w:r w:rsidRPr="00EF5447">
              <w:t>DC_1A-28A-42A_n79A</w:t>
            </w:r>
          </w:p>
          <w:p w14:paraId="6443D99D" w14:textId="77777777" w:rsidR="009D2D7B" w:rsidRPr="00EF5447" w:rsidRDefault="009D2D7B" w:rsidP="009D2D7B">
            <w:pPr>
              <w:pStyle w:val="TAC"/>
            </w:pPr>
            <w:r w:rsidRPr="00EF5447">
              <w:rPr>
                <w:rFonts w:cs="Arial"/>
                <w:szCs w:val="18"/>
                <w:lang w:eastAsia="ja-JP"/>
              </w:rPr>
              <w:t>DC_1A-28A-42C_n79A</w:t>
            </w:r>
          </w:p>
        </w:tc>
        <w:tc>
          <w:tcPr>
            <w:tcW w:w="3573" w:type="dxa"/>
            <w:gridSpan w:val="2"/>
          </w:tcPr>
          <w:p w14:paraId="1A005A71" w14:textId="77777777" w:rsidR="009D2D7B" w:rsidRPr="00EF5447" w:rsidRDefault="009D2D7B" w:rsidP="009D2D7B">
            <w:pPr>
              <w:pStyle w:val="TAC"/>
            </w:pPr>
            <w:r w:rsidRPr="00EF5447">
              <w:t>DC_1A_n79A</w:t>
            </w:r>
          </w:p>
          <w:p w14:paraId="1A9A64F0" w14:textId="77777777" w:rsidR="009D2D7B" w:rsidRPr="00EF5447" w:rsidRDefault="009D2D7B" w:rsidP="009D2D7B">
            <w:pPr>
              <w:pStyle w:val="TAC"/>
            </w:pPr>
            <w:r w:rsidRPr="00EF5447">
              <w:t>DC_28A_n79A</w:t>
            </w:r>
          </w:p>
        </w:tc>
      </w:tr>
      <w:tr w:rsidR="009D2D7B" w:rsidRPr="00EF5447" w14:paraId="72765B41" w14:textId="77777777" w:rsidTr="009D2D7B">
        <w:trPr>
          <w:trHeight w:val="187"/>
          <w:jc w:val="center"/>
        </w:trPr>
        <w:tc>
          <w:tcPr>
            <w:tcW w:w="3397" w:type="dxa"/>
            <w:shd w:val="clear" w:color="auto" w:fill="auto"/>
            <w:noWrap/>
          </w:tcPr>
          <w:p w14:paraId="335E2BED" w14:textId="77777777" w:rsidR="009D2D7B" w:rsidRPr="00EF5447" w:rsidRDefault="009D2D7B" w:rsidP="009D2D7B">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3EC7F6A5" w14:textId="77777777" w:rsidR="009D2D7B" w:rsidRPr="00EF5447" w:rsidRDefault="009D2D7B" w:rsidP="009D2D7B">
            <w:pPr>
              <w:pStyle w:val="TAC"/>
            </w:pPr>
            <w:r w:rsidRPr="00EF5447">
              <w:t>DC_</w:t>
            </w:r>
            <w:r w:rsidRPr="00EF5447">
              <w:rPr>
                <w:lang w:eastAsia="zh-CN"/>
              </w:rPr>
              <w:t>1</w:t>
            </w:r>
            <w:r w:rsidRPr="00EF5447">
              <w:t>A_n3A</w:t>
            </w:r>
          </w:p>
          <w:p w14:paraId="184DDFBA" w14:textId="77777777" w:rsidR="009D2D7B" w:rsidRPr="00EF5447" w:rsidRDefault="009D2D7B" w:rsidP="009D2D7B">
            <w:pPr>
              <w:pStyle w:val="TAC"/>
              <w:rPr>
                <w:lang w:eastAsia="zh-CN"/>
              </w:rPr>
            </w:pPr>
            <w:r w:rsidRPr="00EF5447">
              <w:t>DC_</w:t>
            </w:r>
            <w:r w:rsidRPr="00EF5447">
              <w:rPr>
                <w:lang w:eastAsia="zh-CN"/>
              </w:rPr>
              <w:t>1</w:t>
            </w:r>
            <w:r w:rsidRPr="00EF5447">
              <w:t>A_n41A</w:t>
            </w:r>
          </w:p>
          <w:p w14:paraId="7E8C967E" w14:textId="77777777" w:rsidR="009D2D7B" w:rsidRPr="00EF5447" w:rsidRDefault="009D2D7B" w:rsidP="009D2D7B">
            <w:pPr>
              <w:pStyle w:val="TAC"/>
            </w:pPr>
            <w:r w:rsidRPr="00EF5447">
              <w:t>DC_</w:t>
            </w:r>
            <w:r w:rsidRPr="00EF5447">
              <w:rPr>
                <w:lang w:eastAsia="zh-CN"/>
              </w:rPr>
              <w:t>41</w:t>
            </w:r>
            <w:r w:rsidRPr="00EF5447">
              <w:t>A_n3A</w:t>
            </w:r>
          </w:p>
        </w:tc>
      </w:tr>
      <w:tr w:rsidR="009D2D7B" w:rsidRPr="00EF5447" w14:paraId="2B82004A" w14:textId="77777777" w:rsidTr="009D2D7B">
        <w:trPr>
          <w:trHeight w:val="187"/>
          <w:jc w:val="center"/>
        </w:trPr>
        <w:tc>
          <w:tcPr>
            <w:tcW w:w="3397" w:type="dxa"/>
            <w:shd w:val="clear" w:color="auto" w:fill="auto"/>
            <w:noWrap/>
            <w:vAlign w:val="center"/>
          </w:tcPr>
          <w:p w14:paraId="4197B3A4" w14:textId="77777777" w:rsidR="009D2D7B" w:rsidRPr="00EF5447" w:rsidRDefault="009D2D7B" w:rsidP="009D2D7B">
            <w:pPr>
              <w:pStyle w:val="TAC"/>
            </w:pPr>
            <w:r>
              <w:t>DC_1A_n28A-n77A-n79A</w:t>
            </w:r>
          </w:p>
        </w:tc>
        <w:tc>
          <w:tcPr>
            <w:tcW w:w="3573" w:type="dxa"/>
            <w:gridSpan w:val="2"/>
            <w:vAlign w:val="center"/>
          </w:tcPr>
          <w:p w14:paraId="73D36B20" w14:textId="77777777" w:rsidR="009D2D7B" w:rsidRDefault="009D2D7B" w:rsidP="009D2D7B">
            <w:pPr>
              <w:pStyle w:val="TAC"/>
            </w:pPr>
            <w:r>
              <w:t>DC_1A_n28A</w:t>
            </w:r>
          </w:p>
          <w:p w14:paraId="10C18E95" w14:textId="77777777" w:rsidR="009D2D7B" w:rsidRDefault="009D2D7B" w:rsidP="009D2D7B">
            <w:pPr>
              <w:pStyle w:val="TAC"/>
            </w:pPr>
            <w:r>
              <w:t>DC_1A_n77A</w:t>
            </w:r>
          </w:p>
          <w:p w14:paraId="6C87A997" w14:textId="77777777" w:rsidR="009D2D7B" w:rsidRPr="00EF5447" w:rsidRDefault="009D2D7B" w:rsidP="009D2D7B">
            <w:pPr>
              <w:pStyle w:val="TAC"/>
            </w:pPr>
            <w:r>
              <w:t>DC_1A_n79A</w:t>
            </w:r>
          </w:p>
        </w:tc>
      </w:tr>
      <w:tr w:rsidR="009D2D7B" w:rsidRPr="00EF5447" w14:paraId="54E023D5" w14:textId="77777777" w:rsidTr="009D2D7B">
        <w:trPr>
          <w:trHeight w:val="187"/>
          <w:jc w:val="center"/>
        </w:trPr>
        <w:tc>
          <w:tcPr>
            <w:tcW w:w="3397" w:type="dxa"/>
            <w:shd w:val="clear" w:color="auto" w:fill="auto"/>
            <w:noWrap/>
            <w:vAlign w:val="center"/>
          </w:tcPr>
          <w:p w14:paraId="3551E93B" w14:textId="77777777" w:rsidR="009D2D7B" w:rsidRPr="00EF5447" w:rsidRDefault="009D2D7B" w:rsidP="009D2D7B">
            <w:pPr>
              <w:pStyle w:val="TAC"/>
            </w:pPr>
            <w:r>
              <w:t>DC_1A_n28A-n78A-n79A</w:t>
            </w:r>
          </w:p>
        </w:tc>
        <w:tc>
          <w:tcPr>
            <w:tcW w:w="3573" w:type="dxa"/>
            <w:gridSpan w:val="2"/>
            <w:vAlign w:val="center"/>
          </w:tcPr>
          <w:p w14:paraId="226D47D0" w14:textId="77777777" w:rsidR="009D2D7B" w:rsidRDefault="009D2D7B" w:rsidP="009D2D7B">
            <w:pPr>
              <w:pStyle w:val="TAC"/>
            </w:pPr>
            <w:r>
              <w:t>DC_1A_n28A</w:t>
            </w:r>
          </w:p>
          <w:p w14:paraId="5568C60F" w14:textId="77777777" w:rsidR="009D2D7B" w:rsidRDefault="009D2D7B" w:rsidP="009D2D7B">
            <w:pPr>
              <w:pStyle w:val="TAC"/>
            </w:pPr>
            <w:r>
              <w:t>DC_1A_n78A</w:t>
            </w:r>
          </w:p>
          <w:p w14:paraId="2F8322F0" w14:textId="77777777" w:rsidR="009D2D7B" w:rsidRPr="00EF5447" w:rsidRDefault="009D2D7B" w:rsidP="009D2D7B">
            <w:pPr>
              <w:pStyle w:val="TAC"/>
            </w:pPr>
            <w:r>
              <w:t>DC_1A_n79A</w:t>
            </w:r>
          </w:p>
        </w:tc>
      </w:tr>
      <w:tr w:rsidR="009D2D7B" w:rsidRPr="00EF5447" w14:paraId="5F87DD1A" w14:textId="77777777" w:rsidTr="009D2D7B">
        <w:trPr>
          <w:trHeight w:val="187"/>
          <w:jc w:val="center"/>
        </w:trPr>
        <w:tc>
          <w:tcPr>
            <w:tcW w:w="3397" w:type="dxa"/>
            <w:shd w:val="clear" w:color="auto" w:fill="auto"/>
            <w:noWrap/>
          </w:tcPr>
          <w:p w14:paraId="35CB89A2" w14:textId="77777777" w:rsidR="009D2D7B" w:rsidRPr="00EF5447" w:rsidRDefault="009D2D7B" w:rsidP="009D2D7B">
            <w:pPr>
              <w:pStyle w:val="TAC"/>
            </w:pPr>
            <w:r w:rsidRPr="00EF5447">
              <w:t>DC_1A-41A_n3A_n77A</w:t>
            </w:r>
          </w:p>
        </w:tc>
        <w:tc>
          <w:tcPr>
            <w:tcW w:w="3573" w:type="dxa"/>
            <w:gridSpan w:val="2"/>
          </w:tcPr>
          <w:p w14:paraId="5C6BCADD" w14:textId="77777777" w:rsidR="009D2D7B" w:rsidRPr="00EF5447" w:rsidRDefault="009D2D7B" w:rsidP="009D2D7B">
            <w:pPr>
              <w:pStyle w:val="TAC"/>
            </w:pPr>
            <w:r w:rsidRPr="00EF5447">
              <w:t>DC_</w:t>
            </w:r>
            <w:r w:rsidRPr="00EF5447">
              <w:rPr>
                <w:lang w:eastAsia="zh-CN"/>
              </w:rPr>
              <w:t>1</w:t>
            </w:r>
            <w:r w:rsidRPr="00EF5447">
              <w:t>A_n3A</w:t>
            </w:r>
          </w:p>
          <w:p w14:paraId="2E527746" w14:textId="77777777" w:rsidR="009D2D7B" w:rsidRPr="00EF5447" w:rsidRDefault="009D2D7B" w:rsidP="009D2D7B">
            <w:pPr>
              <w:pStyle w:val="TAC"/>
              <w:rPr>
                <w:sz w:val="20"/>
              </w:rPr>
            </w:pPr>
            <w:r w:rsidRPr="00EF5447">
              <w:t>DC_</w:t>
            </w:r>
            <w:r w:rsidRPr="00EF5447">
              <w:rPr>
                <w:lang w:eastAsia="zh-CN"/>
              </w:rPr>
              <w:t>1</w:t>
            </w:r>
            <w:r w:rsidRPr="00EF5447">
              <w:t>A_n77A</w:t>
            </w:r>
          </w:p>
          <w:p w14:paraId="2CB67CFE" w14:textId="77777777" w:rsidR="009D2D7B" w:rsidRPr="00EF5447" w:rsidRDefault="009D2D7B" w:rsidP="009D2D7B">
            <w:pPr>
              <w:pStyle w:val="TAC"/>
            </w:pPr>
            <w:r w:rsidRPr="00EF5447">
              <w:t>DC_41A_n3A</w:t>
            </w:r>
          </w:p>
          <w:p w14:paraId="6FE5D777" w14:textId="77777777" w:rsidR="009D2D7B" w:rsidRPr="00EF5447" w:rsidRDefault="009D2D7B" w:rsidP="009D2D7B">
            <w:pPr>
              <w:pStyle w:val="TAC"/>
            </w:pPr>
            <w:r w:rsidRPr="00EF5447">
              <w:t>DC_41A_n77A</w:t>
            </w:r>
          </w:p>
        </w:tc>
      </w:tr>
      <w:tr w:rsidR="009D2D7B" w:rsidRPr="00EF5447" w14:paraId="0E9B4E25" w14:textId="77777777" w:rsidTr="009D2D7B">
        <w:trPr>
          <w:trHeight w:val="187"/>
          <w:jc w:val="center"/>
        </w:trPr>
        <w:tc>
          <w:tcPr>
            <w:tcW w:w="3397" w:type="dxa"/>
            <w:shd w:val="clear" w:color="auto" w:fill="auto"/>
            <w:noWrap/>
          </w:tcPr>
          <w:p w14:paraId="7A3A056F" w14:textId="77777777" w:rsidR="009D2D7B" w:rsidRPr="00EF5447" w:rsidRDefault="009D2D7B" w:rsidP="009D2D7B">
            <w:pPr>
              <w:pStyle w:val="TAC"/>
            </w:pPr>
            <w:r w:rsidRPr="00EF5447">
              <w:rPr>
                <w:rFonts w:cs="Arial"/>
                <w:lang w:eastAsia="ja-JP"/>
              </w:rPr>
              <w:t>DC_1A-41C_n3A_n77A</w:t>
            </w:r>
          </w:p>
        </w:tc>
        <w:tc>
          <w:tcPr>
            <w:tcW w:w="3573" w:type="dxa"/>
            <w:gridSpan w:val="2"/>
          </w:tcPr>
          <w:p w14:paraId="1EEF6F1C" w14:textId="77777777" w:rsidR="009D2D7B" w:rsidRPr="00EF5447" w:rsidRDefault="009D2D7B" w:rsidP="009D2D7B">
            <w:pPr>
              <w:pStyle w:val="TAC"/>
            </w:pPr>
            <w:r w:rsidRPr="00EF5447">
              <w:t>DC_41A_n3A</w:t>
            </w:r>
          </w:p>
          <w:p w14:paraId="62863B58" w14:textId="77777777" w:rsidR="009D2D7B" w:rsidRPr="00EF5447" w:rsidRDefault="009D2D7B" w:rsidP="009D2D7B">
            <w:pPr>
              <w:pStyle w:val="TAC"/>
            </w:pPr>
            <w:r w:rsidRPr="00EF5447">
              <w:t>DC_41A_n77A</w:t>
            </w:r>
          </w:p>
          <w:p w14:paraId="529F8552" w14:textId="77777777" w:rsidR="009D2D7B" w:rsidRPr="00EF5447" w:rsidRDefault="009D2D7B" w:rsidP="009D2D7B">
            <w:pPr>
              <w:pStyle w:val="TAC"/>
            </w:pPr>
            <w:r w:rsidRPr="00EF5447">
              <w:t>DC_41C_n3A</w:t>
            </w:r>
          </w:p>
          <w:p w14:paraId="4CCA7946" w14:textId="77777777" w:rsidR="009D2D7B" w:rsidRPr="00EF5447" w:rsidRDefault="009D2D7B" w:rsidP="009D2D7B">
            <w:pPr>
              <w:pStyle w:val="TAC"/>
            </w:pPr>
            <w:r w:rsidRPr="00EF5447">
              <w:t>DC_41C_n77A</w:t>
            </w:r>
          </w:p>
        </w:tc>
      </w:tr>
      <w:tr w:rsidR="009D2D7B" w:rsidRPr="00EF5447" w14:paraId="5CB45924" w14:textId="77777777" w:rsidTr="009D2D7B">
        <w:trPr>
          <w:trHeight w:val="187"/>
          <w:jc w:val="center"/>
        </w:trPr>
        <w:tc>
          <w:tcPr>
            <w:tcW w:w="3397" w:type="dxa"/>
            <w:shd w:val="clear" w:color="auto" w:fill="auto"/>
            <w:noWrap/>
          </w:tcPr>
          <w:p w14:paraId="7711A181" w14:textId="77777777" w:rsidR="009D2D7B" w:rsidRPr="00EF5447" w:rsidRDefault="009D2D7B" w:rsidP="009D2D7B">
            <w:pPr>
              <w:pStyle w:val="TAC"/>
            </w:pPr>
            <w:r w:rsidRPr="00EF5447">
              <w:t>DC_1A-41A_n3A_n78A</w:t>
            </w:r>
          </w:p>
        </w:tc>
        <w:tc>
          <w:tcPr>
            <w:tcW w:w="3573" w:type="dxa"/>
            <w:gridSpan w:val="2"/>
          </w:tcPr>
          <w:p w14:paraId="7A6DB750" w14:textId="77777777" w:rsidR="009D2D7B" w:rsidRPr="00EF5447" w:rsidRDefault="009D2D7B" w:rsidP="009D2D7B">
            <w:pPr>
              <w:pStyle w:val="TAC"/>
            </w:pPr>
            <w:r w:rsidRPr="00EF5447">
              <w:t>DC_</w:t>
            </w:r>
            <w:r w:rsidRPr="00EF5447">
              <w:rPr>
                <w:lang w:eastAsia="zh-CN"/>
              </w:rPr>
              <w:t>1</w:t>
            </w:r>
            <w:r w:rsidRPr="00EF5447">
              <w:t>A_n3A</w:t>
            </w:r>
          </w:p>
          <w:p w14:paraId="5E1E762A" w14:textId="77777777" w:rsidR="009D2D7B" w:rsidRPr="00EF5447" w:rsidRDefault="009D2D7B" w:rsidP="009D2D7B">
            <w:pPr>
              <w:pStyle w:val="TAC"/>
              <w:rPr>
                <w:sz w:val="20"/>
              </w:rPr>
            </w:pPr>
            <w:r w:rsidRPr="00EF5447">
              <w:t>DC_</w:t>
            </w:r>
            <w:r w:rsidRPr="00EF5447">
              <w:rPr>
                <w:lang w:eastAsia="zh-CN"/>
              </w:rPr>
              <w:t>1</w:t>
            </w:r>
            <w:r w:rsidRPr="00EF5447">
              <w:t>A_n78A</w:t>
            </w:r>
          </w:p>
          <w:p w14:paraId="51A81E12" w14:textId="77777777" w:rsidR="009D2D7B" w:rsidRPr="00EF5447" w:rsidRDefault="009D2D7B" w:rsidP="009D2D7B">
            <w:pPr>
              <w:pStyle w:val="TAC"/>
            </w:pPr>
            <w:r w:rsidRPr="00EF5447">
              <w:t>DC_41A_n3A</w:t>
            </w:r>
          </w:p>
          <w:p w14:paraId="39967933" w14:textId="77777777" w:rsidR="009D2D7B" w:rsidRPr="00EF5447" w:rsidRDefault="009D2D7B" w:rsidP="009D2D7B">
            <w:pPr>
              <w:pStyle w:val="TAC"/>
            </w:pPr>
            <w:r w:rsidRPr="00EF5447">
              <w:t>DC_41A_n78A</w:t>
            </w:r>
          </w:p>
        </w:tc>
      </w:tr>
      <w:tr w:rsidR="009D2D7B" w:rsidRPr="00EF5447" w14:paraId="4532CA26" w14:textId="77777777" w:rsidTr="009D2D7B">
        <w:trPr>
          <w:trHeight w:val="187"/>
          <w:jc w:val="center"/>
        </w:trPr>
        <w:tc>
          <w:tcPr>
            <w:tcW w:w="3397" w:type="dxa"/>
            <w:shd w:val="clear" w:color="auto" w:fill="auto"/>
            <w:noWrap/>
          </w:tcPr>
          <w:p w14:paraId="0DCC9C16" w14:textId="77777777" w:rsidR="009D2D7B" w:rsidRPr="00EF5447" w:rsidRDefault="009D2D7B" w:rsidP="009D2D7B">
            <w:pPr>
              <w:pStyle w:val="TAC"/>
            </w:pPr>
            <w:r w:rsidRPr="00EF5447">
              <w:rPr>
                <w:rFonts w:cs="Arial"/>
                <w:lang w:eastAsia="ja-JP"/>
              </w:rPr>
              <w:t>DC_1A-41C_n3A_n78A</w:t>
            </w:r>
          </w:p>
        </w:tc>
        <w:tc>
          <w:tcPr>
            <w:tcW w:w="3573" w:type="dxa"/>
            <w:gridSpan w:val="2"/>
          </w:tcPr>
          <w:p w14:paraId="7D8CC1F1" w14:textId="77777777" w:rsidR="009D2D7B" w:rsidRPr="00EF5447" w:rsidRDefault="009D2D7B" w:rsidP="009D2D7B">
            <w:pPr>
              <w:pStyle w:val="TAC"/>
            </w:pPr>
            <w:r w:rsidRPr="00EF5447">
              <w:t>DC_41A_n3A</w:t>
            </w:r>
          </w:p>
          <w:p w14:paraId="1BF94578" w14:textId="77777777" w:rsidR="009D2D7B" w:rsidRPr="00EF5447" w:rsidRDefault="009D2D7B" w:rsidP="009D2D7B">
            <w:pPr>
              <w:pStyle w:val="TAC"/>
            </w:pPr>
            <w:r w:rsidRPr="00EF5447">
              <w:t>DC_41A_n78A</w:t>
            </w:r>
          </w:p>
          <w:p w14:paraId="44EADD71" w14:textId="77777777" w:rsidR="009D2D7B" w:rsidRPr="00EF5447" w:rsidRDefault="009D2D7B" w:rsidP="009D2D7B">
            <w:pPr>
              <w:pStyle w:val="TAC"/>
            </w:pPr>
            <w:r w:rsidRPr="00EF5447">
              <w:t>DC_41C_n3A</w:t>
            </w:r>
          </w:p>
          <w:p w14:paraId="013E1185" w14:textId="77777777" w:rsidR="009D2D7B" w:rsidRPr="00EF5447" w:rsidRDefault="009D2D7B" w:rsidP="009D2D7B">
            <w:pPr>
              <w:pStyle w:val="TAC"/>
            </w:pPr>
            <w:r w:rsidRPr="00EF5447">
              <w:t>DC_41C_n78A</w:t>
            </w:r>
          </w:p>
        </w:tc>
      </w:tr>
      <w:tr w:rsidR="009D2D7B" w:rsidRPr="00EF5447" w14:paraId="461435C3" w14:textId="77777777" w:rsidTr="009D2D7B">
        <w:trPr>
          <w:trHeight w:val="187"/>
          <w:jc w:val="center"/>
        </w:trPr>
        <w:tc>
          <w:tcPr>
            <w:tcW w:w="3397" w:type="dxa"/>
            <w:shd w:val="clear" w:color="auto" w:fill="auto"/>
            <w:noWrap/>
          </w:tcPr>
          <w:p w14:paraId="4881DB70" w14:textId="77777777" w:rsidR="009D2D7B" w:rsidRPr="00EF5447" w:rsidRDefault="009D2D7B" w:rsidP="009D2D7B">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38CC2F81" w14:textId="77777777" w:rsidR="009D2D7B" w:rsidRPr="00EF5447" w:rsidRDefault="009D2D7B" w:rsidP="009D2D7B">
            <w:pPr>
              <w:pStyle w:val="TAC"/>
              <w:rPr>
                <w:lang w:eastAsia="zh-CN"/>
              </w:rPr>
            </w:pPr>
            <w:r w:rsidRPr="00EF5447">
              <w:rPr>
                <w:lang w:eastAsia="zh-CN"/>
              </w:rPr>
              <w:t>DC_1A_n28A</w:t>
            </w:r>
          </w:p>
          <w:p w14:paraId="0C473D36" w14:textId="77777777" w:rsidR="009D2D7B" w:rsidRPr="00EF5447" w:rsidRDefault="009D2D7B" w:rsidP="009D2D7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403EFD3" w14:textId="77777777" w:rsidR="009D2D7B" w:rsidRPr="00EF5447" w:rsidRDefault="009D2D7B" w:rsidP="009D2D7B">
            <w:pPr>
              <w:pStyle w:val="TAC"/>
            </w:pPr>
            <w:r w:rsidRPr="00EF5447">
              <w:rPr>
                <w:lang w:eastAsia="zh-CN"/>
              </w:rPr>
              <w:t>DC_</w:t>
            </w:r>
            <w:r w:rsidRPr="00EF5447">
              <w:rPr>
                <w:rFonts w:eastAsia="DengXian"/>
                <w:lang w:eastAsia="zh-CN"/>
              </w:rPr>
              <w:t>41</w:t>
            </w:r>
            <w:r w:rsidRPr="00EF5447">
              <w:rPr>
                <w:lang w:eastAsia="zh-CN"/>
              </w:rPr>
              <w:t>A_n28A</w:t>
            </w:r>
          </w:p>
        </w:tc>
      </w:tr>
      <w:tr w:rsidR="009D2D7B" w:rsidRPr="00EF5447" w14:paraId="341BFAB4" w14:textId="77777777" w:rsidTr="009D2D7B">
        <w:trPr>
          <w:trHeight w:val="187"/>
          <w:jc w:val="center"/>
        </w:trPr>
        <w:tc>
          <w:tcPr>
            <w:tcW w:w="3397" w:type="dxa"/>
            <w:shd w:val="clear" w:color="auto" w:fill="auto"/>
            <w:noWrap/>
          </w:tcPr>
          <w:p w14:paraId="105F57F4" w14:textId="77777777" w:rsidR="009D2D7B" w:rsidRPr="00EF5447" w:rsidRDefault="009D2D7B" w:rsidP="009D2D7B">
            <w:pPr>
              <w:pStyle w:val="TAC"/>
            </w:pPr>
            <w:r w:rsidRPr="00EF5447">
              <w:t>DC_1A-41A_n28A_n77A</w:t>
            </w:r>
          </w:p>
        </w:tc>
        <w:tc>
          <w:tcPr>
            <w:tcW w:w="3573" w:type="dxa"/>
            <w:gridSpan w:val="2"/>
          </w:tcPr>
          <w:p w14:paraId="34BDE483" w14:textId="77777777" w:rsidR="009D2D7B" w:rsidRPr="00EF5447" w:rsidRDefault="009D2D7B" w:rsidP="009D2D7B">
            <w:pPr>
              <w:pStyle w:val="TAC"/>
            </w:pPr>
            <w:r w:rsidRPr="00EF5447">
              <w:t>DC_1A_n28A</w:t>
            </w:r>
          </w:p>
          <w:p w14:paraId="73F44A42" w14:textId="77777777" w:rsidR="009D2D7B" w:rsidRPr="00EF5447" w:rsidRDefault="009D2D7B" w:rsidP="009D2D7B">
            <w:pPr>
              <w:pStyle w:val="TAC"/>
            </w:pPr>
            <w:r w:rsidRPr="00EF5447">
              <w:t>DC_1A_n77A</w:t>
            </w:r>
          </w:p>
          <w:p w14:paraId="7DD1A98E" w14:textId="77777777" w:rsidR="009D2D7B" w:rsidRPr="00EF5447" w:rsidRDefault="009D2D7B" w:rsidP="009D2D7B">
            <w:pPr>
              <w:pStyle w:val="TAC"/>
            </w:pPr>
            <w:r w:rsidRPr="00EF5447">
              <w:t>DC_41A_n28A</w:t>
            </w:r>
          </w:p>
          <w:p w14:paraId="6F6295DC" w14:textId="77777777" w:rsidR="009D2D7B" w:rsidRPr="00EF5447" w:rsidRDefault="009D2D7B" w:rsidP="009D2D7B">
            <w:pPr>
              <w:pStyle w:val="TAC"/>
            </w:pPr>
            <w:r w:rsidRPr="00EF5447">
              <w:t>DC_41A_n77A</w:t>
            </w:r>
          </w:p>
        </w:tc>
      </w:tr>
      <w:tr w:rsidR="009D2D7B" w:rsidRPr="00EF5447" w14:paraId="3365A3ED" w14:textId="77777777" w:rsidTr="009D2D7B">
        <w:trPr>
          <w:trHeight w:val="187"/>
          <w:jc w:val="center"/>
        </w:trPr>
        <w:tc>
          <w:tcPr>
            <w:tcW w:w="3397" w:type="dxa"/>
            <w:shd w:val="clear" w:color="auto" w:fill="auto"/>
            <w:noWrap/>
          </w:tcPr>
          <w:p w14:paraId="306DA6E1" w14:textId="77777777" w:rsidR="009D2D7B" w:rsidRPr="00EF5447" w:rsidRDefault="009D2D7B" w:rsidP="009D2D7B">
            <w:pPr>
              <w:pStyle w:val="TAC"/>
            </w:pPr>
            <w:r w:rsidRPr="00EF5447">
              <w:rPr>
                <w:rFonts w:cs="Arial"/>
                <w:lang w:eastAsia="ja-JP"/>
              </w:rPr>
              <w:t>DC_1A-41C_n28A_n77A</w:t>
            </w:r>
          </w:p>
        </w:tc>
        <w:tc>
          <w:tcPr>
            <w:tcW w:w="3573" w:type="dxa"/>
            <w:gridSpan w:val="2"/>
          </w:tcPr>
          <w:p w14:paraId="79A7D742" w14:textId="77777777" w:rsidR="009D2D7B" w:rsidRPr="00EF5447" w:rsidRDefault="009D2D7B" w:rsidP="009D2D7B">
            <w:pPr>
              <w:pStyle w:val="TAC"/>
            </w:pPr>
            <w:r w:rsidRPr="00EF5447">
              <w:t>DC_1A_n28A</w:t>
            </w:r>
          </w:p>
          <w:p w14:paraId="36F9F0CB" w14:textId="77777777" w:rsidR="009D2D7B" w:rsidRPr="00EF5447" w:rsidRDefault="009D2D7B" w:rsidP="009D2D7B">
            <w:pPr>
              <w:pStyle w:val="TAC"/>
            </w:pPr>
            <w:r w:rsidRPr="00EF5447">
              <w:t>DC_1A_n77A</w:t>
            </w:r>
          </w:p>
          <w:p w14:paraId="2D97724A" w14:textId="77777777" w:rsidR="009D2D7B" w:rsidRPr="00EF5447" w:rsidRDefault="009D2D7B" w:rsidP="009D2D7B">
            <w:pPr>
              <w:pStyle w:val="TAC"/>
            </w:pPr>
            <w:r w:rsidRPr="00EF5447">
              <w:t>DC_41A_n28A</w:t>
            </w:r>
          </w:p>
          <w:p w14:paraId="260852DB" w14:textId="77777777" w:rsidR="009D2D7B" w:rsidRPr="00EF5447" w:rsidRDefault="009D2D7B" w:rsidP="009D2D7B">
            <w:pPr>
              <w:pStyle w:val="TAC"/>
            </w:pPr>
            <w:r w:rsidRPr="00EF5447">
              <w:t>DC_41A_n77A</w:t>
            </w:r>
          </w:p>
          <w:p w14:paraId="285F6A76" w14:textId="77777777" w:rsidR="009D2D7B" w:rsidRPr="00EF5447" w:rsidRDefault="009D2D7B" w:rsidP="009D2D7B">
            <w:pPr>
              <w:pStyle w:val="TAC"/>
            </w:pPr>
            <w:r w:rsidRPr="00EF5447">
              <w:t>DC_41C_n28A</w:t>
            </w:r>
          </w:p>
          <w:p w14:paraId="6F83EE9B" w14:textId="77777777" w:rsidR="009D2D7B" w:rsidRPr="00EF5447" w:rsidRDefault="009D2D7B" w:rsidP="009D2D7B">
            <w:pPr>
              <w:pStyle w:val="TAC"/>
            </w:pPr>
            <w:r w:rsidRPr="00EF5447">
              <w:t>DC_41C_n77A</w:t>
            </w:r>
          </w:p>
        </w:tc>
      </w:tr>
      <w:tr w:rsidR="009D2D7B" w:rsidRPr="00EF5447" w14:paraId="6B02DDFE" w14:textId="77777777" w:rsidTr="009D2D7B">
        <w:trPr>
          <w:trHeight w:val="187"/>
          <w:jc w:val="center"/>
        </w:trPr>
        <w:tc>
          <w:tcPr>
            <w:tcW w:w="3397" w:type="dxa"/>
            <w:shd w:val="clear" w:color="auto" w:fill="auto"/>
            <w:noWrap/>
          </w:tcPr>
          <w:p w14:paraId="5D4E7910" w14:textId="77777777" w:rsidR="009D2D7B" w:rsidRPr="00EF5447" w:rsidRDefault="009D2D7B" w:rsidP="009D2D7B">
            <w:pPr>
              <w:pStyle w:val="TAC"/>
            </w:pPr>
            <w:r w:rsidRPr="00EF5447">
              <w:t>DC_1A-41A_n28A_n78A</w:t>
            </w:r>
          </w:p>
        </w:tc>
        <w:tc>
          <w:tcPr>
            <w:tcW w:w="3573" w:type="dxa"/>
            <w:gridSpan w:val="2"/>
          </w:tcPr>
          <w:p w14:paraId="26873CF8" w14:textId="77777777" w:rsidR="009D2D7B" w:rsidRPr="00EF5447" w:rsidRDefault="009D2D7B" w:rsidP="009D2D7B">
            <w:pPr>
              <w:pStyle w:val="TAC"/>
            </w:pPr>
            <w:r w:rsidRPr="00EF5447">
              <w:t>DC_1A_n28A</w:t>
            </w:r>
          </w:p>
          <w:p w14:paraId="2D3ACDFC" w14:textId="77777777" w:rsidR="009D2D7B" w:rsidRPr="00EF5447" w:rsidRDefault="009D2D7B" w:rsidP="009D2D7B">
            <w:pPr>
              <w:pStyle w:val="TAC"/>
            </w:pPr>
            <w:r w:rsidRPr="00EF5447">
              <w:t>DC_1A_n78A</w:t>
            </w:r>
          </w:p>
          <w:p w14:paraId="43FD18DC" w14:textId="77777777" w:rsidR="009D2D7B" w:rsidRPr="00EF5447" w:rsidRDefault="009D2D7B" w:rsidP="009D2D7B">
            <w:pPr>
              <w:pStyle w:val="TAC"/>
            </w:pPr>
            <w:r w:rsidRPr="00EF5447">
              <w:t>DC_41A_n28A</w:t>
            </w:r>
          </w:p>
          <w:p w14:paraId="5FAF815E" w14:textId="77777777" w:rsidR="009D2D7B" w:rsidRPr="00EF5447" w:rsidRDefault="009D2D7B" w:rsidP="009D2D7B">
            <w:pPr>
              <w:pStyle w:val="TAC"/>
            </w:pPr>
            <w:r w:rsidRPr="00EF5447">
              <w:t>DC_41A_n78A</w:t>
            </w:r>
          </w:p>
        </w:tc>
      </w:tr>
      <w:tr w:rsidR="009D2D7B" w:rsidRPr="00EF5447" w14:paraId="142CABCD" w14:textId="77777777" w:rsidTr="009D2D7B">
        <w:trPr>
          <w:trHeight w:val="187"/>
          <w:jc w:val="center"/>
        </w:trPr>
        <w:tc>
          <w:tcPr>
            <w:tcW w:w="3397" w:type="dxa"/>
            <w:shd w:val="clear" w:color="auto" w:fill="auto"/>
            <w:noWrap/>
          </w:tcPr>
          <w:p w14:paraId="680B5A39" w14:textId="77777777" w:rsidR="009D2D7B" w:rsidRPr="00EF5447" w:rsidRDefault="009D2D7B" w:rsidP="009D2D7B">
            <w:pPr>
              <w:pStyle w:val="TAC"/>
            </w:pPr>
            <w:r w:rsidRPr="00EF5447">
              <w:rPr>
                <w:rFonts w:cs="Arial"/>
                <w:lang w:eastAsia="ja-JP"/>
              </w:rPr>
              <w:t>DC_1A-41C_n28A_n78A</w:t>
            </w:r>
          </w:p>
        </w:tc>
        <w:tc>
          <w:tcPr>
            <w:tcW w:w="3573" w:type="dxa"/>
            <w:gridSpan w:val="2"/>
          </w:tcPr>
          <w:p w14:paraId="16912DC7" w14:textId="77777777" w:rsidR="009D2D7B" w:rsidRPr="00EF5447" w:rsidRDefault="009D2D7B" w:rsidP="009D2D7B">
            <w:pPr>
              <w:pStyle w:val="TAC"/>
            </w:pPr>
            <w:r w:rsidRPr="00EF5447">
              <w:t>DC_1A_n28A</w:t>
            </w:r>
          </w:p>
          <w:p w14:paraId="5A95E270" w14:textId="77777777" w:rsidR="009D2D7B" w:rsidRPr="00EF5447" w:rsidRDefault="009D2D7B" w:rsidP="009D2D7B">
            <w:pPr>
              <w:pStyle w:val="TAC"/>
            </w:pPr>
            <w:r w:rsidRPr="00EF5447">
              <w:t>DC_1A_n78A</w:t>
            </w:r>
          </w:p>
          <w:p w14:paraId="431CD6E7" w14:textId="77777777" w:rsidR="009D2D7B" w:rsidRPr="00EF5447" w:rsidRDefault="009D2D7B" w:rsidP="009D2D7B">
            <w:pPr>
              <w:pStyle w:val="TAC"/>
            </w:pPr>
            <w:r w:rsidRPr="00EF5447">
              <w:t>DC_41A_n28A</w:t>
            </w:r>
          </w:p>
          <w:p w14:paraId="446D2B31" w14:textId="77777777" w:rsidR="009D2D7B" w:rsidRPr="00EF5447" w:rsidRDefault="009D2D7B" w:rsidP="009D2D7B">
            <w:pPr>
              <w:pStyle w:val="TAC"/>
            </w:pPr>
            <w:r w:rsidRPr="00EF5447">
              <w:t>DC_41A_n78A</w:t>
            </w:r>
          </w:p>
          <w:p w14:paraId="2B1ED763" w14:textId="77777777" w:rsidR="009D2D7B" w:rsidRPr="00EF5447" w:rsidRDefault="009D2D7B" w:rsidP="009D2D7B">
            <w:pPr>
              <w:pStyle w:val="TAC"/>
            </w:pPr>
            <w:r w:rsidRPr="00EF5447">
              <w:t>DC_41C_n28A</w:t>
            </w:r>
          </w:p>
          <w:p w14:paraId="5939A99C" w14:textId="77777777" w:rsidR="009D2D7B" w:rsidRPr="00EF5447" w:rsidRDefault="009D2D7B" w:rsidP="009D2D7B">
            <w:pPr>
              <w:pStyle w:val="TAC"/>
            </w:pPr>
            <w:r w:rsidRPr="00EF5447">
              <w:t>DC_41C_n78A</w:t>
            </w:r>
          </w:p>
        </w:tc>
      </w:tr>
      <w:tr w:rsidR="009D2D7B" w:rsidRPr="00EF5447" w14:paraId="5F5CB1F0" w14:textId="77777777" w:rsidTr="009D2D7B">
        <w:trPr>
          <w:trHeight w:val="187"/>
          <w:jc w:val="center"/>
        </w:trPr>
        <w:tc>
          <w:tcPr>
            <w:tcW w:w="3397" w:type="dxa"/>
            <w:shd w:val="clear" w:color="auto" w:fill="auto"/>
            <w:noWrap/>
          </w:tcPr>
          <w:p w14:paraId="10C7A10E" w14:textId="77777777" w:rsidR="009D2D7B" w:rsidRPr="00EF5447" w:rsidRDefault="009D2D7B" w:rsidP="009D2D7B">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557A57CC" w14:textId="77777777" w:rsidR="009D2D7B" w:rsidRPr="00EF5447" w:rsidRDefault="009D2D7B" w:rsidP="009D2D7B">
            <w:pPr>
              <w:pStyle w:val="TAC"/>
            </w:pPr>
            <w:r w:rsidRPr="00EF5447">
              <w:t>DC_</w:t>
            </w:r>
            <w:r w:rsidRPr="00EF5447">
              <w:rPr>
                <w:lang w:eastAsia="zh-CN"/>
              </w:rPr>
              <w:t>1</w:t>
            </w:r>
            <w:r w:rsidRPr="00EF5447">
              <w:t>A_n41A</w:t>
            </w:r>
          </w:p>
          <w:p w14:paraId="51871269" w14:textId="77777777" w:rsidR="009D2D7B" w:rsidRPr="00EF5447" w:rsidRDefault="009D2D7B" w:rsidP="009D2D7B">
            <w:pPr>
              <w:pStyle w:val="TAC"/>
              <w:rPr>
                <w:lang w:eastAsia="zh-CN"/>
              </w:rPr>
            </w:pPr>
            <w:r w:rsidRPr="00EF5447">
              <w:t>DC_</w:t>
            </w:r>
            <w:r w:rsidRPr="00EF5447">
              <w:rPr>
                <w:lang w:eastAsia="zh-CN"/>
              </w:rPr>
              <w:t>1</w:t>
            </w:r>
            <w:r w:rsidRPr="00EF5447">
              <w:t>A_n77A</w:t>
            </w:r>
          </w:p>
          <w:p w14:paraId="45DA362A" w14:textId="77777777" w:rsidR="009D2D7B" w:rsidRPr="00EF5447" w:rsidRDefault="009D2D7B" w:rsidP="009D2D7B">
            <w:pPr>
              <w:pStyle w:val="TAC"/>
            </w:pPr>
            <w:r w:rsidRPr="00EF5447">
              <w:t>DC_</w:t>
            </w:r>
            <w:r w:rsidRPr="00EF5447">
              <w:rPr>
                <w:lang w:eastAsia="zh-CN"/>
              </w:rPr>
              <w:t>41</w:t>
            </w:r>
            <w:r w:rsidRPr="00EF5447">
              <w:t>A_n77A</w:t>
            </w:r>
          </w:p>
        </w:tc>
      </w:tr>
      <w:tr w:rsidR="009D2D7B" w:rsidRPr="00EF5447" w14:paraId="79798DDE" w14:textId="77777777" w:rsidTr="009D2D7B">
        <w:trPr>
          <w:trHeight w:val="187"/>
          <w:jc w:val="center"/>
        </w:trPr>
        <w:tc>
          <w:tcPr>
            <w:tcW w:w="3397" w:type="dxa"/>
            <w:shd w:val="clear" w:color="auto" w:fill="auto"/>
            <w:noWrap/>
          </w:tcPr>
          <w:p w14:paraId="02232560" w14:textId="77777777" w:rsidR="009D2D7B" w:rsidRPr="00EF5447" w:rsidRDefault="009D2D7B" w:rsidP="009D2D7B">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95D778B" w14:textId="77777777" w:rsidR="009D2D7B" w:rsidRPr="00EF5447" w:rsidRDefault="009D2D7B" w:rsidP="009D2D7B">
            <w:pPr>
              <w:pStyle w:val="TAC"/>
            </w:pPr>
            <w:r w:rsidRPr="00EF5447">
              <w:t>DC_</w:t>
            </w:r>
            <w:r w:rsidRPr="00EF5447">
              <w:rPr>
                <w:lang w:eastAsia="zh-CN"/>
              </w:rPr>
              <w:t>1</w:t>
            </w:r>
            <w:r w:rsidRPr="00EF5447">
              <w:t>A_n41A</w:t>
            </w:r>
          </w:p>
          <w:p w14:paraId="31BFD4A9" w14:textId="77777777" w:rsidR="009D2D7B" w:rsidRPr="00EF5447" w:rsidRDefault="009D2D7B" w:rsidP="009D2D7B">
            <w:pPr>
              <w:pStyle w:val="TAC"/>
              <w:rPr>
                <w:lang w:eastAsia="zh-CN"/>
              </w:rPr>
            </w:pPr>
            <w:r w:rsidRPr="00EF5447">
              <w:t>DC_</w:t>
            </w:r>
            <w:r w:rsidRPr="00EF5447">
              <w:rPr>
                <w:lang w:eastAsia="zh-CN"/>
              </w:rPr>
              <w:t>1</w:t>
            </w:r>
            <w:r w:rsidRPr="00EF5447">
              <w:t>A_n78A</w:t>
            </w:r>
          </w:p>
          <w:p w14:paraId="274E149D" w14:textId="77777777" w:rsidR="009D2D7B" w:rsidRPr="00EF5447" w:rsidRDefault="009D2D7B" w:rsidP="009D2D7B">
            <w:pPr>
              <w:pStyle w:val="TAC"/>
            </w:pPr>
            <w:r w:rsidRPr="00EF5447">
              <w:t>DC_</w:t>
            </w:r>
            <w:r w:rsidRPr="00EF5447">
              <w:rPr>
                <w:lang w:eastAsia="zh-CN"/>
              </w:rPr>
              <w:t>41</w:t>
            </w:r>
            <w:r w:rsidRPr="00EF5447">
              <w:t>A_n78A</w:t>
            </w:r>
          </w:p>
        </w:tc>
      </w:tr>
      <w:tr w:rsidR="009D2D7B" w:rsidRPr="00EF5447" w14:paraId="73C88A12" w14:textId="77777777" w:rsidTr="009D2D7B">
        <w:trPr>
          <w:trHeight w:val="187"/>
          <w:jc w:val="center"/>
        </w:trPr>
        <w:tc>
          <w:tcPr>
            <w:tcW w:w="3397" w:type="dxa"/>
            <w:shd w:val="clear" w:color="auto" w:fill="auto"/>
            <w:noWrap/>
          </w:tcPr>
          <w:p w14:paraId="47447EC0" w14:textId="77777777" w:rsidR="009D2D7B" w:rsidRPr="00EF5447" w:rsidRDefault="009D2D7B" w:rsidP="009D2D7B">
            <w:pPr>
              <w:pStyle w:val="TAC"/>
            </w:pPr>
            <w:r>
              <w:rPr>
                <w:rFonts w:cs="Arial"/>
                <w:szCs w:val="18"/>
              </w:rPr>
              <w:t>DC_1A-42A_n3A-n28A</w:t>
            </w:r>
            <w:r>
              <w:rPr>
                <w:noProof/>
                <w:vertAlign w:val="superscript"/>
                <w:lang w:eastAsia="zh-CN"/>
              </w:rPr>
              <w:t>2</w:t>
            </w:r>
          </w:p>
        </w:tc>
        <w:tc>
          <w:tcPr>
            <w:tcW w:w="3573" w:type="dxa"/>
            <w:gridSpan w:val="2"/>
          </w:tcPr>
          <w:p w14:paraId="29BF6464" w14:textId="77777777" w:rsidR="009D2D7B" w:rsidRDefault="009D2D7B" w:rsidP="009D2D7B">
            <w:pPr>
              <w:pStyle w:val="TAC"/>
              <w:rPr>
                <w:lang w:eastAsia="ja-JP"/>
              </w:rPr>
            </w:pPr>
            <w:r>
              <w:rPr>
                <w:lang w:eastAsia="ja-JP"/>
              </w:rPr>
              <w:t>DC_1A_n3A</w:t>
            </w:r>
          </w:p>
          <w:p w14:paraId="2E7B2599" w14:textId="77777777" w:rsidR="009D2D7B" w:rsidRDefault="009D2D7B" w:rsidP="009D2D7B">
            <w:pPr>
              <w:pStyle w:val="TAC"/>
              <w:rPr>
                <w:lang w:eastAsia="ja-JP"/>
              </w:rPr>
            </w:pPr>
            <w:r>
              <w:rPr>
                <w:lang w:eastAsia="ja-JP"/>
              </w:rPr>
              <w:t>DC_1A_n28A</w:t>
            </w:r>
          </w:p>
          <w:p w14:paraId="455E2D2F" w14:textId="77777777" w:rsidR="009D2D7B" w:rsidRDefault="009D2D7B" w:rsidP="009D2D7B">
            <w:pPr>
              <w:pStyle w:val="TAC"/>
              <w:rPr>
                <w:lang w:eastAsia="ja-JP"/>
              </w:rPr>
            </w:pPr>
            <w:r>
              <w:rPr>
                <w:lang w:eastAsia="ja-JP"/>
              </w:rPr>
              <w:t>DC_42A_n3A</w:t>
            </w:r>
          </w:p>
          <w:p w14:paraId="48F82C4E" w14:textId="77777777" w:rsidR="009D2D7B" w:rsidRPr="00EF5447" w:rsidRDefault="009D2D7B" w:rsidP="009D2D7B">
            <w:pPr>
              <w:pStyle w:val="TAC"/>
            </w:pPr>
            <w:r>
              <w:rPr>
                <w:lang w:eastAsia="ja-JP"/>
              </w:rPr>
              <w:t>DC_42A_n28A</w:t>
            </w:r>
          </w:p>
        </w:tc>
      </w:tr>
      <w:tr w:rsidR="009D2D7B" w:rsidRPr="00EF5447" w14:paraId="3A708F6E" w14:textId="77777777" w:rsidTr="009D2D7B">
        <w:trPr>
          <w:trHeight w:val="187"/>
          <w:jc w:val="center"/>
        </w:trPr>
        <w:tc>
          <w:tcPr>
            <w:tcW w:w="3397" w:type="dxa"/>
            <w:shd w:val="clear" w:color="auto" w:fill="auto"/>
            <w:noWrap/>
          </w:tcPr>
          <w:p w14:paraId="6F65B74B" w14:textId="77777777" w:rsidR="009D2D7B" w:rsidRPr="00EF5447" w:rsidRDefault="009D2D7B" w:rsidP="009D2D7B">
            <w:pPr>
              <w:pStyle w:val="TAC"/>
            </w:pPr>
            <w:r>
              <w:rPr>
                <w:rFonts w:cs="Arial"/>
                <w:szCs w:val="18"/>
              </w:rPr>
              <w:t>DC_1A-42C_n3A-n28A</w:t>
            </w:r>
            <w:r>
              <w:rPr>
                <w:noProof/>
                <w:vertAlign w:val="superscript"/>
                <w:lang w:eastAsia="zh-CN"/>
              </w:rPr>
              <w:t>2</w:t>
            </w:r>
          </w:p>
        </w:tc>
        <w:tc>
          <w:tcPr>
            <w:tcW w:w="3573" w:type="dxa"/>
            <w:gridSpan w:val="2"/>
          </w:tcPr>
          <w:p w14:paraId="2C35A1AC" w14:textId="77777777" w:rsidR="009D2D7B" w:rsidRDefault="009D2D7B" w:rsidP="009D2D7B">
            <w:pPr>
              <w:pStyle w:val="TAC"/>
              <w:rPr>
                <w:lang w:eastAsia="ja-JP"/>
              </w:rPr>
            </w:pPr>
            <w:r>
              <w:rPr>
                <w:lang w:eastAsia="ja-JP"/>
              </w:rPr>
              <w:t>DC_1A_n3A</w:t>
            </w:r>
          </w:p>
          <w:p w14:paraId="20880CD7" w14:textId="77777777" w:rsidR="009D2D7B" w:rsidRDefault="009D2D7B" w:rsidP="009D2D7B">
            <w:pPr>
              <w:pStyle w:val="TAC"/>
              <w:rPr>
                <w:lang w:eastAsia="ja-JP"/>
              </w:rPr>
            </w:pPr>
            <w:r>
              <w:rPr>
                <w:lang w:eastAsia="ja-JP"/>
              </w:rPr>
              <w:t>DC_1A_n28A</w:t>
            </w:r>
          </w:p>
          <w:p w14:paraId="1E616747" w14:textId="77777777" w:rsidR="009D2D7B" w:rsidRDefault="009D2D7B" w:rsidP="009D2D7B">
            <w:pPr>
              <w:pStyle w:val="TAC"/>
              <w:rPr>
                <w:lang w:eastAsia="ja-JP"/>
              </w:rPr>
            </w:pPr>
            <w:r>
              <w:rPr>
                <w:lang w:eastAsia="ja-JP"/>
              </w:rPr>
              <w:t>DC_42A_n3A</w:t>
            </w:r>
          </w:p>
          <w:p w14:paraId="19C3DA19" w14:textId="77777777" w:rsidR="009D2D7B" w:rsidRDefault="009D2D7B" w:rsidP="009D2D7B">
            <w:pPr>
              <w:pStyle w:val="TAC"/>
              <w:rPr>
                <w:lang w:eastAsia="ja-JP"/>
              </w:rPr>
            </w:pPr>
            <w:r>
              <w:rPr>
                <w:lang w:eastAsia="ja-JP"/>
              </w:rPr>
              <w:t>DC_42A_n28A</w:t>
            </w:r>
          </w:p>
          <w:p w14:paraId="0992B99E" w14:textId="77777777" w:rsidR="009D2D7B" w:rsidRDefault="009D2D7B" w:rsidP="009D2D7B">
            <w:pPr>
              <w:pStyle w:val="TAC"/>
              <w:rPr>
                <w:lang w:eastAsia="ja-JP"/>
              </w:rPr>
            </w:pPr>
            <w:r>
              <w:rPr>
                <w:lang w:eastAsia="ja-JP"/>
              </w:rPr>
              <w:t>DC_42C_n3A</w:t>
            </w:r>
          </w:p>
          <w:p w14:paraId="5CE78F47" w14:textId="77777777" w:rsidR="009D2D7B" w:rsidRPr="00EF5447" w:rsidRDefault="009D2D7B" w:rsidP="009D2D7B">
            <w:pPr>
              <w:pStyle w:val="TAC"/>
            </w:pPr>
            <w:r>
              <w:rPr>
                <w:lang w:eastAsia="ja-JP"/>
              </w:rPr>
              <w:t>DC_42C_n28A</w:t>
            </w:r>
          </w:p>
        </w:tc>
      </w:tr>
      <w:tr w:rsidR="009D2D7B" w:rsidRPr="00EF5447" w14:paraId="76777D65" w14:textId="77777777" w:rsidTr="009D2D7B">
        <w:trPr>
          <w:trHeight w:val="187"/>
          <w:jc w:val="center"/>
        </w:trPr>
        <w:tc>
          <w:tcPr>
            <w:tcW w:w="3397" w:type="dxa"/>
            <w:shd w:val="clear" w:color="auto" w:fill="auto"/>
            <w:noWrap/>
          </w:tcPr>
          <w:p w14:paraId="0B3B3360" w14:textId="77777777" w:rsidR="009D2D7B" w:rsidRPr="00EF5447" w:rsidRDefault="009D2D7B" w:rsidP="009D2D7B">
            <w:pPr>
              <w:pStyle w:val="TAC"/>
            </w:pPr>
            <w:r>
              <w:rPr>
                <w:rFonts w:cs="Arial"/>
                <w:szCs w:val="18"/>
              </w:rPr>
              <w:t>DC_1A-42A_n3A-n77A</w:t>
            </w:r>
          </w:p>
        </w:tc>
        <w:tc>
          <w:tcPr>
            <w:tcW w:w="3573" w:type="dxa"/>
            <w:gridSpan w:val="2"/>
          </w:tcPr>
          <w:p w14:paraId="792E9721" w14:textId="77777777" w:rsidR="009D2D7B" w:rsidRDefault="009D2D7B" w:rsidP="009D2D7B">
            <w:pPr>
              <w:pStyle w:val="TAC"/>
              <w:rPr>
                <w:lang w:eastAsia="ja-JP"/>
              </w:rPr>
            </w:pPr>
            <w:r>
              <w:rPr>
                <w:lang w:eastAsia="ja-JP"/>
              </w:rPr>
              <w:t>DC_1A_n3A</w:t>
            </w:r>
          </w:p>
          <w:p w14:paraId="0B68C21B" w14:textId="77777777" w:rsidR="009D2D7B" w:rsidRDefault="009D2D7B" w:rsidP="009D2D7B">
            <w:pPr>
              <w:pStyle w:val="TAC"/>
              <w:rPr>
                <w:lang w:eastAsia="ja-JP"/>
              </w:rPr>
            </w:pPr>
            <w:r>
              <w:rPr>
                <w:lang w:eastAsia="ja-JP"/>
              </w:rPr>
              <w:t>DC_1A_n77A</w:t>
            </w:r>
          </w:p>
          <w:p w14:paraId="4CEB35B0" w14:textId="77777777" w:rsidR="009D2D7B" w:rsidRPr="00EF5447" w:rsidRDefault="009D2D7B" w:rsidP="009D2D7B">
            <w:pPr>
              <w:pStyle w:val="TAC"/>
            </w:pPr>
            <w:r>
              <w:rPr>
                <w:lang w:eastAsia="ja-JP"/>
              </w:rPr>
              <w:t>DC_42A_n3A</w:t>
            </w:r>
          </w:p>
        </w:tc>
      </w:tr>
      <w:tr w:rsidR="009D2D7B" w:rsidRPr="00EF5447" w14:paraId="2BAC393D" w14:textId="77777777" w:rsidTr="009D2D7B">
        <w:trPr>
          <w:trHeight w:val="187"/>
          <w:jc w:val="center"/>
        </w:trPr>
        <w:tc>
          <w:tcPr>
            <w:tcW w:w="3397" w:type="dxa"/>
            <w:shd w:val="clear" w:color="auto" w:fill="auto"/>
            <w:noWrap/>
          </w:tcPr>
          <w:p w14:paraId="61129170" w14:textId="77777777" w:rsidR="009D2D7B" w:rsidRPr="00EF5447" w:rsidRDefault="009D2D7B" w:rsidP="009D2D7B">
            <w:pPr>
              <w:pStyle w:val="TAC"/>
            </w:pPr>
            <w:r>
              <w:rPr>
                <w:rFonts w:cs="Arial"/>
                <w:szCs w:val="18"/>
              </w:rPr>
              <w:t>DC_1A-42A_n3A-n77(2A)</w:t>
            </w:r>
          </w:p>
        </w:tc>
        <w:tc>
          <w:tcPr>
            <w:tcW w:w="3573" w:type="dxa"/>
            <w:gridSpan w:val="2"/>
          </w:tcPr>
          <w:p w14:paraId="2062585F" w14:textId="77777777" w:rsidR="009D2D7B" w:rsidRDefault="009D2D7B" w:rsidP="009D2D7B">
            <w:pPr>
              <w:pStyle w:val="TAC"/>
              <w:rPr>
                <w:lang w:eastAsia="ja-JP"/>
              </w:rPr>
            </w:pPr>
            <w:r>
              <w:rPr>
                <w:lang w:eastAsia="ja-JP"/>
              </w:rPr>
              <w:t>DC_1A_n3A</w:t>
            </w:r>
          </w:p>
          <w:p w14:paraId="77E4F074" w14:textId="77777777" w:rsidR="009D2D7B" w:rsidRDefault="009D2D7B" w:rsidP="009D2D7B">
            <w:pPr>
              <w:pStyle w:val="TAC"/>
              <w:rPr>
                <w:lang w:eastAsia="ja-JP"/>
              </w:rPr>
            </w:pPr>
            <w:r>
              <w:rPr>
                <w:lang w:eastAsia="ja-JP"/>
              </w:rPr>
              <w:t>DC_1A_n77A</w:t>
            </w:r>
          </w:p>
          <w:p w14:paraId="24E977F8" w14:textId="77777777" w:rsidR="009D2D7B" w:rsidRPr="00EF5447" w:rsidRDefault="009D2D7B" w:rsidP="009D2D7B">
            <w:pPr>
              <w:pStyle w:val="TAC"/>
            </w:pPr>
            <w:r>
              <w:rPr>
                <w:lang w:eastAsia="ja-JP"/>
              </w:rPr>
              <w:t>DC_42A_n3A</w:t>
            </w:r>
          </w:p>
        </w:tc>
      </w:tr>
      <w:tr w:rsidR="009D2D7B" w:rsidRPr="00EF5447" w14:paraId="7EC951D8" w14:textId="77777777" w:rsidTr="009D2D7B">
        <w:trPr>
          <w:trHeight w:val="187"/>
          <w:jc w:val="center"/>
        </w:trPr>
        <w:tc>
          <w:tcPr>
            <w:tcW w:w="3397" w:type="dxa"/>
            <w:shd w:val="clear" w:color="auto" w:fill="auto"/>
            <w:noWrap/>
          </w:tcPr>
          <w:p w14:paraId="091CB254" w14:textId="77777777" w:rsidR="009D2D7B" w:rsidRPr="00EF5447" w:rsidRDefault="009D2D7B" w:rsidP="009D2D7B">
            <w:pPr>
              <w:pStyle w:val="TAC"/>
            </w:pPr>
            <w:r>
              <w:rPr>
                <w:rFonts w:cs="Arial"/>
                <w:szCs w:val="18"/>
              </w:rPr>
              <w:t>DC_1A-42C_n3A-n77A</w:t>
            </w:r>
          </w:p>
        </w:tc>
        <w:tc>
          <w:tcPr>
            <w:tcW w:w="3573" w:type="dxa"/>
            <w:gridSpan w:val="2"/>
          </w:tcPr>
          <w:p w14:paraId="2CF1F9D6" w14:textId="77777777" w:rsidR="009D2D7B" w:rsidRDefault="009D2D7B" w:rsidP="009D2D7B">
            <w:pPr>
              <w:pStyle w:val="TAC"/>
              <w:rPr>
                <w:lang w:eastAsia="ja-JP"/>
              </w:rPr>
            </w:pPr>
            <w:r>
              <w:rPr>
                <w:lang w:eastAsia="ja-JP"/>
              </w:rPr>
              <w:t>DC_1A_n3A</w:t>
            </w:r>
          </w:p>
          <w:p w14:paraId="5A0A5EDB" w14:textId="77777777" w:rsidR="009D2D7B" w:rsidRDefault="009D2D7B" w:rsidP="009D2D7B">
            <w:pPr>
              <w:pStyle w:val="TAC"/>
              <w:rPr>
                <w:lang w:eastAsia="ja-JP"/>
              </w:rPr>
            </w:pPr>
            <w:r>
              <w:rPr>
                <w:lang w:eastAsia="ja-JP"/>
              </w:rPr>
              <w:t>DC_1A_n77A</w:t>
            </w:r>
          </w:p>
          <w:p w14:paraId="5AE5E8C6" w14:textId="77777777" w:rsidR="009D2D7B" w:rsidRDefault="009D2D7B" w:rsidP="009D2D7B">
            <w:pPr>
              <w:pStyle w:val="TAC"/>
              <w:rPr>
                <w:lang w:eastAsia="ja-JP"/>
              </w:rPr>
            </w:pPr>
            <w:r>
              <w:rPr>
                <w:lang w:eastAsia="ja-JP"/>
              </w:rPr>
              <w:t>DC_42A_n3A</w:t>
            </w:r>
          </w:p>
          <w:p w14:paraId="411FDF61" w14:textId="77777777" w:rsidR="009D2D7B" w:rsidRPr="00EF5447" w:rsidRDefault="009D2D7B" w:rsidP="009D2D7B">
            <w:pPr>
              <w:pStyle w:val="TAC"/>
            </w:pPr>
            <w:r>
              <w:rPr>
                <w:lang w:eastAsia="ja-JP"/>
              </w:rPr>
              <w:t>DC_42C_n3A</w:t>
            </w:r>
          </w:p>
        </w:tc>
      </w:tr>
      <w:tr w:rsidR="009D2D7B" w:rsidRPr="00EF5447" w14:paraId="58EF967E" w14:textId="77777777" w:rsidTr="009D2D7B">
        <w:trPr>
          <w:trHeight w:val="187"/>
          <w:jc w:val="center"/>
        </w:trPr>
        <w:tc>
          <w:tcPr>
            <w:tcW w:w="3397" w:type="dxa"/>
            <w:shd w:val="clear" w:color="auto" w:fill="auto"/>
            <w:noWrap/>
          </w:tcPr>
          <w:p w14:paraId="0C55C1DC" w14:textId="77777777" w:rsidR="009D2D7B" w:rsidRPr="00EF5447" w:rsidRDefault="009D2D7B" w:rsidP="009D2D7B">
            <w:pPr>
              <w:pStyle w:val="TAC"/>
            </w:pPr>
            <w:r>
              <w:rPr>
                <w:rFonts w:cs="Arial"/>
                <w:szCs w:val="18"/>
              </w:rPr>
              <w:t>DC_1A-42C_n3A-n77(2A)</w:t>
            </w:r>
          </w:p>
        </w:tc>
        <w:tc>
          <w:tcPr>
            <w:tcW w:w="3573" w:type="dxa"/>
            <w:gridSpan w:val="2"/>
          </w:tcPr>
          <w:p w14:paraId="50FAC819" w14:textId="77777777" w:rsidR="009D2D7B" w:rsidRDefault="009D2D7B" w:rsidP="009D2D7B">
            <w:pPr>
              <w:pStyle w:val="TAC"/>
              <w:rPr>
                <w:lang w:eastAsia="ja-JP"/>
              </w:rPr>
            </w:pPr>
            <w:r>
              <w:rPr>
                <w:lang w:eastAsia="ja-JP"/>
              </w:rPr>
              <w:t>DC_1A_n3A</w:t>
            </w:r>
          </w:p>
          <w:p w14:paraId="3FDB433F" w14:textId="77777777" w:rsidR="009D2D7B" w:rsidRDefault="009D2D7B" w:rsidP="009D2D7B">
            <w:pPr>
              <w:pStyle w:val="TAC"/>
              <w:rPr>
                <w:lang w:eastAsia="ja-JP"/>
              </w:rPr>
            </w:pPr>
            <w:r>
              <w:rPr>
                <w:lang w:eastAsia="ja-JP"/>
              </w:rPr>
              <w:t>DC_1A_n77A</w:t>
            </w:r>
          </w:p>
          <w:p w14:paraId="59AF8B65" w14:textId="77777777" w:rsidR="009D2D7B" w:rsidRDefault="009D2D7B" w:rsidP="009D2D7B">
            <w:pPr>
              <w:pStyle w:val="TAC"/>
              <w:rPr>
                <w:lang w:eastAsia="ja-JP"/>
              </w:rPr>
            </w:pPr>
            <w:r>
              <w:rPr>
                <w:lang w:eastAsia="ja-JP"/>
              </w:rPr>
              <w:t>DC_42A_n3A</w:t>
            </w:r>
          </w:p>
          <w:p w14:paraId="3E8394C8" w14:textId="77777777" w:rsidR="009D2D7B" w:rsidRPr="00EF5447" w:rsidRDefault="009D2D7B" w:rsidP="009D2D7B">
            <w:pPr>
              <w:pStyle w:val="TAC"/>
            </w:pPr>
            <w:r>
              <w:rPr>
                <w:lang w:eastAsia="ja-JP"/>
              </w:rPr>
              <w:t>DC_42C_n3A</w:t>
            </w:r>
          </w:p>
        </w:tc>
      </w:tr>
      <w:tr w:rsidR="009D2D7B" w:rsidRPr="00EF5447" w14:paraId="1D47F679" w14:textId="77777777" w:rsidTr="009D2D7B">
        <w:trPr>
          <w:trHeight w:val="187"/>
          <w:jc w:val="center"/>
        </w:trPr>
        <w:tc>
          <w:tcPr>
            <w:tcW w:w="3397" w:type="dxa"/>
            <w:shd w:val="clear" w:color="auto" w:fill="auto"/>
            <w:noWrap/>
          </w:tcPr>
          <w:p w14:paraId="7A6D57CE" w14:textId="77777777" w:rsidR="009D2D7B" w:rsidRPr="00EF5447" w:rsidRDefault="009D2D7B" w:rsidP="009D2D7B">
            <w:pPr>
              <w:pStyle w:val="TAC"/>
              <w:rPr>
                <w:lang w:eastAsia="ja-JP"/>
              </w:rPr>
            </w:pPr>
            <w:r w:rsidRPr="00EF5447">
              <w:t>DC_1A-42A_n28A-n77A</w:t>
            </w:r>
          </w:p>
        </w:tc>
        <w:tc>
          <w:tcPr>
            <w:tcW w:w="3573" w:type="dxa"/>
            <w:gridSpan w:val="2"/>
          </w:tcPr>
          <w:p w14:paraId="4FCE7997" w14:textId="77777777" w:rsidR="009D2D7B" w:rsidRPr="00EF5447" w:rsidRDefault="009D2D7B" w:rsidP="009D2D7B">
            <w:pPr>
              <w:pStyle w:val="TAC"/>
            </w:pPr>
            <w:r w:rsidRPr="00EF5447">
              <w:t>DC_1A_n28A</w:t>
            </w:r>
          </w:p>
          <w:p w14:paraId="3F1B6428" w14:textId="77777777" w:rsidR="009D2D7B" w:rsidRPr="00EF5447" w:rsidRDefault="009D2D7B" w:rsidP="009D2D7B">
            <w:pPr>
              <w:pStyle w:val="TAC"/>
            </w:pPr>
            <w:r w:rsidRPr="00EF5447">
              <w:t>DC_1A_n77A</w:t>
            </w:r>
          </w:p>
          <w:p w14:paraId="18DE2541" w14:textId="77777777" w:rsidR="009D2D7B" w:rsidRPr="00EF5447" w:rsidRDefault="009D2D7B" w:rsidP="009D2D7B">
            <w:pPr>
              <w:pStyle w:val="TAC"/>
            </w:pPr>
            <w:r w:rsidRPr="00EF5447">
              <w:t>DC_42A_n28A</w:t>
            </w:r>
          </w:p>
        </w:tc>
      </w:tr>
      <w:tr w:rsidR="009D2D7B" w:rsidRPr="00EF5447" w14:paraId="2080A8BE" w14:textId="77777777" w:rsidTr="009D2D7B">
        <w:trPr>
          <w:trHeight w:val="187"/>
          <w:jc w:val="center"/>
        </w:trPr>
        <w:tc>
          <w:tcPr>
            <w:tcW w:w="3397" w:type="dxa"/>
            <w:shd w:val="clear" w:color="auto" w:fill="auto"/>
            <w:noWrap/>
          </w:tcPr>
          <w:p w14:paraId="6CC73AD9" w14:textId="77777777" w:rsidR="009D2D7B" w:rsidRPr="00EF5447" w:rsidRDefault="009D2D7B" w:rsidP="009D2D7B">
            <w:pPr>
              <w:pStyle w:val="TAC"/>
              <w:rPr>
                <w:lang w:eastAsia="ja-JP"/>
              </w:rPr>
            </w:pPr>
            <w:r w:rsidRPr="00EF5447">
              <w:t>DC_1A-42A_n28A-n77(2A)</w:t>
            </w:r>
          </w:p>
        </w:tc>
        <w:tc>
          <w:tcPr>
            <w:tcW w:w="3573" w:type="dxa"/>
            <w:gridSpan w:val="2"/>
          </w:tcPr>
          <w:p w14:paraId="32298E32" w14:textId="77777777" w:rsidR="009D2D7B" w:rsidRPr="00EF5447" w:rsidRDefault="009D2D7B" w:rsidP="009D2D7B">
            <w:pPr>
              <w:pStyle w:val="TAC"/>
            </w:pPr>
            <w:r w:rsidRPr="00EF5447">
              <w:t>DC_1A_n28A</w:t>
            </w:r>
          </w:p>
          <w:p w14:paraId="7F40D546" w14:textId="77777777" w:rsidR="009D2D7B" w:rsidRPr="00EF5447" w:rsidRDefault="009D2D7B" w:rsidP="009D2D7B">
            <w:pPr>
              <w:pStyle w:val="TAC"/>
            </w:pPr>
            <w:r w:rsidRPr="00EF5447">
              <w:t>DC_1A_n77A</w:t>
            </w:r>
          </w:p>
          <w:p w14:paraId="7542D8B6" w14:textId="77777777" w:rsidR="009D2D7B" w:rsidRPr="00EF5447" w:rsidRDefault="009D2D7B" w:rsidP="009D2D7B">
            <w:pPr>
              <w:pStyle w:val="TAC"/>
            </w:pPr>
            <w:r w:rsidRPr="00EF5447">
              <w:t>DC_42A_n28A</w:t>
            </w:r>
          </w:p>
        </w:tc>
      </w:tr>
      <w:tr w:rsidR="009D2D7B" w:rsidRPr="00EF5447" w14:paraId="3B2430FB" w14:textId="77777777" w:rsidTr="009D2D7B">
        <w:trPr>
          <w:trHeight w:val="187"/>
          <w:jc w:val="center"/>
        </w:trPr>
        <w:tc>
          <w:tcPr>
            <w:tcW w:w="3397" w:type="dxa"/>
            <w:shd w:val="clear" w:color="auto" w:fill="auto"/>
            <w:noWrap/>
          </w:tcPr>
          <w:p w14:paraId="02D646C9" w14:textId="77777777" w:rsidR="009D2D7B" w:rsidRPr="00EF5447" w:rsidRDefault="009D2D7B" w:rsidP="009D2D7B">
            <w:pPr>
              <w:pStyle w:val="TAC"/>
              <w:rPr>
                <w:lang w:eastAsia="ja-JP"/>
              </w:rPr>
            </w:pPr>
            <w:r w:rsidRPr="00EF5447">
              <w:t>DC_1A-42C_n28A-n77A</w:t>
            </w:r>
          </w:p>
        </w:tc>
        <w:tc>
          <w:tcPr>
            <w:tcW w:w="3573" w:type="dxa"/>
            <w:gridSpan w:val="2"/>
          </w:tcPr>
          <w:p w14:paraId="7166449D" w14:textId="77777777" w:rsidR="009D2D7B" w:rsidRPr="00EF5447" w:rsidRDefault="009D2D7B" w:rsidP="009D2D7B">
            <w:pPr>
              <w:pStyle w:val="TAC"/>
            </w:pPr>
            <w:r w:rsidRPr="00EF5447">
              <w:t>DC_1A_n28A</w:t>
            </w:r>
          </w:p>
          <w:p w14:paraId="7B6332B2" w14:textId="77777777" w:rsidR="009D2D7B" w:rsidRPr="00EF5447" w:rsidRDefault="009D2D7B" w:rsidP="009D2D7B">
            <w:pPr>
              <w:pStyle w:val="TAC"/>
            </w:pPr>
            <w:r w:rsidRPr="00EF5447">
              <w:t>DC_1A_n77A</w:t>
            </w:r>
          </w:p>
          <w:p w14:paraId="279CCA94" w14:textId="77777777" w:rsidR="009D2D7B" w:rsidRPr="00EF5447" w:rsidRDefault="009D2D7B" w:rsidP="009D2D7B">
            <w:pPr>
              <w:pStyle w:val="TAC"/>
            </w:pPr>
            <w:r w:rsidRPr="00EF5447">
              <w:t>DC_42A_n28A</w:t>
            </w:r>
          </w:p>
          <w:p w14:paraId="4514699B" w14:textId="77777777" w:rsidR="009D2D7B" w:rsidRPr="00EF5447" w:rsidRDefault="009D2D7B" w:rsidP="009D2D7B">
            <w:pPr>
              <w:pStyle w:val="TAC"/>
            </w:pPr>
            <w:r w:rsidRPr="00EF5447">
              <w:t>DC_42C_n28A</w:t>
            </w:r>
          </w:p>
        </w:tc>
      </w:tr>
      <w:tr w:rsidR="009D2D7B" w:rsidRPr="00EF5447" w14:paraId="5FFA1629" w14:textId="77777777" w:rsidTr="009D2D7B">
        <w:trPr>
          <w:trHeight w:val="187"/>
          <w:jc w:val="center"/>
        </w:trPr>
        <w:tc>
          <w:tcPr>
            <w:tcW w:w="3397" w:type="dxa"/>
            <w:shd w:val="clear" w:color="auto" w:fill="auto"/>
            <w:noWrap/>
          </w:tcPr>
          <w:p w14:paraId="7677E692" w14:textId="77777777" w:rsidR="009D2D7B" w:rsidRPr="00EF5447" w:rsidRDefault="009D2D7B" w:rsidP="009D2D7B">
            <w:pPr>
              <w:pStyle w:val="TAC"/>
              <w:rPr>
                <w:lang w:eastAsia="ja-JP"/>
              </w:rPr>
            </w:pPr>
            <w:r w:rsidRPr="00EF5447">
              <w:t>DC_1A-42C_n28A-n77(2A)</w:t>
            </w:r>
          </w:p>
        </w:tc>
        <w:tc>
          <w:tcPr>
            <w:tcW w:w="3573" w:type="dxa"/>
            <w:gridSpan w:val="2"/>
          </w:tcPr>
          <w:p w14:paraId="70D563A0" w14:textId="77777777" w:rsidR="009D2D7B" w:rsidRPr="00EF5447" w:rsidRDefault="009D2D7B" w:rsidP="009D2D7B">
            <w:pPr>
              <w:pStyle w:val="TAC"/>
            </w:pPr>
            <w:r w:rsidRPr="00EF5447">
              <w:t>DC_1A_n28A</w:t>
            </w:r>
          </w:p>
          <w:p w14:paraId="455BE33E" w14:textId="77777777" w:rsidR="009D2D7B" w:rsidRPr="00EF5447" w:rsidRDefault="009D2D7B" w:rsidP="009D2D7B">
            <w:pPr>
              <w:pStyle w:val="TAC"/>
            </w:pPr>
            <w:r w:rsidRPr="00EF5447">
              <w:t>DC_1A_n77A</w:t>
            </w:r>
          </w:p>
          <w:p w14:paraId="71298D93" w14:textId="77777777" w:rsidR="009D2D7B" w:rsidRPr="00EF5447" w:rsidRDefault="009D2D7B" w:rsidP="009D2D7B">
            <w:pPr>
              <w:pStyle w:val="TAC"/>
            </w:pPr>
            <w:r w:rsidRPr="00EF5447">
              <w:t>DC_42A_n28A</w:t>
            </w:r>
          </w:p>
          <w:p w14:paraId="62292840" w14:textId="77777777" w:rsidR="009D2D7B" w:rsidRPr="00EF5447" w:rsidRDefault="009D2D7B" w:rsidP="009D2D7B">
            <w:pPr>
              <w:pStyle w:val="TAC"/>
            </w:pPr>
            <w:r w:rsidRPr="00EF5447">
              <w:t>DC_42C_n28A</w:t>
            </w:r>
          </w:p>
        </w:tc>
      </w:tr>
      <w:tr w:rsidR="009D2D7B" w:rsidRPr="00EF5447" w14:paraId="5B978B32" w14:textId="77777777" w:rsidTr="009D2D7B">
        <w:trPr>
          <w:trHeight w:val="187"/>
          <w:jc w:val="center"/>
        </w:trPr>
        <w:tc>
          <w:tcPr>
            <w:tcW w:w="3397" w:type="dxa"/>
            <w:shd w:val="clear" w:color="auto" w:fill="auto"/>
            <w:noWrap/>
          </w:tcPr>
          <w:p w14:paraId="183106DA" w14:textId="77777777" w:rsidR="009D2D7B" w:rsidRPr="00EF5447" w:rsidRDefault="009D2D7B" w:rsidP="009D2D7B">
            <w:pPr>
              <w:pStyle w:val="TAC"/>
            </w:pPr>
            <w:r w:rsidRPr="00EF5447">
              <w:t>DC_1A-41A-42A_n77A</w:t>
            </w:r>
          </w:p>
          <w:p w14:paraId="2BE09883" w14:textId="77777777" w:rsidR="009D2D7B" w:rsidRPr="00EF5447" w:rsidRDefault="009D2D7B" w:rsidP="009D2D7B">
            <w:pPr>
              <w:pStyle w:val="TAC"/>
              <w:rPr>
                <w:rFonts w:cs="Arial"/>
                <w:lang w:eastAsia="ja-JP"/>
              </w:rPr>
            </w:pPr>
            <w:r w:rsidRPr="00EF5447">
              <w:rPr>
                <w:rFonts w:cs="Arial"/>
                <w:lang w:eastAsia="ja-JP"/>
              </w:rPr>
              <w:t>DC_1A-41A-42C_n77A</w:t>
            </w:r>
          </w:p>
          <w:p w14:paraId="62479FB9"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70C756A5" w14:textId="77777777" w:rsidR="009D2D7B" w:rsidRPr="00EF5447" w:rsidRDefault="009D2D7B" w:rsidP="009D2D7B">
            <w:pPr>
              <w:pStyle w:val="TAC"/>
            </w:pPr>
            <w:r w:rsidRPr="00EF5447">
              <w:t>DC_1A-41C-42C_n77A</w:t>
            </w:r>
          </w:p>
        </w:tc>
        <w:tc>
          <w:tcPr>
            <w:tcW w:w="3573" w:type="dxa"/>
            <w:gridSpan w:val="2"/>
          </w:tcPr>
          <w:p w14:paraId="2A53DB00" w14:textId="77777777" w:rsidR="009D2D7B" w:rsidRPr="00EF5447" w:rsidRDefault="009D2D7B" w:rsidP="009D2D7B">
            <w:pPr>
              <w:pStyle w:val="TAC"/>
            </w:pPr>
            <w:r w:rsidRPr="00EF5447">
              <w:t>DC_1A_n77A</w:t>
            </w:r>
          </w:p>
          <w:p w14:paraId="6E054792" w14:textId="77777777" w:rsidR="009D2D7B" w:rsidRPr="00EF5447" w:rsidRDefault="009D2D7B" w:rsidP="009D2D7B">
            <w:pPr>
              <w:pStyle w:val="TAC"/>
            </w:pPr>
            <w:r w:rsidRPr="00EF5447">
              <w:t>DC_41A_n77A</w:t>
            </w:r>
          </w:p>
        </w:tc>
      </w:tr>
      <w:tr w:rsidR="009D2D7B" w:rsidRPr="00EF5447" w14:paraId="30833F46" w14:textId="77777777" w:rsidTr="009D2D7B">
        <w:trPr>
          <w:trHeight w:val="187"/>
          <w:jc w:val="center"/>
        </w:trPr>
        <w:tc>
          <w:tcPr>
            <w:tcW w:w="3397" w:type="dxa"/>
            <w:shd w:val="clear" w:color="auto" w:fill="auto"/>
            <w:noWrap/>
          </w:tcPr>
          <w:p w14:paraId="5FC3F160" w14:textId="77777777" w:rsidR="009D2D7B" w:rsidRDefault="009D2D7B" w:rsidP="009D2D7B">
            <w:pPr>
              <w:pStyle w:val="TAC"/>
            </w:pPr>
            <w:r>
              <w:t>DC_1A-41A-42A_n77(2A)</w:t>
            </w:r>
          </w:p>
          <w:p w14:paraId="7B0FE582" w14:textId="77777777" w:rsidR="009D2D7B" w:rsidRPr="00EF5447" w:rsidRDefault="009D2D7B" w:rsidP="009D2D7B">
            <w:pPr>
              <w:pStyle w:val="TAC"/>
            </w:pPr>
            <w:r>
              <w:t>DC_1A-41A-42C_n77(2A)</w:t>
            </w:r>
          </w:p>
        </w:tc>
        <w:tc>
          <w:tcPr>
            <w:tcW w:w="3573" w:type="dxa"/>
            <w:gridSpan w:val="2"/>
          </w:tcPr>
          <w:p w14:paraId="2BE4B32D" w14:textId="77777777" w:rsidR="009D2D7B" w:rsidRDefault="009D2D7B" w:rsidP="009D2D7B">
            <w:pPr>
              <w:pStyle w:val="TAC"/>
            </w:pPr>
            <w:r>
              <w:t>DC_1A_n77A</w:t>
            </w:r>
          </w:p>
          <w:p w14:paraId="7FBA7E11" w14:textId="77777777" w:rsidR="009D2D7B" w:rsidRPr="00EF5447" w:rsidRDefault="009D2D7B" w:rsidP="009D2D7B">
            <w:pPr>
              <w:pStyle w:val="TAC"/>
            </w:pPr>
            <w:r>
              <w:t>DC_41A_n77A</w:t>
            </w:r>
          </w:p>
        </w:tc>
      </w:tr>
      <w:tr w:rsidR="009D2D7B" w:rsidRPr="00EF5447" w14:paraId="50049EF9" w14:textId="77777777" w:rsidTr="009D2D7B">
        <w:trPr>
          <w:trHeight w:val="187"/>
          <w:jc w:val="center"/>
        </w:trPr>
        <w:tc>
          <w:tcPr>
            <w:tcW w:w="3397" w:type="dxa"/>
            <w:shd w:val="clear" w:color="auto" w:fill="auto"/>
            <w:noWrap/>
          </w:tcPr>
          <w:p w14:paraId="361F25E4" w14:textId="77777777" w:rsidR="009D2D7B" w:rsidRPr="00EF5447" w:rsidRDefault="009D2D7B" w:rsidP="009D2D7B">
            <w:pPr>
              <w:pStyle w:val="TAC"/>
            </w:pPr>
            <w:r w:rsidRPr="00EF5447">
              <w:t>DC_1A-41A-42A_n78A</w:t>
            </w:r>
          </w:p>
          <w:p w14:paraId="63FD5DEA" w14:textId="77777777" w:rsidR="009D2D7B" w:rsidRPr="00EF5447" w:rsidRDefault="009D2D7B" w:rsidP="009D2D7B">
            <w:pPr>
              <w:pStyle w:val="TAC"/>
              <w:rPr>
                <w:rFonts w:cs="Arial"/>
                <w:lang w:eastAsia="ja-JP"/>
              </w:rPr>
            </w:pPr>
            <w:r w:rsidRPr="00EF5447">
              <w:rPr>
                <w:rFonts w:cs="Arial"/>
                <w:lang w:eastAsia="ja-JP"/>
              </w:rPr>
              <w:t>DC_1A-41A-42C_n78A</w:t>
            </w:r>
          </w:p>
          <w:p w14:paraId="0A08BBCB" w14:textId="77777777" w:rsidR="009D2D7B" w:rsidRPr="00EF5447" w:rsidRDefault="009D2D7B" w:rsidP="009D2D7B">
            <w:pPr>
              <w:pStyle w:val="TAC"/>
              <w:rPr>
                <w:rFonts w:cs="Arial"/>
                <w:lang w:eastAsia="ja-JP"/>
              </w:rPr>
            </w:pPr>
            <w:r w:rsidRPr="00EF5447">
              <w:rPr>
                <w:rFonts w:cs="Arial"/>
                <w:lang w:eastAsia="ja-JP"/>
              </w:rPr>
              <w:t>DC_1A-41C-42A_n78A</w:t>
            </w:r>
          </w:p>
          <w:p w14:paraId="0C190FCC" w14:textId="77777777" w:rsidR="009D2D7B" w:rsidRPr="00EF5447" w:rsidRDefault="009D2D7B" w:rsidP="009D2D7B">
            <w:pPr>
              <w:pStyle w:val="TAC"/>
            </w:pPr>
            <w:r w:rsidRPr="00EF5447">
              <w:t>DC_1A-41C-42C_n78A</w:t>
            </w:r>
          </w:p>
        </w:tc>
        <w:tc>
          <w:tcPr>
            <w:tcW w:w="3573" w:type="dxa"/>
            <w:gridSpan w:val="2"/>
          </w:tcPr>
          <w:p w14:paraId="387FCFAA" w14:textId="77777777" w:rsidR="009D2D7B" w:rsidRPr="00EF5447" w:rsidRDefault="009D2D7B" w:rsidP="009D2D7B">
            <w:pPr>
              <w:pStyle w:val="TAC"/>
            </w:pPr>
            <w:r w:rsidRPr="00EF5447">
              <w:t>DC_1A_n78A</w:t>
            </w:r>
          </w:p>
          <w:p w14:paraId="1A4E7C56" w14:textId="77777777" w:rsidR="009D2D7B" w:rsidRPr="00EF5447" w:rsidRDefault="009D2D7B" w:rsidP="009D2D7B">
            <w:pPr>
              <w:pStyle w:val="TAC"/>
            </w:pPr>
            <w:r w:rsidRPr="00EF5447">
              <w:t>DC_41A_n78A</w:t>
            </w:r>
          </w:p>
        </w:tc>
      </w:tr>
      <w:tr w:rsidR="009D2D7B" w:rsidRPr="00EF5447" w14:paraId="03788859" w14:textId="77777777" w:rsidTr="009D2D7B">
        <w:trPr>
          <w:trHeight w:val="187"/>
          <w:jc w:val="center"/>
        </w:trPr>
        <w:tc>
          <w:tcPr>
            <w:tcW w:w="3397" w:type="dxa"/>
            <w:shd w:val="clear" w:color="auto" w:fill="auto"/>
            <w:noWrap/>
          </w:tcPr>
          <w:p w14:paraId="5C5384FB" w14:textId="77777777" w:rsidR="009D2D7B" w:rsidRPr="00EF5447" w:rsidRDefault="009D2D7B" w:rsidP="009D2D7B">
            <w:pPr>
              <w:pStyle w:val="TAC"/>
            </w:pPr>
            <w:r w:rsidRPr="00EF5447">
              <w:t>DC_1A-41A-42A_n79A</w:t>
            </w:r>
          </w:p>
          <w:p w14:paraId="0B2178D0" w14:textId="77777777" w:rsidR="009D2D7B" w:rsidRPr="00EF5447" w:rsidRDefault="009D2D7B" w:rsidP="009D2D7B">
            <w:pPr>
              <w:pStyle w:val="TAC"/>
            </w:pPr>
            <w:r w:rsidRPr="00EF5447">
              <w:t>DC_1A-41A-42C_n79A</w:t>
            </w:r>
          </w:p>
          <w:p w14:paraId="1E247F0F" w14:textId="77777777" w:rsidR="009D2D7B" w:rsidRPr="00EF5447" w:rsidRDefault="009D2D7B" w:rsidP="009D2D7B">
            <w:pPr>
              <w:pStyle w:val="TAC"/>
            </w:pPr>
            <w:r w:rsidRPr="00EF5447">
              <w:t>DC_1A-41C-42A_n79A</w:t>
            </w:r>
          </w:p>
          <w:p w14:paraId="792B1E77" w14:textId="77777777" w:rsidR="009D2D7B" w:rsidRPr="00EF5447" w:rsidRDefault="009D2D7B" w:rsidP="009D2D7B">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063CA808" w14:textId="77777777" w:rsidR="009D2D7B" w:rsidRPr="00EF5447" w:rsidRDefault="009D2D7B" w:rsidP="009D2D7B">
            <w:pPr>
              <w:pStyle w:val="TAC"/>
            </w:pPr>
            <w:r w:rsidRPr="00EF5447">
              <w:t>DC_1A_n79A</w:t>
            </w:r>
          </w:p>
          <w:p w14:paraId="6006E47D" w14:textId="77777777" w:rsidR="009D2D7B" w:rsidRPr="00EF5447" w:rsidRDefault="009D2D7B" w:rsidP="009D2D7B">
            <w:pPr>
              <w:pStyle w:val="TAC"/>
            </w:pPr>
            <w:r w:rsidRPr="00EF5447">
              <w:t>DC_41A_n79A</w:t>
            </w:r>
          </w:p>
        </w:tc>
      </w:tr>
      <w:tr w:rsidR="009D2D7B" w:rsidRPr="00EF5447" w14:paraId="2869BB4D" w14:textId="77777777" w:rsidTr="009D2D7B">
        <w:trPr>
          <w:trHeight w:val="187"/>
          <w:jc w:val="center"/>
        </w:trPr>
        <w:tc>
          <w:tcPr>
            <w:tcW w:w="3397" w:type="dxa"/>
            <w:shd w:val="clear" w:color="auto" w:fill="auto"/>
            <w:noWrap/>
          </w:tcPr>
          <w:p w14:paraId="42137840" w14:textId="77777777" w:rsidR="009D2D7B" w:rsidRPr="00EF5447" w:rsidRDefault="009D2D7B" w:rsidP="009D2D7B">
            <w:pPr>
              <w:pStyle w:val="TAC"/>
              <w:rPr>
                <w:rFonts w:cs="Arial"/>
                <w:lang w:eastAsia="ko-KR"/>
              </w:rPr>
            </w:pPr>
            <w:r w:rsidRPr="00EF5447">
              <w:rPr>
                <w:rFonts w:cs="Arial"/>
                <w:lang w:eastAsia="ko-KR"/>
              </w:rPr>
              <w:t>DC_1A-42A_n77A-n79A</w:t>
            </w:r>
          </w:p>
          <w:p w14:paraId="7FF918BF" w14:textId="77777777" w:rsidR="009D2D7B" w:rsidRPr="00EF5447" w:rsidRDefault="009D2D7B" w:rsidP="009D2D7B">
            <w:pPr>
              <w:pStyle w:val="TAC"/>
            </w:pPr>
            <w:r w:rsidRPr="00EF5447">
              <w:rPr>
                <w:rFonts w:cs="Arial"/>
                <w:lang w:eastAsia="ko-KR"/>
              </w:rPr>
              <w:t>DC_1A-42C_n77A-n79A</w:t>
            </w:r>
          </w:p>
        </w:tc>
        <w:tc>
          <w:tcPr>
            <w:tcW w:w="3573" w:type="dxa"/>
            <w:gridSpan w:val="2"/>
          </w:tcPr>
          <w:p w14:paraId="12374E00" w14:textId="77777777" w:rsidR="009D2D7B" w:rsidRPr="00EF5447" w:rsidRDefault="009D2D7B" w:rsidP="009D2D7B">
            <w:pPr>
              <w:pStyle w:val="TAC"/>
              <w:rPr>
                <w:lang w:eastAsia="ko-KR"/>
              </w:rPr>
            </w:pPr>
            <w:r w:rsidRPr="00EF5447">
              <w:rPr>
                <w:lang w:eastAsia="ko-KR"/>
              </w:rPr>
              <w:t>DC_1A_n77A</w:t>
            </w:r>
          </w:p>
          <w:p w14:paraId="6EB81E27" w14:textId="77777777" w:rsidR="009D2D7B" w:rsidRPr="00EF5447" w:rsidRDefault="009D2D7B" w:rsidP="009D2D7B">
            <w:pPr>
              <w:pStyle w:val="TAC"/>
            </w:pPr>
            <w:r w:rsidRPr="00EF5447">
              <w:rPr>
                <w:lang w:eastAsia="ko-KR"/>
              </w:rPr>
              <w:t>DC_1A_n79A</w:t>
            </w:r>
          </w:p>
        </w:tc>
      </w:tr>
      <w:tr w:rsidR="009D2D7B" w:rsidRPr="00EF5447" w14:paraId="440EC276" w14:textId="77777777" w:rsidTr="009D2D7B">
        <w:trPr>
          <w:trHeight w:val="187"/>
          <w:jc w:val="center"/>
        </w:trPr>
        <w:tc>
          <w:tcPr>
            <w:tcW w:w="3397" w:type="dxa"/>
            <w:shd w:val="clear" w:color="auto" w:fill="auto"/>
            <w:noWrap/>
          </w:tcPr>
          <w:p w14:paraId="7B4339A2" w14:textId="77777777" w:rsidR="009D2D7B" w:rsidRPr="00EF5447" w:rsidRDefault="009D2D7B" w:rsidP="009D2D7B">
            <w:pPr>
              <w:pStyle w:val="TAC"/>
              <w:rPr>
                <w:rFonts w:cs="Arial"/>
                <w:lang w:eastAsia="ko-KR"/>
              </w:rPr>
            </w:pPr>
            <w:r w:rsidRPr="00EF5447">
              <w:rPr>
                <w:rFonts w:cs="Arial"/>
                <w:lang w:eastAsia="ko-KR"/>
              </w:rPr>
              <w:t>DC_1A-42A_n78A-n79A</w:t>
            </w:r>
          </w:p>
          <w:p w14:paraId="5D06F2B0" w14:textId="77777777" w:rsidR="009D2D7B" w:rsidRPr="00EF5447" w:rsidRDefault="009D2D7B" w:rsidP="009D2D7B">
            <w:pPr>
              <w:pStyle w:val="TAC"/>
            </w:pPr>
            <w:r w:rsidRPr="00EF5447">
              <w:rPr>
                <w:rFonts w:cs="Arial"/>
                <w:lang w:eastAsia="ko-KR"/>
              </w:rPr>
              <w:t>DC_1A-42C_n78A-n79A</w:t>
            </w:r>
          </w:p>
        </w:tc>
        <w:tc>
          <w:tcPr>
            <w:tcW w:w="3573" w:type="dxa"/>
            <w:gridSpan w:val="2"/>
          </w:tcPr>
          <w:p w14:paraId="6E992712" w14:textId="77777777" w:rsidR="009D2D7B" w:rsidRPr="00EF5447" w:rsidRDefault="009D2D7B" w:rsidP="009D2D7B">
            <w:pPr>
              <w:pStyle w:val="TAC"/>
              <w:rPr>
                <w:lang w:eastAsia="ko-KR"/>
              </w:rPr>
            </w:pPr>
            <w:r w:rsidRPr="00EF5447">
              <w:rPr>
                <w:lang w:eastAsia="ko-KR"/>
              </w:rPr>
              <w:t>DC_1A_n78A</w:t>
            </w:r>
          </w:p>
          <w:p w14:paraId="047CD547" w14:textId="77777777" w:rsidR="009D2D7B" w:rsidRPr="00EF5447" w:rsidRDefault="009D2D7B" w:rsidP="009D2D7B">
            <w:pPr>
              <w:pStyle w:val="TAC"/>
            </w:pPr>
            <w:r w:rsidRPr="00EF5447">
              <w:rPr>
                <w:lang w:eastAsia="ko-KR"/>
              </w:rPr>
              <w:t>DC_1A_n79A</w:t>
            </w:r>
          </w:p>
        </w:tc>
      </w:tr>
      <w:tr w:rsidR="009D2D7B" w:rsidRPr="00EF5447" w14:paraId="6888C428" w14:textId="77777777" w:rsidTr="009D2D7B">
        <w:trPr>
          <w:trHeight w:val="187"/>
          <w:jc w:val="center"/>
        </w:trPr>
        <w:tc>
          <w:tcPr>
            <w:tcW w:w="3397" w:type="dxa"/>
            <w:shd w:val="clear" w:color="auto" w:fill="auto"/>
            <w:noWrap/>
          </w:tcPr>
          <w:p w14:paraId="0546EF27" w14:textId="77777777" w:rsidR="009D2D7B" w:rsidRPr="00EF5447" w:rsidRDefault="009D2D7B" w:rsidP="009D2D7B">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0D516D2F" w14:textId="77777777" w:rsidR="009D2D7B" w:rsidRPr="001338E2" w:rsidRDefault="009D2D7B" w:rsidP="009D2D7B">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7D65887" w14:textId="77777777" w:rsidR="009D2D7B" w:rsidRDefault="009D2D7B" w:rsidP="009D2D7B">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450EEC37" w14:textId="77777777" w:rsidR="009D2D7B" w:rsidRPr="00EF5447" w:rsidRDefault="009D2D7B" w:rsidP="009D2D7B">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9D2D7B" w:rsidRPr="00D65E7B" w14:paraId="4ED5A6F9" w14:textId="77777777" w:rsidTr="009D2D7B">
        <w:trPr>
          <w:trHeight w:val="187"/>
          <w:jc w:val="center"/>
        </w:trPr>
        <w:tc>
          <w:tcPr>
            <w:tcW w:w="3397" w:type="dxa"/>
            <w:shd w:val="clear" w:color="auto" w:fill="auto"/>
            <w:noWrap/>
            <w:vAlign w:val="center"/>
          </w:tcPr>
          <w:p w14:paraId="61DA2BFD" w14:textId="77777777" w:rsidR="009D2D7B" w:rsidRPr="001338E2" w:rsidRDefault="009D2D7B" w:rsidP="009D2D7B">
            <w:pPr>
              <w:pStyle w:val="TAC"/>
              <w:rPr>
                <w:lang w:eastAsia="ja-JP"/>
              </w:rPr>
            </w:pPr>
            <w:r w:rsidRPr="006544BE">
              <w:rPr>
                <w:rFonts w:cs="Arial"/>
                <w:szCs w:val="18"/>
              </w:rPr>
              <w:t>DC_2A-5A_n2A-n77A</w:t>
            </w:r>
          </w:p>
        </w:tc>
        <w:tc>
          <w:tcPr>
            <w:tcW w:w="3573" w:type="dxa"/>
            <w:gridSpan w:val="2"/>
            <w:vAlign w:val="center"/>
          </w:tcPr>
          <w:p w14:paraId="09D6739D"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DC_2A_n77A</w:t>
            </w:r>
          </w:p>
          <w:p w14:paraId="031DF454"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DC_5A_n2A</w:t>
            </w:r>
          </w:p>
          <w:p w14:paraId="2F32E706" w14:textId="77777777" w:rsidR="009D2D7B" w:rsidRPr="00D65E7B" w:rsidRDefault="009D2D7B" w:rsidP="009D2D7B">
            <w:pPr>
              <w:pStyle w:val="TAC"/>
              <w:rPr>
                <w:rFonts w:cs="Arial"/>
                <w:szCs w:val="18"/>
                <w:lang w:eastAsia="ja-JP"/>
              </w:rPr>
            </w:pPr>
            <w:r w:rsidRPr="00D65E7B">
              <w:rPr>
                <w:rFonts w:cs="Arial"/>
                <w:szCs w:val="18"/>
              </w:rPr>
              <w:t>DC_5A_n77A</w:t>
            </w:r>
          </w:p>
        </w:tc>
      </w:tr>
      <w:tr w:rsidR="009D2D7B" w:rsidRPr="00D65E7B" w14:paraId="4F08D19E" w14:textId="77777777" w:rsidTr="009D2D7B">
        <w:trPr>
          <w:trHeight w:val="187"/>
          <w:jc w:val="center"/>
        </w:trPr>
        <w:tc>
          <w:tcPr>
            <w:tcW w:w="3397" w:type="dxa"/>
            <w:shd w:val="clear" w:color="auto" w:fill="auto"/>
            <w:noWrap/>
            <w:vAlign w:val="center"/>
          </w:tcPr>
          <w:p w14:paraId="75738E79" w14:textId="77777777" w:rsidR="009D2D7B" w:rsidRPr="006544BE" w:rsidRDefault="009D2D7B" w:rsidP="009D2D7B">
            <w:pPr>
              <w:pStyle w:val="TAC"/>
              <w:rPr>
                <w:rFonts w:cs="Arial"/>
                <w:szCs w:val="18"/>
              </w:rPr>
            </w:pPr>
            <w:r w:rsidRPr="003C231C">
              <w:rPr>
                <w:rFonts w:cs="Arial"/>
                <w:szCs w:val="18"/>
              </w:rPr>
              <w:t>DC_2A-5A_n5A-n77A</w:t>
            </w:r>
          </w:p>
        </w:tc>
        <w:tc>
          <w:tcPr>
            <w:tcW w:w="3573" w:type="dxa"/>
            <w:gridSpan w:val="2"/>
            <w:vAlign w:val="center"/>
          </w:tcPr>
          <w:p w14:paraId="6D2DA700" w14:textId="77777777" w:rsidR="009D2D7B" w:rsidRPr="00D65E7B" w:rsidRDefault="009D2D7B" w:rsidP="009D2D7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0B6C8C56" w14:textId="77777777" w:rsidR="009D2D7B" w:rsidRPr="00D65E7B" w:rsidRDefault="009D2D7B" w:rsidP="009D2D7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5E5070EB"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9D2D7B" w:rsidRPr="006F3DDF" w14:paraId="298F0398" w14:textId="77777777" w:rsidTr="009D2D7B">
        <w:trPr>
          <w:gridAfter w:val="1"/>
          <w:wAfter w:w="24" w:type="dxa"/>
          <w:trHeight w:val="187"/>
          <w:jc w:val="center"/>
        </w:trPr>
        <w:tc>
          <w:tcPr>
            <w:tcW w:w="3397" w:type="dxa"/>
            <w:shd w:val="clear" w:color="auto" w:fill="auto"/>
            <w:noWrap/>
          </w:tcPr>
          <w:p w14:paraId="205E89F8" w14:textId="77777777" w:rsidR="009D2D7B" w:rsidRPr="006F3DDF" w:rsidRDefault="009D2D7B" w:rsidP="009D2D7B">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65DFB453" w14:textId="77777777" w:rsidR="009D2D7B" w:rsidRPr="006F3DDF" w:rsidRDefault="009D2D7B" w:rsidP="009D2D7B">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5215CE0F" w14:textId="77777777" w:rsidR="009D2D7B" w:rsidRPr="006F3DDF" w:rsidRDefault="009D2D7B" w:rsidP="009D2D7B">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9D2D7B" w:rsidRPr="001338E2" w14:paraId="12D06D1D" w14:textId="77777777" w:rsidTr="009D2D7B">
        <w:trPr>
          <w:trHeight w:val="187"/>
          <w:jc w:val="center"/>
        </w:trPr>
        <w:tc>
          <w:tcPr>
            <w:tcW w:w="3397" w:type="dxa"/>
            <w:shd w:val="clear" w:color="auto" w:fill="auto"/>
            <w:noWrap/>
          </w:tcPr>
          <w:p w14:paraId="6E89B881" w14:textId="77777777" w:rsidR="009D2D7B" w:rsidRPr="001338E2" w:rsidRDefault="009D2D7B" w:rsidP="009D2D7B">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34782859" w14:textId="77777777" w:rsidR="009D2D7B" w:rsidRDefault="009D2D7B" w:rsidP="009D2D7B">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0B09F00" w14:textId="77777777" w:rsidR="009D2D7B" w:rsidRPr="001338E2" w:rsidRDefault="009D2D7B" w:rsidP="009D2D7B">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9D2D7B" w:rsidRPr="00EF5447" w14:paraId="097D3292" w14:textId="77777777" w:rsidTr="009D2D7B">
        <w:trPr>
          <w:trHeight w:val="187"/>
          <w:jc w:val="center"/>
        </w:trPr>
        <w:tc>
          <w:tcPr>
            <w:tcW w:w="3397" w:type="dxa"/>
            <w:shd w:val="clear" w:color="auto" w:fill="auto"/>
            <w:noWrap/>
          </w:tcPr>
          <w:p w14:paraId="60F6A828" w14:textId="77777777" w:rsidR="009D2D7B" w:rsidRPr="00EF5447" w:rsidRDefault="009D2D7B" w:rsidP="009D2D7B">
            <w:pPr>
              <w:pStyle w:val="TAC"/>
              <w:rPr>
                <w:lang w:eastAsia="ko-KR"/>
              </w:rPr>
            </w:pPr>
            <w:r>
              <w:rPr>
                <w:lang w:val="fi-FI" w:eastAsia="fi-FI"/>
              </w:rPr>
              <w:t>DC_2A-5A-7A_n7A</w:t>
            </w:r>
          </w:p>
        </w:tc>
        <w:tc>
          <w:tcPr>
            <w:tcW w:w="3573" w:type="dxa"/>
            <w:gridSpan w:val="2"/>
          </w:tcPr>
          <w:p w14:paraId="719DFBD4" w14:textId="77777777" w:rsidR="009D2D7B" w:rsidRDefault="009D2D7B" w:rsidP="009D2D7B">
            <w:pPr>
              <w:pStyle w:val="TAC"/>
              <w:rPr>
                <w:color w:val="000000"/>
                <w:szCs w:val="18"/>
              </w:rPr>
            </w:pPr>
            <w:r>
              <w:rPr>
                <w:color w:val="000000"/>
                <w:szCs w:val="18"/>
              </w:rPr>
              <w:t>DC_2A_n7A</w:t>
            </w:r>
          </w:p>
          <w:p w14:paraId="54D2EEBF" w14:textId="77777777" w:rsidR="009D2D7B" w:rsidRDefault="009D2D7B" w:rsidP="009D2D7B">
            <w:pPr>
              <w:pStyle w:val="TAC"/>
              <w:rPr>
                <w:color w:val="000000"/>
                <w:szCs w:val="18"/>
              </w:rPr>
            </w:pPr>
            <w:r>
              <w:rPr>
                <w:color w:val="000000"/>
                <w:szCs w:val="18"/>
              </w:rPr>
              <w:t>DC_5A_n7A</w:t>
            </w:r>
          </w:p>
          <w:p w14:paraId="3B1E039B" w14:textId="77777777" w:rsidR="009D2D7B" w:rsidRPr="00EF5447" w:rsidRDefault="009D2D7B" w:rsidP="009D2D7B">
            <w:pPr>
              <w:pStyle w:val="TAC"/>
              <w:rPr>
                <w:lang w:eastAsia="ko-KR"/>
              </w:rPr>
            </w:pPr>
            <w:r>
              <w:rPr>
                <w:color w:val="000000"/>
                <w:szCs w:val="18"/>
              </w:rPr>
              <w:t>DC_7A_n7A</w:t>
            </w:r>
            <w:r>
              <w:rPr>
                <w:color w:val="000000"/>
                <w:szCs w:val="18"/>
                <w:vertAlign w:val="superscript"/>
              </w:rPr>
              <w:t>4</w:t>
            </w:r>
          </w:p>
        </w:tc>
      </w:tr>
      <w:tr w:rsidR="009D2D7B" w:rsidRPr="00EF5447" w14:paraId="17E52DFE" w14:textId="77777777" w:rsidTr="009D2D7B">
        <w:trPr>
          <w:trHeight w:val="187"/>
          <w:jc w:val="center"/>
        </w:trPr>
        <w:tc>
          <w:tcPr>
            <w:tcW w:w="3397" w:type="dxa"/>
            <w:shd w:val="clear" w:color="auto" w:fill="auto"/>
            <w:noWrap/>
          </w:tcPr>
          <w:p w14:paraId="2309B5AD" w14:textId="77777777" w:rsidR="009D2D7B" w:rsidRDefault="009D2D7B" w:rsidP="009D2D7B">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468B6EE3" w14:textId="77777777" w:rsidR="009D2D7B" w:rsidRPr="00EF5447" w:rsidRDefault="009D2D7B" w:rsidP="009D2D7B">
            <w:pPr>
              <w:pStyle w:val="TAC"/>
              <w:rPr>
                <w:lang w:eastAsia="ko-KR"/>
              </w:rPr>
            </w:pPr>
            <w:r w:rsidRPr="001316CD">
              <w:rPr>
                <w:bCs/>
                <w:lang w:eastAsia="ja-JP"/>
              </w:rPr>
              <w:t>DC_2A-5A-7C_n66A</w:t>
            </w:r>
          </w:p>
        </w:tc>
        <w:tc>
          <w:tcPr>
            <w:tcW w:w="3573" w:type="dxa"/>
            <w:gridSpan w:val="2"/>
          </w:tcPr>
          <w:p w14:paraId="6E29C76A" w14:textId="77777777" w:rsidR="009D2D7B" w:rsidRPr="001338E2" w:rsidRDefault="009D2D7B" w:rsidP="009D2D7B">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3D41C40" w14:textId="77777777" w:rsidR="009D2D7B" w:rsidRDefault="009D2D7B" w:rsidP="009D2D7B">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0B4CAF13" w14:textId="77777777" w:rsidR="009D2D7B" w:rsidRPr="00EF5447" w:rsidRDefault="009D2D7B" w:rsidP="009D2D7B">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D2D7B" w:rsidRPr="00EF5447" w14:paraId="04E546D7" w14:textId="77777777" w:rsidTr="009D2D7B">
        <w:trPr>
          <w:trHeight w:val="187"/>
          <w:jc w:val="center"/>
        </w:trPr>
        <w:tc>
          <w:tcPr>
            <w:tcW w:w="3397" w:type="dxa"/>
            <w:shd w:val="clear" w:color="auto" w:fill="auto"/>
            <w:noWrap/>
          </w:tcPr>
          <w:p w14:paraId="4E2224B1" w14:textId="77777777" w:rsidR="009D2D7B" w:rsidRDefault="009D2D7B" w:rsidP="009D2D7B">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0EE675B7" w14:textId="77777777" w:rsidR="009D2D7B" w:rsidRPr="00EF5447" w:rsidRDefault="009D2D7B" w:rsidP="009D2D7B">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3A3EB809" w14:textId="77777777" w:rsidR="009D2D7B" w:rsidRPr="001338E2" w:rsidRDefault="009D2D7B" w:rsidP="009D2D7B">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32700D9" w14:textId="77777777" w:rsidR="009D2D7B" w:rsidRDefault="009D2D7B" w:rsidP="009D2D7B">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A58348F" w14:textId="77777777" w:rsidR="009D2D7B" w:rsidRPr="00EF5447" w:rsidRDefault="009D2D7B" w:rsidP="009D2D7B">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D2D7B" w:rsidRPr="00EF5447" w14:paraId="33BDE3E4" w14:textId="77777777" w:rsidTr="009D2D7B">
        <w:trPr>
          <w:trHeight w:val="187"/>
          <w:jc w:val="center"/>
        </w:trPr>
        <w:tc>
          <w:tcPr>
            <w:tcW w:w="3397" w:type="dxa"/>
            <w:shd w:val="clear" w:color="auto" w:fill="auto"/>
            <w:noWrap/>
          </w:tcPr>
          <w:p w14:paraId="6ADB675E" w14:textId="77777777" w:rsidR="009D2D7B" w:rsidRPr="00EF5447" w:rsidRDefault="009D2D7B" w:rsidP="009D2D7B">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7E196300" w14:textId="77777777" w:rsidR="009D2D7B" w:rsidRPr="00EF5447" w:rsidRDefault="009D2D7B" w:rsidP="009D2D7B">
            <w:pPr>
              <w:pStyle w:val="TAC"/>
              <w:rPr>
                <w:lang w:eastAsia="ja-JP"/>
              </w:rPr>
            </w:pPr>
            <w:r w:rsidRPr="00EF5447">
              <w:rPr>
                <w:lang w:eastAsia="ja-JP"/>
              </w:rPr>
              <w:t>DC_5A_n12A</w:t>
            </w:r>
          </w:p>
          <w:p w14:paraId="2EF7FFE5" w14:textId="77777777" w:rsidR="009D2D7B" w:rsidRPr="00EF5447" w:rsidRDefault="009D2D7B" w:rsidP="009D2D7B">
            <w:pPr>
              <w:pStyle w:val="TAC"/>
              <w:rPr>
                <w:lang w:eastAsia="ja-JP"/>
              </w:rPr>
            </w:pPr>
            <w:r w:rsidRPr="00EF5447">
              <w:rPr>
                <w:lang w:eastAsia="ja-JP"/>
              </w:rPr>
              <w:t>DC_2A_n12A</w:t>
            </w:r>
          </w:p>
          <w:p w14:paraId="7B20C8A2" w14:textId="77777777" w:rsidR="009D2D7B" w:rsidRPr="00EF5447" w:rsidRDefault="009D2D7B" w:rsidP="009D2D7B">
            <w:pPr>
              <w:pStyle w:val="TAC"/>
              <w:rPr>
                <w:lang w:eastAsia="ko-KR"/>
              </w:rPr>
            </w:pPr>
            <w:r w:rsidRPr="00EF5447">
              <w:rPr>
                <w:lang w:eastAsia="ja-JP"/>
              </w:rPr>
              <w:t>DC_(n)12AA</w:t>
            </w:r>
            <w:r w:rsidRPr="00EF5447">
              <w:rPr>
                <w:vertAlign w:val="superscript"/>
                <w:lang w:eastAsia="ja-JP"/>
              </w:rPr>
              <w:t>4</w:t>
            </w:r>
          </w:p>
        </w:tc>
      </w:tr>
      <w:tr w:rsidR="009D2D7B" w:rsidRPr="00EF5447" w14:paraId="33014AA5" w14:textId="77777777" w:rsidTr="009D2D7B">
        <w:trPr>
          <w:trHeight w:val="187"/>
          <w:jc w:val="center"/>
        </w:trPr>
        <w:tc>
          <w:tcPr>
            <w:tcW w:w="3397" w:type="dxa"/>
            <w:shd w:val="clear" w:color="auto" w:fill="auto"/>
            <w:noWrap/>
          </w:tcPr>
          <w:p w14:paraId="16DC712E" w14:textId="77777777" w:rsidR="009D2D7B" w:rsidRPr="00EF5447" w:rsidRDefault="009D2D7B" w:rsidP="009D2D7B">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21EEB2E7" w14:textId="77777777" w:rsidR="009D2D7B" w:rsidRPr="00EF5447" w:rsidRDefault="009D2D7B" w:rsidP="009D2D7B">
            <w:pPr>
              <w:pStyle w:val="TAC"/>
              <w:rPr>
                <w:lang w:eastAsia="ja-JP"/>
              </w:rPr>
            </w:pPr>
            <w:r w:rsidRPr="00EF5447">
              <w:rPr>
                <w:lang w:eastAsia="ja-JP"/>
              </w:rPr>
              <w:t>DC_2A_n5A</w:t>
            </w:r>
          </w:p>
          <w:p w14:paraId="5D51FC71" w14:textId="77777777" w:rsidR="009D2D7B" w:rsidRPr="00EF5447" w:rsidRDefault="009D2D7B" w:rsidP="009D2D7B">
            <w:pPr>
              <w:pStyle w:val="TAC"/>
              <w:rPr>
                <w:lang w:eastAsia="ja-JP"/>
              </w:rPr>
            </w:pPr>
            <w:r w:rsidRPr="00EF5447">
              <w:rPr>
                <w:lang w:eastAsia="ja-JP"/>
              </w:rPr>
              <w:t>DC_12A_n5A</w:t>
            </w:r>
          </w:p>
          <w:p w14:paraId="2D4E618E" w14:textId="77777777" w:rsidR="009D2D7B" w:rsidRPr="00EF5447" w:rsidRDefault="009D2D7B" w:rsidP="009D2D7B">
            <w:pPr>
              <w:pStyle w:val="TAC"/>
              <w:rPr>
                <w:lang w:eastAsia="ko-KR"/>
              </w:rPr>
            </w:pPr>
            <w:r w:rsidRPr="00EF5447">
              <w:rPr>
                <w:lang w:eastAsia="ja-JP"/>
              </w:rPr>
              <w:t>DC_(n)5AA</w:t>
            </w:r>
            <w:r w:rsidRPr="00EF5447">
              <w:rPr>
                <w:vertAlign w:val="superscript"/>
                <w:lang w:eastAsia="ja-JP"/>
              </w:rPr>
              <w:t>4</w:t>
            </w:r>
          </w:p>
        </w:tc>
      </w:tr>
      <w:tr w:rsidR="009D2D7B" w:rsidRPr="00EF5447" w14:paraId="48996CB0" w14:textId="77777777" w:rsidTr="009D2D7B">
        <w:trPr>
          <w:trHeight w:val="187"/>
          <w:jc w:val="center"/>
        </w:trPr>
        <w:tc>
          <w:tcPr>
            <w:tcW w:w="3397" w:type="dxa"/>
            <w:shd w:val="clear" w:color="auto" w:fill="auto"/>
            <w:noWrap/>
          </w:tcPr>
          <w:p w14:paraId="53996F69" w14:textId="77777777" w:rsidR="009D2D7B" w:rsidRPr="00EF5447" w:rsidRDefault="009D2D7B" w:rsidP="009D2D7B">
            <w:pPr>
              <w:pStyle w:val="TAC"/>
              <w:rPr>
                <w:rFonts w:cs="Arial"/>
                <w:lang w:eastAsia="ja-JP"/>
              </w:rPr>
            </w:pPr>
            <w:r w:rsidRPr="0029374D">
              <w:rPr>
                <w:lang w:eastAsia="zh-CN"/>
              </w:rPr>
              <w:t>DC_2A-5A-30A_n2A</w:t>
            </w:r>
          </w:p>
        </w:tc>
        <w:tc>
          <w:tcPr>
            <w:tcW w:w="3573" w:type="dxa"/>
            <w:gridSpan w:val="2"/>
          </w:tcPr>
          <w:p w14:paraId="4053F652" w14:textId="77777777" w:rsidR="009D2D7B" w:rsidRDefault="009D2D7B" w:rsidP="009D2D7B">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701D8632" w14:textId="77777777" w:rsidR="009D2D7B" w:rsidRDefault="009D2D7B" w:rsidP="009D2D7B">
            <w:pPr>
              <w:pStyle w:val="TAC"/>
              <w:rPr>
                <w:lang w:eastAsia="zh-CN"/>
              </w:rPr>
            </w:pPr>
            <w:r w:rsidRPr="00A30ECF">
              <w:rPr>
                <w:lang w:eastAsia="zh-CN"/>
              </w:rPr>
              <w:t>DC_</w:t>
            </w:r>
            <w:r>
              <w:rPr>
                <w:lang w:eastAsia="zh-CN"/>
              </w:rPr>
              <w:t>5</w:t>
            </w:r>
            <w:r w:rsidRPr="00A30ECF">
              <w:rPr>
                <w:lang w:eastAsia="zh-CN"/>
              </w:rPr>
              <w:t>A_n2A</w:t>
            </w:r>
          </w:p>
          <w:p w14:paraId="37B22746" w14:textId="77777777" w:rsidR="009D2D7B" w:rsidRPr="00EF5447" w:rsidRDefault="009D2D7B" w:rsidP="009D2D7B">
            <w:pPr>
              <w:pStyle w:val="TAC"/>
              <w:rPr>
                <w:rFonts w:cs="Arial"/>
                <w:lang w:eastAsia="ja-JP"/>
              </w:rPr>
            </w:pPr>
            <w:r w:rsidRPr="00A30ECF">
              <w:rPr>
                <w:lang w:eastAsia="zh-CN"/>
              </w:rPr>
              <w:t>DC_</w:t>
            </w:r>
            <w:r>
              <w:rPr>
                <w:lang w:eastAsia="zh-CN"/>
              </w:rPr>
              <w:t>30</w:t>
            </w:r>
            <w:r w:rsidRPr="00A30ECF">
              <w:rPr>
                <w:lang w:eastAsia="zh-CN"/>
              </w:rPr>
              <w:t>A_n2A</w:t>
            </w:r>
          </w:p>
        </w:tc>
      </w:tr>
      <w:tr w:rsidR="009D2D7B" w:rsidRPr="00EF5447" w14:paraId="2F29A480" w14:textId="77777777" w:rsidTr="009D2D7B">
        <w:trPr>
          <w:trHeight w:val="187"/>
          <w:jc w:val="center"/>
        </w:trPr>
        <w:tc>
          <w:tcPr>
            <w:tcW w:w="3397" w:type="dxa"/>
            <w:shd w:val="clear" w:color="auto" w:fill="auto"/>
            <w:noWrap/>
          </w:tcPr>
          <w:p w14:paraId="26CCA58A" w14:textId="64C95E07" w:rsidR="009D2D7B" w:rsidRPr="00EF5447" w:rsidRDefault="009D2D7B" w:rsidP="009D2D7B">
            <w:pPr>
              <w:pStyle w:val="TAC"/>
              <w:rPr>
                <w:rFonts w:cs="Arial"/>
                <w:lang w:eastAsia="ja-JP"/>
              </w:rPr>
            </w:pPr>
            <w:r w:rsidRPr="00842006">
              <w:rPr>
                <w:lang w:eastAsia="zh-CN"/>
              </w:rPr>
              <w:t>DC_2A-5A-30A_n66A</w:t>
            </w:r>
          </w:p>
        </w:tc>
        <w:tc>
          <w:tcPr>
            <w:tcW w:w="3573" w:type="dxa"/>
            <w:gridSpan w:val="2"/>
          </w:tcPr>
          <w:p w14:paraId="13F7748E" w14:textId="77777777" w:rsidR="009D2D7B" w:rsidRDefault="009D2D7B" w:rsidP="009D2D7B">
            <w:pPr>
              <w:pStyle w:val="TAC"/>
              <w:rPr>
                <w:lang w:eastAsia="zh-CN"/>
              </w:rPr>
            </w:pPr>
            <w:r w:rsidRPr="00CE608F">
              <w:rPr>
                <w:lang w:eastAsia="zh-CN"/>
              </w:rPr>
              <w:t>DC_2A_n</w:t>
            </w:r>
            <w:r>
              <w:rPr>
                <w:lang w:eastAsia="zh-CN"/>
              </w:rPr>
              <w:t>66</w:t>
            </w:r>
            <w:r w:rsidRPr="00CE608F">
              <w:rPr>
                <w:lang w:eastAsia="zh-CN"/>
              </w:rPr>
              <w:t>A</w:t>
            </w:r>
          </w:p>
          <w:p w14:paraId="173F21C3" w14:textId="77777777" w:rsidR="009D2D7B" w:rsidRDefault="009D2D7B" w:rsidP="009D2D7B">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6BFEF5D4" w14:textId="77777777" w:rsidR="009D2D7B" w:rsidRPr="00EF5447" w:rsidRDefault="009D2D7B" w:rsidP="009D2D7B">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9D2D7B" w14:paraId="6988D251"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989E49" w14:textId="77777777" w:rsidR="009D2D7B" w:rsidRDefault="009D2D7B" w:rsidP="009D2D7B">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58FD43EA" w14:textId="77777777" w:rsidR="009D2D7B" w:rsidRPr="00764053" w:rsidRDefault="009D2D7B" w:rsidP="009D2D7B">
            <w:pPr>
              <w:pStyle w:val="TAC"/>
              <w:rPr>
                <w:lang w:eastAsia="zh-CN"/>
              </w:rPr>
            </w:pPr>
            <w:r w:rsidRPr="00764053">
              <w:rPr>
                <w:lang w:eastAsia="zh-CN"/>
              </w:rPr>
              <w:t>DC_2A_n66A</w:t>
            </w:r>
          </w:p>
          <w:p w14:paraId="07234958" w14:textId="77777777" w:rsidR="009D2D7B" w:rsidRPr="00764053" w:rsidRDefault="009D2D7B" w:rsidP="009D2D7B">
            <w:pPr>
              <w:pStyle w:val="TAC"/>
              <w:rPr>
                <w:lang w:eastAsia="zh-CN"/>
              </w:rPr>
            </w:pPr>
            <w:r w:rsidRPr="00764053">
              <w:rPr>
                <w:lang w:eastAsia="zh-CN"/>
              </w:rPr>
              <w:t>DC_5A_n66A</w:t>
            </w:r>
          </w:p>
          <w:p w14:paraId="6FC16692" w14:textId="77777777" w:rsidR="009D2D7B" w:rsidRPr="00764053" w:rsidRDefault="009D2D7B" w:rsidP="009D2D7B">
            <w:pPr>
              <w:pStyle w:val="TAC"/>
              <w:rPr>
                <w:lang w:eastAsia="zh-CN"/>
              </w:rPr>
            </w:pPr>
            <w:r w:rsidRPr="00764053">
              <w:rPr>
                <w:lang w:eastAsia="zh-CN"/>
              </w:rPr>
              <w:t>DC_30A_n66A</w:t>
            </w:r>
          </w:p>
        </w:tc>
      </w:tr>
      <w:tr w:rsidR="009D2D7B" w:rsidRPr="00EF5447" w14:paraId="22ED0C54" w14:textId="77777777" w:rsidTr="009D2D7B">
        <w:trPr>
          <w:gridAfter w:val="1"/>
          <w:wAfter w:w="24" w:type="dxa"/>
          <w:trHeight w:val="187"/>
          <w:jc w:val="center"/>
        </w:trPr>
        <w:tc>
          <w:tcPr>
            <w:tcW w:w="3397" w:type="dxa"/>
            <w:shd w:val="clear" w:color="auto" w:fill="auto"/>
            <w:noWrap/>
          </w:tcPr>
          <w:p w14:paraId="40F96131" w14:textId="77777777" w:rsidR="009D2D7B" w:rsidRDefault="009D2D7B" w:rsidP="009D2D7B">
            <w:pPr>
              <w:pStyle w:val="TAC"/>
            </w:pPr>
            <w:r w:rsidRPr="005D1F57">
              <w:t>DC_2</w:t>
            </w:r>
            <w:r>
              <w:t>A</w:t>
            </w:r>
            <w:r w:rsidRPr="005D1F57">
              <w:t>-</w:t>
            </w:r>
            <w:r>
              <w:t>5A-30A</w:t>
            </w:r>
            <w:r w:rsidRPr="005D1F57">
              <w:t>_n77</w:t>
            </w:r>
            <w:r>
              <w:t>A</w:t>
            </w:r>
          </w:p>
          <w:p w14:paraId="3A1260A1" w14:textId="77777777" w:rsidR="009D2D7B" w:rsidRPr="00EF5447" w:rsidRDefault="009D2D7B" w:rsidP="009D2D7B">
            <w:pPr>
              <w:pStyle w:val="TAC"/>
              <w:rPr>
                <w:rFonts w:cs="Arial"/>
                <w:lang w:eastAsia="ja-JP"/>
              </w:rPr>
            </w:pPr>
            <w:r w:rsidRPr="005D1F57">
              <w:t>DC_2</w:t>
            </w:r>
            <w:r>
              <w:t>A</w:t>
            </w:r>
            <w:r w:rsidRPr="005D1F57">
              <w:t>-</w:t>
            </w:r>
            <w:r>
              <w:t>2A-5A-30A</w:t>
            </w:r>
            <w:r w:rsidRPr="005D1F57">
              <w:t>_n77</w:t>
            </w:r>
            <w:r>
              <w:t>A</w:t>
            </w:r>
          </w:p>
        </w:tc>
        <w:tc>
          <w:tcPr>
            <w:tcW w:w="3549" w:type="dxa"/>
          </w:tcPr>
          <w:p w14:paraId="6E11D36E" w14:textId="77777777" w:rsidR="009D2D7B" w:rsidRDefault="009D2D7B" w:rsidP="009D2D7B">
            <w:pPr>
              <w:pStyle w:val="TAC"/>
            </w:pPr>
            <w:r w:rsidRPr="005D1F57">
              <w:t>DC_2A_n77A</w:t>
            </w:r>
          </w:p>
          <w:p w14:paraId="3CE92616" w14:textId="77777777" w:rsidR="009D2D7B" w:rsidRDefault="009D2D7B" w:rsidP="009D2D7B">
            <w:pPr>
              <w:pStyle w:val="TAC"/>
            </w:pPr>
            <w:r w:rsidRPr="005D1F57">
              <w:t>DC_</w:t>
            </w:r>
            <w:r>
              <w:t>5A</w:t>
            </w:r>
            <w:r w:rsidRPr="005D1F57">
              <w:t>_n77A</w:t>
            </w:r>
          </w:p>
          <w:p w14:paraId="5766EF09" w14:textId="77777777" w:rsidR="009D2D7B" w:rsidRPr="00EF5447" w:rsidRDefault="009D2D7B" w:rsidP="009D2D7B">
            <w:pPr>
              <w:pStyle w:val="TAC"/>
              <w:rPr>
                <w:rFonts w:cs="Arial"/>
                <w:lang w:eastAsia="ja-JP"/>
              </w:rPr>
            </w:pPr>
            <w:r w:rsidRPr="005D1F57">
              <w:t>DC_30A_n77A</w:t>
            </w:r>
          </w:p>
        </w:tc>
      </w:tr>
      <w:tr w:rsidR="009D2D7B" w:rsidRPr="00EF5447" w14:paraId="7F76DE28" w14:textId="77777777" w:rsidTr="009D2D7B">
        <w:trPr>
          <w:trHeight w:val="187"/>
          <w:jc w:val="center"/>
        </w:trPr>
        <w:tc>
          <w:tcPr>
            <w:tcW w:w="3397" w:type="dxa"/>
            <w:shd w:val="clear" w:color="auto" w:fill="auto"/>
            <w:noWrap/>
          </w:tcPr>
          <w:p w14:paraId="7AFEC71B" w14:textId="77777777" w:rsidR="009D2D7B" w:rsidRPr="00EF5447" w:rsidRDefault="009D2D7B" w:rsidP="009D2D7B">
            <w:pPr>
              <w:pStyle w:val="TAC"/>
              <w:rPr>
                <w:rFonts w:cs="Arial"/>
                <w:szCs w:val="18"/>
                <w:lang w:eastAsia="zh-CN"/>
              </w:rPr>
            </w:pPr>
            <w:r w:rsidRPr="00EF5447">
              <w:rPr>
                <w:rFonts w:cs="Arial"/>
                <w:lang w:eastAsia="ja-JP"/>
              </w:rPr>
              <w:t>DC_2A-5A-48A_n12A</w:t>
            </w:r>
          </w:p>
        </w:tc>
        <w:tc>
          <w:tcPr>
            <w:tcW w:w="3573" w:type="dxa"/>
            <w:gridSpan w:val="2"/>
          </w:tcPr>
          <w:p w14:paraId="1B2959C9" w14:textId="77777777" w:rsidR="009D2D7B" w:rsidRPr="00EF5447" w:rsidRDefault="009D2D7B" w:rsidP="009D2D7B">
            <w:pPr>
              <w:pStyle w:val="TAC"/>
              <w:rPr>
                <w:rFonts w:cs="Arial"/>
                <w:lang w:eastAsia="ja-JP"/>
              </w:rPr>
            </w:pPr>
            <w:r w:rsidRPr="00EF5447">
              <w:rPr>
                <w:rFonts w:cs="Arial"/>
                <w:lang w:eastAsia="ja-JP"/>
              </w:rPr>
              <w:t>DC_2A_n12A</w:t>
            </w:r>
          </w:p>
          <w:p w14:paraId="1C663AFB" w14:textId="77777777" w:rsidR="009D2D7B" w:rsidRPr="00EF5447" w:rsidRDefault="009D2D7B" w:rsidP="009D2D7B">
            <w:pPr>
              <w:pStyle w:val="TAC"/>
              <w:rPr>
                <w:rFonts w:cs="Arial"/>
                <w:lang w:eastAsia="ja-JP"/>
              </w:rPr>
            </w:pPr>
            <w:r w:rsidRPr="00EF5447">
              <w:rPr>
                <w:rFonts w:cs="Arial"/>
                <w:lang w:eastAsia="ja-JP"/>
              </w:rPr>
              <w:t>DC_5A_n12A</w:t>
            </w:r>
          </w:p>
          <w:p w14:paraId="18F16330" w14:textId="77777777" w:rsidR="009D2D7B" w:rsidRPr="00EF5447" w:rsidRDefault="009D2D7B" w:rsidP="009D2D7B">
            <w:pPr>
              <w:pStyle w:val="TAC"/>
              <w:rPr>
                <w:rFonts w:cs="Arial"/>
                <w:szCs w:val="18"/>
                <w:lang w:eastAsia="zh-CN"/>
              </w:rPr>
            </w:pPr>
            <w:r w:rsidRPr="00EF5447">
              <w:rPr>
                <w:rFonts w:cs="Arial"/>
                <w:lang w:eastAsia="ja-JP"/>
              </w:rPr>
              <w:t>DC_48A_n12A</w:t>
            </w:r>
          </w:p>
        </w:tc>
      </w:tr>
      <w:tr w:rsidR="009D2D7B" w:rsidRPr="00EF5447" w14:paraId="06ED3BD6" w14:textId="77777777" w:rsidTr="009D2D7B">
        <w:trPr>
          <w:trHeight w:val="187"/>
          <w:jc w:val="center"/>
        </w:trPr>
        <w:tc>
          <w:tcPr>
            <w:tcW w:w="3397" w:type="dxa"/>
            <w:shd w:val="clear" w:color="auto" w:fill="auto"/>
            <w:noWrap/>
          </w:tcPr>
          <w:p w14:paraId="0E35ADCE" w14:textId="77777777" w:rsidR="009D2D7B" w:rsidRPr="00EF5447" w:rsidRDefault="009D2D7B" w:rsidP="009D2D7B">
            <w:pPr>
              <w:pStyle w:val="TAC"/>
              <w:rPr>
                <w:rFonts w:cs="Arial"/>
                <w:szCs w:val="18"/>
                <w:lang w:eastAsia="zh-CN"/>
              </w:rPr>
            </w:pPr>
            <w:r w:rsidRPr="00EF5447">
              <w:rPr>
                <w:lang w:eastAsia="fi-FI"/>
              </w:rPr>
              <w:t>DC_2A-5A-48A_n71A</w:t>
            </w:r>
          </w:p>
        </w:tc>
        <w:tc>
          <w:tcPr>
            <w:tcW w:w="3573" w:type="dxa"/>
            <w:gridSpan w:val="2"/>
          </w:tcPr>
          <w:p w14:paraId="3C596252" w14:textId="77777777" w:rsidR="009D2D7B" w:rsidRPr="00EF5447" w:rsidRDefault="009D2D7B" w:rsidP="009D2D7B">
            <w:pPr>
              <w:pStyle w:val="TAC"/>
              <w:rPr>
                <w:lang w:eastAsia="zh-TW"/>
              </w:rPr>
            </w:pPr>
            <w:r w:rsidRPr="00EF5447">
              <w:rPr>
                <w:lang w:eastAsia="fi-FI"/>
              </w:rPr>
              <w:t>DC_2</w:t>
            </w:r>
            <w:r w:rsidRPr="00EF5447">
              <w:rPr>
                <w:rFonts w:eastAsia="MS Mincho" w:cs="Arial"/>
                <w:lang w:eastAsia="ja-JP"/>
              </w:rPr>
              <w:t>A_n71A</w:t>
            </w:r>
          </w:p>
          <w:p w14:paraId="4C1DBD41" w14:textId="77777777" w:rsidR="009D2D7B" w:rsidRPr="00EF5447" w:rsidRDefault="009D2D7B" w:rsidP="009D2D7B">
            <w:pPr>
              <w:pStyle w:val="TAC"/>
              <w:rPr>
                <w:rFonts w:eastAsia="MS Mincho" w:cs="Arial"/>
                <w:lang w:eastAsia="ja-JP"/>
              </w:rPr>
            </w:pPr>
            <w:r w:rsidRPr="00EF5447">
              <w:rPr>
                <w:lang w:eastAsia="fi-FI"/>
              </w:rPr>
              <w:t>DC_</w:t>
            </w:r>
            <w:r w:rsidRPr="00EF5447">
              <w:rPr>
                <w:rFonts w:eastAsia="MS Mincho" w:cs="Arial"/>
                <w:lang w:eastAsia="ja-JP"/>
              </w:rPr>
              <w:t>5A_n71A</w:t>
            </w:r>
          </w:p>
          <w:p w14:paraId="2BF23BCF" w14:textId="77777777" w:rsidR="009D2D7B" w:rsidRPr="00EF5447" w:rsidRDefault="009D2D7B" w:rsidP="009D2D7B">
            <w:pPr>
              <w:pStyle w:val="TAC"/>
              <w:rPr>
                <w:rFonts w:cs="Arial"/>
                <w:szCs w:val="18"/>
                <w:lang w:eastAsia="zh-CN"/>
              </w:rPr>
            </w:pPr>
            <w:r w:rsidRPr="00EF5447">
              <w:rPr>
                <w:lang w:eastAsia="fi-FI"/>
              </w:rPr>
              <w:t>DC_</w:t>
            </w:r>
            <w:r w:rsidRPr="00EF5447">
              <w:rPr>
                <w:rFonts w:eastAsia="MS Mincho" w:cs="Arial"/>
                <w:lang w:eastAsia="ja-JP"/>
              </w:rPr>
              <w:t>48A_n71A</w:t>
            </w:r>
          </w:p>
        </w:tc>
      </w:tr>
      <w:tr w:rsidR="009D2D7B" w:rsidRPr="006F3DDF" w14:paraId="681709FF" w14:textId="77777777" w:rsidTr="009D2D7B">
        <w:trPr>
          <w:gridAfter w:val="1"/>
          <w:wAfter w:w="24" w:type="dxa"/>
          <w:trHeight w:val="187"/>
          <w:jc w:val="center"/>
        </w:trPr>
        <w:tc>
          <w:tcPr>
            <w:tcW w:w="3397" w:type="dxa"/>
            <w:shd w:val="clear" w:color="auto" w:fill="auto"/>
            <w:noWrap/>
          </w:tcPr>
          <w:p w14:paraId="561D26BB" w14:textId="77777777" w:rsidR="009D2D7B" w:rsidRPr="006F3DDF" w:rsidRDefault="009D2D7B" w:rsidP="009D2D7B">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3763B14C" w14:textId="77777777" w:rsidR="009D2D7B" w:rsidRPr="006F3DDF" w:rsidRDefault="009D2D7B" w:rsidP="009D2D7B">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06957087" w14:textId="77777777" w:rsidR="009D2D7B" w:rsidRPr="006F3DDF" w:rsidRDefault="009D2D7B" w:rsidP="009D2D7B">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2E0A9C33" w14:textId="77777777" w:rsidR="009D2D7B" w:rsidRPr="006F3DDF" w:rsidRDefault="009D2D7B" w:rsidP="009D2D7B">
            <w:pPr>
              <w:pStyle w:val="TAC"/>
              <w:rPr>
                <w:lang w:eastAsia="fi-FI"/>
              </w:rPr>
            </w:pPr>
            <w:r w:rsidRPr="006F3DDF">
              <w:rPr>
                <w:rFonts w:cs="Arial"/>
                <w:color w:val="000000"/>
                <w:szCs w:val="18"/>
              </w:rPr>
              <w:t>DC_2A_n77A</w:t>
            </w:r>
            <w:r w:rsidRPr="006F3DDF">
              <w:rPr>
                <w:rFonts w:cs="Arial"/>
                <w:color w:val="000000"/>
                <w:szCs w:val="18"/>
              </w:rPr>
              <w:br/>
              <w:t>DC_5A_n77A</w:t>
            </w:r>
          </w:p>
        </w:tc>
      </w:tr>
      <w:tr w:rsidR="009D2D7B" w:rsidRPr="00EF5447" w14:paraId="605448B3" w14:textId="77777777" w:rsidTr="009D2D7B">
        <w:trPr>
          <w:trHeight w:val="187"/>
          <w:jc w:val="center"/>
        </w:trPr>
        <w:tc>
          <w:tcPr>
            <w:tcW w:w="3397" w:type="dxa"/>
            <w:shd w:val="clear" w:color="auto" w:fill="auto"/>
            <w:noWrap/>
          </w:tcPr>
          <w:p w14:paraId="56E761B0" w14:textId="77777777" w:rsidR="009D2D7B" w:rsidRPr="00EF5447" w:rsidRDefault="009D2D7B" w:rsidP="009D2D7B">
            <w:pPr>
              <w:pStyle w:val="TAC"/>
              <w:rPr>
                <w:lang w:eastAsia="fi-FI"/>
              </w:rPr>
            </w:pPr>
            <w:r w:rsidRPr="00EF5447">
              <w:rPr>
                <w:lang w:eastAsia="fi-FI"/>
              </w:rPr>
              <w:t>DC_2A-5A-66A_n2A</w:t>
            </w:r>
          </w:p>
          <w:p w14:paraId="059B85EA" w14:textId="77777777" w:rsidR="009D2D7B" w:rsidRPr="00EF5447" w:rsidRDefault="009D2D7B" w:rsidP="009D2D7B">
            <w:pPr>
              <w:pStyle w:val="TAC"/>
              <w:rPr>
                <w:lang w:eastAsia="fi-FI"/>
              </w:rPr>
            </w:pPr>
            <w:r w:rsidRPr="00EF5447">
              <w:rPr>
                <w:lang w:eastAsia="fi-FI"/>
              </w:rPr>
              <w:t>DC_2A-5B-66A_n2A</w:t>
            </w:r>
          </w:p>
        </w:tc>
        <w:tc>
          <w:tcPr>
            <w:tcW w:w="3573" w:type="dxa"/>
            <w:gridSpan w:val="2"/>
          </w:tcPr>
          <w:p w14:paraId="3A6D27D7" w14:textId="77777777" w:rsidR="009D2D7B" w:rsidRPr="00EF5447" w:rsidRDefault="009D2D7B" w:rsidP="009D2D7B">
            <w:pPr>
              <w:pStyle w:val="TAC"/>
              <w:rPr>
                <w:vertAlign w:val="superscript"/>
                <w:lang w:eastAsia="fi-FI"/>
              </w:rPr>
            </w:pPr>
            <w:r w:rsidRPr="00EF5447">
              <w:rPr>
                <w:lang w:eastAsia="fi-FI"/>
              </w:rPr>
              <w:t>DC_2A_n2A</w:t>
            </w:r>
            <w:r w:rsidRPr="00EF5447">
              <w:rPr>
                <w:vertAlign w:val="superscript"/>
                <w:lang w:eastAsia="fi-FI"/>
              </w:rPr>
              <w:t>4</w:t>
            </w:r>
          </w:p>
          <w:p w14:paraId="089E480A" w14:textId="77777777" w:rsidR="009D2D7B" w:rsidRPr="00EF5447" w:rsidRDefault="009D2D7B" w:rsidP="009D2D7B">
            <w:pPr>
              <w:pStyle w:val="TAC"/>
              <w:rPr>
                <w:lang w:eastAsia="fi-FI"/>
              </w:rPr>
            </w:pPr>
            <w:r w:rsidRPr="00EF5447">
              <w:rPr>
                <w:lang w:eastAsia="fi-FI"/>
              </w:rPr>
              <w:t>DC_5A_n2A</w:t>
            </w:r>
          </w:p>
          <w:p w14:paraId="3B3E4E72" w14:textId="77777777" w:rsidR="009D2D7B" w:rsidRPr="00EF5447" w:rsidRDefault="009D2D7B" w:rsidP="009D2D7B">
            <w:pPr>
              <w:pStyle w:val="TAC"/>
              <w:rPr>
                <w:lang w:eastAsia="fi-FI"/>
              </w:rPr>
            </w:pPr>
            <w:r w:rsidRPr="00EF5447">
              <w:rPr>
                <w:lang w:eastAsia="fi-FI"/>
              </w:rPr>
              <w:t>DC_66A_n2A</w:t>
            </w:r>
          </w:p>
        </w:tc>
      </w:tr>
      <w:tr w:rsidR="009D2D7B" w:rsidRPr="00EF5447" w14:paraId="7E0523BD" w14:textId="77777777" w:rsidTr="009D2D7B">
        <w:trPr>
          <w:trHeight w:val="187"/>
          <w:jc w:val="center"/>
        </w:trPr>
        <w:tc>
          <w:tcPr>
            <w:tcW w:w="3397" w:type="dxa"/>
            <w:shd w:val="clear" w:color="auto" w:fill="auto"/>
            <w:noWrap/>
          </w:tcPr>
          <w:p w14:paraId="3E84B2E3" w14:textId="7E8751E4" w:rsidR="009D2D7B" w:rsidRPr="00EF5447" w:rsidRDefault="009D2D7B" w:rsidP="009D2D7B">
            <w:pPr>
              <w:pStyle w:val="TAC"/>
              <w:rPr>
                <w:lang w:eastAsia="fi-FI"/>
              </w:rPr>
            </w:pPr>
            <w:r w:rsidRPr="00EF5447">
              <w:rPr>
                <w:lang w:eastAsia="fi-FI"/>
              </w:rPr>
              <w:t>DC_2A-5A-5A-66A_n2A</w:t>
            </w:r>
          </w:p>
        </w:tc>
        <w:tc>
          <w:tcPr>
            <w:tcW w:w="3573" w:type="dxa"/>
            <w:gridSpan w:val="2"/>
          </w:tcPr>
          <w:p w14:paraId="03CF939F" w14:textId="77777777" w:rsidR="009D2D7B" w:rsidRPr="00EF5447" w:rsidRDefault="009D2D7B" w:rsidP="009D2D7B">
            <w:pPr>
              <w:pStyle w:val="TAC"/>
              <w:rPr>
                <w:vertAlign w:val="superscript"/>
                <w:lang w:eastAsia="fi-FI"/>
              </w:rPr>
            </w:pPr>
            <w:r w:rsidRPr="00EF5447">
              <w:rPr>
                <w:lang w:eastAsia="fi-FI"/>
              </w:rPr>
              <w:t>DC_2A_n2A</w:t>
            </w:r>
            <w:r w:rsidRPr="00EF5447">
              <w:rPr>
                <w:vertAlign w:val="superscript"/>
                <w:lang w:eastAsia="fi-FI"/>
              </w:rPr>
              <w:t>4</w:t>
            </w:r>
          </w:p>
          <w:p w14:paraId="4D5EF67B" w14:textId="77777777" w:rsidR="009D2D7B" w:rsidRPr="00EF5447" w:rsidRDefault="009D2D7B" w:rsidP="009D2D7B">
            <w:pPr>
              <w:pStyle w:val="TAC"/>
              <w:rPr>
                <w:lang w:eastAsia="fi-FI"/>
              </w:rPr>
            </w:pPr>
            <w:r w:rsidRPr="00EF5447">
              <w:rPr>
                <w:lang w:eastAsia="fi-FI"/>
              </w:rPr>
              <w:t>DC_5A_n2A</w:t>
            </w:r>
          </w:p>
          <w:p w14:paraId="4F229D9B" w14:textId="77777777" w:rsidR="009D2D7B" w:rsidRPr="00EF5447" w:rsidRDefault="009D2D7B" w:rsidP="009D2D7B">
            <w:pPr>
              <w:pStyle w:val="TAC"/>
              <w:rPr>
                <w:lang w:eastAsia="fi-FI"/>
              </w:rPr>
            </w:pPr>
            <w:r w:rsidRPr="00EF5447">
              <w:rPr>
                <w:lang w:eastAsia="fi-FI"/>
              </w:rPr>
              <w:t>DC_66A_n2A</w:t>
            </w:r>
          </w:p>
        </w:tc>
      </w:tr>
      <w:tr w:rsidR="009D2D7B" w14:paraId="47B05138"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90119" w14:textId="77777777" w:rsidR="009D2D7B" w:rsidRPr="00764053" w:rsidRDefault="009D2D7B" w:rsidP="009D2D7B">
            <w:pPr>
              <w:pStyle w:val="TAC"/>
              <w:rPr>
                <w:lang w:eastAsia="fi-FI"/>
              </w:rPr>
            </w:pPr>
            <w:r w:rsidRPr="00764053">
              <w:rPr>
                <w:lang w:eastAsia="fi-FI"/>
              </w:rPr>
              <w:t>DC_2A-5A-66A-66A_n2A</w:t>
            </w:r>
          </w:p>
          <w:p w14:paraId="73EBE43C" w14:textId="77777777" w:rsidR="009D2D7B" w:rsidRPr="00764053" w:rsidRDefault="009D2D7B" w:rsidP="009D2D7B">
            <w:pPr>
              <w:pStyle w:val="TAC"/>
              <w:rPr>
                <w:lang w:eastAsia="fi-FI"/>
              </w:rPr>
            </w:pPr>
            <w:r w:rsidRPr="00764053">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3B9FCEED" w14:textId="77777777" w:rsidR="009D2D7B" w:rsidRPr="00764053" w:rsidRDefault="009D2D7B" w:rsidP="009D2D7B">
            <w:pPr>
              <w:pStyle w:val="TAC"/>
              <w:rPr>
                <w:vertAlign w:val="superscript"/>
                <w:lang w:eastAsia="fi-FI"/>
              </w:rPr>
            </w:pPr>
            <w:r w:rsidRPr="00764053">
              <w:rPr>
                <w:lang w:eastAsia="fi-FI"/>
              </w:rPr>
              <w:t>DC_2A_n2A</w:t>
            </w:r>
            <w:r w:rsidRPr="00764053">
              <w:rPr>
                <w:vertAlign w:val="superscript"/>
                <w:lang w:eastAsia="fi-FI"/>
              </w:rPr>
              <w:t>4</w:t>
            </w:r>
          </w:p>
          <w:p w14:paraId="7CD2411F" w14:textId="77777777" w:rsidR="009D2D7B" w:rsidRPr="00764053" w:rsidRDefault="009D2D7B" w:rsidP="009D2D7B">
            <w:pPr>
              <w:pStyle w:val="TAC"/>
              <w:rPr>
                <w:lang w:eastAsia="fi-FI"/>
              </w:rPr>
            </w:pPr>
            <w:r w:rsidRPr="00764053">
              <w:rPr>
                <w:lang w:eastAsia="fi-FI"/>
              </w:rPr>
              <w:t>DC_5A_n2A</w:t>
            </w:r>
          </w:p>
          <w:p w14:paraId="2919391A" w14:textId="77777777" w:rsidR="009D2D7B" w:rsidRPr="00764053" w:rsidRDefault="009D2D7B" w:rsidP="009D2D7B">
            <w:pPr>
              <w:pStyle w:val="TAC"/>
              <w:rPr>
                <w:lang w:eastAsia="fi-FI"/>
              </w:rPr>
            </w:pPr>
            <w:r w:rsidRPr="00764053">
              <w:rPr>
                <w:lang w:eastAsia="fi-FI"/>
              </w:rPr>
              <w:t>DC_66A_n2A</w:t>
            </w:r>
          </w:p>
        </w:tc>
      </w:tr>
      <w:tr w:rsidR="009D2D7B" w14:paraId="08C8E86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8A2B7" w14:textId="77777777" w:rsidR="009D2D7B" w:rsidRDefault="009D2D7B" w:rsidP="009D2D7B">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7BF72A5B" w14:textId="77777777" w:rsidR="009D2D7B" w:rsidRPr="00764053" w:rsidRDefault="009D2D7B" w:rsidP="009D2D7B">
            <w:pPr>
              <w:pStyle w:val="TAC"/>
              <w:rPr>
                <w:vertAlign w:val="superscript"/>
                <w:lang w:eastAsia="fi-FI"/>
              </w:rPr>
            </w:pPr>
            <w:r w:rsidRPr="00764053">
              <w:rPr>
                <w:lang w:eastAsia="fi-FI"/>
              </w:rPr>
              <w:t>DC_2A_n2A</w:t>
            </w:r>
            <w:r w:rsidRPr="00764053">
              <w:rPr>
                <w:vertAlign w:val="superscript"/>
                <w:lang w:eastAsia="fi-FI"/>
              </w:rPr>
              <w:t>4</w:t>
            </w:r>
          </w:p>
          <w:p w14:paraId="5420EA21" w14:textId="77777777" w:rsidR="009D2D7B" w:rsidRPr="00764053" w:rsidRDefault="009D2D7B" w:rsidP="009D2D7B">
            <w:pPr>
              <w:pStyle w:val="TAC"/>
              <w:rPr>
                <w:lang w:eastAsia="fi-FI"/>
              </w:rPr>
            </w:pPr>
            <w:r w:rsidRPr="00764053">
              <w:rPr>
                <w:lang w:eastAsia="fi-FI"/>
              </w:rPr>
              <w:t>DC_5A_n2A</w:t>
            </w:r>
          </w:p>
          <w:p w14:paraId="0DC2E49C" w14:textId="77777777" w:rsidR="009D2D7B" w:rsidRPr="00764053" w:rsidRDefault="009D2D7B" w:rsidP="009D2D7B">
            <w:pPr>
              <w:pStyle w:val="TAC"/>
              <w:rPr>
                <w:lang w:eastAsia="fi-FI"/>
              </w:rPr>
            </w:pPr>
            <w:r w:rsidRPr="00764053">
              <w:rPr>
                <w:lang w:eastAsia="fi-FI"/>
              </w:rPr>
              <w:t>DC_66A_n2A</w:t>
            </w:r>
          </w:p>
        </w:tc>
      </w:tr>
      <w:tr w:rsidR="009D2D7B" w:rsidRPr="00EF5447" w14:paraId="5D63A5D4" w14:textId="77777777" w:rsidTr="009D2D7B">
        <w:trPr>
          <w:trHeight w:val="187"/>
          <w:jc w:val="center"/>
        </w:trPr>
        <w:tc>
          <w:tcPr>
            <w:tcW w:w="3397" w:type="dxa"/>
            <w:shd w:val="clear" w:color="auto" w:fill="auto"/>
            <w:noWrap/>
          </w:tcPr>
          <w:p w14:paraId="1E876B17" w14:textId="77777777" w:rsidR="009D2D7B" w:rsidRPr="00EF5447" w:rsidRDefault="009D2D7B" w:rsidP="009D2D7B">
            <w:pPr>
              <w:pStyle w:val="TAC"/>
              <w:rPr>
                <w:lang w:eastAsia="fi-FI"/>
              </w:rPr>
            </w:pPr>
            <w:r w:rsidRPr="00EF5447">
              <w:rPr>
                <w:lang w:eastAsia="fi-FI"/>
              </w:rPr>
              <w:t>DC_2A-5A-66A_n5A</w:t>
            </w:r>
          </w:p>
        </w:tc>
        <w:tc>
          <w:tcPr>
            <w:tcW w:w="3573" w:type="dxa"/>
            <w:gridSpan w:val="2"/>
          </w:tcPr>
          <w:p w14:paraId="4C241E62" w14:textId="77777777" w:rsidR="009D2D7B" w:rsidRPr="00EF5447" w:rsidRDefault="009D2D7B" w:rsidP="009D2D7B">
            <w:pPr>
              <w:pStyle w:val="TAC"/>
              <w:rPr>
                <w:lang w:eastAsia="fi-FI"/>
              </w:rPr>
            </w:pPr>
            <w:r w:rsidRPr="00EF5447">
              <w:rPr>
                <w:lang w:eastAsia="fi-FI"/>
              </w:rPr>
              <w:t>DC_2A_n5A</w:t>
            </w:r>
          </w:p>
          <w:p w14:paraId="20AE64F4" w14:textId="77777777" w:rsidR="009D2D7B" w:rsidRPr="00EF5447" w:rsidRDefault="009D2D7B" w:rsidP="009D2D7B">
            <w:pPr>
              <w:pStyle w:val="TAC"/>
              <w:rPr>
                <w:lang w:eastAsia="fi-FI"/>
              </w:rPr>
            </w:pPr>
            <w:r w:rsidRPr="00EF5447">
              <w:rPr>
                <w:lang w:eastAsia="fi-FI"/>
              </w:rPr>
              <w:t>DC_66A_n5A</w:t>
            </w:r>
          </w:p>
        </w:tc>
      </w:tr>
      <w:tr w:rsidR="009D2D7B" w:rsidRPr="00EF5447" w14:paraId="21909F71" w14:textId="77777777" w:rsidTr="009D2D7B">
        <w:trPr>
          <w:trHeight w:val="187"/>
          <w:jc w:val="center"/>
        </w:trPr>
        <w:tc>
          <w:tcPr>
            <w:tcW w:w="3397" w:type="dxa"/>
            <w:shd w:val="clear" w:color="auto" w:fill="auto"/>
            <w:noWrap/>
          </w:tcPr>
          <w:p w14:paraId="1C3DF94B" w14:textId="43BFD0F0" w:rsidR="009D2D7B" w:rsidRPr="00EF5447" w:rsidRDefault="009D2D7B" w:rsidP="009D2D7B">
            <w:pPr>
              <w:pStyle w:val="TAC"/>
              <w:rPr>
                <w:lang w:eastAsia="fi-FI"/>
              </w:rPr>
            </w:pPr>
            <w:r w:rsidRPr="00EF5447">
              <w:rPr>
                <w:lang w:eastAsia="fi-FI"/>
              </w:rPr>
              <w:t>DC_2A-2A-5A-66A_n5A</w:t>
            </w:r>
          </w:p>
        </w:tc>
        <w:tc>
          <w:tcPr>
            <w:tcW w:w="3573" w:type="dxa"/>
            <w:gridSpan w:val="2"/>
          </w:tcPr>
          <w:p w14:paraId="109185B8" w14:textId="77777777" w:rsidR="009D2D7B" w:rsidRPr="00EF5447" w:rsidRDefault="009D2D7B" w:rsidP="009D2D7B">
            <w:pPr>
              <w:pStyle w:val="TAC"/>
              <w:rPr>
                <w:lang w:eastAsia="fi-FI"/>
              </w:rPr>
            </w:pPr>
            <w:r w:rsidRPr="00EF5447">
              <w:rPr>
                <w:lang w:eastAsia="fi-FI"/>
              </w:rPr>
              <w:t>DC_2A_n5A</w:t>
            </w:r>
          </w:p>
          <w:p w14:paraId="39C3A4A8" w14:textId="77777777" w:rsidR="009D2D7B" w:rsidRPr="00EF5447" w:rsidRDefault="009D2D7B" w:rsidP="009D2D7B">
            <w:pPr>
              <w:pStyle w:val="TAC"/>
              <w:rPr>
                <w:lang w:eastAsia="fi-FI"/>
              </w:rPr>
            </w:pPr>
            <w:r w:rsidRPr="00EF5447">
              <w:rPr>
                <w:lang w:eastAsia="fi-FI"/>
              </w:rPr>
              <w:t>DC_66A_n5A</w:t>
            </w:r>
          </w:p>
        </w:tc>
      </w:tr>
      <w:tr w:rsidR="009D2D7B" w14:paraId="7D65C943"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186CB" w14:textId="77777777" w:rsidR="009D2D7B" w:rsidRDefault="009D2D7B" w:rsidP="009D2D7B">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20DD044C" w14:textId="77777777" w:rsidR="009D2D7B" w:rsidRPr="00764053" w:rsidRDefault="009D2D7B" w:rsidP="009D2D7B">
            <w:pPr>
              <w:pStyle w:val="TAC"/>
              <w:rPr>
                <w:lang w:eastAsia="fi-FI"/>
              </w:rPr>
            </w:pPr>
            <w:r w:rsidRPr="00764053">
              <w:rPr>
                <w:lang w:eastAsia="fi-FI"/>
              </w:rPr>
              <w:t>DC_2A_n5A</w:t>
            </w:r>
          </w:p>
          <w:p w14:paraId="59FA9653" w14:textId="77777777" w:rsidR="009D2D7B" w:rsidRPr="00764053" w:rsidRDefault="009D2D7B" w:rsidP="009D2D7B">
            <w:pPr>
              <w:pStyle w:val="TAC"/>
              <w:rPr>
                <w:lang w:eastAsia="fi-FI"/>
              </w:rPr>
            </w:pPr>
            <w:r w:rsidRPr="00764053">
              <w:rPr>
                <w:lang w:eastAsia="fi-FI"/>
              </w:rPr>
              <w:t>DC_66A_n5A</w:t>
            </w:r>
          </w:p>
        </w:tc>
      </w:tr>
      <w:tr w:rsidR="009D2D7B" w14:paraId="21987E61"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70ABF" w14:textId="77777777" w:rsidR="009D2D7B" w:rsidRDefault="009D2D7B" w:rsidP="009D2D7B">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6E942184" w14:textId="77777777" w:rsidR="009D2D7B" w:rsidRPr="00764053" w:rsidRDefault="009D2D7B" w:rsidP="009D2D7B">
            <w:pPr>
              <w:pStyle w:val="TAC"/>
              <w:rPr>
                <w:lang w:eastAsia="fi-FI"/>
              </w:rPr>
            </w:pPr>
            <w:r w:rsidRPr="00764053">
              <w:rPr>
                <w:lang w:eastAsia="fi-FI"/>
              </w:rPr>
              <w:t>DC_2A_n5A</w:t>
            </w:r>
          </w:p>
          <w:p w14:paraId="43D6C6E1" w14:textId="77777777" w:rsidR="009D2D7B" w:rsidRPr="00764053" w:rsidRDefault="009D2D7B" w:rsidP="009D2D7B">
            <w:pPr>
              <w:pStyle w:val="TAC"/>
              <w:rPr>
                <w:lang w:eastAsia="fi-FI"/>
              </w:rPr>
            </w:pPr>
            <w:r w:rsidRPr="00764053">
              <w:rPr>
                <w:lang w:eastAsia="fi-FI"/>
              </w:rPr>
              <w:t>DC_66A_n5A</w:t>
            </w:r>
          </w:p>
        </w:tc>
      </w:tr>
      <w:tr w:rsidR="009D2D7B" w:rsidRPr="00EF5447" w14:paraId="538A7552" w14:textId="77777777" w:rsidTr="009D2D7B">
        <w:trPr>
          <w:trHeight w:val="187"/>
          <w:jc w:val="center"/>
        </w:trPr>
        <w:tc>
          <w:tcPr>
            <w:tcW w:w="3397" w:type="dxa"/>
            <w:shd w:val="clear" w:color="auto" w:fill="auto"/>
            <w:noWrap/>
          </w:tcPr>
          <w:p w14:paraId="7BC65DD3" w14:textId="370E9155" w:rsidR="009D2D7B" w:rsidRPr="00EF5447" w:rsidRDefault="009D2D7B" w:rsidP="009D2D7B">
            <w:pPr>
              <w:pStyle w:val="TAC"/>
              <w:rPr>
                <w:lang w:eastAsia="fi-FI"/>
              </w:rPr>
            </w:pPr>
            <w:r w:rsidRPr="00B935B0">
              <w:rPr>
                <w:lang w:eastAsia="ja-JP"/>
              </w:rPr>
              <w:t>DC_2A-5A-66A_n7A</w:t>
            </w:r>
          </w:p>
        </w:tc>
        <w:tc>
          <w:tcPr>
            <w:tcW w:w="3573" w:type="dxa"/>
            <w:gridSpan w:val="2"/>
          </w:tcPr>
          <w:p w14:paraId="040A5653" w14:textId="77777777" w:rsidR="009D2D7B" w:rsidRPr="00ED42FE" w:rsidRDefault="009D2D7B" w:rsidP="009D2D7B">
            <w:pPr>
              <w:pStyle w:val="TAC"/>
              <w:rPr>
                <w:lang w:eastAsia="ja-JP"/>
              </w:rPr>
            </w:pPr>
            <w:r w:rsidRPr="00B935B0">
              <w:rPr>
                <w:lang w:eastAsia="ja-JP"/>
              </w:rPr>
              <w:t>DC_2</w:t>
            </w:r>
            <w:r w:rsidRPr="00ED42FE">
              <w:rPr>
                <w:lang w:eastAsia="ja-JP"/>
              </w:rPr>
              <w:t>A_n7A</w:t>
            </w:r>
          </w:p>
          <w:p w14:paraId="1B9E6C92" w14:textId="77777777" w:rsidR="009D2D7B" w:rsidRPr="00A226C2" w:rsidRDefault="009D2D7B" w:rsidP="009D2D7B">
            <w:pPr>
              <w:pStyle w:val="TAC"/>
              <w:rPr>
                <w:lang w:eastAsia="ja-JP"/>
              </w:rPr>
            </w:pPr>
            <w:r w:rsidRPr="00A226C2">
              <w:rPr>
                <w:lang w:eastAsia="ja-JP"/>
              </w:rPr>
              <w:t>DC_5A_n7A</w:t>
            </w:r>
          </w:p>
          <w:p w14:paraId="27B7DC48" w14:textId="77777777" w:rsidR="009D2D7B" w:rsidRPr="00EF5447" w:rsidRDefault="009D2D7B" w:rsidP="009D2D7B">
            <w:pPr>
              <w:pStyle w:val="TAC"/>
              <w:rPr>
                <w:lang w:eastAsia="fi-FI"/>
              </w:rPr>
            </w:pPr>
            <w:r w:rsidRPr="00B935B0">
              <w:rPr>
                <w:lang w:eastAsia="ja-JP"/>
              </w:rPr>
              <w:t>DC_66A_n7A</w:t>
            </w:r>
          </w:p>
        </w:tc>
      </w:tr>
      <w:tr w:rsidR="009D2D7B" w14:paraId="69F1F5AE"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3A95A" w14:textId="77777777" w:rsidR="009D2D7B" w:rsidRDefault="009D2D7B" w:rsidP="009D2D7B">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4A449E03" w14:textId="77777777" w:rsidR="009D2D7B" w:rsidRPr="00764053" w:rsidRDefault="009D2D7B" w:rsidP="009D2D7B">
            <w:pPr>
              <w:pStyle w:val="TAC"/>
              <w:rPr>
                <w:lang w:eastAsia="ja-JP"/>
              </w:rPr>
            </w:pPr>
            <w:r w:rsidRPr="00764053">
              <w:rPr>
                <w:lang w:eastAsia="ja-JP"/>
              </w:rPr>
              <w:t>DC_2A_n7A</w:t>
            </w:r>
          </w:p>
          <w:p w14:paraId="456EBB66" w14:textId="77777777" w:rsidR="009D2D7B" w:rsidRPr="00764053" w:rsidRDefault="009D2D7B" w:rsidP="009D2D7B">
            <w:pPr>
              <w:pStyle w:val="TAC"/>
              <w:rPr>
                <w:lang w:eastAsia="ja-JP"/>
              </w:rPr>
            </w:pPr>
            <w:r w:rsidRPr="00764053">
              <w:rPr>
                <w:lang w:eastAsia="ja-JP"/>
              </w:rPr>
              <w:t>DC_5A_n7A</w:t>
            </w:r>
          </w:p>
          <w:p w14:paraId="44180E86" w14:textId="77777777" w:rsidR="009D2D7B" w:rsidRPr="00764053" w:rsidRDefault="009D2D7B" w:rsidP="009D2D7B">
            <w:pPr>
              <w:pStyle w:val="TAC"/>
              <w:rPr>
                <w:lang w:eastAsia="ja-JP"/>
              </w:rPr>
            </w:pPr>
            <w:r w:rsidRPr="00764053">
              <w:rPr>
                <w:lang w:eastAsia="ja-JP"/>
              </w:rPr>
              <w:t>DC_66A_n7A</w:t>
            </w:r>
          </w:p>
        </w:tc>
      </w:tr>
      <w:tr w:rsidR="009D2D7B" w:rsidRPr="00EF5447" w14:paraId="097C88F5" w14:textId="77777777" w:rsidTr="009D2D7B">
        <w:trPr>
          <w:trHeight w:val="187"/>
          <w:jc w:val="center"/>
        </w:trPr>
        <w:tc>
          <w:tcPr>
            <w:tcW w:w="3397" w:type="dxa"/>
            <w:shd w:val="clear" w:color="auto" w:fill="auto"/>
            <w:noWrap/>
          </w:tcPr>
          <w:p w14:paraId="026B0D99" w14:textId="77777777" w:rsidR="009D2D7B" w:rsidRPr="00EF5447" w:rsidRDefault="009D2D7B" w:rsidP="009D2D7B">
            <w:pPr>
              <w:pStyle w:val="TAC"/>
              <w:rPr>
                <w:rFonts w:cs="Arial"/>
                <w:szCs w:val="18"/>
                <w:lang w:eastAsia="zh-CN"/>
              </w:rPr>
            </w:pPr>
            <w:r w:rsidRPr="00EF5447">
              <w:rPr>
                <w:rFonts w:cs="Arial"/>
                <w:lang w:eastAsia="ja-JP"/>
              </w:rPr>
              <w:t>DC_2A-5A-66A_n12A</w:t>
            </w:r>
          </w:p>
        </w:tc>
        <w:tc>
          <w:tcPr>
            <w:tcW w:w="3573" w:type="dxa"/>
            <w:gridSpan w:val="2"/>
          </w:tcPr>
          <w:p w14:paraId="5FF563F2" w14:textId="77777777" w:rsidR="009D2D7B" w:rsidRPr="00EF5447" w:rsidRDefault="009D2D7B" w:rsidP="009D2D7B">
            <w:pPr>
              <w:pStyle w:val="TAC"/>
              <w:rPr>
                <w:rFonts w:cs="Arial"/>
                <w:lang w:eastAsia="ja-JP"/>
              </w:rPr>
            </w:pPr>
            <w:r w:rsidRPr="00EF5447">
              <w:rPr>
                <w:rFonts w:cs="Arial"/>
                <w:lang w:eastAsia="ja-JP"/>
              </w:rPr>
              <w:t>DC_2A_n12A</w:t>
            </w:r>
          </w:p>
          <w:p w14:paraId="6408320D" w14:textId="77777777" w:rsidR="009D2D7B" w:rsidRPr="00EF5447" w:rsidRDefault="009D2D7B" w:rsidP="009D2D7B">
            <w:pPr>
              <w:pStyle w:val="TAC"/>
              <w:rPr>
                <w:rFonts w:cs="Arial"/>
                <w:lang w:eastAsia="ja-JP"/>
              </w:rPr>
            </w:pPr>
            <w:r w:rsidRPr="00EF5447">
              <w:rPr>
                <w:rFonts w:cs="Arial"/>
                <w:lang w:eastAsia="ja-JP"/>
              </w:rPr>
              <w:t>DC_5A_n12A</w:t>
            </w:r>
          </w:p>
          <w:p w14:paraId="29750639" w14:textId="77777777" w:rsidR="009D2D7B" w:rsidRPr="00EF5447" w:rsidRDefault="009D2D7B" w:rsidP="009D2D7B">
            <w:pPr>
              <w:pStyle w:val="TAC"/>
              <w:rPr>
                <w:rFonts w:cs="Arial"/>
                <w:szCs w:val="18"/>
                <w:lang w:eastAsia="zh-CN"/>
              </w:rPr>
            </w:pPr>
            <w:r w:rsidRPr="00EF5447">
              <w:rPr>
                <w:rFonts w:cs="Arial"/>
                <w:lang w:eastAsia="ja-JP"/>
              </w:rPr>
              <w:t>DC_66A_n12A</w:t>
            </w:r>
          </w:p>
        </w:tc>
      </w:tr>
      <w:tr w:rsidR="009D2D7B" w:rsidRPr="00EF5447" w14:paraId="3C8AF0BC" w14:textId="77777777" w:rsidTr="009D2D7B">
        <w:trPr>
          <w:trHeight w:val="187"/>
          <w:jc w:val="center"/>
        </w:trPr>
        <w:tc>
          <w:tcPr>
            <w:tcW w:w="3397" w:type="dxa"/>
            <w:shd w:val="clear" w:color="auto" w:fill="auto"/>
            <w:noWrap/>
          </w:tcPr>
          <w:p w14:paraId="0B555E62" w14:textId="331FD785" w:rsidR="009D2D7B" w:rsidRPr="00EF5447" w:rsidRDefault="009D2D7B" w:rsidP="009D2D7B">
            <w:pPr>
              <w:pStyle w:val="TAC"/>
              <w:rPr>
                <w:rFonts w:cs="Arial"/>
                <w:lang w:eastAsia="ja-JP"/>
              </w:rPr>
            </w:pPr>
            <w:r w:rsidRPr="00D70583">
              <w:rPr>
                <w:rFonts w:cs="Arial"/>
                <w:lang w:eastAsia="ja-JP"/>
              </w:rPr>
              <w:t>DC_2A-5A-66A_n30A</w:t>
            </w:r>
          </w:p>
        </w:tc>
        <w:tc>
          <w:tcPr>
            <w:tcW w:w="3573" w:type="dxa"/>
            <w:gridSpan w:val="2"/>
          </w:tcPr>
          <w:p w14:paraId="651297C3" w14:textId="77777777" w:rsidR="009D2D7B" w:rsidRPr="00D70583" w:rsidRDefault="009D2D7B" w:rsidP="009D2D7B">
            <w:pPr>
              <w:pStyle w:val="TAC"/>
              <w:rPr>
                <w:rFonts w:cs="Arial"/>
                <w:lang w:eastAsia="ja-JP"/>
              </w:rPr>
            </w:pPr>
            <w:r w:rsidRPr="00D70583">
              <w:rPr>
                <w:rFonts w:cs="Arial"/>
                <w:lang w:eastAsia="ja-JP"/>
              </w:rPr>
              <w:t>DC_2A_n30A</w:t>
            </w:r>
          </w:p>
          <w:p w14:paraId="1554FC98" w14:textId="77777777" w:rsidR="009D2D7B" w:rsidRPr="00D70583" w:rsidRDefault="009D2D7B" w:rsidP="009D2D7B">
            <w:pPr>
              <w:pStyle w:val="TAC"/>
              <w:rPr>
                <w:rFonts w:cs="Arial"/>
                <w:lang w:eastAsia="ja-JP"/>
              </w:rPr>
            </w:pPr>
            <w:r w:rsidRPr="00D70583">
              <w:rPr>
                <w:rFonts w:cs="Arial"/>
                <w:lang w:eastAsia="ja-JP"/>
              </w:rPr>
              <w:t>DC_5A_n30A</w:t>
            </w:r>
          </w:p>
          <w:p w14:paraId="786B0425" w14:textId="77777777" w:rsidR="009D2D7B" w:rsidRPr="00EF5447" w:rsidRDefault="009D2D7B" w:rsidP="009D2D7B">
            <w:pPr>
              <w:pStyle w:val="TAC"/>
              <w:rPr>
                <w:rFonts w:cs="Arial"/>
                <w:lang w:eastAsia="ja-JP"/>
              </w:rPr>
            </w:pPr>
            <w:r w:rsidRPr="00D70583">
              <w:rPr>
                <w:rFonts w:cs="Arial"/>
                <w:lang w:eastAsia="ja-JP"/>
              </w:rPr>
              <w:t>DC_66A_n30A</w:t>
            </w:r>
          </w:p>
        </w:tc>
      </w:tr>
      <w:tr w:rsidR="009D2D7B" w14:paraId="5D6FCA6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2285A" w14:textId="77777777" w:rsidR="009D2D7B" w:rsidRDefault="009D2D7B" w:rsidP="009D2D7B">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3A12C62F" w14:textId="77777777" w:rsidR="009D2D7B" w:rsidRPr="00764053" w:rsidRDefault="009D2D7B" w:rsidP="009D2D7B">
            <w:pPr>
              <w:pStyle w:val="TAC"/>
              <w:rPr>
                <w:rFonts w:cs="Arial"/>
                <w:lang w:eastAsia="ja-JP"/>
              </w:rPr>
            </w:pPr>
            <w:r w:rsidRPr="00764053">
              <w:rPr>
                <w:rFonts w:cs="Arial"/>
                <w:lang w:eastAsia="ja-JP"/>
              </w:rPr>
              <w:t>DC_2A_n30A</w:t>
            </w:r>
          </w:p>
          <w:p w14:paraId="7D49C978" w14:textId="77777777" w:rsidR="009D2D7B" w:rsidRPr="00764053" w:rsidRDefault="009D2D7B" w:rsidP="009D2D7B">
            <w:pPr>
              <w:pStyle w:val="TAC"/>
              <w:rPr>
                <w:rFonts w:cs="Arial"/>
                <w:lang w:eastAsia="ja-JP"/>
              </w:rPr>
            </w:pPr>
            <w:r w:rsidRPr="00764053">
              <w:rPr>
                <w:rFonts w:cs="Arial"/>
                <w:lang w:eastAsia="ja-JP"/>
              </w:rPr>
              <w:t>DC_5A_n30A</w:t>
            </w:r>
          </w:p>
          <w:p w14:paraId="12C2FCFA" w14:textId="77777777" w:rsidR="009D2D7B" w:rsidRPr="00764053" w:rsidRDefault="009D2D7B" w:rsidP="009D2D7B">
            <w:pPr>
              <w:pStyle w:val="TAC"/>
              <w:rPr>
                <w:rFonts w:cs="Arial"/>
                <w:lang w:eastAsia="ja-JP"/>
              </w:rPr>
            </w:pPr>
            <w:r w:rsidRPr="00764053">
              <w:rPr>
                <w:rFonts w:cs="Arial"/>
                <w:lang w:eastAsia="ja-JP"/>
              </w:rPr>
              <w:t>DC_66A_n30A</w:t>
            </w:r>
          </w:p>
        </w:tc>
      </w:tr>
      <w:tr w:rsidR="009D2D7B" w14:paraId="665D944A"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3B0A0" w14:textId="77777777" w:rsidR="009D2D7B" w:rsidRDefault="009D2D7B" w:rsidP="009D2D7B">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1C8BA53F" w14:textId="77777777" w:rsidR="009D2D7B" w:rsidRPr="00764053" w:rsidRDefault="009D2D7B" w:rsidP="009D2D7B">
            <w:pPr>
              <w:pStyle w:val="TAC"/>
              <w:rPr>
                <w:rFonts w:cs="Arial"/>
                <w:lang w:eastAsia="ja-JP"/>
              </w:rPr>
            </w:pPr>
            <w:r w:rsidRPr="00764053">
              <w:rPr>
                <w:rFonts w:cs="Arial"/>
                <w:lang w:eastAsia="ja-JP"/>
              </w:rPr>
              <w:t>DC_2A_n30A</w:t>
            </w:r>
          </w:p>
          <w:p w14:paraId="344F216D" w14:textId="77777777" w:rsidR="009D2D7B" w:rsidRPr="00764053" w:rsidRDefault="009D2D7B" w:rsidP="009D2D7B">
            <w:pPr>
              <w:pStyle w:val="TAC"/>
              <w:rPr>
                <w:rFonts w:cs="Arial"/>
                <w:lang w:eastAsia="ja-JP"/>
              </w:rPr>
            </w:pPr>
            <w:r w:rsidRPr="00764053">
              <w:rPr>
                <w:rFonts w:cs="Arial"/>
                <w:lang w:eastAsia="ja-JP"/>
              </w:rPr>
              <w:t>DC_5A_n30A</w:t>
            </w:r>
          </w:p>
          <w:p w14:paraId="5AC22DA2" w14:textId="77777777" w:rsidR="009D2D7B" w:rsidRPr="00764053" w:rsidRDefault="009D2D7B" w:rsidP="009D2D7B">
            <w:pPr>
              <w:pStyle w:val="TAC"/>
              <w:rPr>
                <w:rFonts w:cs="Arial"/>
                <w:lang w:eastAsia="ja-JP"/>
              </w:rPr>
            </w:pPr>
            <w:r w:rsidRPr="00764053">
              <w:rPr>
                <w:rFonts w:cs="Arial"/>
                <w:lang w:eastAsia="ja-JP"/>
              </w:rPr>
              <w:t>DC_66A_n30A</w:t>
            </w:r>
          </w:p>
        </w:tc>
      </w:tr>
      <w:tr w:rsidR="009D2D7B" w:rsidRPr="00EF5447" w14:paraId="33DD4EF9" w14:textId="77777777" w:rsidTr="009D2D7B">
        <w:trPr>
          <w:trHeight w:val="187"/>
          <w:jc w:val="center"/>
        </w:trPr>
        <w:tc>
          <w:tcPr>
            <w:tcW w:w="3397" w:type="dxa"/>
            <w:shd w:val="clear" w:color="auto" w:fill="auto"/>
            <w:noWrap/>
          </w:tcPr>
          <w:p w14:paraId="2F0EBF10" w14:textId="77777777" w:rsidR="009D2D7B" w:rsidRDefault="009D2D7B" w:rsidP="009D2D7B">
            <w:pPr>
              <w:pStyle w:val="TAC"/>
              <w:rPr>
                <w:rFonts w:cs="Arial"/>
                <w:lang w:eastAsia="ja-JP"/>
              </w:rPr>
            </w:pPr>
            <w:r w:rsidRPr="002E6A50">
              <w:rPr>
                <w:rFonts w:cs="Arial"/>
                <w:lang w:eastAsia="ja-JP"/>
              </w:rPr>
              <w:t>DC_2A-5A-66A_n48A</w:t>
            </w:r>
          </w:p>
          <w:p w14:paraId="26458732" w14:textId="721747A8" w:rsidR="009D2D7B" w:rsidRPr="00EF5447" w:rsidRDefault="009D2D7B" w:rsidP="009D2D7B">
            <w:pPr>
              <w:pStyle w:val="TAC"/>
              <w:rPr>
                <w:rFonts w:cs="Arial"/>
                <w:lang w:eastAsia="ja-JP"/>
              </w:rPr>
            </w:pPr>
            <w:r w:rsidRPr="002E6A50">
              <w:rPr>
                <w:rFonts w:eastAsia="Yu Mincho" w:cs="Arial"/>
                <w:lang w:val="en-US" w:eastAsia="ja-JP"/>
              </w:rPr>
              <w:t>DC_2A-5A-66A_n48B</w:t>
            </w:r>
          </w:p>
        </w:tc>
        <w:tc>
          <w:tcPr>
            <w:tcW w:w="3573" w:type="dxa"/>
            <w:gridSpan w:val="2"/>
          </w:tcPr>
          <w:p w14:paraId="546061A7" w14:textId="77777777" w:rsidR="009D2D7B" w:rsidRDefault="009D2D7B" w:rsidP="009D2D7B">
            <w:pPr>
              <w:pStyle w:val="TAH"/>
              <w:rPr>
                <w:b w:val="0"/>
                <w:lang w:val="en-US" w:eastAsia="fi-FI"/>
              </w:rPr>
            </w:pPr>
            <w:r w:rsidRPr="002E6A50">
              <w:rPr>
                <w:b w:val="0"/>
                <w:lang w:val="en-US" w:eastAsia="fi-FI"/>
              </w:rPr>
              <w:t>DC_2A_n48A</w:t>
            </w:r>
          </w:p>
          <w:p w14:paraId="108F315E" w14:textId="77777777" w:rsidR="009D2D7B" w:rsidRDefault="009D2D7B" w:rsidP="009D2D7B">
            <w:pPr>
              <w:pStyle w:val="TAH"/>
              <w:rPr>
                <w:b w:val="0"/>
                <w:lang w:val="en-US" w:eastAsia="fi-FI"/>
              </w:rPr>
            </w:pPr>
            <w:r w:rsidRPr="002E6A50">
              <w:rPr>
                <w:b w:val="0"/>
                <w:lang w:val="en-US" w:eastAsia="fi-FI"/>
              </w:rPr>
              <w:t>DC_5A_n48A</w:t>
            </w:r>
          </w:p>
          <w:p w14:paraId="606593A0" w14:textId="77777777" w:rsidR="009D2D7B" w:rsidRPr="00EF5447" w:rsidRDefault="009D2D7B" w:rsidP="009D2D7B">
            <w:pPr>
              <w:pStyle w:val="TAC"/>
              <w:rPr>
                <w:rFonts w:cs="Arial"/>
                <w:lang w:eastAsia="ja-JP"/>
              </w:rPr>
            </w:pPr>
            <w:r w:rsidRPr="002E6A50">
              <w:rPr>
                <w:lang w:val="en-US" w:eastAsia="fi-FI"/>
              </w:rPr>
              <w:t>DC_66A_n48A</w:t>
            </w:r>
          </w:p>
        </w:tc>
      </w:tr>
      <w:tr w:rsidR="009D2D7B" w14:paraId="514DE39B"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B64DF" w14:textId="77777777" w:rsidR="009D2D7B" w:rsidRDefault="009D2D7B" w:rsidP="009D2D7B">
            <w:pPr>
              <w:pStyle w:val="TAC"/>
              <w:rPr>
                <w:rFonts w:eastAsia="Yu Mincho" w:cs="Arial"/>
                <w:lang w:val="en-US" w:eastAsia="ja-JP"/>
              </w:rPr>
            </w:pPr>
            <w:r>
              <w:rPr>
                <w:rFonts w:eastAsia="Yu Mincho" w:cs="Arial"/>
                <w:lang w:val="en-US" w:eastAsia="ja-JP"/>
              </w:rPr>
              <w:t>DC_2A-5A-66A-66A_n48A</w:t>
            </w:r>
          </w:p>
          <w:p w14:paraId="37C9A49E" w14:textId="77777777" w:rsidR="009D2D7B" w:rsidRPr="00764053" w:rsidRDefault="009D2D7B" w:rsidP="009D2D7B">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4DBD0090" w14:textId="77777777" w:rsidR="009D2D7B" w:rsidRDefault="009D2D7B" w:rsidP="009D2D7B">
            <w:pPr>
              <w:pStyle w:val="TAH"/>
              <w:rPr>
                <w:b w:val="0"/>
                <w:lang w:val="en-US" w:eastAsia="fi-FI"/>
              </w:rPr>
            </w:pPr>
            <w:r>
              <w:rPr>
                <w:b w:val="0"/>
                <w:lang w:val="en-US" w:eastAsia="fi-FI"/>
              </w:rPr>
              <w:t>DC_2A_n48A</w:t>
            </w:r>
          </w:p>
          <w:p w14:paraId="66CB72DF" w14:textId="77777777" w:rsidR="009D2D7B" w:rsidRDefault="009D2D7B" w:rsidP="009D2D7B">
            <w:pPr>
              <w:pStyle w:val="TAH"/>
              <w:rPr>
                <w:b w:val="0"/>
                <w:lang w:val="en-US" w:eastAsia="fi-FI"/>
              </w:rPr>
            </w:pPr>
            <w:r>
              <w:rPr>
                <w:b w:val="0"/>
                <w:lang w:val="en-US" w:eastAsia="fi-FI"/>
              </w:rPr>
              <w:t>DC_5A_n48A</w:t>
            </w:r>
          </w:p>
          <w:p w14:paraId="2602B7B2" w14:textId="77777777" w:rsidR="009D2D7B" w:rsidRDefault="009D2D7B" w:rsidP="009D2D7B">
            <w:pPr>
              <w:pStyle w:val="TAH"/>
              <w:rPr>
                <w:b w:val="0"/>
                <w:lang w:val="en-US" w:eastAsia="fi-FI"/>
              </w:rPr>
            </w:pPr>
            <w:r w:rsidRPr="00764053">
              <w:rPr>
                <w:b w:val="0"/>
                <w:lang w:val="en-US" w:eastAsia="fi-FI"/>
              </w:rPr>
              <w:t>DC_66A_n48A</w:t>
            </w:r>
          </w:p>
        </w:tc>
      </w:tr>
      <w:tr w:rsidR="009D2D7B" w:rsidRPr="00EF5447" w14:paraId="3C579738" w14:textId="77777777" w:rsidTr="009D2D7B">
        <w:trPr>
          <w:trHeight w:val="187"/>
          <w:jc w:val="center"/>
        </w:trPr>
        <w:tc>
          <w:tcPr>
            <w:tcW w:w="3397" w:type="dxa"/>
            <w:shd w:val="clear" w:color="auto" w:fill="auto"/>
            <w:noWrap/>
          </w:tcPr>
          <w:p w14:paraId="34219723" w14:textId="77777777" w:rsidR="009D2D7B" w:rsidRPr="00EF5447" w:rsidRDefault="009D2D7B" w:rsidP="009D2D7B">
            <w:pPr>
              <w:pStyle w:val="TAC"/>
              <w:rPr>
                <w:rFonts w:cs="Arial"/>
                <w:lang w:eastAsia="ja-JP"/>
              </w:rPr>
            </w:pPr>
            <w:r w:rsidRPr="00EF5447">
              <w:rPr>
                <w:rFonts w:cs="Arial"/>
                <w:lang w:eastAsia="ja-JP"/>
              </w:rPr>
              <w:t>DC_2A-5A-66A_n66A</w:t>
            </w:r>
          </w:p>
          <w:p w14:paraId="07AFEDCA" w14:textId="77777777" w:rsidR="009D2D7B" w:rsidRPr="00EF5447" w:rsidRDefault="009D2D7B" w:rsidP="009D2D7B">
            <w:pPr>
              <w:pStyle w:val="TAC"/>
              <w:rPr>
                <w:rFonts w:cs="Arial"/>
                <w:szCs w:val="18"/>
                <w:lang w:eastAsia="zh-CN"/>
              </w:rPr>
            </w:pPr>
            <w:r w:rsidRPr="00EF5447">
              <w:rPr>
                <w:rFonts w:cs="Arial"/>
                <w:lang w:eastAsia="ja-JP"/>
              </w:rPr>
              <w:t>DC_2A-5B-66A_n66A</w:t>
            </w:r>
          </w:p>
        </w:tc>
        <w:tc>
          <w:tcPr>
            <w:tcW w:w="3573" w:type="dxa"/>
            <w:gridSpan w:val="2"/>
          </w:tcPr>
          <w:p w14:paraId="03420A38" w14:textId="77777777" w:rsidR="009D2D7B" w:rsidRPr="00B935B0" w:rsidRDefault="009D2D7B" w:rsidP="009D2D7B">
            <w:pPr>
              <w:pStyle w:val="TAC"/>
              <w:rPr>
                <w:lang w:eastAsia="ja-JP"/>
              </w:rPr>
            </w:pPr>
            <w:r w:rsidRPr="00B935B0">
              <w:rPr>
                <w:lang w:eastAsia="ja-JP"/>
              </w:rPr>
              <w:t>DC_2A_n66A</w:t>
            </w:r>
          </w:p>
          <w:p w14:paraId="178EC3CA" w14:textId="77777777" w:rsidR="009D2D7B" w:rsidRPr="00ED42FE" w:rsidRDefault="009D2D7B" w:rsidP="009D2D7B">
            <w:pPr>
              <w:pStyle w:val="TAC"/>
              <w:rPr>
                <w:lang w:eastAsia="ja-JP"/>
              </w:rPr>
            </w:pPr>
            <w:r w:rsidRPr="00E062F1">
              <w:rPr>
                <w:lang w:eastAsia="fi-FI"/>
              </w:rPr>
              <w:t>DC_5A_n66A</w:t>
            </w:r>
          </w:p>
          <w:p w14:paraId="5AF9CDC3" w14:textId="77777777" w:rsidR="009D2D7B" w:rsidRPr="00EF5447" w:rsidRDefault="009D2D7B" w:rsidP="009D2D7B">
            <w:pPr>
              <w:pStyle w:val="TAC"/>
              <w:rPr>
                <w:szCs w:val="18"/>
                <w:lang w:eastAsia="zh-CN"/>
              </w:rPr>
            </w:pPr>
            <w:r w:rsidRPr="00484BAE">
              <w:rPr>
                <w:bCs/>
                <w:lang w:eastAsia="ja-JP"/>
              </w:rPr>
              <w:t>DC_66A_n66A</w:t>
            </w:r>
            <w:r w:rsidRPr="00484BAE">
              <w:rPr>
                <w:bCs/>
                <w:vertAlign w:val="superscript"/>
                <w:lang w:eastAsia="ja-JP"/>
              </w:rPr>
              <w:t>4</w:t>
            </w:r>
          </w:p>
        </w:tc>
      </w:tr>
      <w:tr w:rsidR="009D2D7B" w:rsidRPr="00EF5447" w14:paraId="33059998" w14:textId="77777777" w:rsidTr="009D2D7B">
        <w:trPr>
          <w:trHeight w:val="187"/>
          <w:jc w:val="center"/>
        </w:trPr>
        <w:tc>
          <w:tcPr>
            <w:tcW w:w="3397" w:type="dxa"/>
            <w:shd w:val="clear" w:color="auto" w:fill="auto"/>
            <w:noWrap/>
          </w:tcPr>
          <w:p w14:paraId="75BEA405" w14:textId="1E80A200" w:rsidR="009D2D7B" w:rsidRPr="00EF5447" w:rsidRDefault="009D2D7B" w:rsidP="009D2D7B">
            <w:pPr>
              <w:pStyle w:val="TAC"/>
              <w:rPr>
                <w:szCs w:val="18"/>
                <w:lang w:eastAsia="zh-CN"/>
              </w:rPr>
            </w:pPr>
            <w:r w:rsidRPr="00E062F1">
              <w:rPr>
                <w:lang w:eastAsia="ja-JP"/>
              </w:rPr>
              <w:t>DC_2A-5A-5A-66A_n66A</w:t>
            </w:r>
          </w:p>
        </w:tc>
        <w:tc>
          <w:tcPr>
            <w:tcW w:w="3573" w:type="dxa"/>
            <w:gridSpan w:val="2"/>
          </w:tcPr>
          <w:p w14:paraId="2DA75AD7" w14:textId="77777777" w:rsidR="009D2D7B" w:rsidRDefault="009D2D7B" w:rsidP="009D2D7B">
            <w:pPr>
              <w:pStyle w:val="TAC"/>
              <w:rPr>
                <w:lang w:eastAsia="fi-FI"/>
              </w:rPr>
            </w:pPr>
            <w:r w:rsidRPr="00C33643">
              <w:rPr>
                <w:rFonts w:cs="Arial"/>
                <w:szCs w:val="18"/>
                <w:lang w:eastAsia="zh-CN"/>
              </w:rPr>
              <w:t>DC_2A_n66A</w:t>
            </w:r>
          </w:p>
          <w:p w14:paraId="0854A9E0" w14:textId="77777777" w:rsidR="009D2D7B" w:rsidRPr="00EF5447" w:rsidRDefault="009D2D7B" w:rsidP="009D2D7B">
            <w:pPr>
              <w:pStyle w:val="TAC"/>
              <w:rPr>
                <w:rFonts w:cs="Arial"/>
                <w:szCs w:val="18"/>
                <w:lang w:eastAsia="zh-CN"/>
              </w:rPr>
            </w:pPr>
            <w:r w:rsidRPr="00EF5447">
              <w:rPr>
                <w:lang w:eastAsia="fi-FI"/>
              </w:rPr>
              <w:t>DC_5A_n66A</w:t>
            </w:r>
          </w:p>
        </w:tc>
      </w:tr>
      <w:tr w:rsidR="009D2D7B" w14:paraId="0934209B"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21DED" w14:textId="77777777" w:rsidR="009D2D7B" w:rsidRDefault="009D2D7B" w:rsidP="009D2D7B">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15A318C4" w14:textId="77777777" w:rsidR="009D2D7B" w:rsidRPr="00764053" w:rsidRDefault="009D2D7B" w:rsidP="009D2D7B">
            <w:pPr>
              <w:pStyle w:val="TAC"/>
              <w:rPr>
                <w:lang w:eastAsia="fi-FI"/>
              </w:rPr>
            </w:pPr>
            <w:r w:rsidRPr="00764053">
              <w:rPr>
                <w:rFonts w:cs="Arial"/>
                <w:szCs w:val="18"/>
                <w:lang w:eastAsia="zh-CN"/>
              </w:rPr>
              <w:t>DC_2A_n66A</w:t>
            </w:r>
          </w:p>
          <w:p w14:paraId="2CF9E0DC" w14:textId="77777777" w:rsidR="009D2D7B" w:rsidRPr="00764053" w:rsidRDefault="009D2D7B" w:rsidP="009D2D7B">
            <w:pPr>
              <w:pStyle w:val="TAC"/>
              <w:rPr>
                <w:rFonts w:cs="Arial"/>
                <w:szCs w:val="18"/>
                <w:lang w:eastAsia="zh-CN"/>
              </w:rPr>
            </w:pPr>
            <w:r w:rsidRPr="00764053">
              <w:rPr>
                <w:lang w:eastAsia="fi-FI"/>
              </w:rPr>
              <w:t>DC_5A_n66A</w:t>
            </w:r>
          </w:p>
        </w:tc>
      </w:tr>
      <w:tr w:rsidR="009D2D7B" w14:paraId="4949611B"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39521" w14:textId="77777777" w:rsidR="009D2D7B" w:rsidRPr="00764053" w:rsidRDefault="009D2D7B" w:rsidP="009D2D7B">
            <w:pPr>
              <w:pStyle w:val="TAC"/>
              <w:rPr>
                <w:lang w:eastAsia="ja-JP"/>
              </w:rPr>
            </w:pPr>
            <w:r w:rsidRPr="00764053">
              <w:rPr>
                <w:lang w:eastAsia="ja-JP"/>
              </w:rPr>
              <w:t>DC_2A-5A-66A-66A_n66A</w:t>
            </w:r>
          </w:p>
          <w:p w14:paraId="630CDD04" w14:textId="77777777" w:rsidR="009D2D7B" w:rsidRPr="00764053" w:rsidRDefault="009D2D7B" w:rsidP="009D2D7B">
            <w:pPr>
              <w:pStyle w:val="TAC"/>
              <w:rPr>
                <w:lang w:eastAsia="ja-JP"/>
              </w:rPr>
            </w:pPr>
            <w:r w:rsidRPr="00764053">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7F87CDF9" w14:textId="77777777" w:rsidR="009D2D7B" w:rsidRPr="00764053" w:rsidRDefault="009D2D7B" w:rsidP="009D2D7B">
            <w:pPr>
              <w:pStyle w:val="TAC"/>
              <w:rPr>
                <w:lang w:eastAsia="fi-FI"/>
              </w:rPr>
            </w:pPr>
            <w:r w:rsidRPr="00764053">
              <w:rPr>
                <w:rFonts w:cs="Arial"/>
                <w:szCs w:val="18"/>
                <w:lang w:eastAsia="zh-CN"/>
              </w:rPr>
              <w:t>DC_2A_n66A</w:t>
            </w:r>
          </w:p>
          <w:p w14:paraId="17F5BC66" w14:textId="77777777" w:rsidR="009D2D7B" w:rsidRPr="00764053" w:rsidRDefault="009D2D7B" w:rsidP="009D2D7B">
            <w:pPr>
              <w:pStyle w:val="TAC"/>
              <w:rPr>
                <w:rFonts w:cs="Arial"/>
                <w:szCs w:val="18"/>
                <w:lang w:eastAsia="zh-CN"/>
              </w:rPr>
            </w:pPr>
            <w:r w:rsidRPr="00764053">
              <w:rPr>
                <w:lang w:eastAsia="fi-FI"/>
              </w:rPr>
              <w:t>DC_5A_n66A</w:t>
            </w:r>
          </w:p>
        </w:tc>
      </w:tr>
      <w:tr w:rsidR="009D2D7B" w14:paraId="046B2EC3"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F30A9" w14:textId="77777777" w:rsidR="009D2D7B" w:rsidRDefault="009D2D7B" w:rsidP="009D2D7B">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0A9A93CC" w14:textId="77777777" w:rsidR="009D2D7B" w:rsidRPr="00764053" w:rsidRDefault="009D2D7B" w:rsidP="009D2D7B">
            <w:pPr>
              <w:pStyle w:val="TAC"/>
              <w:rPr>
                <w:lang w:eastAsia="fi-FI"/>
              </w:rPr>
            </w:pPr>
            <w:r w:rsidRPr="00764053">
              <w:rPr>
                <w:rFonts w:cs="Arial"/>
                <w:szCs w:val="18"/>
                <w:lang w:eastAsia="zh-CN"/>
              </w:rPr>
              <w:t>DC_2A_n66A</w:t>
            </w:r>
          </w:p>
          <w:p w14:paraId="6724A8C3" w14:textId="77777777" w:rsidR="009D2D7B" w:rsidRPr="00764053" w:rsidRDefault="009D2D7B" w:rsidP="009D2D7B">
            <w:pPr>
              <w:pStyle w:val="TAC"/>
              <w:rPr>
                <w:rFonts w:cs="Arial"/>
                <w:szCs w:val="18"/>
                <w:lang w:eastAsia="zh-CN"/>
              </w:rPr>
            </w:pPr>
            <w:r w:rsidRPr="00764053">
              <w:rPr>
                <w:lang w:eastAsia="fi-FI"/>
              </w:rPr>
              <w:t>DC_5A_n66A</w:t>
            </w:r>
          </w:p>
        </w:tc>
      </w:tr>
      <w:tr w:rsidR="009D2D7B" w14:paraId="326AA757"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DB43A" w14:textId="77777777" w:rsidR="009D2D7B" w:rsidRDefault="009D2D7B" w:rsidP="009D2D7B">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2027D031" w14:textId="77777777" w:rsidR="009D2D7B" w:rsidRDefault="009D2D7B" w:rsidP="009D2D7B">
            <w:pPr>
              <w:pStyle w:val="TAC"/>
              <w:rPr>
                <w:rFonts w:cs="Arial"/>
                <w:szCs w:val="18"/>
                <w:lang w:val="fr-FR" w:eastAsia="zh-CN"/>
              </w:rPr>
            </w:pPr>
          </w:p>
        </w:tc>
      </w:tr>
      <w:tr w:rsidR="009D2D7B" w:rsidRPr="00EF5447" w14:paraId="6DA7EDAB" w14:textId="77777777" w:rsidTr="009D2D7B">
        <w:trPr>
          <w:trHeight w:val="187"/>
          <w:jc w:val="center"/>
        </w:trPr>
        <w:tc>
          <w:tcPr>
            <w:tcW w:w="3397" w:type="dxa"/>
            <w:shd w:val="clear" w:color="auto" w:fill="auto"/>
            <w:noWrap/>
          </w:tcPr>
          <w:p w14:paraId="40A28FA5" w14:textId="77777777" w:rsidR="009D2D7B" w:rsidRPr="00EF5447" w:rsidRDefault="009D2D7B" w:rsidP="009D2D7B">
            <w:pPr>
              <w:pStyle w:val="TAC"/>
              <w:rPr>
                <w:rFonts w:cs="Arial"/>
                <w:szCs w:val="18"/>
                <w:lang w:eastAsia="zh-CN"/>
              </w:rPr>
            </w:pPr>
            <w:r w:rsidRPr="00EF5447">
              <w:rPr>
                <w:lang w:eastAsia="fi-FI"/>
              </w:rPr>
              <w:t>DC_2A-5A-66A_n71A</w:t>
            </w:r>
          </w:p>
        </w:tc>
        <w:tc>
          <w:tcPr>
            <w:tcW w:w="3573" w:type="dxa"/>
            <w:gridSpan w:val="2"/>
          </w:tcPr>
          <w:p w14:paraId="376D7B04" w14:textId="77777777" w:rsidR="009D2D7B" w:rsidRPr="00EF5447" w:rsidRDefault="009D2D7B" w:rsidP="009D2D7B">
            <w:pPr>
              <w:pStyle w:val="TAC"/>
              <w:rPr>
                <w:lang w:eastAsia="zh-TW"/>
              </w:rPr>
            </w:pPr>
            <w:r w:rsidRPr="00EF5447">
              <w:rPr>
                <w:lang w:eastAsia="fi-FI"/>
              </w:rPr>
              <w:t>DC_2</w:t>
            </w:r>
            <w:r w:rsidRPr="00EF5447">
              <w:rPr>
                <w:rFonts w:eastAsia="MS Mincho" w:cs="Arial"/>
                <w:lang w:eastAsia="ja-JP"/>
              </w:rPr>
              <w:t>A_n71A</w:t>
            </w:r>
          </w:p>
          <w:p w14:paraId="7E152CA1" w14:textId="77777777" w:rsidR="009D2D7B" w:rsidRPr="00EF5447" w:rsidRDefault="009D2D7B" w:rsidP="009D2D7B">
            <w:pPr>
              <w:pStyle w:val="TAC"/>
              <w:rPr>
                <w:rFonts w:eastAsia="MS Mincho" w:cs="Arial"/>
                <w:lang w:eastAsia="ja-JP"/>
              </w:rPr>
            </w:pPr>
            <w:r w:rsidRPr="00EF5447">
              <w:rPr>
                <w:lang w:eastAsia="fi-FI"/>
              </w:rPr>
              <w:t>DC_</w:t>
            </w:r>
            <w:r w:rsidRPr="00EF5447">
              <w:rPr>
                <w:rFonts w:eastAsia="MS Mincho" w:cs="Arial"/>
                <w:lang w:eastAsia="ja-JP"/>
              </w:rPr>
              <w:t>5A_n71A</w:t>
            </w:r>
          </w:p>
          <w:p w14:paraId="0D5E1713" w14:textId="77777777" w:rsidR="009D2D7B" w:rsidRPr="00EF5447" w:rsidRDefault="009D2D7B" w:rsidP="009D2D7B">
            <w:pPr>
              <w:pStyle w:val="TAC"/>
              <w:rPr>
                <w:rFonts w:cs="Arial"/>
                <w:szCs w:val="18"/>
                <w:lang w:eastAsia="zh-CN"/>
              </w:rPr>
            </w:pPr>
            <w:r w:rsidRPr="00EF5447">
              <w:rPr>
                <w:lang w:eastAsia="fi-FI"/>
              </w:rPr>
              <w:t>DC_</w:t>
            </w:r>
            <w:r w:rsidRPr="00EF5447">
              <w:rPr>
                <w:rFonts w:eastAsia="MS Mincho" w:cs="Arial"/>
                <w:lang w:eastAsia="ja-JP"/>
              </w:rPr>
              <w:t>66A_n71A</w:t>
            </w:r>
          </w:p>
        </w:tc>
      </w:tr>
      <w:tr w:rsidR="009D2D7B" w:rsidRPr="00EF5447" w14:paraId="4C547603" w14:textId="77777777" w:rsidTr="009D2D7B">
        <w:trPr>
          <w:trHeight w:val="187"/>
          <w:jc w:val="center"/>
        </w:trPr>
        <w:tc>
          <w:tcPr>
            <w:tcW w:w="3397" w:type="dxa"/>
            <w:shd w:val="clear" w:color="auto" w:fill="auto"/>
            <w:noWrap/>
          </w:tcPr>
          <w:p w14:paraId="5E55BB0C" w14:textId="77777777" w:rsidR="009D2D7B" w:rsidRDefault="009D2D7B" w:rsidP="009D2D7B">
            <w:pPr>
              <w:pStyle w:val="TAC"/>
              <w:rPr>
                <w:vertAlign w:val="superscript"/>
                <w:lang w:eastAsia="fi-FI"/>
              </w:rPr>
            </w:pPr>
            <w:r w:rsidRPr="007C6316">
              <w:rPr>
                <w:lang w:eastAsia="fi-FI"/>
              </w:rPr>
              <w:t>DC_2A-5A-66A_n77A</w:t>
            </w:r>
            <w:r>
              <w:rPr>
                <w:vertAlign w:val="superscript"/>
                <w:lang w:eastAsia="fi-FI"/>
              </w:rPr>
              <w:t>9</w:t>
            </w:r>
          </w:p>
          <w:p w14:paraId="19F59401" w14:textId="77777777" w:rsidR="009D2D7B" w:rsidRPr="007C6316" w:rsidRDefault="009D2D7B" w:rsidP="009D2D7B">
            <w:pPr>
              <w:pStyle w:val="TAC"/>
              <w:rPr>
                <w:lang w:eastAsia="fi-FI"/>
              </w:rPr>
            </w:pPr>
            <w:r w:rsidRPr="00C869BC">
              <w:rPr>
                <w:lang w:eastAsia="fi-FI"/>
              </w:rPr>
              <w:t>DC_2A-5A-66A_n77C</w:t>
            </w:r>
            <w:r w:rsidRPr="008D3740">
              <w:rPr>
                <w:bCs/>
                <w:vertAlign w:val="superscript"/>
                <w:lang w:eastAsia="fi-FI"/>
              </w:rPr>
              <w:t>9</w:t>
            </w:r>
          </w:p>
          <w:p w14:paraId="7273BAAA" w14:textId="77777777" w:rsidR="009D2D7B" w:rsidRPr="007C6316" w:rsidRDefault="009D2D7B" w:rsidP="009D2D7B">
            <w:pPr>
              <w:pStyle w:val="TAC"/>
              <w:rPr>
                <w:lang w:eastAsia="fi-FI"/>
              </w:rPr>
            </w:pPr>
            <w:r w:rsidRPr="00574E47">
              <w:rPr>
                <w:lang w:eastAsia="fi-FI"/>
              </w:rPr>
              <w:t>DC_2A-2A-5A-66A_n77C</w:t>
            </w:r>
            <w:r w:rsidRPr="008D3740">
              <w:rPr>
                <w:bCs/>
                <w:vertAlign w:val="superscript"/>
                <w:lang w:eastAsia="fi-FI"/>
              </w:rPr>
              <w:t>9</w:t>
            </w:r>
          </w:p>
          <w:p w14:paraId="3EB00C60" w14:textId="77777777" w:rsidR="009D2D7B" w:rsidRPr="00EF5447" w:rsidRDefault="009D2D7B" w:rsidP="009D2D7B">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02D7A47B" w14:textId="77777777" w:rsidR="009D2D7B" w:rsidRPr="007C6316" w:rsidRDefault="009D2D7B" w:rsidP="009D2D7B">
            <w:pPr>
              <w:pStyle w:val="TAC"/>
              <w:rPr>
                <w:b/>
                <w:lang w:eastAsia="fi-FI"/>
              </w:rPr>
            </w:pPr>
            <w:r w:rsidRPr="007C6316">
              <w:rPr>
                <w:lang w:eastAsia="fi-FI"/>
              </w:rPr>
              <w:t>DC_2A_n77A</w:t>
            </w:r>
            <w:r>
              <w:rPr>
                <w:vertAlign w:val="superscript"/>
                <w:lang w:eastAsia="fi-FI"/>
              </w:rPr>
              <w:t>9</w:t>
            </w:r>
          </w:p>
          <w:p w14:paraId="25CDC1DA" w14:textId="77777777" w:rsidR="009D2D7B" w:rsidRPr="007C6316" w:rsidRDefault="009D2D7B" w:rsidP="009D2D7B">
            <w:pPr>
              <w:pStyle w:val="TAC"/>
              <w:rPr>
                <w:b/>
                <w:lang w:eastAsia="fi-FI"/>
              </w:rPr>
            </w:pPr>
            <w:r w:rsidRPr="007C6316">
              <w:rPr>
                <w:lang w:eastAsia="fi-FI"/>
              </w:rPr>
              <w:t>DC_5A_n77A</w:t>
            </w:r>
            <w:r>
              <w:rPr>
                <w:vertAlign w:val="superscript"/>
                <w:lang w:eastAsia="fi-FI"/>
              </w:rPr>
              <w:t>9</w:t>
            </w:r>
          </w:p>
          <w:p w14:paraId="61928064" w14:textId="77777777" w:rsidR="009D2D7B" w:rsidRPr="00EF5447" w:rsidRDefault="009D2D7B" w:rsidP="009D2D7B">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9D2D7B" w14:paraId="24B6620D"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02A54" w14:textId="77777777" w:rsidR="009D2D7B" w:rsidRDefault="009D2D7B" w:rsidP="009D2D7B">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3BA4BF2B" w14:textId="77777777" w:rsidR="009D2D7B" w:rsidRPr="00764053" w:rsidRDefault="009D2D7B" w:rsidP="009D2D7B">
            <w:pPr>
              <w:pStyle w:val="TAC"/>
              <w:rPr>
                <w:b/>
                <w:lang w:eastAsia="fi-FI"/>
              </w:rPr>
            </w:pPr>
            <w:r w:rsidRPr="00764053">
              <w:rPr>
                <w:lang w:eastAsia="fi-FI"/>
              </w:rPr>
              <w:t>DC_2A_n77A</w:t>
            </w:r>
          </w:p>
          <w:p w14:paraId="3A46A89E" w14:textId="77777777" w:rsidR="009D2D7B" w:rsidRPr="00764053" w:rsidRDefault="009D2D7B" w:rsidP="009D2D7B">
            <w:pPr>
              <w:pStyle w:val="TAC"/>
              <w:rPr>
                <w:b/>
                <w:lang w:eastAsia="fi-FI"/>
              </w:rPr>
            </w:pPr>
            <w:r w:rsidRPr="00764053">
              <w:rPr>
                <w:lang w:eastAsia="fi-FI"/>
              </w:rPr>
              <w:t>DC_5A_n77A</w:t>
            </w:r>
          </w:p>
          <w:p w14:paraId="43BF80A0" w14:textId="77777777" w:rsidR="009D2D7B" w:rsidRPr="00764053" w:rsidRDefault="009D2D7B" w:rsidP="009D2D7B">
            <w:pPr>
              <w:pStyle w:val="TAC"/>
              <w:rPr>
                <w:lang w:eastAsia="fi-FI"/>
              </w:rPr>
            </w:pPr>
            <w:r>
              <w:rPr>
                <w:lang w:val="en-US" w:eastAsia="fi-FI"/>
              </w:rPr>
              <w:t>DC_66A_n77A</w:t>
            </w:r>
          </w:p>
        </w:tc>
      </w:tr>
      <w:tr w:rsidR="009D2D7B" w14:paraId="33CC3716"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C6418" w14:textId="77777777" w:rsidR="009D2D7B" w:rsidRDefault="009D2D7B" w:rsidP="009D2D7B">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38F89841" w14:textId="77777777" w:rsidR="009D2D7B" w:rsidRPr="00764053" w:rsidRDefault="009D2D7B" w:rsidP="009D2D7B">
            <w:pPr>
              <w:pStyle w:val="TAC"/>
              <w:rPr>
                <w:b/>
                <w:lang w:eastAsia="fi-FI"/>
              </w:rPr>
            </w:pPr>
            <w:r w:rsidRPr="00764053">
              <w:rPr>
                <w:lang w:eastAsia="fi-FI"/>
              </w:rPr>
              <w:t>DC_2A_n77A</w:t>
            </w:r>
          </w:p>
          <w:p w14:paraId="33F5BD8C" w14:textId="77777777" w:rsidR="009D2D7B" w:rsidRPr="00764053" w:rsidRDefault="009D2D7B" w:rsidP="009D2D7B">
            <w:pPr>
              <w:pStyle w:val="TAC"/>
              <w:rPr>
                <w:b/>
                <w:lang w:eastAsia="fi-FI"/>
              </w:rPr>
            </w:pPr>
            <w:r w:rsidRPr="00764053">
              <w:rPr>
                <w:lang w:eastAsia="fi-FI"/>
              </w:rPr>
              <w:t>DC_5A_n77A</w:t>
            </w:r>
          </w:p>
          <w:p w14:paraId="757565B8" w14:textId="77777777" w:rsidR="009D2D7B" w:rsidRPr="00764053" w:rsidRDefault="009D2D7B" w:rsidP="009D2D7B">
            <w:pPr>
              <w:pStyle w:val="TAC"/>
              <w:rPr>
                <w:lang w:eastAsia="fi-FI"/>
              </w:rPr>
            </w:pPr>
            <w:r>
              <w:rPr>
                <w:lang w:val="en-US" w:eastAsia="fi-FI"/>
              </w:rPr>
              <w:t>DC_66A_n77A</w:t>
            </w:r>
          </w:p>
        </w:tc>
      </w:tr>
      <w:tr w:rsidR="009D2D7B" w:rsidRPr="007C6316" w14:paraId="00121883" w14:textId="77777777" w:rsidTr="009D2D7B">
        <w:trPr>
          <w:trHeight w:val="187"/>
          <w:jc w:val="center"/>
        </w:trPr>
        <w:tc>
          <w:tcPr>
            <w:tcW w:w="3397" w:type="dxa"/>
            <w:shd w:val="clear" w:color="auto" w:fill="auto"/>
            <w:noWrap/>
            <w:vAlign w:val="center"/>
          </w:tcPr>
          <w:p w14:paraId="3C6A088E" w14:textId="77777777" w:rsidR="009D2D7B" w:rsidRPr="007C6316" w:rsidRDefault="009D2D7B" w:rsidP="009D2D7B">
            <w:pPr>
              <w:pStyle w:val="TAC"/>
              <w:rPr>
                <w:lang w:eastAsia="fi-FI"/>
              </w:rPr>
            </w:pPr>
            <w:r w:rsidRPr="007B01B4">
              <w:rPr>
                <w:rFonts w:cs="Arial"/>
                <w:szCs w:val="18"/>
              </w:rPr>
              <w:t>DC_2A-5A_n66A-n77A</w:t>
            </w:r>
          </w:p>
        </w:tc>
        <w:tc>
          <w:tcPr>
            <w:tcW w:w="3573" w:type="dxa"/>
            <w:gridSpan w:val="2"/>
            <w:vAlign w:val="center"/>
          </w:tcPr>
          <w:p w14:paraId="4AD706F4" w14:textId="77777777" w:rsidR="009D2D7B" w:rsidRPr="007B01B4" w:rsidRDefault="009D2D7B" w:rsidP="009D2D7B">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3632908A" w14:textId="77777777" w:rsidR="009D2D7B" w:rsidRPr="007B01B4" w:rsidRDefault="009D2D7B" w:rsidP="009D2D7B">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4CDFC610" w14:textId="77777777" w:rsidR="009D2D7B" w:rsidRPr="007B01B4" w:rsidRDefault="009D2D7B" w:rsidP="009D2D7B">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3FBE3C0A" w14:textId="77777777" w:rsidR="009D2D7B" w:rsidRPr="007C6316" w:rsidRDefault="009D2D7B" w:rsidP="009D2D7B">
            <w:pPr>
              <w:pStyle w:val="TAC"/>
              <w:rPr>
                <w:lang w:eastAsia="fi-FI"/>
              </w:rPr>
            </w:pPr>
            <w:r w:rsidRPr="007B01B4">
              <w:rPr>
                <w:rFonts w:cs="Arial"/>
                <w:szCs w:val="18"/>
                <w:lang w:eastAsia="zh-CN"/>
              </w:rPr>
              <w:t>DC_5A_n77A</w:t>
            </w:r>
          </w:p>
        </w:tc>
      </w:tr>
      <w:tr w:rsidR="009D2D7B" w:rsidRPr="007C6316" w14:paraId="4732331C" w14:textId="77777777" w:rsidTr="009D2D7B">
        <w:trPr>
          <w:trHeight w:val="187"/>
          <w:jc w:val="center"/>
        </w:trPr>
        <w:tc>
          <w:tcPr>
            <w:tcW w:w="3397" w:type="dxa"/>
            <w:shd w:val="clear" w:color="auto" w:fill="auto"/>
            <w:noWrap/>
          </w:tcPr>
          <w:p w14:paraId="51431B00" w14:textId="77777777" w:rsidR="009D2D7B" w:rsidRPr="007C6316" w:rsidRDefault="009D2D7B" w:rsidP="009D2D7B">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166FBECC" w14:textId="77777777" w:rsidR="009D2D7B" w:rsidRDefault="009D2D7B" w:rsidP="009D2D7B">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7F75985" w14:textId="77777777" w:rsidR="009D2D7B" w:rsidRPr="007C6316" w:rsidRDefault="009D2D7B" w:rsidP="009D2D7B">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9D2D7B" w:rsidRPr="007C6316" w14:paraId="30CF58DB" w14:textId="77777777" w:rsidTr="009D2D7B">
        <w:trPr>
          <w:trHeight w:val="187"/>
          <w:jc w:val="center"/>
        </w:trPr>
        <w:tc>
          <w:tcPr>
            <w:tcW w:w="3397" w:type="dxa"/>
            <w:shd w:val="clear" w:color="auto" w:fill="auto"/>
            <w:noWrap/>
          </w:tcPr>
          <w:p w14:paraId="7B232B3E" w14:textId="78B00A6E" w:rsidR="009D2D7B" w:rsidRPr="007C6316" w:rsidRDefault="009D2D7B" w:rsidP="009D2D7B">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0F3ED8F2" w14:textId="77777777" w:rsidR="009D2D7B" w:rsidRDefault="009D2D7B" w:rsidP="009D2D7B">
            <w:pPr>
              <w:pStyle w:val="TAC"/>
              <w:rPr>
                <w:lang w:eastAsia="zh-CN"/>
              </w:rPr>
            </w:pPr>
            <w:r w:rsidRPr="00010E07">
              <w:rPr>
                <w:lang w:eastAsia="zh-CN"/>
              </w:rPr>
              <w:t>DC_2A_n66A</w:t>
            </w:r>
          </w:p>
          <w:p w14:paraId="79157348" w14:textId="77777777" w:rsidR="009D2D7B" w:rsidRDefault="009D2D7B" w:rsidP="009D2D7B">
            <w:pPr>
              <w:pStyle w:val="TAC"/>
              <w:rPr>
                <w:lang w:eastAsia="zh-CN"/>
              </w:rPr>
            </w:pPr>
            <w:r w:rsidRPr="00010E07">
              <w:rPr>
                <w:lang w:eastAsia="zh-CN"/>
              </w:rPr>
              <w:t>DC_7A_n66A</w:t>
            </w:r>
          </w:p>
          <w:p w14:paraId="46F49A46" w14:textId="77777777" w:rsidR="009D2D7B" w:rsidRPr="007C6316" w:rsidRDefault="009D2D7B" w:rsidP="009D2D7B">
            <w:pPr>
              <w:pStyle w:val="TAC"/>
              <w:rPr>
                <w:lang w:eastAsia="fi-FI"/>
              </w:rPr>
            </w:pPr>
            <w:r w:rsidRPr="00010E07">
              <w:rPr>
                <w:lang w:eastAsia="zh-CN"/>
              </w:rPr>
              <w:t>DC_12A_n66A</w:t>
            </w:r>
          </w:p>
        </w:tc>
      </w:tr>
      <w:tr w:rsidR="009D2D7B" w14:paraId="6C0DD26C"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092D7" w14:textId="77777777" w:rsidR="009D2D7B" w:rsidRDefault="009D2D7B" w:rsidP="009D2D7B">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4E5E0E4F" w14:textId="77777777" w:rsidR="009D2D7B" w:rsidRPr="00764053" w:rsidRDefault="009D2D7B" w:rsidP="009D2D7B">
            <w:pPr>
              <w:pStyle w:val="TAC"/>
              <w:rPr>
                <w:lang w:eastAsia="zh-CN"/>
              </w:rPr>
            </w:pPr>
            <w:r w:rsidRPr="00764053">
              <w:rPr>
                <w:lang w:eastAsia="zh-CN"/>
              </w:rPr>
              <w:t>DC_2A_n66A</w:t>
            </w:r>
          </w:p>
          <w:p w14:paraId="0957BC20" w14:textId="77777777" w:rsidR="009D2D7B" w:rsidRPr="00764053" w:rsidRDefault="009D2D7B" w:rsidP="009D2D7B">
            <w:pPr>
              <w:pStyle w:val="TAC"/>
              <w:rPr>
                <w:lang w:eastAsia="zh-CN"/>
              </w:rPr>
            </w:pPr>
            <w:r w:rsidRPr="00764053">
              <w:rPr>
                <w:lang w:eastAsia="zh-CN"/>
              </w:rPr>
              <w:t>DC_7A_n66A</w:t>
            </w:r>
          </w:p>
          <w:p w14:paraId="05D8DFC9" w14:textId="77777777" w:rsidR="009D2D7B" w:rsidRPr="00764053" w:rsidRDefault="009D2D7B" w:rsidP="009D2D7B">
            <w:pPr>
              <w:pStyle w:val="TAC"/>
              <w:rPr>
                <w:lang w:eastAsia="zh-CN"/>
              </w:rPr>
            </w:pPr>
            <w:r w:rsidRPr="00764053">
              <w:rPr>
                <w:lang w:eastAsia="zh-CN"/>
              </w:rPr>
              <w:t>DC_12A_n66A</w:t>
            </w:r>
          </w:p>
        </w:tc>
      </w:tr>
      <w:tr w:rsidR="009D2D7B" w:rsidRPr="00EF5447" w14:paraId="65ED22AF" w14:textId="77777777" w:rsidTr="009D2D7B">
        <w:trPr>
          <w:trHeight w:val="187"/>
          <w:jc w:val="center"/>
        </w:trPr>
        <w:tc>
          <w:tcPr>
            <w:tcW w:w="3397" w:type="dxa"/>
            <w:shd w:val="clear" w:color="auto" w:fill="auto"/>
            <w:noWrap/>
          </w:tcPr>
          <w:p w14:paraId="7EC9FB25" w14:textId="1FADC4D2" w:rsidR="009D2D7B" w:rsidRPr="00EF5447" w:rsidRDefault="009D2D7B" w:rsidP="009D2D7B">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25B4A6A4" w14:textId="77777777" w:rsidR="009D2D7B" w:rsidRDefault="009D2D7B" w:rsidP="009D2D7B">
            <w:pPr>
              <w:pStyle w:val="TAC"/>
              <w:rPr>
                <w:lang w:eastAsia="zh-CN"/>
              </w:rPr>
            </w:pPr>
            <w:r w:rsidRPr="00A77868">
              <w:rPr>
                <w:lang w:eastAsia="zh-CN"/>
              </w:rPr>
              <w:t>DC_2A_n78A</w:t>
            </w:r>
          </w:p>
          <w:p w14:paraId="1E69A025" w14:textId="77777777" w:rsidR="009D2D7B" w:rsidRDefault="009D2D7B" w:rsidP="009D2D7B">
            <w:pPr>
              <w:pStyle w:val="TAC"/>
              <w:rPr>
                <w:lang w:eastAsia="zh-CN"/>
              </w:rPr>
            </w:pPr>
            <w:r w:rsidRPr="00A77868">
              <w:rPr>
                <w:lang w:eastAsia="zh-CN"/>
              </w:rPr>
              <w:t>DC_7A_n78A</w:t>
            </w:r>
          </w:p>
          <w:p w14:paraId="5531789E" w14:textId="77777777" w:rsidR="009D2D7B" w:rsidRPr="00EF5447" w:rsidRDefault="009D2D7B" w:rsidP="009D2D7B">
            <w:pPr>
              <w:pStyle w:val="TAC"/>
              <w:rPr>
                <w:rFonts w:cs="Arial"/>
                <w:szCs w:val="18"/>
                <w:lang w:eastAsia="zh-CN"/>
              </w:rPr>
            </w:pPr>
            <w:r w:rsidRPr="00A77868">
              <w:rPr>
                <w:lang w:eastAsia="zh-CN"/>
              </w:rPr>
              <w:t>DC_12A_n78A</w:t>
            </w:r>
          </w:p>
        </w:tc>
      </w:tr>
      <w:tr w:rsidR="009D2D7B" w14:paraId="17A8B22D"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872E2" w14:textId="77777777" w:rsidR="009D2D7B" w:rsidRDefault="009D2D7B" w:rsidP="009D2D7B">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3D3C23BD" w14:textId="77777777" w:rsidR="009D2D7B" w:rsidRPr="00764053" w:rsidRDefault="009D2D7B" w:rsidP="009D2D7B">
            <w:pPr>
              <w:pStyle w:val="TAC"/>
              <w:rPr>
                <w:lang w:eastAsia="zh-CN"/>
              </w:rPr>
            </w:pPr>
            <w:r w:rsidRPr="00764053">
              <w:rPr>
                <w:lang w:eastAsia="zh-CN"/>
              </w:rPr>
              <w:t>DC_2A_n78A</w:t>
            </w:r>
          </w:p>
          <w:p w14:paraId="4733E91E" w14:textId="77777777" w:rsidR="009D2D7B" w:rsidRPr="00764053" w:rsidRDefault="009D2D7B" w:rsidP="009D2D7B">
            <w:pPr>
              <w:pStyle w:val="TAC"/>
              <w:rPr>
                <w:lang w:eastAsia="zh-CN"/>
              </w:rPr>
            </w:pPr>
            <w:r w:rsidRPr="00764053">
              <w:rPr>
                <w:lang w:eastAsia="zh-CN"/>
              </w:rPr>
              <w:t>DC_7A_n78A</w:t>
            </w:r>
          </w:p>
          <w:p w14:paraId="2D830D79" w14:textId="77777777" w:rsidR="009D2D7B" w:rsidRPr="00764053" w:rsidRDefault="009D2D7B" w:rsidP="009D2D7B">
            <w:pPr>
              <w:pStyle w:val="TAC"/>
              <w:rPr>
                <w:lang w:eastAsia="zh-CN"/>
              </w:rPr>
            </w:pPr>
            <w:r w:rsidRPr="00764053">
              <w:rPr>
                <w:lang w:eastAsia="zh-CN"/>
              </w:rPr>
              <w:t>DC_12A_n78A</w:t>
            </w:r>
          </w:p>
        </w:tc>
      </w:tr>
      <w:tr w:rsidR="009D2D7B" w:rsidRPr="00EF5447" w14:paraId="61EEED89" w14:textId="77777777" w:rsidTr="009D2D7B">
        <w:trPr>
          <w:trHeight w:val="187"/>
          <w:jc w:val="center"/>
        </w:trPr>
        <w:tc>
          <w:tcPr>
            <w:tcW w:w="3397" w:type="dxa"/>
            <w:shd w:val="clear" w:color="auto" w:fill="auto"/>
            <w:noWrap/>
          </w:tcPr>
          <w:p w14:paraId="4358A2DF" w14:textId="7246DF7F" w:rsidR="009D2D7B" w:rsidRPr="00EF5447" w:rsidRDefault="009D2D7B" w:rsidP="009D2D7B">
            <w:pPr>
              <w:pStyle w:val="TAC"/>
              <w:rPr>
                <w:rFonts w:cs="Arial"/>
                <w:szCs w:val="18"/>
                <w:lang w:eastAsia="zh-CN"/>
              </w:rPr>
            </w:pPr>
            <w:r w:rsidRPr="00EF5447">
              <w:rPr>
                <w:rFonts w:cs="Arial"/>
                <w:szCs w:val="18"/>
                <w:lang w:eastAsia="zh-CN"/>
              </w:rPr>
              <w:t>DC_2A-7A-13A_n66A</w:t>
            </w:r>
          </w:p>
          <w:p w14:paraId="09508B55" w14:textId="73C8D1E5" w:rsidR="009D2D7B" w:rsidRPr="00EF5447" w:rsidRDefault="009D2D7B" w:rsidP="009D2D7B">
            <w:pPr>
              <w:pStyle w:val="TAC"/>
            </w:pPr>
            <w:r w:rsidRPr="00EF5447">
              <w:rPr>
                <w:rFonts w:cs="Arial"/>
                <w:szCs w:val="18"/>
                <w:lang w:eastAsia="zh-CN"/>
              </w:rPr>
              <w:t>DC_2A-7C-13A_n66A</w:t>
            </w:r>
          </w:p>
        </w:tc>
        <w:tc>
          <w:tcPr>
            <w:tcW w:w="3573" w:type="dxa"/>
            <w:gridSpan w:val="2"/>
          </w:tcPr>
          <w:p w14:paraId="71FE0023" w14:textId="77777777" w:rsidR="009D2D7B" w:rsidRPr="00EF5447" w:rsidRDefault="009D2D7B" w:rsidP="009D2D7B">
            <w:pPr>
              <w:pStyle w:val="TAC"/>
              <w:rPr>
                <w:rFonts w:cs="Arial"/>
                <w:szCs w:val="18"/>
                <w:lang w:eastAsia="zh-CN"/>
              </w:rPr>
            </w:pPr>
            <w:r w:rsidRPr="00EF5447">
              <w:rPr>
                <w:rFonts w:cs="Arial"/>
                <w:szCs w:val="18"/>
                <w:lang w:eastAsia="zh-CN"/>
              </w:rPr>
              <w:t>DC_2A_n66A</w:t>
            </w:r>
          </w:p>
          <w:p w14:paraId="38582AC3" w14:textId="77777777" w:rsidR="009D2D7B" w:rsidRPr="00EF5447" w:rsidRDefault="009D2D7B" w:rsidP="009D2D7B">
            <w:pPr>
              <w:pStyle w:val="TAC"/>
              <w:rPr>
                <w:rFonts w:cs="Arial"/>
                <w:szCs w:val="18"/>
                <w:lang w:eastAsia="zh-CN"/>
              </w:rPr>
            </w:pPr>
            <w:r w:rsidRPr="00EF5447">
              <w:rPr>
                <w:rFonts w:cs="Arial"/>
                <w:szCs w:val="18"/>
                <w:lang w:eastAsia="zh-CN"/>
              </w:rPr>
              <w:t>DC_7A_n66A</w:t>
            </w:r>
          </w:p>
          <w:p w14:paraId="296D51FC" w14:textId="77777777" w:rsidR="009D2D7B" w:rsidRPr="00EF5447" w:rsidRDefault="009D2D7B" w:rsidP="009D2D7B">
            <w:pPr>
              <w:pStyle w:val="TAC"/>
            </w:pPr>
            <w:r w:rsidRPr="00EF5447">
              <w:rPr>
                <w:rFonts w:cs="Arial"/>
                <w:szCs w:val="18"/>
                <w:lang w:eastAsia="zh-CN"/>
              </w:rPr>
              <w:t>DC_13A_n66A</w:t>
            </w:r>
          </w:p>
        </w:tc>
      </w:tr>
      <w:tr w:rsidR="009D2D7B" w14:paraId="63C8A7AD"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B9B6E" w14:textId="77777777" w:rsidR="009D2D7B" w:rsidRDefault="009D2D7B" w:rsidP="009D2D7B">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0C268BB4" w14:textId="77777777" w:rsidR="009D2D7B" w:rsidRPr="00764053" w:rsidRDefault="009D2D7B" w:rsidP="009D2D7B">
            <w:pPr>
              <w:pStyle w:val="TAC"/>
              <w:rPr>
                <w:rFonts w:cs="Arial"/>
                <w:szCs w:val="18"/>
                <w:lang w:eastAsia="zh-CN"/>
              </w:rPr>
            </w:pPr>
            <w:r w:rsidRPr="00764053">
              <w:rPr>
                <w:rFonts w:cs="Arial"/>
                <w:szCs w:val="18"/>
                <w:lang w:eastAsia="zh-CN"/>
              </w:rPr>
              <w:t>DC_2A_n66A</w:t>
            </w:r>
          </w:p>
          <w:p w14:paraId="3DCA2978" w14:textId="77777777" w:rsidR="009D2D7B" w:rsidRPr="00764053" w:rsidRDefault="009D2D7B" w:rsidP="009D2D7B">
            <w:pPr>
              <w:pStyle w:val="TAC"/>
              <w:rPr>
                <w:rFonts w:cs="Arial"/>
                <w:szCs w:val="18"/>
                <w:lang w:eastAsia="zh-CN"/>
              </w:rPr>
            </w:pPr>
            <w:r w:rsidRPr="00764053">
              <w:rPr>
                <w:rFonts w:cs="Arial"/>
                <w:szCs w:val="18"/>
                <w:lang w:eastAsia="zh-CN"/>
              </w:rPr>
              <w:t>DC_7A_n66A</w:t>
            </w:r>
          </w:p>
          <w:p w14:paraId="0FA5B976" w14:textId="77777777" w:rsidR="009D2D7B" w:rsidRPr="00764053" w:rsidRDefault="009D2D7B" w:rsidP="009D2D7B">
            <w:pPr>
              <w:pStyle w:val="TAC"/>
              <w:rPr>
                <w:rFonts w:cs="Arial"/>
                <w:szCs w:val="18"/>
                <w:lang w:eastAsia="zh-CN"/>
              </w:rPr>
            </w:pPr>
            <w:r w:rsidRPr="00764053">
              <w:rPr>
                <w:rFonts w:cs="Arial"/>
                <w:szCs w:val="18"/>
                <w:lang w:eastAsia="zh-CN"/>
              </w:rPr>
              <w:t>DC_13A_n66A</w:t>
            </w:r>
          </w:p>
        </w:tc>
      </w:tr>
      <w:tr w:rsidR="009D2D7B" w14:paraId="6A19AB13"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58073" w14:textId="77777777" w:rsidR="009D2D7B" w:rsidRDefault="009D2D7B" w:rsidP="009D2D7B">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50AD8522" w14:textId="77777777" w:rsidR="009D2D7B" w:rsidRPr="00764053" w:rsidRDefault="009D2D7B" w:rsidP="009D2D7B">
            <w:pPr>
              <w:pStyle w:val="TAC"/>
              <w:rPr>
                <w:rFonts w:cs="Arial"/>
                <w:szCs w:val="18"/>
                <w:lang w:eastAsia="zh-CN"/>
              </w:rPr>
            </w:pPr>
            <w:r w:rsidRPr="00764053">
              <w:rPr>
                <w:rFonts w:cs="Arial"/>
                <w:szCs w:val="18"/>
                <w:lang w:eastAsia="zh-CN"/>
              </w:rPr>
              <w:t>DC_2A_n66A</w:t>
            </w:r>
          </w:p>
          <w:p w14:paraId="2BD93C86" w14:textId="77777777" w:rsidR="009D2D7B" w:rsidRPr="00764053" w:rsidRDefault="009D2D7B" w:rsidP="009D2D7B">
            <w:pPr>
              <w:pStyle w:val="TAC"/>
              <w:rPr>
                <w:rFonts w:cs="Arial"/>
                <w:szCs w:val="18"/>
                <w:lang w:eastAsia="zh-CN"/>
              </w:rPr>
            </w:pPr>
            <w:r w:rsidRPr="00764053">
              <w:rPr>
                <w:rFonts w:cs="Arial"/>
                <w:szCs w:val="18"/>
                <w:lang w:eastAsia="zh-CN"/>
              </w:rPr>
              <w:t>DC_7A_n66A</w:t>
            </w:r>
          </w:p>
          <w:p w14:paraId="47F3ABFC" w14:textId="77777777" w:rsidR="009D2D7B" w:rsidRPr="00764053" w:rsidRDefault="009D2D7B" w:rsidP="009D2D7B">
            <w:pPr>
              <w:pStyle w:val="TAC"/>
              <w:rPr>
                <w:rFonts w:cs="Arial"/>
                <w:szCs w:val="18"/>
                <w:lang w:eastAsia="zh-CN"/>
              </w:rPr>
            </w:pPr>
            <w:r w:rsidRPr="00764053">
              <w:rPr>
                <w:rFonts w:cs="Arial"/>
                <w:szCs w:val="18"/>
                <w:lang w:eastAsia="zh-CN"/>
              </w:rPr>
              <w:t>DC_13A_n66A</w:t>
            </w:r>
          </w:p>
        </w:tc>
      </w:tr>
      <w:tr w:rsidR="009D2D7B" w:rsidRPr="00EF5447" w14:paraId="2BBADA62" w14:textId="77777777" w:rsidTr="009D2D7B">
        <w:trPr>
          <w:trHeight w:val="187"/>
          <w:jc w:val="center"/>
        </w:trPr>
        <w:tc>
          <w:tcPr>
            <w:tcW w:w="3397" w:type="dxa"/>
            <w:shd w:val="clear" w:color="auto" w:fill="auto"/>
            <w:noWrap/>
          </w:tcPr>
          <w:p w14:paraId="1F7200DD" w14:textId="1AB0416D" w:rsidR="009D2D7B" w:rsidRPr="00EF5447" w:rsidRDefault="009D2D7B" w:rsidP="009D2D7B">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7397E2D7" w14:textId="77777777" w:rsidR="009D2D7B" w:rsidRPr="00EF5447" w:rsidRDefault="009D2D7B" w:rsidP="009D2D7B">
            <w:pPr>
              <w:pStyle w:val="TAC"/>
              <w:rPr>
                <w:rFonts w:cs="Arial"/>
                <w:szCs w:val="18"/>
                <w:lang w:eastAsia="zh-CN"/>
              </w:rPr>
            </w:pPr>
            <w:r w:rsidRPr="00EF5447">
              <w:rPr>
                <w:rFonts w:cs="Arial"/>
                <w:szCs w:val="18"/>
                <w:lang w:eastAsia="zh-CN"/>
              </w:rPr>
              <w:t>DC_2A_n66A</w:t>
            </w:r>
          </w:p>
          <w:p w14:paraId="24E65A07" w14:textId="77777777" w:rsidR="009D2D7B" w:rsidRPr="00EF5447" w:rsidRDefault="009D2D7B" w:rsidP="009D2D7B">
            <w:pPr>
              <w:pStyle w:val="TAC"/>
              <w:rPr>
                <w:rFonts w:cs="Arial"/>
                <w:szCs w:val="18"/>
                <w:lang w:eastAsia="zh-CN"/>
              </w:rPr>
            </w:pPr>
            <w:r w:rsidRPr="00EF5447">
              <w:rPr>
                <w:rFonts w:cs="Arial"/>
                <w:szCs w:val="18"/>
                <w:lang w:eastAsia="zh-CN"/>
              </w:rPr>
              <w:t>DC_7A_n66A</w:t>
            </w:r>
          </w:p>
          <w:p w14:paraId="34188534" w14:textId="77777777" w:rsidR="009D2D7B" w:rsidRPr="00EF5447" w:rsidRDefault="009D2D7B" w:rsidP="009D2D7B">
            <w:pPr>
              <w:pStyle w:val="TAC"/>
              <w:rPr>
                <w:rFonts w:cs="Arial"/>
                <w:szCs w:val="18"/>
                <w:lang w:eastAsia="zh-CN"/>
              </w:rPr>
            </w:pPr>
            <w:r w:rsidRPr="00EF5447">
              <w:rPr>
                <w:rFonts w:cs="Arial"/>
                <w:szCs w:val="18"/>
                <w:lang w:eastAsia="zh-CN"/>
              </w:rPr>
              <w:t>DC_13A_n66A</w:t>
            </w:r>
          </w:p>
        </w:tc>
      </w:tr>
      <w:tr w:rsidR="009D2D7B" w14:paraId="6C364225"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8A7CF" w14:textId="77777777" w:rsidR="009D2D7B" w:rsidRDefault="009D2D7B" w:rsidP="009D2D7B">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762A919A" w14:textId="77777777" w:rsidR="009D2D7B" w:rsidRPr="00764053" w:rsidRDefault="009D2D7B" w:rsidP="009D2D7B">
            <w:pPr>
              <w:pStyle w:val="TAC"/>
              <w:rPr>
                <w:rFonts w:cs="Arial"/>
                <w:szCs w:val="18"/>
                <w:lang w:eastAsia="zh-CN"/>
              </w:rPr>
            </w:pPr>
            <w:r w:rsidRPr="00764053">
              <w:rPr>
                <w:rFonts w:cs="Arial"/>
                <w:szCs w:val="18"/>
                <w:lang w:eastAsia="zh-CN"/>
              </w:rPr>
              <w:t>DC_2A_n66A</w:t>
            </w:r>
          </w:p>
          <w:p w14:paraId="5A20C63E" w14:textId="77777777" w:rsidR="009D2D7B" w:rsidRPr="00764053" w:rsidRDefault="009D2D7B" w:rsidP="009D2D7B">
            <w:pPr>
              <w:pStyle w:val="TAC"/>
              <w:rPr>
                <w:rFonts w:cs="Arial"/>
                <w:szCs w:val="18"/>
                <w:lang w:eastAsia="zh-CN"/>
              </w:rPr>
            </w:pPr>
            <w:r w:rsidRPr="00764053">
              <w:rPr>
                <w:rFonts w:cs="Arial"/>
                <w:szCs w:val="18"/>
                <w:lang w:eastAsia="zh-CN"/>
              </w:rPr>
              <w:t>DC_7A_n66A</w:t>
            </w:r>
          </w:p>
          <w:p w14:paraId="366217C2" w14:textId="77777777" w:rsidR="009D2D7B" w:rsidRPr="00764053" w:rsidRDefault="009D2D7B" w:rsidP="009D2D7B">
            <w:pPr>
              <w:pStyle w:val="TAC"/>
              <w:rPr>
                <w:rFonts w:cs="Arial"/>
                <w:szCs w:val="18"/>
                <w:lang w:eastAsia="zh-CN"/>
              </w:rPr>
            </w:pPr>
            <w:r w:rsidRPr="00764053">
              <w:rPr>
                <w:rFonts w:cs="Arial"/>
                <w:szCs w:val="18"/>
                <w:lang w:eastAsia="zh-CN"/>
              </w:rPr>
              <w:t>DC_13A_n66A</w:t>
            </w:r>
          </w:p>
        </w:tc>
      </w:tr>
      <w:tr w:rsidR="009D2D7B" w:rsidRPr="00EF5447" w14:paraId="0B282A24" w14:textId="77777777" w:rsidTr="009D2D7B">
        <w:trPr>
          <w:trHeight w:val="187"/>
          <w:jc w:val="center"/>
        </w:trPr>
        <w:tc>
          <w:tcPr>
            <w:tcW w:w="3397" w:type="dxa"/>
            <w:shd w:val="clear" w:color="auto" w:fill="auto"/>
            <w:noWrap/>
            <w:vAlign w:val="center"/>
          </w:tcPr>
          <w:p w14:paraId="78946905" w14:textId="77777777" w:rsidR="009D2D7B" w:rsidRDefault="009D2D7B" w:rsidP="009D2D7B">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708DCE17" w14:textId="77777777" w:rsidR="009D2D7B" w:rsidRPr="00EF5447" w:rsidRDefault="009D2D7B" w:rsidP="009D2D7B">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D2D7B" w:rsidRPr="00EF5447" w14:paraId="3BC295F6" w14:textId="77777777" w:rsidTr="009D2D7B">
        <w:trPr>
          <w:trHeight w:val="187"/>
          <w:jc w:val="center"/>
        </w:trPr>
        <w:tc>
          <w:tcPr>
            <w:tcW w:w="3397" w:type="dxa"/>
            <w:shd w:val="clear" w:color="auto" w:fill="auto"/>
            <w:noWrap/>
            <w:vAlign w:val="center"/>
          </w:tcPr>
          <w:p w14:paraId="1EE55C34" w14:textId="77777777" w:rsidR="009D2D7B" w:rsidRDefault="009D2D7B" w:rsidP="009D2D7B">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600F0869" w14:textId="77777777" w:rsidR="009D2D7B" w:rsidRPr="00EF5447" w:rsidRDefault="009D2D7B" w:rsidP="009D2D7B">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D2D7B" w:rsidRPr="00EF5447" w14:paraId="397ED268" w14:textId="77777777" w:rsidTr="009D2D7B">
        <w:trPr>
          <w:trHeight w:val="187"/>
          <w:jc w:val="center"/>
        </w:trPr>
        <w:tc>
          <w:tcPr>
            <w:tcW w:w="3397" w:type="dxa"/>
            <w:shd w:val="clear" w:color="auto" w:fill="auto"/>
            <w:noWrap/>
            <w:vAlign w:val="center"/>
          </w:tcPr>
          <w:p w14:paraId="32FFD4D6" w14:textId="77777777" w:rsidR="009D2D7B" w:rsidRDefault="009D2D7B" w:rsidP="009D2D7B">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vAlign w:val="center"/>
          </w:tcPr>
          <w:p w14:paraId="1B94E0BF" w14:textId="77777777" w:rsidR="009D2D7B" w:rsidRPr="00EF5447" w:rsidRDefault="009D2D7B" w:rsidP="009D2D7B">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D2D7B" w:rsidRPr="00EF5447" w14:paraId="6263DF36" w14:textId="77777777" w:rsidTr="009D2D7B">
        <w:trPr>
          <w:trHeight w:val="187"/>
          <w:jc w:val="center"/>
        </w:trPr>
        <w:tc>
          <w:tcPr>
            <w:tcW w:w="3397" w:type="dxa"/>
            <w:shd w:val="clear" w:color="auto" w:fill="auto"/>
            <w:noWrap/>
          </w:tcPr>
          <w:p w14:paraId="515AC383" w14:textId="77777777" w:rsidR="009D2D7B" w:rsidRPr="00EF5447" w:rsidRDefault="009D2D7B" w:rsidP="009D2D7B">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220B495D" w14:textId="77777777" w:rsidR="009D2D7B" w:rsidRDefault="009D2D7B" w:rsidP="009D2D7B">
            <w:pPr>
              <w:pStyle w:val="TAC"/>
              <w:rPr>
                <w:rFonts w:cs="Arial"/>
                <w:color w:val="000000"/>
                <w:szCs w:val="18"/>
              </w:rPr>
            </w:pPr>
            <w:r>
              <w:rPr>
                <w:rFonts w:cs="Arial"/>
                <w:color w:val="000000"/>
                <w:szCs w:val="18"/>
              </w:rPr>
              <w:t>DC_2A_n7A</w:t>
            </w:r>
          </w:p>
          <w:p w14:paraId="260A4748" w14:textId="77777777" w:rsidR="009D2D7B" w:rsidRDefault="009D2D7B" w:rsidP="009D2D7B">
            <w:pPr>
              <w:pStyle w:val="TAC"/>
              <w:rPr>
                <w:rFonts w:cs="Arial"/>
                <w:color w:val="000000"/>
                <w:szCs w:val="18"/>
              </w:rPr>
            </w:pPr>
            <w:r>
              <w:rPr>
                <w:rFonts w:cs="Arial"/>
                <w:color w:val="000000"/>
                <w:szCs w:val="18"/>
              </w:rPr>
              <w:t>DC_7A_n7A</w:t>
            </w:r>
            <w:r>
              <w:rPr>
                <w:rFonts w:cs="Arial"/>
                <w:color w:val="000000"/>
                <w:szCs w:val="18"/>
                <w:vertAlign w:val="superscript"/>
              </w:rPr>
              <w:t>4</w:t>
            </w:r>
          </w:p>
          <w:p w14:paraId="735D6E78" w14:textId="77777777" w:rsidR="009D2D7B" w:rsidRPr="00EF5447" w:rsidRDefault="009D2D7B" w:rsidP="009D2D7B">
            <w:pPr>
              <w:pStyle w:val="TAC"/>
            </w:pPr>
            <w:r>
              <w:rPr>
                <w:rFonts w:cs="Arial"/>
                <w:color w:val="000000"/>
                <w:szCs w:val="18"/>
              </w:rPr>
              <w:t>DC_28A_n7A</w:t>
            </w:r>
          </w:p>
        </w:tc>
      </w:tr>
      <w:tr w:rsidR="009D2D7B" w:rsidRPr="00EF5447" w14:paraId="259CCB88" w14:textId="77777777" w:rsidTr="009D2D7B">
        <w:trPr>
          <w:trHeight w:val="187"/>
          <w:jc w:val="center"/>
        </w:trPr>
        <w:tc>
          <w:tcPr>
            <w:tcW w:w="3397" w:type="dxa"/>
            <w:shd w:val="clear" w:color="auto" w:fill="auto"/>
            <w:noWrap/>
          </w:tcPr>
          <w:p w14:paraId="2C7710EE" w14:textId="77777777" w:rsidR="009D2D7B" w:rsidRPr="00B46D8B" w:rsidRDefault="009D2D7B" w:rsidP="009D2D7B">
            <w:pPr>
              <w:pStyle w:val="TAC"/>
              <w:rPr>
                <w:rFonts w:cs="Arial"/>
                <w:lang w:eastAsia="ja-JP"/>
              </w:rPr>
            </w:pPr>
            <w:r w:rsidRPr="00B46D8B">
              <w:rPr>
                <w:rFonts w:cs="Arial"/>
                <w:lang w:eastAsia="ja-JP"/>
              </w:rPr>
              <w:t>DC_2A-7A-28A_n66A</w:t>
            </w:r>
          </w:p>
          <w:p w14:paraId="6ED14D08" w14:textId="77777777" w:rsidR="009D2D7B" w:rsidRPr="00EF5447" w:rsidRDefault="009D2D7B" w:rsidP="009D2D7B">
            <w:pPr>
              <w:pStyle w:val="TAC"/>
            </w:pPr>
            <w:r w:rsidRPr="00250C02">
              <w:rPr>
                <w:rFonts w:cs="Arial"/>
                <w:lang w:eastAsia="ja-JP"/>
              </w:rPr>
              <w:t>DC_2A-7C-28A_n66A</w:t>
            </w:r>
          </w:p>
        </w:tc>
        <w:tc>
          <w:tcPr>
            <w:tcW w:w="3573" w:type="dxa"/>
            <w:gridSpan w:val="2"/>
          </w:tcPr>
          <w:p w14:paraId="6E850C30" w14:textId="77777777" w:rsidR="009D2D7B" w:rsidRPr="00AB565E" w:rsidRDefault="009D2D7B" w:rsidP="009D2D7B">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01317704" w14:textId="77777777" w:rsidR="009D2D7B" w:rsidRPr="007C6316" w:rsidRDefault="009D2D7B" w:rsidP="009D2D7B">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1AF8561" w14:textId="77777777" w:rsidR="009D2D7B" w:rsidRPr="00EF5447" w:rsidRDefault="009D2D7B" w:rsidP="009D2D7B">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9D2D7B" w:rsidRPr="00EF5447" w14:paraId="5EEE639C" w14:textId="77777777" w:rsidTr="009D2D7B">
        <w:trPr>
          <w:trHeight w:val="187"/>
          <w:jc w:val="center"/>
        </w:trPr>
        <w:tc>
          <w:tcPr>
            <w:tcW w:w="3397" w:type="dxa"/>
            <w:shd w:val="clear" w:color="auto" w:fill="auto"/>
            <w:noWrap/>
          </w:tcPr>
          <w:p w14:paraId="0B38F7ED" w14:textId="77777777" w:rsidR="009D2D7B" w:rsidRPr="00EF5447" w:rsidRDefault="009D2D7B" w:rsidP="009D2D7B">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4BCBB8BA" w14:textId="08850B1D" w:rsidR="009D2D7B" w:rsidRPr="00EF5447" w:rsidRDefault="009D2D7B" w:rsidP="009D2D7B">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617AA08B" w14:textId="77777777" w:rsidR="009D2D7B" w:rsidRPr="00EF5447" w:rsidRDefault="009D2D7B" w:rsidP="009D2D7B">
            <w:pPr>
              <w:pStyle w:val="TAC"/>
            </w:pPr>
            <w:r w:rsidRPr="00EF5447">
              <w:t>DC_2A_n38A</w:t>
            </w:r>
          </w:p>
          <w:p w14:paraId="386DE0B1" w14:textId="77777777" w:rsidR="009D2D7B" w:rsidRPr="00EF5447" w:rsidRDefault="009D2D7B" w:rsidP="009D2D7B">
            <w:pPr>
              <w:pStyle w:val="TAC"/>
              <w:rPr>
                <w:lang w:eastAsia="zh-CN"/>
              </w:rPr>
            </w:pPr>
            <w:r w:rsidRPr="00EF5447">
              <w:t>DC_2A_n</w:t>
            </w:r>
            <w:r w:rsidRPr="00EF5447">
              <w:rPr>
                <w:lang w:eastAsia="zh-CN"/>
              </w:rPr>
              <w:t>66</w:t>
            </w:r>
            <w:r w:rsidRPr="00EF5447">
              <w:t>A</w:t>
            </w:r>
          </w:p>
          <w:p w14:paraId="6A51CB3A" w14:textId="77777777" w:rsidR="009D2D7B" w:rsidRPr="00EF5447" w:rsidRDefault="009D2D7B" w:rsidP="009D2D7B">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9D2D7B" w14:paraId="249F229F"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034F4" w14:textId="77777777" w:rsidR="009D2D7B" w:rsidRDefault="009D2D7B" w:rsidP="009D2D7B">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3DAC7A50" w14:textId="77777777" w:rsidR="009D2D7B" w:rsidRPr="00764053" w:rsidRDefault="009D2D7B" w:rsidP="009D2D7B">
            <w:pPr>
              <w:pStyle w:val="TAC"/>
            </w:pPr>
            <w:r w:rsidRPr="00764053">
              <w:t>DC_2A_n38A</w:t>
            </w:r>
          </w:p>
          <w:p w14:paraId="1CDD2AB4" w14:textId="77777777" w:rsidR="009D2D7B" w:rsidRPr="00764053" w:rsidRDefault="009D2D7B" w:rsidP="009D2D7B">
            <w:pPr>
              <w:pStyle w:val="TAC"/>
              <w:rPr>
                <w:lang w:eastAsia="zh-CN"/>
              </w:rPr>
            </w:pPr>
            <w:r w:rsidRPr="00764053">
              <w:t>DC_2A_n</w:t>
            </w:r>
            <w:r w:rsidRPr="00764053">
              <w:rPr>
                <w:lang w:eastAsia="zh-CN"/>
              </w:rPr>
              <w:t>66</w:t>
            </w:r>
            <w:r w:rsidRPr="00764053">
              <w:t>A</w:t>
            </w:r>
          </w:p>
          <w:p w14:paraId="6BBBF47C" w14:textId="77777777" w:rsidR="009D2D7B" w:rsidRPr="00764053" w:rsidRDefault="009D2D7B" w:rsidP="009D2D7B">
            <w:pPr>
              <w:pStyle w:val="TAC"/>
            </w:pPr>
            <w:r w:rsidRPr="00764053">
              <w:t>DC_</w:t>
            </w:r>
            <w:r w:rsidRPr="00764053">
              <w:rPr>
                <w:lang w:eastAsia="zh-CN"/>
              </w:rPr>
              <w:t>7</w:t>
            </w:r>
            <w:r w:rsidRPr="00764053">
              <w:t>A_n</w:t>
            </w:r>
            <w:r w:rsidRPr="00764053">
              <w:rPr>
                <w:lang w:eastAsia="zh-CN"/>
              </w:rPr>
              <w:t>66</w:t>
            </w:r>
            <w:r w:rsidRPr="00764053">
              <w:t>A</w:t>
            </w:r>
          </w:p>
        </w:tc>
      </w:tr>
      <w:tr w:rsidR="009D2D7B" w:rsidRPr="00EF5447" w14:paraId="7A4CDEE0" w14:textId="77777777" w:rsidTr="009D2D7B">
        <w:trPr>
          <w:trHeight w:val="187"/>
          <w:jc w:val="center"/>
        </w:trPr>
        <w:tc>
          <w:tcPr>
            <w:tcW w:w="3397" w:type="dxa"/>
            <w:shd w:val="clear" w:color="auto" w:fill="auto"/>
            <w:noWrap/>
          </w:tcPr>
          <w:p w14:paraId="2C032682" w14:textId="1A95C296" w:rsidR="009D2D7B" w:rsidRPr="00EF5447" w:rsidRDefault="009D2D7B" w:rsidP="009D2D7B">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0FE90AB8" w14:textId="77777777" w:rsidR="009D2D7B" w:rsidRPr="00EF5447" w:rsidRDefault="009D2D7B" w:rsidP="009D2D7B">
            <w:pPr>
              <w:pStyle w:val="TAC"/>
              <w:rPr>
                <w:rFonts w:cs="Arial"/>
                <w:szCs w:val="18"/>
                <w:lang w:eastAsia="zh-CN"/>
              </w:rPr>
            </w:pPr>
            <w:r w:rsidRPr="00EF5447">
              <w:rPr>
                <w:rFonts w:eastAsia="Malgun Gothic"/>
                <w:lang w:eastAsia="ko-KR"/>
              </w:rPr>
              <w:t>DC_2A_n78A</w:t>
            </w:r>
          </w:p>
        </w:tc>
      </w:tr>
      <w:tr w:rsidR="009D2D7B" w14:paraId="03345BBB"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F33C1" w14:textId="77777777" w:rsidR="009D2D7B" w:rsidRDefault="009D2D7B" w:rsidP="009D2D7B">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4C416108" w14:textId="77777777" w:rsidR="009D2D7B" w:rsidRDefault="009D2D7B" w:rsidP="009D2D7B">
            <w:pPr>
              <w:pStyle w:val="TAC"/>
              <w:rPr>
                <w:rFonts w:eastAsia="Malgun Gothic"/>
                <w:lang w:val="fr-FR" w:eastAsia="ko-KR"/>
              </w:rPr>
            </w:pPr>
            <w:r>
              <w:rPr>
                <w:rFonts w:eastAsia="Malgun Gothic"/>
                <w:lang w:val="fr-FR" w:eastAsia="ko-KR"/>
              </w:rPr>
              <w:t>DC_2A_n78A</w:t>
            </w:r>
          </w:p>
        </w:tc>
      </w:tr>
      <w:tr w:rsidR="009D2D7B" w14:paraId="014C6184" w14:textId="77777777" w:rsidTr="009D2D7B">
        <w:trPr>
          <w:trHeight w:val="187"/>
          <w:jc w:val="center"/>
        </w:trPr>
        <w:tc>
          <w:tcPr>
            <w:tcW w:w="3397" w:type="dxa"/>
            <w:shd w:val="clear" w:color="auto" w:fill="auto"/>
            <w:noWrap/>
          </w:tcPr>
          <w:p w14:paraId="0AAFD706" w14:textId="77777777" w:rsidR="009D2D7B" w:rsidRPr="007C6316" w:rsidRDefault="009D2D7B" w:rsidP="009D2D7B">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16D8BC9A" w14:textId="77777777" w:rsidR="009D2D7B" w:rsidRDefault="009D2D7B" w:rsidP="009D2D7B">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3C82BFE" w14:textId="77777777" w:rsidR="009D2D7B" w:rsidRDefault="009D2D7B" w:rsidP="009D2D7B">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D2D7B" w:rsidRPr="00EF5447" w14:paraId="75B6214F" w14:textId="77777777" w:rsidTr="009D2D7B">
        <w:trPr>
          <w:trHeight w:val="187"/>
          <w:jc w:val="center"/>
        </w:trPr>
        <w:tc>
          <w:tcPr>
            <w:tcW w:w="3397" w:type="dxa"/>
            <w:shd w:val="clear" w:color="auto" w:fill="auto"/>
            <w:noWrap/>
          </w:tcPr>
          <w:p w14:paraId="116C026F" w14:textId="621131BD" w:rsidR="009D2D7B" w:rsidRPr="00EF5447" w:rsidRDefault="009D2D7B" w:rsidP="009D2D7B">
            <w:pPr>
              <w:pStyle w:val="TAC"/>
              <w:rPr>
                <w:rFonts w:eastAsia="Malgun Gothic" w:cs="Arial"/>
                <w:lang w:eastAsia="ko-KR"/>
              </w:rPr>
            </w:pPr>
            <w:r w:rsidRPr="007C6316">
              <w:rPr>
                <w:lang w:eastAsia="fi-FI"/>
              </w:rPr>
              <w:t>DC_2A-7A-66A_n7A</w:t>
            </w:r>
          </w:p>
        </w:tc>
        <w:tc>
          <w:tcPr>
            <w:tcW w:w="3573" w:type="dxa"/>
            <w:gridSpan w:val="2"/>
          </w:tcPr>
          <w:p w14:paraId="77A60981" w14:textId="77777777" w:rsidR="009D2D7B" w:rsidRDefault="009D2D7B" w:rsidP="009D2D7B">
            <w:pPr>
              <w:pStyle w:val="TAC"/>
              <w:rPr>
                <w:rFonts w:cs="Arial"/>
                <w:color w:val="000000"/>
                <w:szCs w:val="18"/>
              </w:rPr>
            </w:pPr>
            <w:r>
              <w:rPr>
                <w:rFonts w:cs="Arial"/>
                <w:color w:val="000000"/>
                <w:szCs w:val="18"/>
              </w:rPr>
              <w:t>DC_2A_n7A</w:t>
            </w:r>
          </w:p>
          <w:p w14:paraId="37C78802" w14:textId="77777777" w:rsidR="009D2D7B" w:rsidRDefault="009D2D7B" w:rsidP="009D2D7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CB98F29" w14:textId="77777777" w:rsidR="009D2D7B" w:rsidRPr="00EF5447" w:rsidRDefault="009D2D7B" w:rsidP="009D2D7B">
            <w:pPr>
              <w:pStyle w:val="TAC"/>
              <w:rPr>
                <w:rFonts w:eastAsia="Malgun Gothic"/>
                <w:lang w:eastAsia="ko-KR"/>
              </w:rPr>
            </w:pPr>
            <w:r>
              <w:rPr>
                <w:rFonts w:cs="Arial"/>
                <w:color w:val="000000"/>
                <w:szCs w:val="18"/>
              </w:rPr>
              <w:t>DC_66A_n7A</w:t>
            </w:r>
          </w:p>
        </w:tc>
      </w:tr>
      <w:tr w:rsidR="009D2D7B" w14:paraId="2450C496"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8D8FF" w14:textId="77777777" w:rsidR="009D2D7B" w:rsidRDefault="009D2D7B" w:rsidP="009D2D7B">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25198DDF" w14:textId="77777777" w:rsidR="009D2D7B" w:rsidRPr="00764053" w:rsidRDefault="009D2D7B" w:rsidP="009D2D7B">
            <w:pPr>
              <w:pStyle w:val="TAC"/>
              <w:rPr>
                <w:rFonts w:cs="Arial"/>
                <w:color w:val="000000"/>
                <w:szCs w:val="18"/>
              </w:rPr>
            </w:pPr>
            <w:r w:rsidRPr="00764053">
              <w:rPr>
                <w:rFonts w:cs="Arial"/>
                <w:color w:val="000000"/>
                <w:szCs w:val="18"/>
              </w:rPr>
              <w:t>DC_2A_n7A</w:t>
            </w:r>
          </w:p>
          <w:p w14:paraId="606478AE" w14:textId="77777777" w:rsidR="009D2D7B" w:rsidRPr="00764053" w:rsidRDefault="009D2D7B" w:rsidP="009D2D7B">
            <w:pPr>
              <w:pStyle w:val="TAC"/>
              <w:rPr>
                <w:rFonts w:cs="Arial"/>
                <w:color w:val="000000"/>
                <w:szCs w:val="18"/>
                <w:vertAlign w:val="superscript"/>
              </w:rPr>
            </w:pPr>
            <w:r w:rsidRPr="00764053">
              <w:rPr>
                <w:rFonts w:cs="Arial"/>
                <w:color w:val="000000"/>
                <w:szCs w:val="18"/>
              </w:rPr>
              <w:t>DC_7A_n7A</w:t>
            </w:r>
            <w:r w:rsidRPr="00764053">
              <w:rPr>
                <w:rFonts w:cs="Arial"/>
                <w:color w:val="000000"/>
                <w:szCs w:val="18"/>
                <w:vertAlign w:val="superscript"/>
              </w:rPr>
              <w:t>4</w:t>
            </w:r>
          </w:p>
          <w:p w14:paraId="09768ECB" w14:textId="77777777" w:rsidR="009D2D7B" w:rsidRDefault="009D2D7B" w:rsidP="009D2D7B">
            <w:pPr>
              <w:pStyle w:val="TAC"/>
              <w:rPr>
                <w:rFonts w:cs="Arial"/>
                <w:color w:val="000000"/>
                <w:szCs w:val="18"/>
                <w:lang w:val="fr-FR"/>
              </w:rPr>
            </w:pPr>
            <w:r>
              <w:rPr>
                <w:rFonts w:cs="Arial"/>
                <w:color w:val="000000"/>
                <w:szCs w:val="18"/>
                <w:lang w:val="fr-FR"/>
              </w:rPr>
              <w:t>DC_66A_n7A</w:t>
            </w:r>
          </w:p>
        </w:tc>
      </w:tr>
      <w:tr w:rsidR="009D2D7B" w:rsidRPr="00EF5447" w14:paraId="60CB2A98" w14:textId="77777777" w:rsidTr="009D2D7B">
        <w:trPr>
          <w:trHeight w:val="187"/>
          <w:jc w:val="center"/>
        </w:trPr>
        <w:tc>
          <w:tcPr>
            <w:tcW w:w="3397" w:type="dxa"/>
            <w:shd w:val="clear" w:color="auto" w:fill="auto"/>
            <w:noWrap/>
          </w:tcPr>
          <w:p w14:paraId="499262DE" w14:textId="77777777" w:rsidR="009D2D7B" w:rsidRPr="00EF5447" w:rsidRDefault="009D2D7B" w:rsidP="009D2D7B">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0FE7B738" w14:textId="77777777" w:rsidR="009D2D7B" w:rsidRPr="001338E2" w:rsidRDefault="009D2D7B" w:rsidP="009D2D7B">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476C8748" w14:textId="77777777" w:rsidR="009D2D7B" w:rsidRDefault="009D2D7B" w:rsidP="009D2D7B">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98EA7E1" w14:textId="77777777" w:rsidR="009D2D7B" w:rsidRPr="00EF5447" w:rsidRDefault="009D2D7B" w:rsidP="009D2D7B">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9D2D7B" w:rsidRPr="00EF5447" w14:paraId="08FF6A5E" w14:textId="77777777" w:rsidTr="009D2D7B">
        <w:trPr>
          <w:trHeight w:val="187"/>
          <w:jc w:val="center"/>
        </w:trPr>
        <w:tc>
          <w:tcPr>
            <w:tcW w:w="3397" w:type="dxa"/>
            <w:shd w:val="clear" w:color="auto" w:fill="auto"/>
            <w:noWrap/>
          </w:tcPr>
          <w:p w14:paraId="15891B52" w14:textId="7B412574" w:rsidR="009D2D7B" w:rsidRPr="00EF5447" w:rsidRDefault="009D2D7B" w:rsidP="009D2D7B">
            <w:pPr>
              <w:pStyle w:val="TAC"/>
              <w:rPr>
                <w:rFonts w:cs="Arial"/>
                <w:szCs w:val="18"/>
                <w:lang w:eastAsia="zh-CN"/>
              </w:rPr>
            </w:pPr>
            <w:r w:rsidRPr="00EF5447">
              <w:rPr>
                <w:lang w:eastAsia="fi-FI"/>
              </w:rPr>
              <w:t>DC_</w:t>
            </w:r>
            <w:r w:rsidRPr="00EF5447">
              <w:t>2A-7A-66A_n38A</w:t>
            </w:r>
          </w:p>
        </w:tc>
        <w:tc>
          <w:tcPr>
            <w:tcW w:w="3573" w:type="dxa"/>
            <w:gridSpan w:val="2"/>
          </w:tcPr>
          <w:p w14:paraId="47E9D9E7" w14:textId="77777777" w:rsidR="009D2D7B" w:rsidRPr="00EF5447" w:rsidRDefault="009D2D7B" w:rsidP="009D2D7B">
            <w:pPr>
              <w:pStyle w:val="TAC"/>
              <w:rPr>
                <w:lang w:eastAsia="zh-TW"/>
              </w:rPr>
            </w:pPr>
            <w:r w:rsidRPr="00EF5447">
              <w:rPr>
                <w:rFonts w:eastAsia="MS Mincho" w:cs="Arial"/>
                <w:lang w:eastAsia="ja-JP"/>
              </w:rPr>
              <w:t>2A</w:t>
            </w:r>
            <w:r w:rsidRPr="00EF5447">
              <w:rPr>
                <w:vertAlign w:val="superscript"/>
              </w:rPr>
              <w:t>5</w:t>
            </w:r>
          </w:p>
          <w:p w14:paraId="715946D6" w14:textId="77777777" w:rsidR="009D2D7B" w:rsidRPr="00EF5447" w:rsidRDefault="009D2D7B" w:rsidP="009D2D7B">
            <w:pPr>
              <w:pStyle w:val="TAC"/>
              <w:rPr>
                <w:rFonts w:cs="Arial"/>
                <w:szCs w:val="18"/>
                <w:lang w:eastAsia="zh-CN"/>
              </w:rPr>
            </w:pPr>
            <w:r w:rsidRPr="00EF5447">
              <w:rPr>
                <w:rFonts w:eastAsia="MS Mincho" w:cs="Arial"/>
                <w:lang w:eastAsia="ja-JP"/>
              </w:rPr>
              <w:t>66A</w:t>
            </w:r>
            <w:r w:rsidRPr="00EF5447">
              <w:rPr>
                <w:vertAlign w:val="superscript"/>
              </w:rPr>
              <w:t>5</w:t>
            </w:r>
          </w:p>
        </w:tc>
      </w:tr>
      <w:tr w:rsidR="009D2D7B" w14:paraId="7B002732"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05DE8" w14:textId="77777777" w:rsidR="009D2D7B" w:rsidRDefault="009D2D7B" w:rsidP="009D2D7B">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283F6B3E" w14:textId="77777777" w:rsidR="009D2D7B" w:rsidRDefault="009D2D7B" w:rsidP="009D2D7B">
            <w:pPr>
              <w:pStyle w:val="TAC"/>
              <w:rPr>
                <w:lang w:val="fr-FR" w:eastAsia="zh-TW"/>
              </w:rPr>
            </w:pPr>
            <w:r>
              <w:rPr>
                <w:rFonts w:eastAsia="MS Mincho" w:cs="Arial"/>
                <w:lang w:val="fr-FR" w:eastAsia="ja-JP"/>
              </w:rPr>
              <w:t>2A</w:t>
            </w:r>
            <w:r>
              <w:rPr>
                <w:vertAlign w:val="superscript"/>
                <w:lang w:val="fr-FR"/>
              </w:rPr>
              <w:t>5</w:t>
            </w:r>
          </w:p>
          <w:p w14:paraId="2401FAD3" w14:textId="77777777" w:rsidR="009D2D7B" w:rsidRDefault="009D2D7B" w:rsidP="009D2D7B">
            <w:pPr>
              <w:pStyle w:val="TAC"/>
              <w:rPr>
                <w:rFonts w:eastAsia="MS Mincho" w:cs="Arial"/>
                <w:lang w:val="fr-FR" w:eastAsia="ja-JP"/>
              </w:rPr>
            </w:pPr>
            <w:r>
              <w:rPr>
                <w:rFonts w:eastAsia="MS Mincho" w:cs="Arial"/>
                <w:lang w:val="fr-FR" w:eastAsia="ja-JP"/>
              </w:rPr>
              <w:t>66A</w:t>
            </w:r>
            <w:r>
              <w:rPr>
                <w:vertAlign w:val="superscript"/>
                <w:lang w:val="fr-FR"/>
              </w:rPr>
              <w:t>5</w:t>
            </w:r>
          </w:p>
        </w:tc>
      </w:tr>
      <w:tr w:rsidR="009D2D7B" w:rsidRPr="00EF5447" w14:paraId="5B11FD34" w14:textId="77777777" w:rsidTr="009D2D7B">
        <w:trPr>
          <w:trHeight w:val="187"/>
          <w:jc w:val="center"/>
        </w:trPr>
        <w:tc>
          <w:tcPr>
            <w:tcW w:w="3397" w:type="dxa"/>
            <w:shd w:val="clear" w:color="auto" w:fill="auto"/>
            <w:noWrap/>
          </w:tcPr>
          <w:p w14:paraId="4FECB25B" w14:textId="77777777" w:rsidR="009D2D7B" w:rsidRPr="00EF5447" w:rsidRDefault="009D2D7B" w:rsidP="009D2D7B">
            <w:pPr>
              <w:pStyle w:val="TAC"/>
              <w:rPr>
                <w:rFonts w:cs="Arial"/>
                <w:szCs w:val="18"/>
                <w:lang w:eastAsia="zh-CN"/>
              </w:rPr>
            </w:pPr>
            <w:r w:rsidRPr="00EF5447">
              <w:rPr>
                <w:rFonts w:cs="Arial"/>
                <w:szCs w:val="18"/>
                <w:lang w:eastAsia="zh-CN"/>
              </w:rPr>
              <w:t>DC_2A-7A-66A_n66A</w:t>
            </w:r>
          </w:p>
          <w:p w14:paraId="6220AAEC" w14:textId="21E21E6C" w:rsidR="009D2D7B" w:rsidRPr="00EF5447" w:rsidRDefault="009D2D7B" w:rsidP="009D2D7B">
            <w:pPr>
              <w:pStyle w:val="TAC"/>
            </w:pPr>
            <w:r w:rsidRPr="00EF5447">
              <w:rPr>
                <w:rFonts w:cs="Arial"/>
                <w:szCs w:val="18"/>
                <w:lang w:eastAsia="zh-CN"/>
              </w:rPr>
              <w:t>DC_2A-7C-66A_n66A</w:t>
            </w:r>
          </w:p>
        </w:tc>
        <w:tc>
          <w:tcPr>
            <w:tcW w:w="3573" w:type="dxa"/>
            <w:gridSpan w:val="2"/>
          </w:tcPr>
          <w:p w14:paraId="1A49FD2C" w14:textId="77777777" w:rsidR="009D2D7B" w:rsidRPr="00EF5447" w:rsidRDefault="009D2D7B" w:rsidP="009D2D7B">
            <w:pPr>
              <w:pStyle w:val="TAC"/>
              <w:rPr>
                <w:rFonts w:cs="Arial"/>
                <w:szCs w:val="18"/>
                <w:lang w:eastAsia="zh-CN"/>
              </w:rPr>
            </w:pPr>
            <w:r w:rsidRPr="00EF5447">
              <w:rPr>
                <w:rFonts w:cs="Arial"/>
                <w:szCs w:val="18"/>
                <w:lang w:eastAsia="zh-CN"/>
              </w:rPr>
              <w:t>DC_2A_n66A</w:t>
            </w:r>
          </w:p>
          <w:p w14:paraId="238247DE" w14:textId="77777777" w:rsidR="009D2D7B" w:rsidRPr="00EF5447" w:rsidRDefault="009D2D7B" w:rsidP="009D2D7B">
            <w:pPr>
              <w:pStyle w:val="TAC"/>
              <w:rPr>
                <w:rFonts w:cs="Arial"/>
                <w:szCs w:val="18"/>
                <w:lang w:eastAsia="zh-CN"/>
              </w:rPr>
            </w:pPr>
            <w:r w:rsidRPr="00EF5447">
              <w:rPr>
                <w:rFonts w:cs="Arial"/>
                <w:szCs w:val="18"/>
                <w:lang w:eastAsia="zh-CN"/>
              </w:rPr>
              <w:t>DC_7A_n66A</w:t>
            </w:r>
          </w:p>
          <w:p w14:paraId="580BE30B" w14:textId="77777777" w:rsidR="009D2D7B" w:rsidRPr="00EF5447" w:rsidRDefault="009D2D7B" w:rsidP="009D2D7B">
            <w:pPr>
              <w:pStyle w:val="TAC"/>
            </w:pPr>
            <w:r w:rsidRPr="00EF5447">
              <w:rPr>
                <w:rFonts w:cs="Arial"/>
                <w:szCs w:val="18"/>
                <w:lang w:eastAsia="zh-CN"/>
              </w:rPr>
              <w:t>DC_66A_n66A</w:t>
            </w:r>
            <w:r w:rsidRPr="00EF5447">
              <w:rPr>
                <w:rFonts w:cs="Arial"/>
                <w:szCs w:val="18"/>
                <w:vertAlign w:val="superscript"/>
                <w:lang w:eastAsia="zh-CN"/>
              </w:rPr>
              <w:t>4</w:t>
            </w:r>
          </w:p>
        </w:tc>
      </w:tr>
      <w:tr w:rsidR="009D2D7B" w14:paraId="03AAD82C"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B966C" w14:textId="77777777" w:rsidR="009D2D7B" w:rsidRDefault="009D2D7B" w:rsidP="009D2D7B">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0F36819B" w14:textId="77777777" w:rsidR="009D2D7B" w:rsidRPr="00764053" w:rsidRDefault="009D2D7B" w:rsidP="009D2D7B">
            <w:pPr>
              <w:pStyle w:val="TAC"/>
              <w:rPr>
                <w:rFonts w:cs="Arial"/>
                <w:szCs w:val="18"/>
                <w:lang w:eastAsia="zh-CN"/>
              </w:rPr>
            </w:pPr>
            <w:r w:rsidRPr="00764053">
              <w:rPr>
                <w:rFonts w:cs="Arial"/>
                <w:szCs w:val="18"/>
                <w:lang w:eastAsia="zh-CN"/>
              </w:rPr>
              <w:t>DC_2A_n66A</w:t>
            </w:r>
          </w:p>
          <w:p w14:paraId="3916DF04" w14:textId="77777777" w:rsidR="009D2D7B" w:rsidRPr="00764053" w:rsidRDefault="009D2D7B" w:rsidP="009D2D7B">
            <w:pPr>
              <w:pStyle w:val="TAC"/>
              <w:rPr>
                <w:rFonts w:cs="Arial"/>
                <w:szCs w:val="18"/>
                <w:lang w:eastAsia="zh-CN"/>
              </w:rPr>
            </w:pPr>
            <w:r w:rsidRPr="00764053">
              <w:rPr>
                <w:rFonts w:cs="Arial"/>
                <w:szCs w:val="18"/>
                <w:lang w:eastAsia="zh-CN"/>
              </w:rPr>
              <w:t>DC_7A_n66A</w:t>
            </w:r>
          </w:p>
          <w:p w14:paraId="3D766FC6" w14:textId="77777777" w:rsidR="009D2D7B" w:rsidRPr="00764053" w:rsidRDefault="009D2D7B" w:rsidP="009D2D7B">
            <w:pPr>
              <w:pStyle w:val="TAC"/>
              <w:rPr>
                <w:rFonts w:cs="Arial"/>
                <w:szCs w:val="18"/>
                <w:lang w:eastAsia="zh-CN"/>
              </w:rPr>
            </w:pPr>
            <w:r w:rsidRPr="00764053">
              <w:rPr>
                <w:rFonts w:cs="Arial"/>
                <w:szCs w:val="18"/>
                <w:lang w:eastAsia="zh-CN"/>
              </w:rPr>
              <w:t>DC_66A_n66A</w:t>
            </w:r>
            <w:r w:rsidRPr="00764053">
              <w:rPr>
                <w:rFonts w:cs="Arial"/>
                <w:szCs w:val="18"/>
                <w:vertAlign w:val="superscript"/>
                <w:lang w:eastAsia="zh-CN"/>
              </w:rPr>
              <w:t>4</w:t>
            </w:r>
          </w:p>
        </w:tc>
      </w:tr>
      <w:tr w:rsidR="009D2D7B" w14:paraId="516B3822"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3D046" w14:textId="77777777" w:rsidR="009D2D7B" w:rsidRDefault="009D2D7B" w:rsidP="009D2D7B">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7AC9E16C" w14:textId="77777777" w:rsidR="009D2D7B" w:rsidRPr="00764053" w:rsidRDefault="009D2D7B" w:rsidP="009D2D7B">
            <w:pPr>
              <w:pStyle w:val="TAC"/>
              <w:rPr>
                <w:rFonts w:cs="Arial"/>
                <w:szCs w:val="18"/>
                <w:lang w:eastAsia="zh-CN"/>
              </w:rPr>
            </w:pPr>
            <w:r w:rsidRPr="00764053">
              <w:rPr>
                <w:rFonts w:cs="Arial"/>
                <w:szCs w:val="18"/>
                <w:lang w:eastAsia="zh-CN"/>
              </w:rPr>
              <w:t>DC_2A_n66A</w:t>
            </w:r>
          </w:p>
          <w:p w14:paraId="2DD9DDD4" w14:textId="77777777" w:rsidR="009D2D7B" w:rsidRPr="00764053" w:rsidRDefault="009D2D7B" w:rsidP="009D2D7B">
            <w:pPr>
              <w:pStyle w:val="TAC"/>
              <w:rPr>
                <w:rFonts w:cs="Arial"/>
                <w:szCs w:val="18"/>
                <w:lang w:eastAsia="zh-CN"/>
              </w:rPr>
            </w:pPr>
            <w:r w:rsidRPr="00764053">
              <w:rPr>
                <w:rFonts w:cs="Arial"/>
                <w:szCs w:val="18"/>
                <w:lang w:eastAsia="zh-CN"/>
              </w:rPr>
              <w:t>DC_7A_n66A</w:t>
            </w:r>
          </w:p>
          <w:p w14:paraId="1A1FCF95" w14:textId="77777777" w:rsidR="009D2D7B" w:rsidRPr="00764053" w:rsidRDefault="009D2D7B" w:rsidP="009D2D7B">
            <w:pPr>
              <w:pStyle w:val="TAC"/>
              <w:rPr>
                <w:rFonts w:cs="Arial"/>
                <w:szCs w:val="18"/>
                <w:lang w:eastAsia="zh-CN"/>
              </w:rPr>
            </w:pPr>
            <w:r w:rsidRPr="00764053">
              <w:rPr>
                <w:rFonts w:cs="Arial"/>
                <w:szCs w:val="18"/>
                <w:lang w:eastAsia="zh-CN"/>
              </w:rPr>
              <w:t>DC_66A_n66A</w:t>
            </w:r>
            <w:r w:rsidRPr="00764053">
              <w:rPr>
                <w:rFonts w:cs="Arial"/>
                <w:szCs w:val="18"/>
                <w:vertAlign w:val="superscript"/>
                <w:lang w:eastAsia="zh-CN"/>
              </w:rPr>
              <w:t>4</w:t>
            </w:r>
          </w:p>
        </w:tc>
      </w:tr>
      <w:tr w:rsidR="009D2D7B" w14:paraId="57D94A75"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54240" w14:textId="77777777" w:rsidR="009D2D7B" w:rsidRDefault="009D2D7B" w:rsidP="009D2D7B">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76DB592E" w14:textId="77777777" w:rsidR="009D2D7B" w:rsidRPr="00764053" w:rsidRDefault="009D2D7B" w:rsidP="009D2D7B">
            <w:pPr>
              <w:pStyle w:val="TAC"/>
              <w:rPr>
                <w:rFonts w:cs="Arial"/>
                <w:szCs w:val="18"/>
                <w:lang w:eastAsia="zh-CN"/>
              </w:rPr>
            </w:pPr>
            <w:r w:rsidRPr="00764053">
              <w:rPr>
                <w:rFonts w:cs="Arial"/>
                <w:szCs w:val="18"/>
                <w:lang w:eastAsia="zh-CN"/>
              </w:rPr>
              <w:t>DC_2A_n66A</w:t>
            </w:r>
          </w:p>
          <w:p w14:paraId="57F921EF" w14:textId="77777777" w:rsidR="009D2D7B" w:rsidRPr="00764053" w:rsidRDefault="009D2D7B" w:rsidP="009D2D7B">
            <w:pPr>
              <w:pStyle w:val="TAC"/>
              <w:rPr>
                <w:rFonts w:cs="Arial"/>
                <w:szCs w:val="18"/>
                <w:lang w:eastAsia="zh-CN"/>
              </w:rPr>
            </w:pPr>
            <w:r w:rsidRPr="00764053">
              <w:rPr>
                <w:rFonts w:cs="Arial"/>
                <w:szCs w:val="18"/>
                <w:lang w:eastAsia="zh-CN"/>
              </w:rPr>
              <w:t>DC_7A_n66A</w:t>
            </w:r>
          </w:p>
          <w:p w14:paraId="0B97C124" w14:textId="77777777" w:rsidR="009D2D7B" w:rsidRPr="00764053" w:rsidRDefault="009D2D7B" w:rsidP="009D2D7B">
            <w:pPr>
              <w:pStyle w:val="TAC"/>
              <w:rPr>
                <w:rFonts w:cs="Arial"/>
                <w:szCs w:val="18"/>
                <w:lang w:eastAsia="zh-CN"/>
              </w:rPr>
            </w:pPr>
            <w:r w:rsidRPr="00764053">
              <w:rPr>
                <w:rFonts w:cs="Arial"/>
                <w:szCs w:val="18"/>
                <w:lang w:eastAsia="zh-CN"/>
              </w:rPr>
              <w:t>DC_66A_n66A</w:t>
            </w:r>
            <w:r w:rsidRPr="00764053">
              <w:rPr>
                <w:rFonts w:cs="Arial"/>
                <w:szCs w:val="18"/>
                <w:vertAlign w:val="superscript"/>
                <w:lang w:eastAsia="zh-CN"/>
              </w:rPr>
              <w:t>4</w:t>
            </w:r>
          </w:p>
        </w:tc>
      </w:tr>
      <w:tr w:rsidR="009D2D7B" w:rsidRPr="00EF5447" w14:paraId="59F00E34" w14:textId="77777777" w:rsidTr="009D2D7B">
        <w:trPr>
          <w:trHeight w:val="187"/>
          <w:jc w:val="center"/>
        </w:trPr>
        <w:tc>
          <w:tcPr>
            <w:tcW w:w="3397" w:type="dxa"/>
            <w:shd w:val="clear" w:color="auto" w:fill="auto"/>
            <w:noWrap/>
          </w:tcPr>
          <w:p w14:paraId="1598D6DD" w14:textId="171A5573" w:rsidR="009D2D7B" w:rsidRPr="00EF5447" w:rsidRDefault="009D2D7B" w:rsidP="009D2D7B">
            <w:pPr>
              <w:pStyle w:val="TAC"/>
              <w:rPr>
                <w:rFonts w:cs="Arial"/>
                <w:szCs w:val="18"/>
                <w:lang w:eastAsia="zh-CN"/>
              </w:rPr>
            </w:pPr>
            <w:r w:rsidRPr="00EF5447">
              <w:rPr>
                <w:lang w:eastAsia="fi-FI"/>
              </w:rPr>
              <w:t>DC_2A-7A-66A_n71A</w:t>
            </w:r>
          </w:p>
        </w:tc>
        <w:tc>
          <w:tcPr>
            <w:tcW w:w="3573" w:type="dxa"/>
            <w:gridSpan w:val="2"/>
          </w:tcPr>
          <w:p w14:paraId="23779FF3" w14:textId="77777777" w:rsidR="009D2D7B" w:rsidRPr="00EF5447" w:rsidRDefault="009D2D7B" w:rsidP="009D2D7B">
            <w:pPr>
              <w:pStyle w:val="TAC"/>
              <w:rPr>
                <w:lang w:eastAsia="zh-TW"/>
              </w:rPr>
            </w:pPr>
            <w:r w:rsidRPr="00EF5447">
              <w:rPr>
                <w:lang w:eastAsia="fi-FI"/>
              </w:rPr>
              <w:t>DC_</w:t>
            </w:r>
            <w:r w:rsidRPr="00EF5447">
              <w:rPr>
                <w:rFonts w:eastAsia="MS Mincho" w:cs="Arial"/>
                <w:lang w:eastAsia="ja-JP"/>
              </w:rPr>
              <w:t>2A_n71A</w:t>
            </w:r>
          </w:p>
          <w:p w14:paraId="3F3FE194" w14:textId="77777777" w:rsidR="009D2D7B" w:rsidRPr="00EF5447" w:rsidRDefault="009D2D7B" w:rsidP="009D2D7B">
            <w:pPr>
              <w:pStyle w:val="TAC"/>
              <w:rPr>
                <w:rFonts w:eastAsia="MS Mincho" w:cs="Arial"/>
                <w:lang w:eastAsia="ja-JP"/>
              </w:rPr>
            </w:pPr>
            <w:r w:rsidRPr="00EF5447">
              <w:rPr>
                <w:lang w:eastAsia="fi-FI"/>
              </w:rPr>
              <w:t>DC_</w:t>
            </w:r>
            <w:r w:rsidRPr="00EF5447">
              <w:rPr>
                <w:rFonts w:eastAsia="MS Mincho" w:cs="Arial"/>
                <w:lang w:eastAsia="ja-JP"/>
              </w:rPr>
              <w:t>7A_n71A</w:t>
            </w:r>
          </w:p>
          <w:p w14:paraId="10BDBC5E" w14:textId="77777777" w:rsidR="009D2D7B" w:rsidRPr="00EF5447" w:rsidRDefault="009D2D7B" w:rsidP="009D2D7B">
            <w:pPr>
              <w:pStyle w:val="TAC"/>
              <w:rPr>
                <w:rFonts w:cs="Arial"/>
                <w:szCs w:val="18"/>
                <w:lang w:eastAsia="zh-CN"/>
              </w:rPr>
            </w:pPr>
            <w:r w:rsidRPr="00EF5447">
              <w:rPr>
                <w:lang w:eastAsia="fi-FI"/>
              </w:rPr>
              <w:t>DC_</w:t>
            </w:r>
            <w:r w:rsidRPr="00EF5447">
              <w:rPr>
                <w:rFonts w:eastAsia="MS Mincho" w:cs="Arial"/>
                <w:lang w:eastAsia="ja-JP"/>
              </w:rPr>
              <w:t>66A_n71A</w:t>
            </w:r>
          </w:p>
        </w:tc>
      </w:tr>
      <w:tr w:rsidR="009D2D7B" w14:paraId="43B59A64"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DD999" w14:textId="77777777" w:rsidR="009D2D7B" w:rsidRDefault="009D2D7B" w:rsidP="009D2D7B">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5071B453" w14:textId="77777777" w:rsidR="009D2D7B" w:rsidRPr="00764053" w:rsidRDefault="009D2D7B" w:rsidP="009D2D7B">
            <w:pPr>
              <w:pStyle w:val="TAC"/>
              <w:rPr>
                <w:lang w:eastAsia="zh-TW"/>
              </w:rPr>
            </w:pPr>
            <w:r w:rsidRPr="00764053">
              <w:rPr>
                <w:lang w:eastAsia="fi-FI"/>
              </w:rPr>
              <w:t>DC_</w:t>
            </w:r>
            <w:r w:rsidRPr="00764053">
              <w:rPr>
                <w:rFonts w:eastAsia="MS Mincho" w:cs="Arial"/>
                <w:lang w:eastAsia="ja-JP"/>
              </w:rPr>
              <w:t>2A_n71A</w:t>
            </w:r>
          </w:p>
          <w:p w14:paraId="351FA3A7" w14:textId="77777777" w:rsidR="009D2D7B" w:rsidRPr="00764053" w:rsidRDefault="009D2D7B" w:rsidP="009D2D7B">
            <w:pPr>
              <w:pStyle w:val="TAC"/>
              <w:rPr>
                <w:rFonts w:eastAsia="MS Mincho" w:cs="Arial"/>
                <w:lang w:eastAsia="ja-JP"/>
              </w:rPr>
            </w:pPr>
            <w:r w:rsidRPr="00764053">
              <w:rPr>
                <w:lang w:eastAsia="fi-FI"/>
              </w:rPr>
              <w:t>DC_</w:t>
            </w:r>
            <w:r w:rsidRPr="00764053">
              <w:rPr>
                <w:rFonts w:eastAsia="MS Mincho" w:cs="Arial"/>
                <w:lang w:eastAsia="ja-JP"/>
              </w:rPr>
              <w:t>7A_n71A</w:t>
            </w:r>
          </w:p>
          <w:p w14:paraId="19D60CCB" w14:textId="77777777" w:rsidR="009D2D7B" w:rsidRPr="00764053" w:rsidRDefault="009D2D7B" w:rsidP="009D2D7B">
            <w:pPr>
              <w:pStyle w:val="TAC"/>
              <w:rPr>
                <w:lang w:eastAsia="fi-FI"/>
              </w:rPr>
            </w:pPr>
            <w:r w:rsidRPr="00764053">
              <w:rPr>
                <w:lang w:eastAsia="fi-FI"/>
              </w:rPr>
              <w:t>DC_</w:t>
            </w:r>
            <w:r w:rsidRPr="00764053">
              <w:rPr>
                <w:rFonts w:eastAsia="MS Mincho" w:cs="Arial"/>
                <w:lang w:eastAsia="ja-JP"/>
              </w:rPr>
              <w:t>66A_n71A</w:t>
            </w:r>
          </w:p>
        </w:tc>
      </w:tr>
      <w:tr w:rsidR="009D2D7B" w:rsidRPr="00EF5447" w14:paraId="025292ED" w14:textId="77777777" w:rsidTr="009D2D7B">
        <w:trPr>
          <w:trHeight w:val="187"/>
          <w:jc w:val="center"/>
        </w:trPr>
        <w:tc>
          <w:tcPr>
            <w:tcW w:w="3397" w:type="dxa"/>
            <w:shd w:val="clear" w:color="auto" w:fill="auto"/>
            <w:noWrap/>
          </w:tcPr>
          <w:p w14:paraId="0D0FD0BD" w14:textId="5D625186" w:rsidR="009D2D7B" w:rsidRPr="007C6316" w:rsidRDefault="009D2D7B" w:rsidP="009D2D7B">
            <w:pPr>
              <w:pStyle w:val="TAC"/>
              <w:rPr>
                <w:b/>
              </w:rPr>
            </w:pPr>
            <w:r w:rsidRPr="007C6316">
              <w:rPr>
                <w:lang w:eastAsia="fi-FI"/>
              </w:rPr>
              <w:t>DC_2A-7A-66A_n77A</w:t>
            </w:r>
          </w:p>
          <w:p w14:paraId="32C79DDB" w14:textId="77777777" w:rsidR="009D2D7B" w:rsidRPr="007C6316" w:rsidRDefault="009D2D7B" w:rsidP="009D2D7B">
            <w:pPr>
              <w:pStyle w:val="TAC"/>
              <w:rPr>
                <w:b/>
              </w:rPr>
            </w:pPr>
            <w:r w:rsidRPr="007C6316">
              <w:t>DC_2A-7C-66A_n77A</w:t>
            </w:r>
          </w:p>
          <w:p w14:paraId="2EFFA111" w14:textId="1FDE6FAD" w:rsidR="009D2D7B" w:rsidRPr="00EF5447" w:rsidRDefault="009D2D7B" w:rsidP="009D2D7B">
            <w:pPr>
              <w:pStyle w:val="TAC"/>
              <w:rPr>
                <w:lang w:eastAsia="fi-FI"/>
              </w:rPr>
            </w:pPr>
          </w:p>
        </w:tc>
        <w:tc>
          <w:tcPr>
            <w:tcW w:w="3573" w:type="dxa"/>
            <w:gridSpan w:val="2"/>
          </w:tcPr>
          <w:p w14:paraId="1FD2E018" w14:textId="77777777" w:rsidR="009D2D7B" w:rsidRPr="002328E5" w:rsidRDefault="009D2D7B" w:rsidP="009D2D7B">
            <w:pPr>
              <w:pStyle w:val="TAC"/>
              <w:rPr>
                <w:color w:val="000000"/>
                <w:szCs w:val="18"/>
              </w:rPr>
            </w:pPr>
            <w:r w:rsidRPr="002328E5">
              <w:rPr>
                <w:color w:val="000000"/>
                <w:szCs w:val="18"/>
              </w:rPr>
              <w:t>DC_2A_n77A</w:t>
            </w:r>
          </w:p>
          <w:p w14:paraId="77EBC72A" w14:textId="77777777" w:rsidR="009D2D7B" w:rsidRPr="002328E5" w:rsidRDefault="009D2D7B" w:rsidP="009D2D7B">
            <w:pPr>
              <w:pStyle w:val="TAC"/>
              <w:rPr>
                <w:color w:val="000000"/>
                <w:szCs w:val="18"/>
              </w:rPr>
            </w:pPr>
            <w:r w:rsidRPr="002328E5">
              <w:rPr>
                <w:color w:val="000000"/>
                <w:szCs w:val="18"/>
              </w:rPr>
              <w:t>DC_7A_n77A</w:t>
            </w:r>
          </w:p>
          <w:p w14:paraId="2B449D48" w14:textId="77777777" w:rsidR="009D2D7B" w:rsidRPr="00EF5447" w:rsidRDefault="009D2D7B" w:rsidP="009D2D7B">
            <w:pPr>
              <w:pStyle w:val="TAC"/>
              <w:rPr>
                <w:lang w:eastAsia="fi-FI"/>
              </w:rPr>
            </w:pPr>
            <w:r w:rsidRPr="002328E5">
              <w:rPr>
                <w:color w:val="000000"/>
                <w:szCs w:val="18"/>
              </w:rPr>
              <w:t>DC_66A_n77A</w:t>
            </w:r>
          </w:p>
        </w:tc>
      </w:tr>
      <w:tr w:rsidR="009D2D7B" w14:paraId="4B3F15A5"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B3151" w14:textId="77777777" w:rsidR="009D2D7B" w:rsidRPr="00764053" w:rsidRDefault="009D2D7B" w:rsidP="009D2D7B">
            <w:pPr>
              <w:pStyle w:val="TAC"/>
            </w:pPr>
            <w:r w:rsidRPr="00764053">
              <w:t>DC_2A-7A-66A_n77(2A)</w:t>
            </w:r>
          </w:p>
          <w:p w14:paraId="57FFB224" w14:textId="77777777" w:rsidR="009D2D7B" w:rsidRPr="00764053" w:rsidRDefault="009D2D7B" w:rsidP="009D2D7B">
            <w:pPr>
              <w:pStyle w:val="TAC"/>
              <w:rPr>
                <w:lang w:eastAsia="fi-FI"/>
              </w:rPr>
            </w:pPr>
            <w:r w:rsidRPr="00764053">
              <w:t>DC_2A-7C-66A_n77(2A)</w:t>
            </w:r>
          </w:p>
        </w:tc>
        <w:tc>
          <w:tcPr>
            <w:tcW w:w="3549" w:type="dxa"/>
            <w:tcBorders>
              <w:top w:val="single" w:sz="4" w:space="0" w:color="auto"/>
              <w:left w:val="single" w:sz="4" w:space="0" w:color="auto"/>
              <w:bottom w:val="single" w:sz="4" w:space="0" w:color="auto"/>
              <w:right w:val="single" w:sz="4" w:space="0" w:color="auto"/>
            </w:tcBorders>
            <w:hideMark/>
          </w:tcPr>
          <w:p w14:paraId="0761E506" w14:textId="77777777" w:rsidR="009D2D7B" w:rsidRPr="00764053" w:rsidRDefault="009D2D7B" w:rsidP="009D2D7B">
            <w:pPr>
              <w:pStyle w:val="TAC"/>
              <w:rPr>
                <w:color w:val="000000"/>
                <w:szCs w:val="18"/>
              </w:rPr>
            </w:pPr>
            <w:r w:rsidRPr="00764053">
              <w:rPr>
                <w:color w:val="000000"/>
                <w:szCs w:val="18"/>
              </w:rPr>
              <w:t>DC_2A_n77A</w:t>
            </w:r>
          </w:p>
          <w:p w14:paraId="519BD7C4" w14:textId="77777777" w:rsidR="009D2D7B" w:rsidRPr="00764053" w:rsidRDefault="009D2D7B" w:rsidP="009D2D7B">
            <w:pPr>
              <w:pStyle w:val="TAC"/>
              <w:rPr>
                <w:color w:val="000000"/>
                <w:szCs w:val="18"/>
              </w:rPr>
            </w:pPr>
            <w:r w:rsidRPr="00764053">
              <w:rPr>
                <w:color w:val="000000"/>
                <w:szCs w:val="18"/>
              </w:rPr>
              <w:t>DC_7A_n77A</w:t>
            </w:r>
          </w:p>
          <w:p w14:paraId="62B16A12" w14:textId="77777777" w:rsidR="009D2D7B" w:rsidRPr="00764053" w:rsidRDefault="009D2D7B" w:rsidP="009D2D7B">
            <w:pPr>
              <w:pStyle w:val="TAC"/>
              <w:rPr>
                <w:color w:val="000000"/>
                <w:szCs w:val="18"/>
              </w:rPr>
            </w:pPr>
            <w:r w:rsidRPr="00764053">
              <w:rPr>
                <w:color w:val="000000"/>
                <w:szCs w:val="18"/>
              </w:rPr>
              <w:t>DC_66A_n77A</w:t>
            </w:r>
          </w:p>
        </w:tc>
      </w:tr>
      <w:tr w:rsidR="009D2D7B" w14:paraId="2AF8DABB"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E445D" w14:textId="77777777" w:rsidR="009D2D7B" w:rsidRDefault="009D2D7B" w:rsidP="009D2D7B">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6001936D" w14:textId="77777777" w:rsidR="009D2D7B" w:rsidRPr="00764053" w:rsidRDefault="009D2D7B" w:rsidP="009D2D7B">
            <w:pPr>
              <w:pStyle w:val="TAC"/>
              <w:rPr>
                <w:color w:val="000000"/>
                <w:szCs w:val="18"/>
              </w:rPr>
            </w:pPr>
            <w:r w:rsidRPr="00764053">
              <w:rPr>
                <w:color w:val="000000"/>
                <w:szCs w:val="18"/>
              </w:rPr>
              <w:t>DC_2A_n77A</w:t>
            </w:r>
          </w:p>
          <w:p w14:paraId="3781AF2A" w14:textId="77777777" w:rsidR="009D2D7B" w:rsidRPr="00764053" w:rsidRDefault="009D2D7B" w:rsidP="009D2D7B">
            <w:pPr>
              <w:pStyle w:val="TAC"/>
              <w:rPr>
                <w:color w:val="000000"/>
                <w:szCs w:val="18"/>
              </w:rPr>
            </w:pPr>
            <w:r w:rsidRPr="00764053">
              <w:rPr>
                <w:color w:val="000000"/>
                <w:szCs w:val="18"/>
              </w:rPr>
              <w:t>DC_7A_n77A</w:t>
            </w:r>
          </w:p>
          <w:p w14:paraId="0529ADB0" w14:textId="77777777" w:rsidR="009D2D7B" w:rsidRPr="00764053" w:rsidRDefault="009D2D7B" w:rsidP="009D2D7B">
            <w:pPr>
              <w:pStyle w:val="TAC"/>
              <w:rPr>
                <w:color w:val="000000"/>
                <w:szCs w:val="18"/>
              </w:rPr>
            </w:pPr>
            <w:r w:rsidRPr="00764053">
              <w:rPr>
                <w:color w:val="000000"/>
                <w:szCs w:val="18"/>
              </w:rPr>
              <w:t>DC_66A_n77A</w:t>
            </w:r>
          </w:p>
        </w:tc>
      </w:tr>
      <w:tr w:rsidR="009D2D7B" w14:paraId="4F32FD4B"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C0EB4" w14:textId="77777777" w:rsidR="009D2D7B" w:rsidRDefault="009D2D7B" w:rsidP="009D2D7B">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25FCCFE8" w14:textId="77777777" w:rsidR="009D2D7B" w:rsidRPr="00764053" w:rsidRDefault="009D2D7B" w:rsidP="009D2D7B">
            <w:pPr>
              <w:pStyle w:val="TAC"/>
              <w:rPr>
                <w:color w:val="000000"/>
                <w:szCs w:val="18"/>
              </w:rPr>
            </w:pPr>
            <w:r w:rsidRPr="00764053">
              <w:rPr>
                <w:color w:val="000000"/>
                <w:szCs w:val="18"/>
              </w:rPr>
              <w:t>DC_2A_n77A</w:t>
            </w:r>
          </w:p>
          <w:p w14:paraId="6EC0B9D1" w14:textId="77777777" w:rsidR="009D2D7B" w:rsidRPr="00764053" w:rsidRDefault="009D2D7B" w:rsidP="009D2D7B">
            <w:pPr>
              <w:pStyle w:val="TAC"/>
              <w:rPr>
                <w:color w:val="000000"/>
                <w:szCs w:val="18"/>
              </w:rPr>
            </w:pPr>
            <w:r w:rsidRPr="00764053">
              <w:rPr>
                <w:color w:val="000000"/>
                <w:szCs w:val="18"/>
              </w:rPr>
              <w:t>DC_7A_n77A</w:t>
            </w:r>
          </w:p>
          <w:p w14:paraId="72A56C27" w14:textId="77777777" w:rsidR="009D2D7B" w:rsidRPr="00764053" w:rsidRDefault="009D2D7B" w:rsidP="009D2D7B">
            <w:pPr>
              <w:pStyle w:val="TAC"/>
              <w:rPr>
                <w:color w:val="000000"/>
                <w:szCs w:val="18"/>
              </w:rPr>
            </w:pPr>
            <w:r w:rsidRPr="00764053">
              <w:rPr>
                <w:color w:val="000000"/>
                <w:szCs w:val="18"/>
              </w:rPr>
              <w:t>DC_66A_n77A</w:t>
            </w:r>
          </w:p>
        </w:tc>
      </w:tr>
      <w:tr w:rsidR="009D2D7B" w:rsidRPr="002328E5" w14:paraId="7F17D565" w14:textId="77777777" w:rsidTr="009D2D7B">
        <w:trPr>
          <w:trHeight w:val="187"/>
          <w:jc w:val="center"/>
        </w:trPr>
        <w:tc>
          <w:tcPr>
            <w:tcW w:w="3397" w:type="dxa"/>
            <w:shd w:val="clear" w:color="auto" w:fill="auto"/>
            <w:noWrap/>
          </w:tcPr>
          <w:p w14:paraId="722BFA17" w14:textId="77777777" w:rsidR="009D2D7B" w:rsidRDefault="009D2D7B" w:rsidP="009D2D7B">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1C262803" w14:textId="77777777" w:rsidR="009D2D7B" w:rsidRDefault="009D2D7B" w:rsidP="009D2D7B">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7ED9C50A" w14:textId="77777777" w:rsidR="009D2D7B" w:rsidRPr="007C6316" w:rsidRDefault="009D2D7B" w:rsidP="009D2D7B">
            <w:pPr>
              <w:pStyle w:val="TAC"/>
              <w:rPr>
                <w:lang w:eastAsia="fi-FI"/>
              </w:rPr>
            </w:pPr>
            <w:r w:rsidRPr="009311D6">
              <w:rPr>
                <w:rFonts w:eastAsia="DengXian" w:cs="Arial"/>
                <w:lang w:eastAsia="fi-FI"/>
              </w:rPr>
              <w:t>DC_2A-7A-7A_n66A-n77A</w:t>
            </w:r>
          </w:p>
        </w:tc>
        <w:tc>
          <w:tcPr>
            <w:tcW w:w="3573" w:type="dxa"/>
            <w:gridSpan w:val="2"/>
          </w:tcPr>
          <w:p w14:paraId="03691B8E" w14:textId="77777777" w:rsidR="009D2D7B" w:rsidRPr="009311D6" w:rsidRDefault="009D2D7B" w:rsidP="009D2D7B">
            <w:pPr>
              <w:keepNext/>
              <w:keepLines/>
              <w:spacing w:after="0"/>
              <w:jc w:val="center"/>
              <w:rPr>
                <w:rFonts w:ascii="Arial" w:eastAsia="DengXian" w:hAnsi="Arial" w:cs="Arial"/>
                <w:sz w:val="18"/>
              </w:rPr>
            </w:pPr>
            <w:r w:rsidRPr="009311D6">
              <w:rPr>
                <w:rFonts w:ascii="Arial" w:eastAsia="DengXian" w:hAnsi="Arial" w:cs="Arial"/>
                <w:sz w:val="18"/>
              </w:rPr>
              <w:t>DC_2A_n66A</w:t>
            </w:r>
          </w:p>
          <w:p w14:paraId="7252C111" w14:textId="77777777" w:rsidR="009D2D7B" w:rsidRPr="009311D6" w:rsidRDefault="009D2D7B" w:rsidP="009D2D7B">
            <w:pPr>
              <w:keepNext/>
              <w:keepLines/>
              <w:spacing w:after="0"/>
              <w:jc w:val="center"/>
              <w:rPr>
                <w:rFonts w:ascii="Arial" w:eastAsia="DengXian" w:hAnsi="Arial" w:cs="Arial"/>
                <w:sz w:val="18"/>
              </w:rPr>
            </w:pPr>
            <w:r w:rsidRPr="009311D6">
              <w:rPr>
                <w:rFonts w:ascii="Arial" w:eastAsia="DengXian" w:hAnsi="Arial" w:cs="Arial"/>
                <w:sz w:val="18"/>
              </w:rPr>
              <w:t>DC_7A_n66A</w:t>
            </w:r>
          </w:p>
          <w:p w14:paraId="6BC5A900" w14:textId="77777777" w:rsidR="009D2D7B" w:rsidRPr="009311D6" w:rsidRDefault="009D2D7B" w:rsidP="009D2D7B">
            <w:pPr>
              <w:keepNext/>
              <w:keepLines/>
              <w:spacing w:after="0"/>
              <w:jc w:val="center"/>
              <w:rPr>
                <w:rFonts w:ascii="Arial" w:eastAsia="DengXian" w:hAnsi="Arial" w:cs="Arial"/>
                <w:sz w:val="18"/>
              </w:rPr>
            </w:pPr>
            <w:r w:rsidRPr="009311D6">
              <w:rPr>
                <w:rFonts w:ascii="Arial" w:eastAsia="DengXian" w:hAnsi="Arial" w:cs="Arial"/>
                <w:sz w:val="18"/>
              </w:rPr>
              <w:t>DC_2A_n77A</w:t>
            </w:r>
          </w:p>
          <w:p w14:paraId="18F160B6" w14:textId="77777777" w:rsidR="009D2D7B" w:rsidRPr="002328E5" w:rsidRDefault="009D2D7B" w:rsidP="009D2D7B">
            <w:pPr>
              <w:pStyle w:val="TAC"/>
              <w:rPr>
                <w:color w:val="000000"/>
                <w:szCs w:val="18"/>
              </w:rPr>
            </w:pPr>
            <w:r w:rsidRPr="009311D6">
              <w:rPr>
                <w:rFonts w:eastAsia="DengXian" w:cs="Arial"/>
              </w:rPr>
              <w:t>DC_7A_n77A</w:t>
            </w:r>
          </w:p>
        </w:tc>
      </w:tr>
      <w:tr w:rsidR="009D2D7B" w:rsidRPr="00EF5447" w14:paraId="1F2F41F6" w14:textId="77777777" w:rsidTr="009D2D7B">
        <w:trPr>
          <w:trHeight w:val="187"/>
          <w:jc w:val="center"/>
        </w:trPr>
        <w:tc>
          <w:tcPr>
            <w:tcW w:w="3397" w:type="dxa"/>
            <w:shd w:val="clear" w:color="auto" w:fill="auto"/>
            <w:noWrap/>
          </w:tcPr>
          <w:p w14:paraId="50627522" w14:textId="77777777" w:rsidR="009D2D7B" w:rsidRPr="00EF5447" w:rsidRDefault="009D2D7B" w:rsidP="009D2D7B">
            <w:pPr>
              <w:pStyle w:val="TAC"/>
              <w:rPr>
                <w:rFonts w:cs="Arial"/>
                <w:szCs w:val="18"/>
                <w:lang w:eastAsia="zh-CN"/>
              </w:rPr>
            </w:pPr>
            <w:r w:rsidRPr="00EF5447">
              <w:rPr>
                <w:rFonts w:cs="Arial"/>
                <w:szCs w:val="18"/>
                <w:lang w:eastAsia="zh-CN"/>
              </w:rPr>
              <w:t>DC_2A-7A-66A_n78A</w:t>
            </w:r>
          </w:p>
          <w:p w14:paraId="6C34737D" w14:textId="77777777" w:rsidR="009D2D7B" w:rsidRPr="00EF5447" w:rsidRDefault="009D2D7B" w:rsidP="009D2D7B">
            <w:pPr>
              <w:pStyle w:val="TAC"/>
              <w:rPr>
                <w:rFonts w:cs="Arial"/>
                <w:szCs w:val="18"/>
                <w:lang w:eastAsia="zh-CN"/>
              </w:rPr>
            </w:pPr>
            <w:r w:rsidRPr="00EF5447">
              <w:rPr>
                <w:rFonts w:cs="Arial"/>
                <w:szCs w:val="18"/>
                <w:lang w:eastAsia="zh-CN"/>
              </w:rPr>
              <w:t>DC_2A-7C-66A_n78A</w:t>
            </w:r>
          </w:p>
        </w:tc>
        <w:tc>
          <w:tcPr>
            <w:tcW w:w="3573" w:type="dxa"/>
            <w:gridSpan w:val="2"/>
          </w:tcPr>
          <w:p w14:paraId="333F6FF5" w14:textId="77777777" w:rsidR="009D2D7B" w:rsidRPr="00EF5447" w:rsidRDefault="009D2D7B" w:rsidP="009D2D7B">
            <w:pPr>
              <w:pStyle w:val="TAC"/>
              <w:rPr>
                <w:rFonts w:cs="Arial"/>
                <w:szCs w:val="18"/>
                <w:lang w:eastAsia="zh-CN"/>
              </w:rPr>
            </w:pPr>
            <w:r w:rsidRPr="00EF5447">
              <w:rPr>
                <w:rFonts w:cs="Arial"/>
                <w:szCs w:val="18"/>
                <w:lang w:eastAsia="zh-CN"/>
              </w:rPr>
              <w:t>DC_2A_n78A</w:t>
            </w:r>
          </w:p>
          <w:p w14:paraId="23B6D310" w14:textId="77777777" w:rsidR="009D2D7B" w:rsidRPr="00EF5447" w:rsidRDefault="009D2D7B" w:rsidP="009D2D7B">
            <w:pPr>
              <w:pStyle w:val="TAC"/>
              <w:rPr>
                <w:rFonts w:cs="Arial"/>
                <w:szCs w:val="18"/>
                <w:lang w:eastAsia="zh-CN"/>
              </w:rPr>
            </w:pPr>
            <w:r w:rsidRPr="00EF5447">
              <w:rPr>
                <w:rFonts w:cs="Arial"/>
                <w:szCs w:val="18"/>
                <w:lang w:eastAsia="zh-CN"/>
              </w:rPr>
              <w:t>DC_7A_n78A</w:t>
            </w:r>
          </w:p>
          <w:p w14:paraId="37CBC41C" w14:textId="77777777" w:rsidR="009D2D7B" w:rsidRPr="00EF5447" w:rsidRDefault="009D2D7B" w:rsidP="009D2D7B">
            <w:pPr>
              <w:pStyle w:val="TAC"/>
            </w:pPr>
            <w:r w:rsidRPr="00EF5447">
              <w:rPr>
                <w:rFonts w:cs="Arial"/>
                <w:szCs w:val="18"/>
                <w:lang w:eastAsia="zh-CN"/>
              </w:rPr>
              <w:t>DC_66A_n78A</w:t>
            </w:r>
          </w:p>
        </w:tc>
      </w:tr>
      <w:tr w:rsidR="009D2D7B" w:rsidRPr="00EF5447" w14:paraId="7CCFA13D" w14:textId="77777777" w:rsidTr="009D2D7B">
        <w:trPr>
          <w:trHeight w:val="187"/>
          <w:jc w:val="center"/>
        </w:trPr>
        <w:tc>
          <w:tcPr>
            <w:tcW w:w="3397" w:type="dxa"/>
            <w:shd w:val="clear" w:color="auto" w:fill="auto"/>
            <w:noWrap/>
          </w:tcPr>
          <w:p w14:paraId="73024165" w14:textId="77777777" w:rsidR="009D2D7B" w:rsidRPr="00EF5447" w:rsidRDefault="009D2D7B" w:rsidP="009D2D7B">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3893C763" w14:textId="77777777" w:rsidR="009D2D7B" w:rsidRPr="00EF5447" w:rsidRDefault="009D2D7B" w:rsidP="009D2D7B">
            <w:pPr>
              <w:pStyle w:val="TAC"/>
              <w:rPr>
                <w:rFonts w:cs="Arial"/>
                <w:szCs w:val="18"/>
                <w:lang w:eastAsia="zh-CN"/>
              </w:rPr>
            </w:pPr>
            <w:r w:rsidRPr="00EF5447">
              <w:rPr>
                <w:rFonts w:cs="Arial"/>
                <w:szCs w:val="18"/>
                <w:lang w:eastAsia="zh-CN"/>
              </w:rPr>
              <w:t>DC_2A_n78A</w:t>
            </w:r>
          </w:p>
          <w:p w14:paraId="1854F902" w14:textId="77777777" w:rsidR="009D2D7B" w:rsidRPr="00EF5447" w:rsidRDefault="009D2D7B" w:rsidP="009D2D7B">
            <w:pPr>
              <w:pStyle w:val="TAC"/>
              <w:rPr>
                <w:rFonts w:cs="Arial"/>
                <w:szCs w:val="18"/>
                <w:lang w:eastAsia="zh-CN"/>
              </w:rPr>
            </w:pPr>
            <w:r w:rsidRPr="00EF5447">
              <w:rPr>
                <w:rFonts w:cs="Arial"/>
                <w:szCs w:val="18"/>
                <w:lang w:eastAsia="zh-CN"/>
              </w:rPr>
              <w:t>DC_7A_n78A</w:t>
            </w:r>
          </w:p>
          <w:p w14:paraId="0EE1859D" w14:textId="77777777" w:rsidR="009D2D7B" w:rsidRPr="00EF5447" w:rsidRDefault="009D2D7B" w:rsidP="009D2D7B">
            <w:pPr>
              <w:pStyle w:val="TAC"/>
              <w:rPr>
                <w:rFonts w:cs="Arial"/>
                <w:szCs w:val="18"/>
                <w:lang w:eastAsia="zh-CN"/>
              </w:rPr>
            </w:pPr>
            <w:r w:rsidRPr="00EF5447">
              <w:rPr>
                <w:rFonts w:cs="Arial"/>
                <w:szCs w:val="18"/>
                <w:lang w:eastAsia="zh-CN"/>
              </w:rPr>
              <w:t>DC_66A_n78A</w:t>
            </w:r>
          </w:p>
        </w:tc>
      </w:tr>
      <w:tr w:rsidR="009D2D7B" w:rsidRPr="00EF5447" w14:paraId="0481D37B" w14:textId="77777777" w:rsidTr="009D2D7B">
        <w:trPr>
          <w:trHeight w:val="187"/>
          <w:jc w:val="center"/>
        </w:trPr>
        <w:tc>
          <w:tcPr>
            <w:tcW w:w="3397" w:type="dxa"/>
            <w:shd w:val="clear" w:color="auto" w:fill="auto"/>
            <w:noWrap/>
          </w:tcPr>
          <w:p w14:paraId="48A527F6" w14:textId="4ED433BE" w:rsidR="009D2D7B" w:rsidRPr="00EF5447" w:rsidRDefault="009D2D7B" w:rsidP="009D2D7B">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02FAE2A9" w14:textId="77777777" w:rsidR="009D2D7B" w:rsidRPr="00EF5447" w:rsidRDefault="009D2D7B" w:rsidP="009D2D7B">
            <w:pPr>
              <w:pStyle w:val="TAC"/>
            </w:pPr>
            <w:r w:rsidRPr="00EF5447">
              <w:t>DC_</w:t>
            </w:r>
            <w:r w:rsidRPr="00EF5447">
              <w:rPr>
                <w:lang w:eastAsia="zh-CN"/>
              </w:rPr>
              <w:t>2</w:t>
            </w:r>
            <w:r w:rsidRPr="00EF5447">
              <w:t>A_n</w:t>
            </w:r>
            <w:r w:rsidRPr="00EF5447">
              <w:rPr>
                <w:lang w:eastAsia="zh-CN"/>
              </w:rPr>
              <w:t>66</w:t>
            </w:r>
            <w:r w:rsidRPr="00EF5447">
              <w:t>A</w:t>
            </w:r>
          </w:p>
          <w:p w14:paraId="6DD61C26" w14:textId="77777777" w:rsidR="009D2D7B" w:rsidRPr="00EF5447" w:rsidRDefault="009D2D7B" w:rsidP="009D2D7B">
            <w:pPr>
              <w:pStyle w:val="TAC"/>
              <w:rPr>
                <w:lang w:eastAsia="zh-CN"/>
              </w:rPr>
            </w:pPr>
            <w:r w:rsidRPr="00EF5447">
              <w:t>DC_</w:t>
            </w:r>
            <w:r w:rsidRPr="00EF5447">
              <w:rPr>
                <w:lang w:eastAsia="zh-CN"/>
              </w:rPr>
              <w:t>2</w:t>
            </w:r>
            <w:r w:rsidRPr="00EF5447">
              <w:t>A_n78A</w:t>
            </w:r>
          </w:p>
          <w:p w14:paraId="4A02C4D5" w14:textId="77777777" w:rsidR="009D2D7B" w:rsidRPr="00EF5447" w:rsidRDefault="009D2D7B" w:rsidP="009D2D7B">
            <w:pPr>
              <w:pStyle w:val="TAC"/>
            </w:pPr>
            <w:r w:rsidRPr="00EF5447">
              <w:t>DC_</w:t>
            </w:r>
            <w:r w:rsidRPr="00EF5447">
              <w:rPr>
                <w:lang w:eastAsia="zh-CN"/>
              </w:rPr>
              <w:t>7</w:t>
            </w:r>
            <w:r w:rsidRPr="00EF5447">
              <w:t>A_n</w:t>
            </w:r>
            <w:r w:rsidRPr="00EF5447">
              <w:rPr>
                <w:lang w:eastAsia="zh-CN"/>
              </w:rPr>
              <w:t>66</w:t>
            </w:r>
            <w:r w:rsidRPr="00EF5447">
              <w:t>A</w:t>
            </w:r>
          </w:p>
          <w:p w14:paraId="674606DA" w14:textId="77777777" w:rsidR="009D2D7B" w:rsidRPr="00EF5447" w:rsidRDefault="009D2D7B" w:rsidP="009D2D7B">
            <w:pPr>
              <w:pStyle w:val="TAC"/>
              <w:rPr>
                <w:rFonts w:cs="Arial"/>
                <w:szCs w:val="18"/>
                <w:lang w:eastAsia="zh-CN"/>
              </w:rPr>
            </w:pPr>
            <w:r w:rsidRPr="00EF5447">
              <w:t>DC_</w:t>
            </w:r>
            <w:r w:rsidRPr="00EF5447">
              <w:rPr>
                <w:lang w:eastAsia="zh-CN"/>
              </w:rPr>
              <w:t>7</w:t>
            </w:r>
            <w:r w:rsidRPr="00EF5447">
              <w:t>A_n78A</w:t>
            </w:r>
          </w:p>
        </w:tc>
      </w:tr>
      <w:tr w:rsidR="009D2D7B" w14:paraId="5BBAD714"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AD9F3" w14:textId="77777777" w:rsidR="009D2D7B" w:rsidRPr="00764053" w:rsidRDefault="009D2D7B" w:rsidP="009D2D7B">
            <w:pPr>
              <w:pStyle w:val="TAC"/>
              <w:rPr>
                <w:rFonts w:cs="Arial"/>
                <w:lang w:eastAsia="ja-JP"/>
              </w:rPr>
            </w:pPr>
            <w:r w:rsidRPr="00764053">
              <w:rPr>
                <w:rFonts w:cs="Arial"/>
                <w:lang w:eastAsia="ja-JP"/>
              </w:rPr>
              <w:t>DC_2A-7A-66A_n78(2A)</w:t>
            </w:r>
          </w:p>
          <w:p w14:paraId="66A7DE98" w14:textId="77777777" w:rsidR="009D2D7B" w:rsidRPr="00764053" w:rsidRDefault="009D2D7B" w:rsidP="009D2D7B">
            <w:pPr>
              <w:pStyle w:val="TAC"/>
              <w:rPr>
                <w:rFonts w:eastAsia="Malgun Gothic"/>
                <w:lang w:eastAsia="ko-KR"/>
              </w:rPr>
            </w:pPr>
            <w:r w:rsidRPr="00764053">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51136A93" w14:textId="77777777" w:rsidR="009D2D7B" w:rsidRPr="00764053" w:rsidRDefault="009D2D7B" w:rsidP="009D2D7B">
            <w:pPr>
              <w:pStyle w:val="TAC"/>
              <w:rPr>
                <w:rFonts w:cs="Arial"/>
                <w:szCs w:val="18"/>
                <w:lang w:eastAsia="zh-CN"/>
              </w:rPr>
            </w:pPr>
            <w:r w:rsidRPr="00764053">
              <w:rPr>
                <w:rFonts w:cs="Arial"/>
                <w:szCs w:val="18"/>
                <w:lang w:eastAsia="zh-CN"/>
              </w:rPr>
              <w:t>DC_2A_n78A</w:t>
            </w:r>
          </w:p>
          <w:p w14:paraId="70EC5ED1" w14:textId="77777777" w:rsidR="009D2D7B" w:rsidRPr="00764053" w:rsidRDefault="009D2D7B" w:rsidP="009D2D7B">
            <w:pPr>
              <w:pStyle w:val="TAC"/>
              <w:rPr>
                <w:rFonts w:cs="Arial"/>
                <w:szCs w:val="18"/>
                <w:lang w:eastAsia="zh-CN"/>
              </w:rPr>
            </w:pPr>
            <w:r w:rsidRPr="00764053">
              <w:rPr>
                <w:rFonts w:cs="Arial"/>
                <w:szCs w:val="18"/>
                <w:lang w:eastAsia="zh-CN"/>
              </w:rPr>
              <w:t>DC_7A_n78A</w:t>
            </w:r>
          </w:p>
          <w:p w14:paraId="36FE7AD4" w14:textId="77777777" w:rsidR="009D2D7B" w:rsidRPr="00764053" w:rsidRDefault="009D2D7B" w:rsidP="009D2D7B">
            <w:pPr>
              <w:pStyle w:val="TAC"/>
            </w:pPr>
            <w:r w:rsidRPr="00764053">
              <w:rPr>
                <w:rFonts w:cs="Arial"/>
                <w:szCs w:val="18"/>
                <w:lang w:eastAsia="zh-CN"/>
              </w:rPr>
              <w:t>DC_66A_n78A</w:t>
            </w:r>
          </w:p>
        </w:tc>
      </w:tr>
      <w:tr w:rsidR="009D2D7B" w14:paraId="46AB488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9FFB8" w14:textId="77777777" w:rsidR="009D2D7B" w:rsidRDefault="009D2D7B" w:rsidP="009D2D7B">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2B340D70" w14:textId="77777777" w:rsidR="009D2D7B" w:rsidRPr="00764053" w:rsidRDefault="009D2D7B" w:rsidP="009D2D7B">
            <w:pPr>
              <w:pStyle w:val="TAC"/>
            </w:pPr>
            <w:r w:rsidRPr="00764053">
              <w:t>DC_</w:t>
            </w:r>
            <w:r w:rsidRPr="00764053">
              <w:rPr>
                <w:lang w:eastAsia="zh-CN"/>
              </w:rPr>
              <w:t>2</w:t>
            </w:r>
            <w:r w:rsidRPr="00764053">
              <w:t>A_n</w:t>
            </w:r>
            <w:r w:rsidRPr="00764053">
              <w:rPr>
                <w:lang w:eastAsia="zh-CN"/>
              </w:rPr>
              <w:t>66</w:t>
            </w:r>
            <w:r w:rsidRPr="00764053">
              <w:t>A</w:t>
            </w:r>
          </w:p>
          <w:p w14:paraId="06F44221" w14:textId="77777777" w:rsidR="009D2D7B" w:rsidRPr="00764053" w:rsidRDefault="009D2D7B" w:rsidP="009D2D7B">
            <w:pPr>
              <w:pStyle w:val="TAC"/>
              <w:rPr>
                <w:lang w:eastAsia="zh-CN"/>
              </w:rPr>
            </w:pPr>
            <w:r w:rsidRPr="00764053">
              <w:t>DC_</w:t>
            </w:r>
            <w:r w:rsidRPr="00764053">
              <w:rPr>
                <w:lang w:eastAsia="zh-CN"/>
              </w:rPr>
              <w:t>2</w:t>
            </w:r>
            <w:r w:rsidRPr="00764053">
              <w:t>A_n78A</w:t>
            </w:r>
          </w:p>
          <w:p w14:paraId="6399A78E" w14:textId="77777777" w:rsidR="009D2D7B" w:rsidRPr="00764053" w:rsidRDefault="009D2D7B" w:rsidP="009D2D7B">
            <w:pPr>
              <w:pStyle w:val="TAC"/>
            </w:pPr>
            <w:r w:rsidRPr="00764053">
              <w:t>DC_</w:t>
            </w:r>
            <w:r w:rsidRPr="00764053">
              <w:rPr>
                <w:lang w:eastAsia="zh-CN"/>
              </w:rPr>
              <w:t>7</w:t>
            </w:r>
            <w:r w:rsidRPr="00764053">
              <w:t>A_n</w:t>
            </w:r>
            <w:r w:rsidRPr="00764053">
              <w:rPr>
                <w:lang w:eastAsia="zh-CN"/>
              </w:rPr>
              <w:t>66</w:t>
            </w:r>
            <w:r w:rsidRPr="00764053">
              <w:t>A</w:t>
            </w:r>
          </w:p>
          <w:p w14:paraId="18BDDBF0" w14:textId="77777777" w:rsidR="009D2D7B" w:rsidRDefault="009D2D7B" w:rsidP="009D2D7B">
            <w:pPr>
              <w:pStyle w:val="TAC"/>
              <w:rPr>
                <w:lang w:val="fr-FR"/>
              </w:rPr>
            </w:pPr>
            <w:r>
              <w:rPr>
                <w:lang w:val="fr-FR"/>
              </w:rPr>
              <w:t>DC_</w:t>
            </w:r>
            <w:r>
              <w:rPr>
                <w:lang w:val="fr-FR" w:eastAsia="zh-CN"/>
              </w:rPr>
              <w:t>7</w:t>
            </w:r>
            <w:r>
              <w:rPr>
                <w:lang w:val="fr-FR"/>
              </w:rPr>
              <w:t>A_n78A</w:t>
            </w:r>
          </w:p>
        </w:tc>
      </w:tr>
      <w:tr w:rsidR="009D2D7B" w:rsidRPr="00EF5447" w14:paraId="4097A1B2" w14:textId="77777777" w:rsidTr="009D2D7B">
        <w:trPr>
          <w:trHeight w:val="187"/>
          <w:jc w:val="center"/>
        </w:trPr>
        <w:tc>
          <w:tcPr>
            <w:tcW w:w="3397" w:type="dxa"/>
            <w:shd w:val="clear" w:color="auto" w:fill="auto"/>
            <w:noWrap/>
          </w:tcPr>
          <w:p w14:paraId="5E233BB3" w14:textId="77777777" w:rsidR="009D2D7B" w:rsidRPr="00EF5447" w:rsidRDefault="009D2D7B" w:rsidP="009D2D7B">
            <w:pPr>
              <w:pStyle w:val="TAC"/>
              <w:rPr>
                <w:rFonts w:cs="Arial"/>
                <w:szCs w:val="18"/>
                <w:lang w:eastAsia="zh-CN"/>
              </w:rPr>
            </w:pPr>
            <w:r w:rsidRPr="00EF5447">
              <w:rPr>
                <w:rFonts w:cs="Arial"/>
                <w:szCs w:val="18"/>
                <w:lang w:eastAsia="zh-CN"/>
              </w:rPr>
              <w:t>DC_2A-7A-7A-66A_n78A</w:t>
            </w:r>
          </w:p>
          <w:p w14:paraId="754126C7" w14:textId="16922ADA" w:rsidR="009D2D7B" w:rsidRPr="00EF5447" w:rsidRDefault="009D2D7B" w:rsidP="009D2D7B">
            <w:pPr>
              <w:pStyle w:val="TAC"/>
              <w:rPr>
                <w:rFonts w:cs="Arial"/>
                <w:szCs w:val="18"/>
                <w:lang w:eastAsia="zh-CN"/>
              </w:rPr>
            </w:pPr>
          </w:p>
        </w:tc>
        <w:tc>
          <w:tcPr>
            <w:tcW w:w="3573" w:type="dxa"/>
            <w:gridSpan w:val="2"/>
          </w:tcPr>
          <w:p w14:paraId="5F798BBD" w14:textId="77777777" w:rsidR="009D2D7B" w:rsidRPr="00EF5447" w:rsidRDefault="009D2D7B" w:rsidP="009D2D7B">
            <w:pPr>
              <w:pStyle w:val="TAC"/>
              <w:rPr>
                <w:rFonts w:cs="Arial"/>
                <w:szCs w:val="18"/>
                <w:lang w:eastAsia="zh-CN"/>
              </w:rPr>
            </w:pPr>
            <w:r w:rsidRPr="00EF5447">
              <w:rPr>
                <w:rFonts w:cs="Arial"/>
                <w:szCs w:val="18"/>
                <w:lang w:eastAsia="zh-CN"/>
              </w:rPr>
              <w:t>DC_2A_n78A</w:t>
            </w:r>
          </w:p>
          <w:p w14:paraId="54F2BDC8" w14:textId="77777777" w:rsidR="009D2D7B" w:rsidRPr="00EF5447" w:rsidRDefault="009D2D7B" w:rsidP="009D2D7B">
            <w:pPr>
              <w:pStyle w:val="TAC"/>
              <w:rPr>
                <w:rFonts w:cs="Arial"/>
                <w:szCs w:val="18"/>
                <w:lang w:eastAsia="zh-CN"/>
              </w:rPr>
            </w:pPr>
            <w:r w:rsidRPr="00EF5447">
              <w:rPr>
                <w:rFonts w:cs="Arial"/>
                <w:szCs w:val="18"/>
                <w:lang w:eastAsia="zh-CN"/>
              </w:rPr>
              <w:t>DC_7A_n78A</w:t>
            </w:r>
          </w:p>
          <w:p w14:paraId="7F677F9D" w14:textId="77777777" w:rsidR="009D2D7B" w:rsidRPr="00EF5447" w:rsidRDefault="009D2D7B" w:rsidP="009D2D7B">
            <w:pPr>
              <w:pStyle w:val="TAC"/>
              <w:rPr>
                <w:rFonts w:cs="Arial"/>
                <w:szCs w:val="18"/>
                <w:lang w:eastAsia="zh-CN"/>
              </w:rPr>
            </w:pPr>
            <w:r w:rsidRPr="00EF5447">
              <w:rPr>
                <w:rFonts w:cs="Arial"/>
                <w:szCs w:val="18"/>
                <w:lang w:eastAsia="zh-CN"/>
              </w:rPr>
              <w:t>DC_66A_n78A</w:t>
            </w:r>
          </w:p>
        </w:tc>
      </w:tr>
      <w:tr w:rsidR="009D2D7B" w14:paraId="3BCDE98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306A7" w14:textId="77777777" w:rsidR="009D2D7B" w:rsidRPr="00764053" w:rsidRDefault="009D2D7B" w:rsidP="009D2D7B">
            <w:pPr>
              <w:pStyle w:val="TAC"/>
              <w:rPr>
                <w:rFonts w:cs="Arial"/>
                <w:szCs w:val="18"/>
                <w:lang w:eastAsia="zh-CN"/>
              </w:rPr>
            </w:pPr>
            <w:r w:rsidRPr="00764053">
              <w:rPr>
                <w:rFonts w:cs="Arial"/>
                <w:szCs w:val="18"/>
                <w:lang w:eastAsia="zh-CN"/>
              </w:rPr>
              <w:t>DC_2A-7A-66A-66A_n78A</w:t>
            </w:r>
          </w:p>
          <w:p w14:paraId="1EC2F81B" w14:textId="77777777" w:rsidR="009D2D7B" w:rsidRPr="00764053" w:rsidRDefault="009D2D7B" w:rsidP="009D2D7B">
            <w:pPr>
              <w:pStyle w:val="TAC"/>
              <w:rPr>
                <w:rFonts w:cs="Arial"/>
                <w:lang w:eastAsia="ja-JP"/>
              </w:rPr>
            </w:pPr>
            <w:r w:rsidRPr="00764053">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38B4E991" w14:textId="77777777" w:rsidR="009D2D7B" w:rsidRPr="00764053" w:rsidRDefault="009D2D7B" w:rsidP="009D2D7B">
            <w:pPr>
              <w:pStyle w:val="TAC"/>
              <w:rPr>
                <w:rFonts w:cs="Arial"/>
                <w:szCs w:val="18"/>
                <w:lang w:eastAsia="zh-CN"/>
              </w:rPr>
            </w:pPr>
            <w:r w:rsidRPr="00764053">
              <w:rPr>
                <w:rFonts w:cs="Arial"/>
                <w:szCs w:val="18"/>
                <w:lang w:eastAsia="zh-CN"/>
              </w:rPr>
              <w:t>DC_2A_n78A</w:t>
            </w:r>
          </w:p>
          <w:p w14:paraId="0F713DA4" w14:textId="77777777" w:rsidR="009D2D7B" w:rsidRPr="00764053" w:rsidRDefault="009D2D7B" w:rsidP="009D2D7B">
            <w:pPr>
              <w:pStyle w:val="TAC"/>
              <w:rPr>
                <w:rFonts w:cs="Arial"/>
                <w:szCs w:val="18"/>
                <w:lang w:eastAsia="zh-CN"/>
              </w:rPr>
            </w:pPr>
            <w:r w:rsidRPr="00764053">
              <w:rPr>
                <w:rFonts w:cs="Arial"/>
                <w:szCs w:val="18"/>
                <w:lang w:eastAsia="zh-CN"/>
              </w:rPr>
              <w:t>DC_7A_n78A</w:t>
            </w:r>
          </w:p>
          <w:p w14:paraId="06566784" w14:textId="77777777" w:rsidR="009D2D7B" w:rsidRPr="00764053" w:rsidRDefault="009D2D7B" w:rsidP="009D2D7B">
            <w:pPr>
              <w:pStyle w:val="TAC"/>
              <w:rPr>
                <w:rFonts w:cs="Arial"/>
                <w:szCs w:val="18"/>
                <w:lang w:eastAsia="zh-CN"/>
              </w:rPr>
            </w:pPr>
            <w:r w:rsidRPr="00764053">
              <w:rPr>
                <w:rFonts w:cs="Arial"/>
                <w:szCs w:val="18"/>
                <w:lang w:eastAsia="zh-CN"/>
              </w:rPr>
              <w:t>DC_66A_n78A</w:t>
            </w:r>
          </w:p>
        </w:tc>
      </w:tr>
      <w:tr w:rsidR="009D2D7B" w14:paraId="63A0AF52"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3B654" w14:textId="77777777" w:rsidR="009D2D7B" w:rsidRPr="00764053" w:rsidRDefault="009D2D7B" w:rsidP="009D2D7B">
            <w:pPr>
              <w:pStyle w:val="TAC"/>
              <w:rPr>
                <w:rFonts w:cs="Arial"/>
                <w:lang w:eastAsia="ja-JP"/>
              </w:rPr>
            </w:pPr>
            <w:r w:rsidRPr="00764053">
              <w:rPr>
                <w:rFonts w:cs="Arial"/>
                <w:lang w:eastAsia="ja-JP"/>
              </w:rPr>
              <w:t>DC_2A-7A-66A-66A_n78(2A)</w:t>
            </w:r>
          </w:p>
          <w:p w14:paraId="08F6A4C3" w14:textId="77777777" w:rsidR="009D2D7B" w:rsidRPr="00764053" w:rsidRDefault="009D2D7B" w:rsidP="009D2D7B">
            <w:pPr>
              <w:pStyle w:val="TAC"/>
              <w:rPr>
                <w:rFonts w:cs="Arial"/>
                <w:szCs w:val="18"/>
                <w:lang w:eastAsia="zh-CN"/>
              </w:rPr>
            </w:pPr>
            <w:r w:rsidRPr="00764053">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791B840F" w14:textId="77777777" w:rsidR="009D2D7B" w:rsidRPr="00764053" w:rsidRDefault="009D2D7B" w:rsidP="009D2D7B">
            <w:pPr>
              <w:pStyle w:val="TAC"/>
              <w:rPr>
                <w:rFonts w:cs="Arial"/>
                <w:szCs w:val="18"/>
                <w:lang w:eastAsia="zh-CN"/>
              </w:rPr>
            </w:pPr>
            <w:r w:rsidRPr="00764053">
              <w:rPr>
                <w:rFonts w:cs="Arial"/>
                <w:szCs w:val="18"/>
                <w:lang w:eastAsia="zh-CN"/>
              </w:rPr>
              <w:t>DC_2A_n78A</w:t>
            </w:r>
          </w:p>
          <w:p w14:paraId="2FA62EA2" w14:textId="77777777" w:rsidR="009D2D7B" w:rsidRPr="00764053" w:rsidRDefault="009D2D7B" w:rsidP="009D2D7B">
            <w:pPr>
              <w:pStyle w:val="TAC"/>
              <w:rPr>
                <w:rFonts w:cs="Arial"/>
                <w:szCs w:val="18"/>
                <w:lang w:eastAsia="zh-CN"/>
              </w:rPr>
            </w:pPr>
            <w:r w:rsidRPr="00764053">
              <w:rPr>
                <w:rFonts w:cs="Arial"/>
                <w:szCs w:val="18"/>
                <w:lang w:eastAsia="zh-CN"/>
              </w:rPr>
              <w:t>DC_7A_n78A</w:t>
            </w:r>
          </w:p>
          <w:p w14:paraId="1557C802" w14:textId="77777777" w:rsidR="009D2D7B" w:rsidRPr="00764053" w:rsidRDefault="009D2D7B" w:rsidP="009D2D7B">
            <w:pPr>
              <w:pStyle w:val="TAC"/>
              <w:rPr>
                <w:rFonts w:cs="Arial"/>
                <w:szCs w:val="18"/>
                <w:lang w:eastAsia="zh-CN"/>
              </w:rPr>
            </w:pPr>
            <w:r w:rsidRPr="00764053">
              <w:rPr>
                <w:rFonts w:cs="Arial"/>
                <w:szCs w:val="18"/>
                <w:lang w:eastAsia="zh-CN"/>
              </w:rPr>
              <w:t>DC_66A_n78A</w:t>
            </w:r>
          </w:p>
        </w:tc>
      </w:tr>
      <w:tr w:rsidR="009D2D7B" w14:paraId="79E8B141"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2B847" w14:textId="77777777" w:rsidR="009D2D7B" w:rsidRDefault="009D2D7B" w:rsidP="009D2D7B">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1A144D51" w14:textId="77777777" w:rsidR="009D2D7B" w:rsidRPr="00764053" w:rsidRDefault="009D2D7B" w:rsidP="009D2D7B">
            <w:pPr>
              <w:pStyle w:val="TAC"/>
              <w:rPr>
                <w:rFonts w:cs="Arial"/>
                <w:szCs w:val="18"/>
                <w:lang w:eastAsia="zh-CN"/>
              </w:rPr>
            </w:pPr>
            <w:r w:rsidRPr="00764053">
              <w:rPr>
                <w:rFonts w:cs="Arial"/>
                <w:szCs w:val="18"/>
                <w:lang w:eastAsia="zh-CN"/>
              </w:rPr>
              <w:t>DC_2A_n78A</w:t>
            </w:r>
          </w:p>
          <w:p w14:paraId="17E6E7E2" w14:textId="77777777" w:rsidR="009D2D7B" w:rsidRPr="00764053" w:rsidRDefault="009D2D7B" w:rsidP="009D2D7B">
            <w:pPr>
              <w:pStyle w:val="TAC"/>
              <w:rPr>
                <w:rFonts w:cs="Arial"/>
                <w:szCs w:val="18"/>
                <w:lang w:eastAsia="zh-CN"/>
              </w:rPr>
            </w:pPr>
            <w:r w:rsidRPr="00764053">
              <w:rPr>
                <w:rFonts w:cs="Arial"/>
                <w:szCs w:val="18"/>
                <w:lang w:eastAsia="zh-CN"/>
              </w:rPr>
              <w:t>DC_7A_n78A</w:t>
            </w:r>
          </w:p>
          <w:p w14:paraId="105A7935" w14:textId="77777777" w:rsidR="009D2D7B" w:rsidRPr="00764053" w:rsidRDefault="009D2D7B" w:rsidP="009D2D7B">
            <w:pPr>
              <w:pStyle w:val="TAC"/>
              <w:rPr>
                <w:rFonts w:cs="Arial"/>
                <w:szCs w:val="18"/>
                <w:lang w:eastAsia="zh-CN"/>
              </w:rPr>
            </w:pPr>
            <w:r w:rsidRPr="00764053">
              <w:rPr>
                <w:rFonts w:cs="Arial"/>
                <w:szCs w:val="18"/>
                <w:lang w:eastAsia="zh-CN"/>
              </w:rPr>
              <w:t>DC_66A_n78A</w:t>
            </w:r>
          </w:p>
        </w:tc>
      </w:tr>
      <w:tr w:rsidR="009D2D7B" w14:paraId="3E6615CA"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503FF" w14:textId="77777777" w:rsidR="009D2D7B" w:rsidRDefault="009D2D7B" w:rsidP="009D2D7B">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62D7315D" w14:textId="77777777" w:rsidR="009D2D7B" w:rsidRPr="00764053" w:rsidRDefault="009D2D7B" w:rsidP="009D2D7B">
            <w:pPr>
              <w:pStyle w:val="TAC"/>
              <w:rPr>
                <w:rFonts w:cs="Arial"/>
                <w:szCs w:val="18"/>
                <w:lang w:eastAsia="zh-CN"/>
              </w:rPr>
            </w:pPr>
            <w:r w:rsidRPr="00764053">
              <w:rPr>
                <w:rFonts w:cs="Arial"/>
                <w:szCs w:val="18"/>
                <w:lang w:eastAsia="zh-CN"/>
              </w:rPr>
              <w:t>DC_2A_n78A</w:t>
            </w:r>
          </w:p>
          <w:p w14:paraId="748DB3FE" w14:textId="77777777" w:rsidR="009D2D7B" w:rsidRPr="00764053" w:rsidRDefault="009D2D7B" w:rsidP="009D2D7B">
            <w:pPr>
              <w:pStyle w:val="TAC"/>
              <w:rPr>
                <w:rFonts w:cs="Arial"/>
                <w:szCs w:val="18"/>
                <w:lang w:eastAsia="zh-CN"/>
              </w:rPr>
            </w:pPr>
            <w:r w:rsidRPr="00764053">
              <w:rPr>
                <w:rFonts w:cs="Arial"/>
                <w:szCs w:val="18"/>
                <w:lang w:eastAsia="zh-CN"/>
              </w:rPr>
              <w:t>DC_7A_n78A</w:t>
            </w:r>
          </w:p>
          <w:p w14:paraId="7B3F1719" w14:textId="77777777" w:rsidR="009D2D7B" w:rsidRPr="00764053" w:rsidRDefault="009D2D7B" w:rsidP="009D2D7B">
            <w:pPr>
              <w:pStyle w:val="TAC"/>
              <w:rPr>
                <w:rFonts w:cs="Arial"/>
                <w:szCs w:val="18"/>
                <w:lang w:eastAsia="zh-CN"/>
              </w:rPr>
            </w:pPr>
            <w:r w:rsidRPr="00764053">
              <w:rPr>
                <w:rFonts w:cs="Arial"/>
                <w:szCs w:val="18"/>
                <w:lang w:eastAsia="zh-CN"/>
              </w:rPr>
              <w:t>DC_66A_n78A</w:t>
            </w:r>
          </w:p>
        </w:tc>
      </w:tr>
      <w:tr w:rsidR="009D2D7B" w14:paraId="6F03E359"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EBC06" w14:textId="77777777" w:rsidR="009D2D7B" w:rsidRDefault="009D2D7B" w:rsidP="009D2D7B">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6660239E" w14:textId="77777777" w:rsidR="009D2D7B" w:rsidRPr="00764053" w:rsidRDefault="009D2D7B" w:rsidP="009D2D7B">
            <w:pPr>
              <w:pStyle w:val="TAC"/>
              <w:rPr>
                <w:rFonts w:cs="Arial"/>
                <w:szCs w:val="18"/>
                <w:lang w:eastAsia="zh-CN"/>
              </w:rPr>
            </w:pPr>
            <w:r w:rsidRPr="00764053">
              <w:rPr>
                <w:rFonts w:cs="Arial"/>
                <w:szCs w:val="18"/>
                <w:lang w:eastAsia="zh-CN"/>
              </w:rPr>
              <w:t>DC_2A_n78A</w:t>
            </w:r>
          </w:p>
          <w:p w14:paraId="114364E7" w14:textId="77777777" w:rsidR="009D2D7B" w:rsidRPr="00764053" w:rsidRDefault="009D2D7B" w:rsidP="009D2D7B">
            <w:pPr>
              <w:pStyle w:val="TAC"/>
              <w:rPr>
                <w:rFonts w:cs="Arial"/>
                <w:szCs w:val="18"/>
                <w:lang w:eastAsia="zh-CN"/>
              </w:rPr>
            </w:pPr>
            <w:r w:rsidRPr="00764053">
              <w:rPr>
                <w:rFonts w:cs="Arial"/>
                <w:szCs w:val="18"/>
                <w:lang w:eastAsia="zh-CN"/>
              </w:rPr>
              <w:t>DC_7A_n78A</w:t>
            </w:r>
          </w:p>
          <w:p w14:paraId="6182B919" w14:textId="77777777" w:rsidR="009D2D7B" w:rsidRPr="00764053" w:rsidRDefault="009D2D7B" w:rsidP="009D2D7B">
            <w:pPr>
              <w:pStyle w:val="TAC"/>
              <w:rPr>
                <w:rFonts w:cs="Arial"/>
                <w:szCs w:val="18"/>
                <w:lang w:eastAsia="zh-CN"/>
              </w:rPr>
            </w:pPr>
            <w:r w:rsidRPr="00764053">
              <w:rPr>
                <w:rFonts w:cs="Arial"/>
                <w:szCs w:val="18"/>
                <w:lang w:eastAsia="zh-CN"/>
              </w:rPr>
              <w:t>DC_66A_n78A</w:t>
            </w:r>
          </w:p>
        </w:tc>
      </w:tr>
      <w:tr w:rsidR="009D2D7B" w:rsidRPr="00EF5447" w14:paraId="057A12E9" w14:textId="77777777" w:rsidTr="009D2D7B">
        <w:trPr>
          <w:trHeight w:val="187"/>
          <w:jc w:val="center"/>
        </w:trPr>
        <w:tc>
          <w:tcPr>
            <w:tcW w:w="3397" w:type="dxa"/>
            <w:shd w:val="clear" w:color="auto" w:fill="auto"/>
            <w:noWrap/>
          </w:tcPr>
          <w:p w14:paraId="0335C36C" w14:textId="77777777" w:rsidR="009D2D7B" w:rsidRPr="00EF5447" w:rsidRDefault="009D2D7B" w:rsidP="009D2D7B">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4096C3E7" w14:textId="77777777" w:rsidR="009D2D7B" w:rsidRDefault="009D2D7B" w:rsidP="009D2D7B">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2E63B33" w14:textId="77777777" w:rsidR="009D2D7B" w:rsidRPr="00EF5447" w:rsidRDefault="009D2D7B" w:rsidP="009D2D7B">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D2D7B" w:rsidRPr="00EF5447" w14:paraId="5F09A3CF" w14:textId="77777777" w:rsidTr="009D2D7B">
        <w:trPr>
          <w:trHeight w:val="187"/>
          <w:jc w:val="center"/>
        </w:trPr>
        <w:tc>
          <w:tcPr>
            <w:tcW w:w="3397" w:type="dxa"/>
            <w:shd w:val="clear" w:color="auto" w:fill="auto"/>
            <w:noWrap/>
          </w:tcPr>
          <w:p w14:paraId="65BD8CE6" w14:textId="5EAC99DF" w:rsidR="009D2D7B" w:rsidRPr="00EF5447" w:rsidRDefault="009D2D7B" w:rsidP="009D2D7B">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33D34406" w14:textId="77777777" w:rsidR="009D2D7B" w:rsidRDefault="009D2D7B" w:rsidP="009D2D7B">
            <w:pPr>
              <w:pStyle w:val="TAC"/>
              <w:rPr>
                <w:lang w:eastAsia="zh-CN"/>
              </w:rPr>
            </w:pPr>
            <w:r w:rsidRPr="00972E1C">
              <w:rPr>
                <w:lang w:eastAsia="zh-CN"/>
              </w:rPr>
              <w:t>DC_2A_n66A</w:t>
            </w:r>
          </w:p>
          <w:p w14:paraId="4AE5664E" w14:textId="77777777" w:rsidR="009D2D7B" w:rsidRDefault="009D2D7B" w:rsidP="009D2D7B">
            <w:pPr>
              <w:pStyle w:val="TAC"/>
              <w:rPr>
                <w:lang w:eastAsia="zh-CN"/>
              </w:rPr>
            </w:pPr>
            <w:r w:rsidRPr="00972E1C">
              <w:rPr>
                <w:lang w:eastAsia="zh-CN"/>
              </w:rPr>
              <w:t>DC_7A_n66A</w:t>
            </w:r>
          </w:p>
          <w:p w14:paraId="5D92AD27" w14:textId="77777777" w:rsidR="009D2D7B" w:rsidRPr="00EF5447" w:rsidRDefault="009D2D7B" w:rsidP="009D2D7B">
            <w:pPr>
              <w:pStyle w:val="TAC"/>
              <w:rPr>
                <w:lang w:eastAsia="fi-FI"/>
              </w:rPr>
            </w:pPr>
            <w:r w:rsidRPr="00972E1C">
              <w:rPr>
                <w:lang w:eastAsia="zh-CN"/>
              </w:rPr>
              <w:t>DC_71A_n66A</w:t>
            </w:r>
          </w:p>
        </w:tc>
      </w:tr>
      <w:tr w:rsidR="009D2D7B" w14:paraId="74DB9FE3"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E1298" w14:textId="77777777" w:rsidR="009D2D7B" w:rsidRDefault="009D2D7B" w:rsidP="009D2D7B">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57C1541" w14:textId="77777777" w:rsidR="009D2D7B" w:rsidRPr="00764053" w:rsidRDefault="009D2D7B" w:rsidP="009D2D7B">
            <w:pPr>
              <w:pStyle w:val="TAC"/>
              <w:rPr>
                <w:lang w:eastAsia="zh-CN"/>
              </w:rPr>
            </w:pPr>
            <w:r w:rsidRPr="00764053">
              <w:rPr>
                <w:lang w:eastAsia="zh-CN"/>
              </w:rPr>
              <w:t>DC_2A_n66A</w:t>
            </w:r>
          </w:p>
          <w:p w14:paraId="144835C2" w14:textId="77777777" w:rsidR="009D2D7B" w:rsidRPr="00764053" w:rsidRDefault="009D2D7B" w:rsidP="009D2D7B">
            <w:pPr>
              <w:pStyle w:val="TAC"/>
              <w:rPr>
                <w:lang w:eastAsia="zh-CN"/>
              </w:rPr>
            </w:pPr>
            <w:r w:rsidRPr="00764053">
              <w:rPr>
                <w:lang w:eastAsia="zh-CN"/>
              </w:rPr>
              <w:t>DC_7A_n66A</w:t>
            </w:r>
          </w:p>
          <w:p w14:paraId="31431078" w14:textId="77777777" w:rsidR="009D2D7B" w:rsidRPr="00764053" w:rsidRDefault="009D2D7B" w:rsidP="009D2D7B">
            <w:pPr>
              <w:pStyle w:val="TAC"/>
              <w:rPr>
                <w:lang w:eastAsia="zh-CN"/>
              </w:rPr>
            </w:pPr>
            <w:r w:rsidRPr="00764053">
              <w:rPr>
                <w:lang w:eastAsia="zh-CN"/>
              </w:rPr>
              <w:t>DC_71A_n66A</w:t>
            </w:r>
          </w:p>
        </w:tc>
      </w:tr>
      <w:tr w:rsidR="009D2D7B" w:rsidRPr="00EF5447" w14:paraId="3AE8A870" w14:textId="77777777" w:rsidTr="009D2D7B">
        <w:trPr>
          <w:trHeight w:val="187"/>
          <w:jc w:val="center"/>
        </w:trPr>
        <w:tc>
          <w:tcPr>
            <w:tcW w:w="3397" w:type="dxa"/>
            <w:shd w:val="clear" w:color="auto" w:fill="auto"/>
            <w:noWrap/>
          </w:tcPr>
          <w:p w14:paraId="77E2C81D" w14:textId="0E1A6F79" w:rsidR="009D2D7B" w:rsidRPr="00EF5447" w:rsidRDefault="009D2D7B" w:rsidP="009D2D7B">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5223FFC3" w14:textId="77777777" w:rsidR="009D2D7B" w:rsidRDefault="009D2D7B" w:rsidP="009D2D7B">
            <w:pPr>
              <w:pStyle w:val="TAC"/>
              <w:rPr>
                <w:lang w:eastAsia="zh-CN"/>
              </w:rPr>
            </w:pPr>
            <w:r w:rsidRPr="00A8065B">
              <w:rPr>
                <w:lang w:eastAsia="zh-CN"/>
              </w:rPr>
              <w:t>DC_</w:t>
            </w:r>
            <w:r>
              <w:rPr>
                <w:lang w:eastAsia="zh-CN"/>
              </w:rPr>
              <w:t>2</w:t>
            </w:r>
            <w:r w:rsidRPr="00A8065B">
              <w:rPr>
                <w:lang w:eastAsia="zh-CN"/>
              </w:rPr>
              <w:t>A_n78A</w:t>
            </w:r>
          </w:p>
          <w:p w14:paraId="4A17C62A" w14:textId="77777777" w:rsidR="009D2D7B" w:rsidRDefault="009D2D7B" w:rsidP="009D2D7B">
            <w:pPr>
              <w:pStyle w:val="TAC"/>
              <w:rPr>
                <w:lang w:eastAsia="zh-CN"/>
              </w:rPr>
            </w:pPr>
            <w:r w:rsidRPr="00A8065B">
              <w:rPr>
                <w:lang w:eastAsia="zh-CN"/>
              </w:rPr>
              <w:t>DC_</w:t>
            </w:r>
            <w:r>
              <w:rPr>
                <w:lang w:eastAsia="zh-CN"/>
              </w:rPr>
              <w:t>7</w:t>
            </w:r>
            <w:r w:rsidRPr="00A8065B">
              <w:rPr>
                <w:lang w:eastAsia="zh-CN"/>
              </w:rPr>
              <w:t>A_n78A</w:t>
            </w:r>
          </w:p>
          <w:p w14:paraId="0D1A096F" w14:textId="77777777" w:rsidR="009D2D7B" w:rsidRPr="00EF5447" w:rsidRDefault="009D2D7B" w:rsidP="009D2D7B">
            <w:pPr>
              <w:pStyle w:val="TAC"/>
              <w:rPr>
                <w:lang w:eastAsia="fi-FI"/>
              </w:rPr>
            </w:pPr>
            <w:r w:rsidRPr="00A8065B">
              <w:rPr>
                <w:lang w:eastAsia="zh-CN"/>
              </w:rPr>
              <w:t>DC_</w:t>
            </w:r>
            <w:r>
              <w:rPr>
                <w:lang w:eastAsia="zh-CN"/>
              </w:rPr>
              <w:t>71</w:t>
            </w:r>
            <w:r w:rsidRPr="00A8065B">
              <w:rPr>
                <w:lang w:eastAsia="zh-CN"/>
              </w:rPr>
              <w:t>A_n78A</w:t>
            </w:r>
          </w:p>
        </w:tc>
      </w:tr>
      <w:tr w:rsidR="009D2D7B" w14:paraId="756B61C2"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2A49C" w14:textId="77777777" w:rsidR="009D2D7B" w:rsidRDefault="009D2D7B" w:rsidP="009D2D7B">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36C1B8EF" w14:textId="77777777" w:rsidR="009D2D7B" w:rsidRPr="00764053" w:rsidRDefault="009D2D7B" w:rsidP="009D2D7B">
            <w:pPr>
              <w:pStyle w:val="TAC"/>
              <w:rPr>
                <w:lang w:eastAsia="zh-CN"/>
              </w:rPr>
            </w:pPr>
            <w:r w:rsidRPr="00764053">
              <w:rPr>
                <w:lang w:eastAsia="zh-CN"/>
              </w:rPr>
              <w:t>DC_2A_n78A</w:t>
            </w:r>
          </w:p>
          <w:p w14:paraId="40E06E82" w14:textId="77777777" w:rsidR="009D2D7B" w:rsidRPr="00764053" w:rsidRDefault="009D2D7B" w:rsidP="009D2D7B">
            <w:pPr>
              <w:pStyle w:val="TAC"/>
              <w:rPr>
                <w:lang w:eastAsia="zh-CN"/>
              </w:rPr>
            </w:pPr>
            <w:r w:rsidRPr="00764053">
              <w:rPr>
                <w:lang w:eastAsia="zh-CN"/>
              </w:rPr>
              <w:t>DC_7A_n78A</w:t>
            </w:r>
          </w:p>
          <w:p w14:paraId="7CFC4837" w14:textId="77777777" w:rsidR="009D2D7B" w:rsidRPr="00764053" w:rsidRDefault="009D2D7B" w:rsidP="009D2D7B">
            <w:pPr>
              <w:pStyle w:val="TAC"/>
              <w:rPr>
                <w:lang w:eastAsia="zh-CN"/>
              </w:rPr>
            </w:pPr>
            <w:r w:rsidRPr="00764053">
              <w:rPr>
                <w:lang w:eastAsia="zh-CN"/>
              </w:rPr>
              <w:t>DC_71A_n78A</w:t>
            </w:r>
          </w:p>
        </w:tc>
      </w:tr>
      <w:tr w:rsidR="009D2D7B" w:rsidRPr="00EF5447" w14:paraId="5FB46B30" w14:textId="77777777" w:rsidTr="009D2D7B">
        <w:trPr>
          <w:trHeight w:val="187"/>
          <w:jc w:val="center"/>
        </w:trPr>
        <w:tc>
          <w:tcPr>
            <w:tcW w:w="3397" w:type="dxa"/>
            <w:shd w:val="clear" w:color="auto" w:fill="auto"/>
            <w:noWrap/>
          </w:tcPr>
          <w:p w14:paraId="33925261" w14:textId="77777777" w:rsidR="009D2D7B" w:rsidRPr="00EF5447" w:rsidRDefault="009D2D7B" w:rsidP="009D2D7B">
            <w:pPr>
              <w:pStyle w:val="TAC"/>
              <w:rPr>
                <w:rFonts w:cs="Arial"/>
                <w:szCs w:val="18"/>
                <w:lang w:eastAsia="zh-CN"/>
              </w:rPr>
            </w:pPr>
            <w:r w:rsidRPr="00EF5447">
              <w:rPr>
                <w:lang w:eastAsia="fi-FI"/>
              </w:rPr>
              <w:t>DC_2A-12A-30A_n2A</w:t>
            </w:r>
          </w:p>
        </w:tc>
        <w:tc>
          <w:tcPr>
            <w:tcW w:w="3573" w:type="dxa"/>
            <w:gridSpan w:val="2"/>
          </w:tcPr>
          <w:p w14:paraId="0F6F134E" w14:textId="77777777" w:rsidR="009D2D7B" w:rsidRPr="00EF5447" w:rsidRDefault="009D2D7B" w:rsidP="009D2D7B">
            <w:pPr>
              <w:pStyle w:val="TAC"/>
              <w:rPr>
                <w:lang w:eastAsia="fi-FI"/>
              </w:rPr>
            </w:pPr>
            <w:r w:rsidRPr="00EF5447">
              <w:rPr>
                <w:lang w:eastAsia="fi-FI"/>
              </w:rPr>
              <w:t>DC_12A_n2A</w:t>
            </w:r>
          </w:p>
          <w:p w14:paraId="3344566D" w14:textId="77777777" w:rsidR="009D2D7B" w:rsidRPr="00EF5447" w:rsidRDefault="009D2D7B" w:rsidP="009D2D7B">
            <w:pPr>
              <w:pStyle w:val="TAC"/>
              <w:rPr>
                <w:rFonts w:cs="Arial"/>
                <w:szCs w:val="18"/>
                <w:lang w:eastAsia="zh-CN"/>
              </w:rPr>
            </w:pPr>
            <w:r w:rsidRPr="00EF5447">
              <w:rPr>
                <w:lang w:eastAsia="fi-FI"/>
              </w:rPr>
              <w:t>DC_30A_n2A</w:t>
            </w:r>
          </w:p>
        </w:tc>
      </w:tr>
      <w:tr w:rsidR="009D2D7B" w:rsidRPr="00EF5447" w14:paraId="4DE7AE80" w14:textId="77777777" w:rsidTr="009D2D7B">
        <w:trPr>
          <w:trHeight w:val="187"/>
          <w:jc w:val="center"/>
        </w:trPr>
        <w:tc>
          <w:tcPr>
            <w:tcW w:w="3397" w:type="dxa"/>
            <w:shd w:val="clear" w:color="auto" w:fill="auto"/>
            <w:noWrap/>
          </w:tcPr>
          <w:p w14:paraId="2780F73E" w14:textId="77777777" w:rsidR="009D2D7B" w:rsidRPr="00EF5447" w:rsidRDefault="009D2D7B" w:rsidP="009D2D7B">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1999C118" w14:textId="77777777" w:rsidR="009D2D7B" w:rsidRPr="00EF5447" w:rsidRDefault="009D2D7B" w:rsidP="009D2D7B">
            <w:pPr>
              <w:pStyle w:val="TAC"/>
              <w:rPr>
                <w:rFonts w:cs="Arial"/>
                <w:szCs w:val="18"/>
                <w:lang w:eastAsia="ja-JP"/>
              </w:rPr>
            </w:pPr>
            <w:r w:rsidRPr="00EF5447">
              <w:rPr>
                <w:rFonts w:cs="Arial"/>
                <w:szCs w:val="18"/>
                <w:lang w:eastAsia="ja-JP"/>
              </w:rPr>
              <w:t>DC_2A_n5A</w:t>
            </w:r>
          </w:p>
          <w:p w14:paraId="3A9178B5" w14:textId="77777777" w:rsidR="009D2D7B" w:rsidRPr="00EF5447" w:rsidRDefault="009D2D7B" w:rsidP="009D2D7B">
            <w:pPr>
              <w:pStyle w:val="TAC"/>
              <w:rPr>
                <w:rFonts w:cs="Arial"/>
                <w:szCs w:val="18"/>
                <w:lang w:eastAsia="ja-JP"/>
              </w:rPr>
            </w:pPr>
            <w:r w:rsidRPr="00EF5447">
              <w:rPr>
                <w:rFonts w:cs="Arial"/>
                <w:szCs w:val="18"/>
                <w:lang w:eastAsia="ja-JP"/>
              </w:rPr>
              <w:t>DC_12A_n5A</w:t>
            </w:r>
          </w:p>
          <w:p w14:paraId="79D07A10" w14:textId="77777777" w:rsidR="009D2D7B" w:rsidRPr="00EF5447" w:rsidRDefault="009D2D7B" w:rsidP="009D2D7B">
            <w:pPr>
              <w:pStyle w:val="TAC"/>
              <w:rPr>
                <w:rFonts w:eastAsia="MS Mincho" w:cs="Arial"/>
                <w:szCs w:val="18"/>
                <w:lang w:eastAsia="ja-JP"/>
              </w:rPr>
            </w:pPr>
            <w:r w:rsidRPr="00EF5447">
              <w:rPr>
                <w:rFonts w:cs="Arial"/>
                <w:szCs w:val="18"/>
                <w:lang w:eastAsia="ja-JP"/>
              </w:rPr>
              <w:t>DC_48A_n5A</w:t>
            </w:r>
          </w:p>
        </w:tc>
      </w:tr>
      <w:tr w:rsidR="009D2D7B" w:rsidRPr="00EF5447" w14:paraId="54010F97" w14:textId="77777777" w:rsidTr="009D2D7B">
        <w:trPr>
          <w:trHeight w:val="187"/>
          <w:jc w:val="center"/>
        </w:trPr>
        <w:tc>
          <w:tcPr>
            <w:tcW w:w="3397" w:type="dxa"/>
            <w:shd w:val="clear" w:color="auto" w:fill="auto"/>
            <w:noWrap/>
          </w:tcPr>
          <w:p w14:paraId="4C1E338D" w14:textId="77777777" w:rsidR="009D2D7B" w:rsidRPr="00EF5447" w:rsidRDefault="009D2D7B" w:rsidP="009D2D7B">
            <w:pPr>
              <w:pStyle w:val="TAC"/>
              <w:rPr>
                <w:rFonts w:eastAsia="MS Mincho" w:cs="Arial"/>
                <w:szCs w:val="18"/>
                <w:lang w:eastAsia="ja-JP"/>
              </w:rPr>
            </w:pPr>
            <w:r w:rsidRPr="00EF5447">
              <w:rPr>
                <w:rFonts w:cs="Arial"/>
                <w:lang w:eastAsia="ja-JP"/>
              </w:rPr>
              <w:t>DC_2A-12A-66A_n5A</w:t>
            </w:r>
          </w:p>
        </w:tc>
        <w:tc>
          <w:tcPr>
            <w:tcW w:w="3573" w:type="dxa"/>
            <w:gridSpan w:val="2"/>
          </w:tcPr>
          <w:p w14:paraId="3DAC73E7" w14:textId="77777777" w:rsidR="009D2D7B" w:rsidRPr="00EF5447" w:rsidRDefault="009D2D7B" w:rsidP="009D2D7B">
            <w:pPr>
              <w:pStyle w:val="TAC"/>
              <w:rPr>
                <w:rFonts w:cs="Arial"/>
                <w:lang w:eastAsia="ja-JP"/>
              </w:rPr>
            </w:pPr>
            <w:r w:rsidRPr="00EF5447">
              <w:rPr>
                <w:rFonts w:cs="Arial"/>
                <w:lang w:eastAsia="ja-JP"/>
              </w:rPr>
              <w:t>DC_2A_n5A</w:t>
            </w:r>
          </w:p>
          <w:p w14:paraId="1BE729EE" w14:textId="77777777" w:rsidR="009D2D7B" w:rsidRPr="00EF5447" w:rsidRDefault="009D2D7B" w:rsidP="009D2D7B">
            <w:pPr>
              <w:pStyle w:val="TAC"/>
              <w:rPr>
                <w:rFonts w:cs="Arial"/>
                <w:lang w:eastAsia="ja-JP"/>
              </w:rPr>
            </w:pPr>
            <w:r w:rsidRPr="00EF5447">
              <w:rPr>
                <w:rFonts w:cs="Arial"/>
                <w:lang w:eastAsia="ja-JP"/>
              </w:rPr>
              <w:t>DC_12A_n5A</w:t>
            </w:r>
          </w:p>
          <w:p w14:paraId="0E404E1B" w14:textId="77777777" w:rsidR="009D2D7B" w:rsidRPr="00EF5447" w:rsidRDefault="009D2D7B" w:rsidP="009D2D7B">
            <w:pPr>
              <w:pStyle w:val="TAC"/>
              <w:rPr>
                <w:rFonts w:eastAsia="MS Mincho" w:cs="Arial"/>
                <w:szCs w:val="18"/>
                <w:lang w:eastAsia="ja-JP"/>
              </w:rPr>
            </w:pPr>
            <w:r w:rsidRPr="00EF5447">
              <w:rPr>
                <w:rFonts w:cs="Arial"/>
                <w:lang w:eastAsia="ja-JP"/>
              </w:rPr>
              <w:t>DC_66A_n5A</w:t>
            </w:r>
          </w:p>
        </w:tc>
      </w:tr>
      <w:tr w:rsidR="009D2D7B" w:rsidRPr="00EF5447" w14:paraId="71FD60A2" w14:textId="77777777" w:rsidTr="009D2D7B">
        <w:trPr>
          <w:trHeight w:val="187"/>
          <w:jc w:val="center"/>
        </w:trPr>
        <w:tc>
          <w:tcPr>
            <w:tcW w:w="3397" w:type="dxa"/>
            <w:shd w:val="clear" w:color="auto" w:fill="auto"/>
            <w:noWrap/>
          </w:tcPr>
          <w:p w14:paraId="28F4B880" w14:textId="743232FF" w:rsidR="009D2D7B" w:rsidRPr="00EF5447" w:rsidRDefault="009D2D7B" w:rsidP="009D2D7B">
            <w:pPr>
              <w:pStyle w:val="TAC"/>
            </w:pPr>
            <w:r w:rsidRPr="00EF5447">
              <w:rPr>
                <w:rFonts w:eastAsia="MS Mincho" w:cs="Arial"/>
                <w:szCs w:val="18"/>
                <w:lang w:eastAsia="ja-JP"/>
              </w:rPr>
              <w:t>DC_2A-12A-30A_n66A</w:t>
            </w:r>
          </w:p>
        </w:tc>
        <w:tc>
          <w:tcPr>
            <w:tcW w:w="3573" w:type="dxa"/>
            <w:gridSpan w:val="2"/>
          </w:tcPr>
          <w:p w14:paraId="4F56DE9D" w14:textId="77777777" w:rsidR="009D2D7B" w:rsidRPr="00EF5447" w:rsidRDefault="009D2D7B" w:rsidP="009D2D7B">
            <w:pPr>
              <w:pStyle w:val="TAC"/>
              <w:rPr>
                <w:rFonts w:eastAsia="MS Mincho" w:cs="Arial"/>
                <w:szCs w:val="18"/>
                <w:lang w:eastAsia="ja-JP"/>
              </w:rPr>
            </w:pPr>
            <w:r w:rsidRPr="00EF5447">
              <w:rPr>
                <w:rFonts w:eastAsia="MS Mincho" w:cs="Arial"/>
                <w:szCs w:val="18"/>
                <w:lang w:eastAsia="ja-JP"/>
              </w:rPr>
              <w:t>DC_2A_n66A</w:t>
            </w:r>
          </w:p>
          <w:p w14:paraId="52A71E40" w14:textId="77777777" w:rsidR="009D2D7B" w:rsidRPr="00EF5447" w:rsidRDefault="009D2D7B" w:rsidP="009D2D7B">
            <w:pPr>
              <w:pStyle w:val="TAC"/>
              <w:rPr>
                <w:rFonts w:eastAsia="MS Mincho" w:cs="Arial"/>
                <w:szCs w:val="18"/>
                <w:lang w:eastAsia="ja-JP"/>
              </w:rPr>
            </w:pPr>
            <w:r w:rsidRPr="00EF5447">
              <w:rPr>
                <w:rFonts w:eastAsia="MS Mincho" w:cs="Arial"/>
                <w:szCs w:val="18"/>
                <w:lang w:eastAsia="ja-JP"/>
              </w:rPr>
              <w:t>DC_12A_n66A</w:t>
            </w:r>
          </w:p>
          <w:p w14:paraId="704068B2" w14:textId="77777777" w:rsidR="009D2D7B" w:rsidRPr="00EF5447" w:rsidRDefault="009D2D7B" w:rsidP="009D2D7B">
            <w:pPr>
              <w:pStyle w:val="TAC"/>
            </w:pPr>
            <w:r w:rsidRPr="00EF5447">
              <w:rPr>
                <w:rFonts w:eastAsia="MS Mincho" w:cs="Arial"/>
                <w:szCs w:val="18"/>
                <w:lang w:eastAsia="ja-JP"/>
              </w:rPr>
              <w:t>DC_30A_n66A</w:t>
            </w:r>
          </w:p>
        </w:tc>
      </w:tr>
      <w:tr w:rsidR="009D2D7B" w14:paraId="01CAC55D"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11D51" w14:textId="77777777" w:rsidR="009D2D7B" w:rsidRDefault="009D2D7B" w:rsidP="009D2D7B">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2E7E66A5" w14:textId="77777777" w:rsidR="009D2D7B" w:rsidRPr="00764053" w:rsidRDefault="009D2D7B" w:rsidP="009D2D7B">
            <w:pPr>
              <w:pStyle w:val="TAC"/>
              <w:rPr>
                <w:rFonts w:eastAsia="MS Mincho" w:cs="Arial"/>
                <w:szCs w:val="18"/>
                <w:lang w:eastAsia="ja-JP"/>
              </w:rPr>
            </w:pPr>
            <w:r w:rsidRPr="00764053">
              <w:rPr>
                <w:rFonts w:eastAsia="MS Mincho" w:cs="Arial"/>
                <w:szCs w:val="18"/>
                <w:lang w:eastAsia="ja-JP"/>
              </w:rPr>
              <w:t>DC_2A_n66A</w:t>
            </w:r>
          </w:p>
          <w:p w14:paraId="4234A6F3" w14:textId="77777777" w:rsidR="009D2D7B" w:rsidRPr="00764053" w:rsidRDefault="009D2D7B" w:rsidP="009D2D7B">
            <w:pPr>
              <w:pStyle w:val="TAC"/>
              <w:rPr>
                <w:rFonts w:eastAsia="MS Mincho" w:cs="Arial"/>
                <w:szCs w:val="18"/>
                <w:lang w:eastAsia="ja-JP"/>
              </w:rPr>
            </w:pPr>
            <w:r w:rsidRPr="00764053">
              <w:rPr>
                <w:rFonts w:eastAsia="MS Mincho" w:cs="Arial"/>
                <w:szCs w:val="18"/>
                <w:lang w:eastAsia="ja-JP"/>
              </w:rPr>
              <w:t>DC_12A_n66A</w:t>
            </w:r>
          </w:p>
          <w:p w14:paraId="78F59E67" w14:textId="77777777" w:rsidR="009D2D7B" w:rsidRPr="00764053" w:rsidRDefault="009D2D7B" w:rsidP="009D2D7B">
            <w:pPr>
              <w:pStyle w:val="TAC"/>
              <w:rPr>
                <w:rFonts w:eastAsia="MS Mincho" w:cs="Arial"/>
                <w:szCs w:val="18"/>
                <w:lang w:eastAsia="ja-JP"/>
              </w:rPr>
            </w:pPr>
            <w:r w:rsidRPr="00764053">
              <w:rPr>
                <w:rFonts w:eastAsia="MS Mincho" w:cs="Arial"/>
                <w:szCs w:val="18"/>
                <w:lang w:eastAsia="ja-JP"/>
              </w:rPr>
              <w:t>DC_30A_n66A</w:t>
            </w:r>
          </w:p>
        </w:tc>
      </w:tr>
      <w:tr w:rsidR="009D2D7B" w:rsidRPr="00EF5447" w14:paraId="08457347" w14:textId="77777777" w:rsidTr="009D2D7B">
        <w:trPr>
          <w:gridAfter w:val="1"/>
          <w:wAfter w:w="24" w:type="dxa"/>
          <w:trHeight w:val="187"/>
          <w:jc w:val="center"/>
        </w:trPr>
        <w:tc>
          <w:tcPr>
            <w:tcW w:w="3397" w:type="dxa"/>
            <w:shd w:val="clear" w:color="auto" w:fill="auto"/>
            <w:noWrap/>
          </w:tcPr>
          <w:p w14:paraId="5B0242A5" w14:textId="77777777" w:rsidR="009D2D7B" w:rsidRDefault="009D2D7B" w:rsidP="009D2D7B">
            <w:pPr>
              <w:pStyle w:val="TAC"/>
            </w:pPr>
            <w:r w:rsidRPr="005D1F57">
              <w:t>DC_2</w:t>
            </w:r>
            <w:r>
              <w:t>A</w:t>
            </w:r>
            <w:r w:rsidRPr="005D1F57">
              <w:t>-</w:t>
            </w:r>
            <w:r>
              <w:t>12A-30A</w:t>
            </w:r>
            <w:r w:rsidRPr="005D1F57">
              <w:t>_n77</w:t>
            </w:r>
            <w:r>
              <w:t>A</w:t>
            </w:r>
          </w:p>
          <w:p w14:paraId="00C3A730" w14:textId="77777777" w:rsidR="009D2D7B" w:rsidRPr="00EF5447" w:rsidRDefault="009D2D7B" w:rsidP="009D2D7B">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6CF18E7D" w14:textId="77777777" w:rsidR="009D2D7B" w:rsidRDefault="009D2D7B" w:rsidP="009D2D7B">
            <w:pPr>
              <w:pStyle w:val="TAC"/>
            </w:pPr>
            <w:r w:rsidRPr="005D1F57">
              <w:t>DC_2A_n77A</w:t>
            </w:r>
          </w:p>
          <w:p w14:paraId="09F43824" w14:textId="77777777" w:rsidR="009D2D7B" w:rsidRDefault="009D2D7B" w:rsidP="009D2D7B">
            <w:pPr>
              <w:pStyle w:val="TAC"/>
            </w:pPr>
            <w:r w:rsidRPr="005D1F57">
              <w:t>DC_</w:t>
            </w:r>
            <w:r>
              <w:t>12A</w:t>
            </w:r>
            <w:r w:rsidRPr="005D1F57">
              <w:t>_n77A</w:t>
            </w:r>
          </w:p>
          <w:p w14:paraId="791A7D4A" w14:textId="77777777" w:rsidR="009D2D7B" w:rsidRPr="00EF5447" w:rsidRDefault="009D2D7B" w:rsidP="009D2D7B">
            <w:pPr>
              <w:pStyle w:val="TAC"/>
              <w:rPr>
                <w:rFonts w:eastAsia="MS Mincho" w:cs="Arial"/>
                <w:szCs w:val="18"/>
                <w:lang w:eastAsia="ja-JP"/>
              </w:rPr>
            </w:pPr>
            <w:r w:rsidRPr="005D1F57">
              <w:t>DC_30A_n77A</w:t>
            </w:r>
          </w:p>
        </w:tc>
      </w:tr>
      <w:tr w:rsidR="009D2D7B" w:rsidRPr="00EF5447" w14:paraId="07F09E61" w14:textId="77777777" w:rsidTr="009D2D7B">
        <w:trPr>
          <w:trHeight w:val="187"/>
          <w:jc w:val="center"/>
        </w:trPr>
        <w:tc>
          <w:tcPr>
            <w:tcW w:w="3397" w:type="dxa"/>
            <w:shd w:val="clear" w:color="auto" w:fill="auto"/>
            <w:noWrap/>
          </w:tcPr>
          <w:p w14:paraId="6B6413C7" w14:textId="77777777" w:rsidR="009D2D7B" w:rsidRPr="00EF5447" w:rsidRDefault="009D2D7B" w:rsidP="009D2D7B">
            <w:pPr>
              <w:pStyle w:val="TAC"/>
              <w:rPr>
                <w:rFonts w:eastAsia="MS Mincho" w:cs="Arial"/>
                <w:szCs w:val="18"/>
                <w:lang w:eastAsia="ja-JP"/>
              </w:rPr>
            </w:pPr>
            <w:r w:rsidRPr="00EF5447">
              <w:rPr>
                <w:lang w:eastAsia="fi-FI"/>
              </w:rPr>
              <w:t>DC_2A-12A-66A_n2A</w:t>
            </w:r>
          </w:p>
        </w:tc>
        <w:tc>
          <w:tcPr>
            <w:tcW w:w="3573" w:type="dxa"/>
            <w:gridSpan w:val="2"/>
          </w:tcPr>
          <w:p w14:paraId="7957A0D7" w14:textId="77777777" w:rsidR="009D2D7B" w:rsidRPr="00EF5447" w:rsidRDefault="009D2D7B" w:rsidP="009D2D7B">
            <w:pPr>
              <w:pStyle w:val="TAC"/>
              <w:rPr>
                <w:lang w:eastAsia="fi-FI"/>
              </w:rPr>
            </w:pPr>
            <w:r w:rsidRPr="00EF5447">
              <w:rPr>
                <w:lang w:eastAsia="fi-FI"/>
              </w:rPr>
              <w:t>DC_12A_n2A</w:t>
            </w:r>
          </w:p>
          <w:p w14:paraId="31C25982" w14:textId="77777777" w:rsidR="009D2D7B" w:rsidRPr="00EF5447" w:rsidRDefault="009D2D7B" w:rsidP="009D2D7B">
            <w:pPr>
              <w:pStyle w:val="TAC"/>
              <w:rPr>
                <w:rFonts w:eastAsia="MS Mincho" w:cs="Arial"/>
                <w:szCs w:val="18"/>
                <w:lang w:eastAsia="ja-JP"/>
              </w:rPr>
            </w:pPr>
            <w:r w:rsidRPr="00EF5447">
              <w:rPr>
                <w:lang w:eastAsia="fi-FI"/>
              </w:rPr>
              <w:t>DC_66A_n2A</w:t>
            </w:r>
          </w:p>
        </w:tc>
      </w:tr>
      <w:tr w:rsidR="009D2D7B" w:rsidRPr="00EF5447" w14:paraId="48D8C003" w14:textId="77777777" w:rsidTr="009D2D7B">
        <w:trPr>
          <w:trHeight w:val="187"/>
          <w:jc w:val="center"/>
        </w:trPr>
        <w:tc>
          <w:tcPr>
            <w:tcW w:w="3397" w:type="dxa"/>
            <w:shd w:val="clear" w:color="auto" w:fill="auto"/>
            <w:noWrap/>
          </w:tcPr>
          <w:p w14:paraId="34F8B406" w14:textId="77777777" w:rsidR="009D2D7B" w:rsidRPr="00EF5447" w:rsidRDefault="009D2D7B" w:rsidP="009D2D7B">
            <w:pPr>
              <w:pStyle w:val="TAC"/>
              <w:rPr>
                <w:rFonts w:eastAsia="MS Mincho" w:cs="Arial"/>
                <w:szCs w:val="18"/>
                <w:lang w:eastAsia="ja-JP"/>
              </w:rPr>
            </w:pPr>
            <w:r w:rsidRPr="00EF5447">
              <w:rPr>
                <w:lang w:eastAsia="fi-FI"/>
              </w:rPr>
              <w:t>DC_2A-12A-66A-66A_n2A</w:t>
            </w:r>
          </w:p>
        </w:tc>
        <w:tc>
          <w:tcPr>
            <w:tcW w:w="3573" w:type="dxa"/>
            <w:gridSpan w:val="2"/>
          </w:tcPr>
          <w:p w14:paraId="441F1A47" w14:textId="77777777" w:rsidR="009D2D7B" w:rsidRPr="00EF5447" w:rsidRDefault="009D2D7B" w:rsidP="009D2D7B">
            <w:pPr>
              <w:pStyle w:val="TAC"/>
              <w:rPr>
                <w:lang w:eastAsia="fi-FI"/>
              </w:rPr>
            </w:pPr>
            <w:r w:rsidRPr="00EF5447">
              <w:rPr>
                <w:lang w:eastAsia="fi-FI"/>
              </w:rPr>
              <w:t>DC_12A_n2A</w:t>
            </w:r>
          </w:p>
          <w:p w14:paraId="783FF64C" w14:textId="77777777" w:rsidR="009D2D7B" w:rsidRPr="00EF5447" w:rsidRDefault="009D2D7B" w:rsidP="009D2D7B">
            <w:pPr>
              <w:pStyle w:val="TAC"/>
              <w:rPr>
                <w:rFonts w:eastAsia="MS Mincho" w:cs="Arial"/>
                <w:szCs w:val="18"/>
                <w:lang w:eastAsia="ja-JP"/>
              </w:rPr>
            </w:pPr>
            <w:r w:rsidRPr="00EF5447">
              <w:rPr>
                <w:lang w:eastAsia="fi-FI"/>
              </w:rPr>
              <w:t>DC_66A_n2A</w:t>
            </w:r>
          </w:p>
        </w:tc>
      </w:tr>
      <w:tr w:rsidR="009D2D7B" w:rsidRPr="00EF5447" w14:paraId="6123CD77" w14:textId="77777777" w:rsidTr="009D2D7B">
        <w:trPr>
          <w:trHeight w:val="187"/>
          <w:jc w:val="center"/>
        </w:trPr>
        <w:tc>
          <w:tcPr>
            <w:tcW w:w="3397" w:type="dxa"/>
            <w:shd w:val="clear" w:color="auto" w:fill="auto"/>
            <w:noWrap/>
          </w:tcPr>
          <w:p w14:paraId="376269B0" w14:textId="75A1BC73" w:rsidR="009D2D7B" w:rsidRPr="00EF5447" w:rsidRDefault="009D2D7B" w:rsidP="009D2D7B">
            <w:pPr>
              <w:pStyle w:val="TAC"/>
              <w:rPr>
                <w:lang w:eastAsia="fi-FI"/>
              </w:rPr>
            </w:pPr>
            <w:r w:rsidRPr="00D70583">
              <w:rPr>
                <w:lang w:eastAsia="fi-FI"/>
              </w:rPr>
              <w:t>DC_2A-12A-66A_n30A</w:t>
            </w:r>
          </w:p>
        </w:tc>
        <w:tc>
          <w:tcPr>
            <w:tcW w:w="3573" w:type="dxa"/>
            <w:gridSpan w:val="2"/>
          </w:tcPr>
          <w:p w14:paraId="557D58DB" w14:textId="77777777" w:rsidR="009D2D7B" w:rsidRDefault="009D2D7B" w:rsidP="009D2D7B">
            <w:pPr>
              <w:pStyle w:val="TAC"/>
              <w:rPr>
                <w:lang w:eastAsia="fi-FI"/>
              </w:rPr>
            </w:pPr>
            <w:r>
              <w:rPr>
                <w:lang w:eastAsia="fi-FI"/>
              </w:rPr>
              <w:t>DC_2A_n30A</w:t>
            </w:r>
          </w:p>
          <w:p w14:paraId="44C6B42E" w14:textId="77777777" w:rsidR="009D2D7B" w:rsidRDefault="009D2D7B" w:rsidP="009D2D7B">
            <w:pPr>
              <w:pStyle w:val="TAC"/>
              <w:rPr>
                <w:lang w:eastAsia="fi-FI"/>
              </w:rPr>
            </w:pPr>
            <w:r>
              <w:rPr>
                <w:lang w:eastAsia="fi-FI"/>
              </w:rPr>
              <w:t>DC_12A_n30A</w:t>
            </w:r>
          </w:p>
          <w:p w14:paraId="15FB34C3" w14:textId="77777777" w:rsidR="009D2D7B" w:rsidRPr="00EF5447" w:rsidRDefault="009D2D7B" w:rsidP="009D2D7B">
            <w:pPr>
              <w:pStyle w:val="TAC"/>
              <w:rPr>
                <w:lang w:eastAsia="fi-FI"/>
              </w:rPr>
            </w:pPr>
            <w:r>
              <w:rPr>
                <w:lang w:eastAsia="fi-FI"/>
              </w:rPr>
              <w:t>DC_66A_n30A</w:t>
            </w:r>
          </w:p>
        </w:tc>
      </w:tr>
      <w:tr w:rsidR="009D2D7B" w14:paraId="015F5D8D"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E4A03" w14:textId="77777777" w:rsidR="009D2D7B" w:rsidRDefault="009D2D7B" w:rsidP="009D2D7B">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2EBA31A1" w14:textId="77777777" w:rsidR="009D2D7B" w:rsidRPr="00764053" w:rsidRDefault="009D2D7B" w:rsidP="009D2D7B">
            <w:pPr>
              <w:pStyle w:val="TAC"/>
              <w:rPr>
                <w:lang w:eastAsia="fi-FI"/>
              </w:rPr>
            </w:pPr>
            <w:r w:rsidRPr="00764053">
              <w:rPr>
                <w:lang w:eastAsia="fi-FI"/>
              </w:rPr>
              <w:t>DC_2A_n30A</w:t>
            </w:r>
          </w:p>
          <w:p w14:paraId="380EAD7A" w14:textId="77777777" w:rsidR="009D2D7B" w:rsidRPr="00764053" w:rsidRDefault="009D2D7B" w:rsidP="009D2D7B">
            <w:pPr>
              <w:pStyle w:val="TAC"/>
              <w:rPr>
                <w:lang w:eastAsia="fi-FI"/>
              </w:rPr>
            </w:pPr>
            <w:r w:rsidRPr="00764053">
              <w:rPr>
                <w:lang w:eastAsia="fi-FI"/>
              </w:rPr>
              <w:t>DC_12A_n30A</w:t>
            </w:r>
          </w:p>
          <w:p w14:paraId="2621FFCF" w14:textId="77777777" w:rsidR="009D2D7B" w:rsidRPr="00764053" w:rsidRDefault="009D2D7B" w:rsidP="009D2D7B">
            <w:pPr>
              <w:pStyle w:val="TAC"/>
              <w:rPr>
                <w:lang w:eastAsia="fi-FI"/>
              </w:rPr>
            </w:pPr>
            <w:r w:rsidRPr="00764053">
              <w:rPr>
                <w:lang w:eastAsia="fi-FI"/>
              </w:rPr>
              <w:t>DC_66A_n30A</w:t>
            </w:r>
          </w:p>
        </w:tc>
      </w:tr>
      <w:tr w:rsidR="009D2D7B" w14:paraId="609EB218"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4AA49" w14:textId="77777777" w:rsidR="009D2D7B" w:rsidRDefault="009D2D7B" w:rsidP="009D2D7B">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5C5597F9" w14:textId="77777777" w:rsidR="009D2D7B" w:rsidRPr="00764053" w:rsidRDefault="009D2D7B" w:rsidP="009D2D7B">
            <w:pPr>
              <w:pStyle w:val="TAC"/>
              <w:rPr>
                <w:lang w:eastAsia="fi-FI"/>
              </w:rPr>
            </w:pPr>
            <w:r w:rsidRPr="00764053">
              <w:rPr>
                <w:lang w:eastAsia="fi-FI"/>
              </w:rPr>
              <w:t>DC_2A_n30A</w:t>
            </w:r>
          </w:p>
          <w:p w14:paraId="5AB40E83" w14:textId="77777777" w:rsidR="009D2D7B" w:rsidRPr="00764053" w:rsidRDefault="009D2D7B" w:rsidP="009D2D7B">
            <w:pPr>
              <w:pStyle w:val="TAC"/>
              <w:rPr>
                <w:lang w:eastAsia="fi-FI"/>
              </w:rPr>
            </w:pPr>
            <w:r w:rsidRPr="00764053">
              <w:rPr>
                <w:lang w:eastAsia="fi-FI"/>
              </w:rPr>
              <w:t>DC_12A_n30A</w:t>
            </w:r>
          </w:p>
          <w:p w14:paraId="489D9660" w14:textId="77777777" w:rsidR="009D2D7B" w:rsidRPr="00764053" w:rsidRDefault="009D2D7B" w:rsidP="009D2D7B">
            <w:pPr>
              <w:pStyle w:val="TAC"/>
              <w:rPr>
                <w:lang w:eastAsia="fi-FI"/>
              </w:rPr>
            </w:pPr>
            <w:r w:rsidRPr="00764053">
              <w:rPr>
                <w:lang w:eastAsia="fi-FI"/>
              </w:rPr>
              <w:t>DC_66A_n30A</w:t>
            </w:r>
          </w:p>
        </w:tc>
      </w:tr>
      <w:tr w:rsidR="009D2D7B" w:rsidRPr="00EF5447" w14:paraId="1DC8A25B" w14:textId="77777777" w:rsidTr="009D2D7B">
        <w:trPr>
          <w:trHeight w:val="187"/>
          <w:jc w:val="center"/>
        </w:trPr>
        <w:tc>
          <w:tcPr>
            <w:tcW w:w="3397" w:type="dxa"/>
            <w:shd w:val="clear" w:color="auto" w:fill="auto"/>
            <w:noWrap/>
          </w:tcPr>
          <w:p w14:paraId="3A35B022" w14:textId="2578E2EC" w:rsidR="009D2D7B" w:rsidRPr="00EF5447" w:rsidRDefault="009D2D7B" w:rsidP="009D2D7B">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38B2D1DB" w14:textId="77777777" w:rsidR="009D2D7B" w:rsidRDefault="009D2D7B" w:rsidP="009D2D7B">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3F299FAB" w14:textId="77777777" w:rsidR="009D2D7B" w:rsidRDefault="009D2D7B" w:rsidP="009D2D7B">
            <w:pPr>
              <w:pStyle w:val="TAC"/>
              <w:rPr>
                <w:lang w:eastAsia="zh-CN"/>
              </w:rPr>
            </w:pPr>
            <w:r w:rsidRPr="00A8065B">
              <w:rPr>
                <w:lang w:eastAsia="zh-CN"/>
              </w:rPr>
              <w:t>DC_12A_n</w:t>
            </w:r>
            <w:r>
              <w:rPr>
                <w:lang w:eastAsia="zh-CN"/>
              </w:rPr>
              <w:t>41</w:t>
            </w:r>
            <w:r w:rsidRPr="00A8065B">
              <w:rPr>
                <w:lang w:eastAsia="zh-CN"/>
              </w:rPr>
              <w:t>A</w:t>
            </w:r>
          </w:p>
          <w:p w14:paraId="3ADF262F" w14:textId="77777777" w:rsidR="009D2D7B" w:rsidRPr="00EF5447" w:rsidRDefault="009D2D7B" w:rsidP="009D2D7B">
            <w:pPr>
              <w:pStyle w:val="TAC"/>
              <w:rPr>
                <w:lang w:eastAsia="fi-FI"/>
              </w:rPr>
            </w:pPr>
            <w:r w:rsidRPr="00A8065B">
              <w:rPr>
                <w:lang w:eastAsia="zh-CN"/>
              </w:rPr>
              <w:t>DC_66A_n</w:t>
            </w:r>
            <w:r>
              <w:rPr>
                <w:lang w:eastAsia="zh-CN"/>
              </w:rPr>
              <w:t>41</w:t>
            </w:r>
            <w:r w:rsidRPr="00A8065B">
              <w:rPr>
                <w:lang w:eastAsia="zh-CN"/>
              </w:rPr>
              <w:t>A</w:t>
            </w:r>
          </w:p>
        </w:tc>
      </w:tr>
      <w:tr w:rsidR="009D2D7B" w14:paraId="5851AD5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94943" w14:textId="77777777" w:rsidR="009D2D7B" w:rsidRDefault="009D2D7B" w:rsidP="009D2D7B">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404C5EC4" w14:textId="77777777" w:rsidR="009D2D7B" w:rsidRPr="00764053" w:rsidRDefault="009D2D7B" w:rsidP="009D2D7B">
            <w:pPr>
              <w:pStyle w:val="TAC"/>
              <w:rPr>
                <w:lang w:eastAsia="zh-CN"/>
              </w:rPr>
            </w:pPr>
            <w:r w:rsidRPr="00764053">
              <w:rPr>
                <w:lang w:eastAsia="zh-CN"/>
              </w:rPr>
              <w:t>DC_2A_n41A</w:t>
            </w:r>
          </w:p>
          <w:p w14:paraId="4CDC4D5C" w14:textId="77777777" w:rsidR="009D2D7B" w:rsidRPr="00764053" w:rsidRDefault="009D2D7B" w:rsidP="009D2D7B">
            <w:pPr>
              <w:pStyle w:val="TAC"/>
              <w:rPr>
                <w:lang w:eastAsia="zh-CN"/>
              </w:rPr>
            </w:pPr>
            <w:r w:rsidRPr="00764053">
              <w:rPr>
                <w:lang w:eastAsia="zh-CN"/>
              </w:rPr>
              <w:t>DC_12A_n41A</w:t>
            </w:r>
          </w:p>
          <w:p w14:paraId="3A909931" w14:textId="77777777" w:rsidR="009D2D7B" w:rsidRPr="00764053" w:rsidRDefault="009D2D7B" w:rsidP="009D2D7B">
            <w:pPr>
              <w:pStyle w:val="TAC"/>
              <w:rPr>
                <w:lang w:eastAsia="zh-CN"/>
              </w:rPr>
            </w:pPr>
            <w:r w:rsidRPr="00764053">
              <w:rPr>
                <w:lang w:eastAsia="zh-CN"/>
              </w:rPr>
              <w:t>DC_66A_n41A</w:t>
            </w:r>
          </w:p>
        </w:tc>
      </w:tr>
      <w:tr w:rsidR="009D2D7B" w:rsidRPr="00EF5447" w14:paraId="3F64F475" w14:textId="77777777" w:rsidTr="009D2D7B">
        <w:trPr>
          <w:trHeight w:val="187"/>
          <w:jc w:val="center"/>
        </w:trPr>
        <w:tc>
          <w:tcPr>
            <w:tcW w:w="3397" w:type="dxa"/>
            <w:shd w:val="clear" w:color="auto" w:fill="auto"/>
            <w:noWrap/>
          </w:tcPr>
          <w:p w14:paraId="5072BEF6" w14:textId="77777777" w:rsidR="009D2D7B" w:rsidRPr="00EF5447" w:rsidRDefault="009D2D7B" w:rsidP="009D2D7B">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5D14C898" w14:textId="77777777" w:rsidR="009D2D7B" w:rsidRPr="00EF5447" w:rsidRDefault="009D2D7B" w:rsidP="009D2D7B">
            <w:pPr>
              <w:pStyle w:val="TAC"/>
              <w:rPr>
                <w:lang w:eastAsia="zh-TW"/>
              </w:rPr>
            </w:pPr>
            <w:r w:rsidRPr="00EF5447">
              <w:rPr>
                <w:lang w:eastAsia="zh-TW"/>
              </w:rPr>
              <w:t>DC_2A_n66A</w:t>
            </w:r>
          </w:p>
          <w:p w14:paraId="01605846" w14:textId="77777777" w:rsidR="009D2D7B" w:rsidRPr="00EF5447" w:rsidRDefault="009D2D7B" w:rsidP="009D2D7B">
            <w:pPr>
              <w:pStyle w:val="TAC"/>
              <w:rPr>
                <w:lang w:eastAsia="zh-TW"/>
              </w:rPr>
            </w:pPr>
            <w:r w:rsidRPr="00EF5447">
              <w:rPr>
                <w:lang w:eastAsia="zh-TW"/>
              </w:rPr>
              <w:t>DC_12A_n66A</w:t>
            </w:r>
          </w:p>
          <w:p w14:paraId="68271BDE" w14:textId="77777777" w:rsidR="009D2D7B" w:rsidRPr="00EF5447" w:rsidRDefault="009D2D7B" w:rsidP="009D2D7B">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9D2D7B" w:rsidRPr="00EF5447" w14:paraId="1770A37C" w14:textId="77777777" w:rsidTr="009D2D7B">
        <w:trPr>
          <w:trHeight w:val="187"/>
          <w:jc w:val="center"/>
        </w:trPr>
        <w:tc>
          <w:tcPr>
            <w:tcW w:w="3397" w:type="dxa"/>
            <w:shd w:val="clear" w:color="auto" w:fill="auto"/>
            <w:noWrap/>
          </w:tcPr>
          <w:p w14:paraId="1F030585" w14:textId="77777777" w:rsidR="009D2D7B" w:rsidRPr="00EF5447" w:rsidRDefault="009D2D7B" w:rsidP="009D2D7B">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51F79110" w14:textId="77777777" w:rsidR="009D2D7B" w:rsidRPr="00EF5447" w:rsidRDefault="009D2D7B" w:rsidP="009D2D7B">
            <w:pPr>
              <w:pStyle w:val="TAC"/>
              <w:rPr>
                <w:lang w:eastAsia="zh-TW"/>
              </w:rPr>
            </w:pPr>
            <w:r w:rsidRPr="00EF5447">
              <w:rPr>
                <w:lang w:eastAsia="zh-TW"/>
              </w:rPr>
              <w:t>DC_2A_n66A</w:t>
            </w:r>
          </w:p>
          <w:p w14:paraId="2184F32C" w14:textId="77777777" w:rsidR="009D2D7B" w:rsidRPr="00EF5447" w:rsidRDefault="009D2D7B" w:rsidP="009D2D7B">
            <w:pPr>
              <w:pStyle w:val="TAC"/>
              <w:rPr>
                <w:lang w:eastAsia="zh-TW"/>
              </w:rPr>
            </w:pPr>
            <w:r w:rsidRPr="00EF5447">
              <w:rPr>
                <w:lang w:eastAsia="zh-TW"/>
              </w:rPr>
              <w:t>DC_12A_n66A</w:t>
            </w:r>
          </w:p>
          <w:p w14:paraId="0471A918" w14:textId="77777777" w:rsidR="009D2D7B" w:rsidRPr="00EF5447" w:rsidRDefault="009D2D7B" w:rsidP="009D2D7B">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9D2D7B" w:rsidRPr="00A8065B" w14:paraId="7FA88793" w14:textId="77777777" w:rsidTr="009D2D7B">
        <w:trPr>
          <w:gridAfter w:val="1"/>
          <w:wAfter w:w="24" w:type="dxa"/>
          <w:trHeight w:val="187"/>
          <w:jc w:val="center"/>
        </w:trPr>
        <w:tc>
          <w:tcPr>
            <w:tcW w:w="3397" w:type="dxa"/>
            <w:shd w:val="clear" w:color="auto" w:fill="auto"/>
            <w:noWrap/>
          </w:tcPr>
          <w:p w14:paraId="573C9480" w14:textId="77777777" w:rsidR="009D2D7B" w:rsidRDefault="009D2D7B" w:rsidP="009D2D7B">
            <w:pPr>
              <w:pStyle w:val="TAC"/>
            </w:pPr>
            <w:r w:rsidRPr="005D1F57">
              <w:t>DC_2</w:t>
            </w:r>
            <w:r>
              <w:t>A</w:t>
            </w:r>
            <w:r w:rsidRPr="005D1F57">
              <w:t>-</w:t>
            </w:r>
            <w:r>
              <w:t>12A-66A</w:t>
            </w:r>
            <w:r w:rsidRPr="005D1F57">
              <w:t>_n77</w:t>
            </w:r>
            <w:r>
              <w:t>A</w:t>
            </w:r>
          </w:p>
          <w:p w14:paraId="4A19E524" w14:textId="77777777" w:rsidR="009D2D7B" w:rsidRDefault="009D2D7B" w:rsidP="009D2D7B">
            <w:pPr>
              <w:pStyle w:val="TAC"/>
            </w:pPr>
            <w:r w:rsidRPr="005D1F57">
              <w:t>DC_2</w:t>
            </w:r>
            <w:r>
              <w:t>A</w:t>
            </w:r>
            <w:r w:rsidRPr="005D1F57">
              <w:t>-</w:t>
            </w:r>
            <w:r>
              <w:t>2A-12A-66A</w:t>
            </w:r>
            <w:r w:rsidRPr="005D1F57">
              <w:t>_n77</w:t>
            </w:r>
            <w:r>
              <w:t>A</w:t>
            </w:r>
          </w:p>
          <w:p w14:paraId="5E786C78" w14:textId="77777777" w:rsidR="009D2D7B" w:rsidRPr="00FD6E97" w:rsidRDefault="009D2D7B" w:rsidP="009D2D7B">
            <w:pPr>
              <w:pStyle w:val="TAC"/>
              <w:rPr>
                <w:lang w:eastAsia="zh-CN"/>
              </w:rPr>
            </w:pPr>
            <w:r w:rsidRPr="005D1F57">
              <w:t>DC_2</w:t>
            </w:r>
            <w:r>
              <w:t>A</w:t>
            </w:r>
            <w:r w:rsidRPr="005D1F57">
              <w:t>-</w:t>
            </w:r>
            <w:r>
              <w:t>12A-66A-66A</w:t>
            </w:r>
            <w:r w:rsidRPr="005D1F57">
              <w:t>_n77</w:t>
            </w:r>
            <w:r>
              <w:t>A</w:t>
            </w:r>
          </w:p>
        </w:tc>
        <w:tc>
          <w:tcPr>
            <w:tcW w:w="3549" w:type="dxa"/>
          </w:tcPr>
          <w:p w14:paraId="4CE621FE" w14:textId="77777777" w:rsidR="009D2D7B" w:rsidRDefault="009D2D7B" w:rsidP="009D2D7B">
            <w:pPr>
              <w:pStyle w:val="TAC"/>
            </w:pPr>
            <w:r w:rsidRPr="005D1F57">
              <w:t>DC_2A_n77A</w:t>
            </w:r>
          </w:p>
          <w:p w14:paraId="33B2E46B" w14:textId="77777777" w:rsidR="009D2D7B" w:rsidRDefault="009D2D7B" w:rsidP="009D2D7B">
            <w:pPr>
              <w:pStyle w:val="TAC"/>
            </w:pPr>
            <w:r w:rsidRPr="005D1F57">
              <w:t>DC_</w:t>
            </w:r>
            <w:r>
              <w:t>12A</w:t>
            </w:r>
            <w:r w:rsidRPr="005D1F57">
              <w:t>_n77A</w:t>
            </w:r>
          </w:p>
          <w:p w14:paraId="70F199DC" w14:textId="77777777" w:rsidR="009D2D7B" w:rsidRPr="00A8065B" w:rsidRDefault="009D2D7B" w:rsidP="009D2D7B">
            <w:pPr>
              <w:pStyle w:val="TAC"/>
              <w:rPr>
                <w:lang w:eastAsia="zh-CN"/>
              </w:rPr>
            </w:pPr>
            <w:r w:rsidRPr="005D1F57">
              <w:t>DC_</w:t>
            </w:r>
            <w:r>
              <w:t>66</w:t>
            </w:r>
            <w:r w:rsidRPr="005D1F57">
              <w:t>A_n77A</w:t>
            </w:r>
          </w:p>
        </w:tc>
      </w:tr>
      <w:tr w:rsidR="009D2D7B" w:rsidRPr="00EF5447" w14:paraId="25E6AF6C" w14:textId="77777777" w:rsidTr="009D2D7B">
        <w:trPr>
          <w:trHeight w:val="187"/>
          <w:jc w:val="center"/>
        </w:trPr>
        <w:tc>
          <w:tcPr>
            <w:tcW w:w="3397" w:type="dxa"/>
            <w:shd w:val="clear" w:color="auto" w:fill="auto"/>
            <w:noWrap/>
          </w:tcPr>
          <w:p w14:paraId="0BE43F0A" w14:textId="70FCC96A" w:rsidR="009D2D7B" w:rsidRPr="00EF5447" w:rsidRDefault="009D2D7B" w:rsidP="009D2D7B">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4E53180E" w14:textId="77777777" w:rsidR="009D2D7B" w:rsidRDefault="009D2D7B" w:rsidP="009D2D7B">
            <w:pPr>
              <w:pStyle w:val="TAC"/>
              <w:rPr>
                <w:lang w:eastAsia="zh-CN"/>
              </w:rPr>
            </w:pPr>
            <w:r w:rsidRPr="00A8065B">
              <w:rPr>
                <w:lang w:eastAsia="zh-CN"/>
              </w:rPr>
              <w:t>DC_</w:t>
            </w:r>
            <w:r>
              <w:rPr>
                <w:lang w:eastAsia="zh-CN"/>
              </w:rPr>
              <w:t>2</w:t>
            </w:r>
            <w:r w:rsidRPr="00A8065B">
              <w:rPr>
                <w:lang w:eastAsia="zh-CN"/>
              </w:rPr>
              <w:t>A_n78A</w:t>
            </w:r>
          </w:p>
          <w:p w14:paraId="64CEBE7B" w14:textId="77777777" w:rsidR="009D2D7B" w:rsidRDefault="009D2D7B" w:rsidP="009D2D7B">
            <w:pPr>
              <w:pStyle w:val="TAC"/>
              <w:rPr>
                <w:lang w:eastAsia="zh-CN"/>
              </w:rPr>
            </w:pPr>
            <w:r w:rsidRPr="00A8065B">
              <w:rPr>
                <w:lang w:eastAsia="zh-CN"/>
              </w:rPr>
              <w:t>DC_12A_n78A</w:t>
            </w:r>
          </w:p>
          <w:p w14:paraId="6A6E5603" w14:textId="77777777" w:rsidR="009D2D7B" w:rsidRPr="00EF5447" w:rsidRDefault="009D2D7B" w:rsidP="009D2D7B">
            <w:pPr>
              <w:pStyle w:val="TAC"/>
              <w:rPr>
                <w:lang w:eastAsia="fi-FI"/>
              </w:rPr>
            </w:pPr>
            <w:r w:rsidRPr="00A8065B">
              <w:rPr>
                <w:lang w:eastAsia="zh-CN"/>
              </w:rPr>
              <w:t>DC_66A_n78A</w:t>
            </w:r>
          </w:p>
        </w:tc>
      </w:tr>
      <w:tr w:rsidR="009D2D7B" w14:paraId="581EA2C7"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47F27" w14:textId="77777777" w:rsidR="009D2D7B" w:rsidRDefault="009D2D7B" w:rsidP="009D2D7B">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61EEC87E" w14:textId="77777777" w:rsidR="009D2D7B" w:rsidRPr="00764053" w:rsidRDefault="009D2D7B" w:rsidP="009D2D7B">
            <w:pPr>
              <w:pStyle w:val="TAC"/>
              <w:rPr>
                <w:lang w:eastAsia="zh-CN"/>
              </w:rPr>
            </w:pPr>
            <w:r w:rsidRPr="00764053">
              <w:rPr>
                <w:lang w:eastAsia="zh-CN"/>
              </w:rPr>
              <w:t>DC_2A_n78A</w:t>
            </w:r>
          </w:p>
          <w:p w14:paraId="208E7500" w14:textId="77777777" w:rsidR="009D2D7B" w:rsidRPr="00764053" w:rsidRDefault="009D2D7B" w:rsidP="009D2D7B">
            <w:pPr>
              <w:pStyle w:val="TAC"/>
              <w:rPr>
                <w:lang w:eastAsia="zh-CN"/>
              </w:rPr>
            </w:pPr>
            <w:r w:rsidRPr="00764053">
              <w:rPr>
                <w:lang w:eastAsia="zh-CN"/>
              </w:rPr>
              <w:t>DC_12A_n78A</w:t>
            </w:r>
          </w:p>
          <w:p w14:paraId="142B31B5" w14:textId="77777777" w:rsidR="009D2D7B" w:rsidRPr="00764053" w:rsidRDefault="009D2D7B" w:rsidP="009D2D7B">
            <w:pPr>
              <w:pStyle w:val="TAC"/>
              <w:rPr>
                <w:lang w:eastAsia="zh-CN"/>
              </w:rPr>
            </w:pPr>
            <w:r w:rsidRPr="00764053">
              <w:rPr>
                <w:lang w:eastAsia="zh-CN"/>
              </w:rPr>
              <w:t>DC_66A_n78A</w:t>
            </w:r>
          </w:p>
        </w:tc>
      </w:tr>
      <w:tr w:rsidR="009D2D7B" w:rsidRPr="00D65E7B" w14:paraId="7016422F" w14:textId="77777777" w:rsidTr="009D2D7B">
        <w:trPr>
          <w:trHeight w:val="187"/>
          <w:jc w:val="center"/>
        </w:trPr>
        <w:tc>
          <w:tcPr>
            <w:tcW w:w="3397" w:type="dxa"/>
            <w:shd w:val="clear" w:color="auto" w:fill="auto"/>
            <w:noWrap/>
            <w:vAlign w:val="center"/>
          </w:tcPr>
          <w:p w14:paraId="2A5784B6" w14:textId="77777777" w:rsidR="009D2D7B" w:rsidRPr="00FD6E97" w:rsidRDefault="009D2D7B" w:rsidP="009D2D7B">
            <w:pPr>
              <w:pStyle w:val="TAC"/>
              <w:rPr>
                <w:lang w:eastAsia="zh-CN"/>
              </w:rPr>
            </w:pPr>
            <w:r w:rsidRPr="00D835E0">
              <w:rPr>
                <w:rFonts w:cs="Arial"/>
                <w:szCs w:val="18"/>
              </w:rPr>
              <w:t>DC_2A-13A_n2A-n77A</w:t>
            </w:r>
          </w:p>
        </w:tc>
        <w:tc>
          <w:tcPr>
            <w:tcW w:w="3573" w:type="dxa"/>
            <w:gridSpan w:val="2"/>
            <w:vAlign w:val="center"/>
          </w:tcPr>
          <w:p w14:paraId="7A8AFA7A"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DC_2A_n77A</w:t>
            </w:r>
          </w:p>
          <w:p w14:paraId="40B81BA6"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DC_13A_n2A</w:t>
            </w:r>
          </w:p>
          <w:p w14:paraId="7209768F" w14:textId="77777777" w:rsidR="009D2D7B" w:rsidRPr="00D65E7B" w:rsidRDefault="009D2D7B" w:rsidP="009D2D7B">
            <w:pPr>
              <w:pStyle w:val="TAC"/>
              <w:rPr>
                <w:rFonts w:cs="Arial"/>
                <w:szCs w:val="18"/>
                <w:lang w:eastAsia="zh-CN"/>
              </w:rPr>
            </w:pPr>
            <w:r w:rsidRPr="00D65E7B">
              <w:rPr>
                <w:rFonts w:cs="Arial"/>
                <w:szCs w:val="18"/>
              </w:rPr>
              <w:t>DC_13A_n77A</w:t>
            </w:r>
          </w:p>
        </w:tc>
      </w:tr>
      <w:tr w:rsidR="009D2D7B" w:rsidRPr="00D65E7B" w14:paraId="1EDC557F" w14:textId="77777777" w:rsidTr="009D2D7B">
        <w:trPr>
          <w:trHeight w:val="187"/>
          <w:jc w:val="center"/>
        </w:trPr>
        <w:tc>
          <w:tcPr>
            <w:tcW w:w="3397" w:type="dxa"/>
            <w:shd w:val="clear" w:color="auto" w:fill="auto"/>
            <w:noWrap/>
            <w:vAlign w:val="center"/>
          </w:tcPr>
          <w:p w14:paraId="20F5F731" w14:textId="77777777" w:rsidR="009D2D7B" w:rsidRPr="00D835E0" w:rsidRDefault="009D2D7B" w:rsidP="009D2D7B">
            <w:pPr>
              <w:pStyle w:val="TAC"/>
              <w:rPr>
                <w:rFonts w:cs="Arial"/>
                <w:szCs w:val="18"/>
              </w:rPr>
            </w:pPr>
            <w:r w:rsidRPr="00627ED8">
              <w:rPr>
                <w:rFonts w:cs="Arial"/>
                <w:szCs w:val="18"/>
              </w:rPr>
              <w:t>DC_2A-13A_n5A-n77A</w:t>
            </w:r>
          </w:p>
        </w:tc>
        <w:tc>
          <w:tcPr>
            <w:tcW w:w="3573" w:type="dxa"/>
            <w:gridSpan w:val="2"/>
            <w:vAlign w:val="center"/>
          </w:tcPr>
          <w:p w14:paraId="1718DEDB"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DC_2A_n5A</w:t>
            </w:r>
          </w:p>
          <w:p w14:paraId="302A390C"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DC_2A_n77A</w:t>
            </w:r>
          </w:p>
          <w:p w14:paraId="5EDB51C2"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DC_13A_n77A</w:t>
            </w:r>
          </w:p>
        </w:tc>
      </w:tr>
      <w:tr w:rsidR="009D2D7B" w:rsidRPr="00D65E7B" w14:paraId="1AA3ACA3" w14:textId="77777777" w:rsidTr="009D2D7B">
        <w:trPr>
          <w:trHeight w:val="187"/>
          <w:jc w:val="center"/>
        </w:trPr>
        <w:tc>
          <w:tcPr>
            <w:tcW w:w="3397" w:type="dxa"/>
            <w:shd w:val="clear" w:color="auto" w:fill="auto"/>
            <w:noWrap/>
            <w:vAlign w:val="center"/>
          </w:tcPr>
          <w:p w14:paraId="05C8B0B2" w14:textId="77777777" w:rsidR="009D2D7B" w:rsidRPr="00D835E0" w:rsidRDefault="009D2D7B" w:rsidP="009D2D7B">
            <w:pPr>
              <w:pStyle w:val="TAC"/>
              <w:rPr>
                <w:rFonts w:cs="Arial"/>
                <w:szCs w:val="18"/>
              </w:rPr>
            </w:pPr>
            <w:r w:rsidRPr="00627ED8">
              <w:rPr>
                <w:rFonts w:eastAsia="Malgun Gothic" w:cs="Arial"/>
                <w:szCs w:val="18"/>
              </w:rPr>
              <w:t>DC_2A-2A-13A_n5A-n77A</w:t>
            </w:r>
          </w:p>
        </w:tc>
        <w:tc>
          <w:tcPr>
            <w:tcW w:w="3573" w:type="dxa"/>
            <w:gridSpan w:val="2"/>
            <w:vAlign w:val="center"/>
          </w:tcPr>
          <w:p w14:paraId="7F2F620B"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DC_2A_n5A</w:t>
            </w:r>
          </w:p>
          <w:p w14:paraId="57D147D7"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DC_2A_n77A</w:t>
            </w:r>
          </w:p>
          <w:p w14:paraId="12BDE916"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DC_13A_n77A</w:t>
            </w:r>
          </w:p>
        </w:tc>
      </w:tr>
      <w:tr w:rsidR="009D2D7B" w:rsidRPr="00D5426A" w14:paraId="14958FE4" w14:textId="77777777" w:rsidTr="009D2D7B">
        <w:trPr>
          <w:gridAfter w:val="1"/>
          <w:wAfter w:w="24" w:type="dxa"/>
          <w:trHeight w:val="187"/>
          <w:jc w:val="center"/>
        </w:trPr>
        <w:tc>
          <w:tcPr>
            <w:tcW w:w="3397" w:type="dxa"/>
            <w:shd w:val="clear" w:color="auto" w:fill="auto"/>
            <w:noWrap/>
            <w:vAlign w:val="center"/>
          </w:tcPr>
          <w:p w14:paraId="1422B32C" w14:textId="77777777" w:rsidR="009D2D7B" w:rsidRPr="00D5426A" w:rsidRDefault="009D2D7B" w:rsidP="009D2D7B">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12405D2E" w14:textId="77777777" w:rsidR="009D2D7B" w:rsidRPr="00D5426A" w:rsidRDefault="009D2D7B" w:rsidP="009D2D7B">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4A43580C" w14:textId="77777777" w:rsidR="009D2D7B" w:rsidRPr="00D5426A" w:rsidRDefault="009D2D7B" w:rsidP="009D2D7B">
            <w:pPr>
              <w:pStyle w:val="TAC"/>
              <w:rPr>
                <w:lang w:eastAsia="zh-CN"/>
              </w:rPr>
            </w:pPr>
            <w:r w:rsidRPr="00D5426A">
              <w:rPr>
                <w:rFonts w:cs="Arial"/>
                <w:color w:val="000000"/>
                <w:szCs w:val="18"/>
              </w:rPr>
              <w:t>DC_2A_n77A</w:t>
            </w:r>
            <w:r w:rsidRPr="00D5426A">
              <w:rPr>
                <w:rFonts w:cs="Arial"/>
                <w:color w:val="000000"/>
                <w:szCs w:val="18"/>
              </w:rPr>
              <w:br/>
              <w:t>DC_13A_n77A</w:t>
            </w:r>
          </w:p>
        </w:tc>
      </w:tr>
      <w:tr w:rsidR="009D2D7B" w:rsidRPr="00D5426A" w14:paraId="416AF317" w14:textId="77777777" w:rsidTr="009D2D7B">
        <w:trPr>
          <w:gridAfter w:val="1"/>
          <w:wAfter w:w="24" w:type="dxa"/>
          <w:trHeight w:val="187"/>
          <w:jc w:val="center"/>
        </w:trPr>
        <w:tc>
          <w:tcPr>
            <w:tcW w:w="3397" w:type="dxa"/>
            <w:shd w:val="clear" w:color="auto" w:fill="auto"/>
            <w:noWrap/>
            <w:vAlign w:val="center"/>
          </w:tcPr>
          <w:p w14:paraId="48BDD4E6" w14:textId="77777777" w:rsidR="009D2D7B" w:rsidRPr="00D5426A" w:rsidRDefault="009D2D7B" w:rsidP="009D2D7B">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359D68CD" w14:textId="77777777" w:rsidR="009D2D7B" w:rsidRPr="00D5426A" w:rsidRDefault="009D2D7B" w:rsidP="009D2D7B">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72CA53DD" w14:textId="77777777" w:rsidR="009D2D7B" w:rsidRPr="00D5426A" w:rsidRDefault="009D2D7B" w:rsidP="009D2D7B">
            <w:pPr>
              <w:pStyle w:val="TAC"/>
            </w:pPr>
            <w:r w:rsidRPr="00D5426A">
              <w:rPr>
                <w:rFonts w:cs="Arial"/>
                <w:lang w:eastAsia="zh-CN"/>
              </w:rPr>
              <w:t>DC_2A-13A_n5A-n77C</w:t>
            </w:r>
            <w:r>
              <w:rPr>
                <w:vertAlign w:val="superscript"/>
                <w:lang w:eastAsia="fi-FI"/>
              </w:rPr>
              <w:t>9</w:t>
            </w:r>
          </w:p>
        </w:tc>
        <w:tc>
          <w:tcPr>
            <w:tcW w:w="3549" w:type="dxa"/>
            <w:vAlign w:val="center"/>
          </w:tcPr>
          <w:p w14:paraId="57004BDB" w14:textId="77777777" w:rsidR="009D2D7B" w:rsidRPr="00D5426A" w:rsidRDefault="009D2D7B" w:rsidP="009D2D7B">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9D2D7B" w:rsidRPr="00EF5447" w14:paraId="1D09D71E" w14:textId="77777777" w:rsidTr="009D2D7B">
        <w:trPr>
          <w:trHeight w:val="187"/>
          <w:jc w:val="center"/>
        </w:trPr>
        <w:tc>
          <w:tcPr>
            <w:tcW w:w="3397" w:type="dxa"/>
            <w:shd w:val="clear" w:color="auto" w:fill="auto"/>
            <w:noWrap/>
            <w:vAlign w:val="center"/>
          </w:tcPr>
          <w:p w14:paraId="3EFC8DBA" w14:textId="77777777" w:rsidR="009D2D7B" w:rsidRPr="00FD6E97" w:rsidRDefault="009D2D7B" w:rsidP="009D2D7B">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79D5E046" w14:textId="77777777" w:rsidR="009D2D7B" w:rsidRPr="00A8065B" w:rsidRDefault="009D2D7B" w:rsidP="009D2D7B">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9D2D7B" w:rsidRPr="00A8065B" w14:paraId="6EA09643" w14:textId="77777777" w:rsidTr="009D2D7B">
        <w:trPr>
          <w:trHeight w:val="187"/>
          <w:jc w:val="center"/>
        </w:trPr>
        <w:tc>
          <w:tcPr>
            <w:tcW w:w="3397" w:type="dxa"/>
            <w:shd w:val="clear" w:color="auto" w:fill="auto"/>
            <w:noWrap/>
          </w:tcPr>
          <w:p w14:paraId="1D8E4CC7" w14:textId="77777777" w:rsidR="009D2D7B" w:rsidRDefault="009D2D7B" w:rsidP="009D2D7B">
            <w:pPr>
              <w:pStyle w:val="TAC"/>
              <w:rPr>
                <w:rFonts w:cs="Arial"/>
                <w:lang w:eastAsia="ja-JP"/>
              </w:rPr>
            </w:pPr>
            <w:r w:rsidRPr="001B3446">
              <w:rPr>
                <w:rFonts w:cs="Arial"/>
                <w:lang w:eastAsia="ja-JP"/>
              </w:rPr>
              <w:t>DC_2A-13A-48A_n77A</w:t>
            </w:r>
            <w:r>
              <w:rPr>
                <w:vertAlign w:val="superscript"/>
                <w:lang w:eastAsia="fi-FI"/>
              </w:rPr>
              <w:t>9</w:t>
            </w:r>
          </w:p>
          <w:p w14:paraId="77242E94" w14:textId="77777777" w:rsidR="009D2D7B" w:rsidRDefault="009D2D7B" w:rsidP="009D2D7B">
            <w:pPr>
              <w:pStyle w:val="TAC"/>
              <w:rPr>
                <w:rFonts w:cs="Arial"/>
                <w:lang w:eastAsia="ja-JP"/>
              </w:rPr>
            </w:pPr>
            <w:r w:rsidRPr="00C869BC">
              <w:rPr>
                <w:rFonts w:cs="Arial"/>
                <w:lang w:eastAsia="ja-JP"/>
              </w:rPr>
              <w:t>DC_2A-13A-48A_n77C</w:t>
            </w:r>
            <w:r>
              <w:rPr>
                <w:vertAlign w:val="superscript"/>
                <w:lang w:eastAsia="fi-FI"/>
              </w:rPr>
              <w:t>9</w:t>
            </w:r>
          </w:p>
          <w:p w14:paraId="421BDE20" w14:textId="77777777" w:rsidR="009D2D7B" w:rsidRDefault="009D2D7B" w:rsidP="009D2D7B">
            <w:pPr>
              <w:pStyle w:val="TAC"/>
              <w:rPr>
                <w:rFonts w:cs="Arial"/>
                <w:lang w:eastAsia="ja-JP"/>
              </w:rPr>
            </w:pPr>
            <w:r w:rsidRPr="00C869BC">
              <w:rPr>
                <w:rFonts w:cs="Arial"/>
                <w:lang w:eastAsia="ja-JP"/>
              </w:rPr>
              <w:t>DC_2A-13A-48C_n77A</w:t>
            </w:r>
            <w:r>
              <w:rPr>
                <w:vertAlign w:val="superscript"/>
                <w:lang w:eastAsia="fi-FI"/>
              </w:rPr>
              <w:t>9</w:t>
            </w:r>
          </w:p>
          <w:p w14:paraId="42253CEE" w14:textId="77777777" w:rsidR="009D2D7B" w:rsidRPr="00FD6E97" w:rsidRDefault="009D2D7B" w:rsidP="009D2D7B">
            <w:pPr>
              <w:pStyle w:val="TAC"/>
              <w:rPr>
                <w:lang w:eastAsia="zh-CN"/>
              </w:rPr>
            </w:pPr>
            <w:r w:rsidRPr="00B33351">
              <w:rPr>
                <w:lang w:eastAsia="zh-CN"/>
              </w:rPr>
              <w:t>DC_2A-13A-48C_n77C</w:t>
            </w:r>
            <w:r>
              <w:rPr>
                <w:vertAlign w:val="superscript"/>
                <w:lang w:eastAsia="fi-FI"/>
              </w:rPr>
              <w:t>9</w:t>
            </w:r>
          </w:p>
        </w:tc>
        <w:tc>
          <w:tcPr>
            <w:tcW w:w="3573" w:type="dxa"/>
            <w:gridSpan w:val="2"/>
          </w:tcPr>
          <w:p w14:paraId="299F3EFE" w14:textId="77777777" w:rsidR="009D2D7B" w:rsidRDefault="009D2D7B" w:rsidP="009D2D7B">
            <w:pPr>
              <w:pStyle w:val="TAC"/>
              <w:rPr>
                <w:lang w:val="en-US" w:eastAsia="fi-FI"/>
              </w:rPr>
            </w:pPr>
            <w:r w:rsidRPr="001B3446">
              <w:rPr>
                <w:lang w:val="en-US" w:eastAsia="fi-FI"/>
              </w:rPr>
              <w:t>DC_2A_n77A</w:t>
            </w:r>
          </w:p>
          <w:p w14:paraId="0B1CE597" w14:textId="75E95D97" w:rsidR="009D2D7B" w:rsidRPr="00A8065B" w:rsidRDefault="009D2D7B" w:rsidP="009D2D7B">
            <w:pPr>
              <w:pStyle w:val="TAC"/>
              <w:rPr>
                <w:lang w:eastAsia="zh-CN"/>
              </w:rPr>
            </w:pPr>
            <w:r w:rsidRPr="001B3446">
              <w:rPr>
                <w:lang w:val="en-US" w:eastAsia="fi-FI"/>
              </w:rPr>
              <w:t>DC_13A_n77A</w:t>
            </w:r>
          </w:p>
        </w:tc>
      </w:tr>
      <w:tr w:rsidR="009D2D7B" w:rsidRPr="00EF5447" w14:paraId="31E80C16" w14:textId="77777777" w:rsidTr="009D2D7B">
        <w:trPr>
          <w:trHeight w:val="187"/>
          <w:jc w:val="center"/>
        </w:trPr>
        <w:tc>
          <w:tcPr>
            <w:tcW w:w="3397" w:type="dxa"/>
            <w:shd w:val="clear" w:color="auto" w:fill="auto"/>
            <w:noWrap/>
          </w:tcPr>
          <w:p w14:paraId="21B18253" w14:textId="77777777" w:rsidR="009D2D7B" w:rsidRPr="00EF5447" w:rsidRDefault="009D2D7B" w:rsidP="009D2D7B">
            <w:pPr>
              <w:pStyle w:val="TAC"/>
              <w:rPr>
                <w:lang w:eastAsia="ja-JP"/>
              </w:rPr>
            </w:pPr>
            <w:r w:rsidRPr="00EF5447">
              <w:rPr>
                <w:lang w:eastAsia="fi-FI"/>
              </w:rPr>
              <w:t>DC_2A-13A-66A_n2A</w:t>
            </w:r>
          </w:p>
        </w:tc>
        <w:tc>
          <w:tcPr>
            <w:tcW w:w="3573" w:type="dxa"/>
            <w:gridSpan w:val="2"/>
          </w:tcPr>
          <w:p w14:paraId="31E178E7" w14:textId="77777777" w:rsidR="009D2D7B" w:rsidRPr="00EF5447" w:rsidRDefault="009D2D7B" w:rsidP="009D2D7B">
            <w:pPr>
              <w:pStyle w:val="TAC"/>
              <w:rPr>
                <w:lang w:eastAsia="zh-TW"/>
              </w:rPr>
            </w:pPr>
            <w:r w:rsidRPr="00EF5447">
              <w:rPr>
                <w:lang w:eastAsia="fi-FI"/>
              </w:rPr>
              <w:t>DC_13A_n2A</w:t>
            </w:r>
          </w:p>
        </w:tc>
      </w:tr>
      <w:tr w:rsidR="009D2D7B" w:rsidRPr="00EF5447" w14:paraId="0F4FC075" w14:textId="77777777" w:rsidTr="009D2D7B">
        <w:trPr>
          <w:trHeight w:val="187"/>
          <w:jc w:val="center"/>
        </w:trPr>
        <w:tc>
          <w:tcPr>
            <w:tcW w:w="3397" w:type="dxa"/>
            <w:shd w:val="clear" w:color="auto" w:fill="auto"/>
            <w:noWrap/>
          </w:tcPr>
          <w:p w14:paraId="2E247D7D" w14:textId="77777777" w:rsidR="009D2D7B" w:rsidRPr="00EF5447" w:rsidRDefault="009D2D7B" w:rsidP="009D2D7B">
            <w:pPr>
              <w:pStyle w:val="TAC"/>
              <w:rPr>
                <w:lang w:eastAsia="ja-JP"/>
              </w:rPr>
            </w:pPr>
            <w:r w:rsidRPr="00EF5447">
              <w:rPr>
                <w:lang w:eastAsia="fi-FI"/>
              </w:rPr>
              <w:t>DC_2A-13A-66A-66A_n2A</w:t>
            </w:r>
          </w:p>
        </w:tc>
        <w:tc>
          <w:tcPr>
            <w:tcW w:w="3573" w:type="dxa"/>
            <w:gridSpan w:val="2"/>
          </w:tcPr>
          <w:p w14:paraId="48EEE18D" w14:textId="77777777" w:rsidR="009D2D7B" w:rsidRPr="00EF5447" w:rsidRDefault="009D2D7B" w:rsidP="009D2D7B">
            <w:pPr>
              <w:pStyle w:val="TAC"/>
              <w:rPr>
                <w:lang w:eastAsia="zh-TW"/>
              </w:rPr>
            </w:pPr>
            <w:r w:rsidRPr="00EF5447">
              <w:rPr>
                <w:lang w:eastAsia="fi-FI"/>
              </w:rPr>
              <w:t>DC_13A_n2A</w:t>
            </w:r>
          </w:p>
        </w:tc>
      </w:tr>
      <w:tr w:rsidR="009D2D7B" w:rsidRPr="00EF5447" w14:paraId="15882A41" w14:textId="77777777" w:rsidTr="009D2D7B">
        <w:trPr>
          <w:trHeight w:val="187"/>
          <w:jc w:val="center"/>
        </w:trPr>
        <w:tc>
          <w:tcPr>
            <w:tcW w:w="3397" w:type="dxa"/>
            <w:shd w:val="clear" w:color="auto" w:fill="auto"/>
            <w:noWrap/>
          </w:tcPr>
          <w:p w14:paraId="23D64897" w14:textId="58A09827" w:rsidR="009D2D7B" w:rsidRPr="00EF5447" w:rsidRDefault="009D2D7B" w:rsidP="009D2D7B">
            <w:pPr>
              <w:pStyle w:val="TAC"/>
              <w:rPr>
                <w:lang w:eastAsia="ja-JP"/>
              </w:rPr>
            </w:pPr>
            <w:r w:rsidRPr="00EF5447">
              <w:rPr>
                <w:lang w:eastAsia="fi-FI"/>
              </w:rPr>
              <w:t>DC_2A-13A-66A_n5A</w:t>
            </w:r>
          </w:p>
        </w:tc>
        <w:tc>
          <w:tcPr>
            <w:tcW w:w="3573" w:type="dxa"/>
            <w:gridSpan w:val="2"/>
          </w:tcPr>
          <w:p w14:paraId="6EAB9D86" w14:textId="77777777" w:rsidR="009D2D7B" w:rsidRPr="00EF5447" w:rsidRDefault="009D2D7B" w:rsidP="009D2D7B">
            <w:pPr>
              <w:pStyle w:val="TAC"/>
              <w:rPr>
                <w:lang w:eastAsia="fi-FI"/>
              </w:rPr>
            </w:pPr>
            <w:r w:rsidRPr="00EF5447">
              <w:rPr>
                <w:lang w:eastAsia="fi-FI"/>
              </w:rPr>
              <w:t>DC_2A_n5A</w:t>
            </w:r>
          </w:p>
          <w:p w14:paraId="48C70142" w14:textId="77777777" w:rsidR="009D2D7B" w:rsidRPr="00EF5447" w:rsidRDefault="009D2D7B" w:rsidP="009D2D7B">
            <w:pPr>
              <w:pStyle w:val="TAC"/>
              <w:rPr>
                <w:lang w:eastAsia="zh-TW"/>
              </w:rPr>
            </w:pPr>
            <w:r w:rsidRPr="00EF5447">
              <w:rPr>
                <w:lang w:eastAsia="fi-FI"/>
              </w:rPr>
              <w:t>DC_66A_n5A</w:t>
            </w:r>
          </w:p>
        </w:tc>
      </w:tr>
      <w:tr w:rsidR="009D2D7B" w14:paraId="27499857"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9BAF5" w14:textId="77777777" w:rsidR="009D2D7B" w:rsidRDefault="009D2D7B" w:rsidP="009D2D7B">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0D161D74" w14:textId="77777777" w:rsidR="009D2D7B" w:rsidRPr="00764053" w:rsidRDefault="009D2D7B" w:rsidP="009D2D7B">
            <w:pPr>
              <w:pStyle w:val="TAC"/>
              <w:rPr>
                <w:lang w:eastAsia="fi-FI"/>
              </w:rPr>
            </w:pPr>
            <w:r w:rsidRPr="00764053">
              <w:rPr>
                <w:lang w:eastAsia="fi-FI"/>
              </w:rPr>
              <w:t>DC_2A_n5A</w:t>
            </w:r>
          </w:p>
          <w:p w14:paraId="24749374" w14:textId="77777777" w:rsidR="009D2D7B" w:rsidRPr="00764053" w:rsidRDefault="009D2D7B" w:rsidP="009D2D7B">
            <w:pPr>
              <w:pStyle w:val="TAC"/>
              <w:rPr>
                <w:lang w:eastAsia="fi-FI"/>
              </w:rPr>
            </w:pPr>
            <w:r w:rsidRPr="00764053">
              <w:rPr>
                <w:lang w:eastAsia="fi-FI"/>
              </w:rPr>
              <w:t>DC_66A_n5A</w:t>
            </w:r>
          </w:p>
        </w:tc>
      </w:tr>
      <w:tr w:rsidR="009D2D7B" w14:paraId="0BADE439"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61B38" w14:textId="77777777" w:rsidR="009D2D7B" w:rsidRDefault="009D2D7B" w:rsidP="009D2D7B">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612F1679" w14:textId="77777777" w:rsidR="009D2D7B" w:rsidRPr="00764053" w:rsidRDefault="009D2D7B" w:rsidP="009D2D7B">
            <w:pPr>
              <w:pStyle w:val="TAC"/>
              <w:rPr>
                <w:lang w:eastAsia="fi-FI"/>
              </w:rPr>
            </w:pPr>
            <w:r w:rsidRPr="00764053">
              <w:rPr>
                <w:lang w:eastAsia="fi-FI"/>
              </w:rPr>
              <w:t>DC_2A_n5A</w:t>
            </w:r>
          </w:p>
          <w:p w14:paraId="667E05B5" w14:textId="77777777" w:rsidR="009D2D7B" w:rsidRPr="00764053" w:rsidRDefault="009D2D7B" w:rsidP="009D2D7B">
            <w:pPr>
              <w:pStyle w:val="TAC"/>
              <w:rPr>
                <w:lang w:eastAsia="fi-FI"/>
              </w:rPr>
            </w:pPr>
            <w:r w:rsidRPr="00764053">
              <w:rPr>
                <w:lang w:eastAsia="fi-FI"/>
              </w:rPr>
              <w:t>DC_66A_n5A</w:t>
            </w:r>
          </w:p>
        </w:tc>
      </w:tr>
      <w:tr w:rsidR="009D2D7B" w14:paraId="4F9994FD"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90EAA" w14:textId="77777777" w:rsidR="009D2D7B" w:rsidRDefault="009D2D7B" w:rsidP="009D2D7B">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41544CD3" w14:textId="77777777" w:rsidR="009D2D7B" w:rsidRPr="00764053" w:rsidRDefault="009D2D7B" w:rsidP="009D2D7B">
            <w:pPr>
              <w:pStyle w:val="TAC"/>
              <w:rPr>
                <w:lang w:eastAsia="fi-FI"/>
              </w:rPr>
            </w:pPr>
            <w:r w:rsidRPr="00764053">
              <w:rPr>
                <w:lang w:eastAsia="fi-FI"/>
              </w:rPr>
              <w:t>DC_2A_n5A</w:t>
            </w:r>
          </w:p>
          <w:p w14:paraId="5A1415EA" w14:textId="77777777" w:rsidR="009D2D7B" w:rsidRPr="00764053" w:rsidRDefault="009D2D7B" w:rsidP="009D2D7B">
            <w:pPr>
              <w:pStyle w:val="TAC"/>
              <w:rPr>
                <w:lang w:eastAsia="fi-FI"/>
              </w:rPr>
            </w:pPr>
            <w:r w:rsidRPr="00764053">
              <w:rPr>
                <w:lang w:eastAsia="fi-FI"/>
              </w:rPr>
              <w:t>DC_66A_n5A</w:t>
            </w:r>
          </w:p>
        </w:tc>
      </w:tr>
      <w:tr w:rsidR="009D2D7B" w:rsidRPr="00EF5447" w14:paraId="6F129347" w14:textId="77777777" w:rsidTr="009D2D7B">
        <w:trPr>
          <w:trHeight w:val="187"/>
          <w:jc w:val="center"/>
        </w:trPr>
        <w:tc>
          <w:tcPr>
            <w:tcW w:w="3397" w:type="dxa"/>
            <w:shd w:val="clear" w:color="auto" w:fill="auto"/>
            <w:noWrap/>
          </w:tcPr>
          <w:p w14:paraId="51F585BA" w14:textId="77777777" w:rsidR="009D2D7B" w:rsidRPr="00EF5447" w:rsidRDefault="009D2D7B" w:rsidP="009D2D7B">
            <w:pPr>
              <w:pStyle w:val="TAC"/>
              <w:rPr>
                <w:lang w:eastAsia="fi-FI"/>
              </w:rPr>
            </w:pPr>
            <w:r w:rsidRPr="00EF5447">
              <w:rPr>
                <w:lang w:eastAsia="fi-FI"/>
              </w:rPr>
              <w:t>DC_2A-13A-66A_n48A</w:t>
            </w:r>
          </w:p>
          <w:p w14:paraId="531805EA" w14:textId="77777777" w:rsidR="009D2D7B" w:rsidRPr="00EF5447" w:rsidRDefault="009D2D7B" w:rsidP="009D2D7B">
            <w:pPr>
              <w:pStyle w:val="TAC"/>
              <w:rPr>
                <w:lang w:eastAsia="ja-JP"/>
              </w:rPr>
            </w:pPr>
            <w:r w:rsidRPr="00EF5447">
              <w:rPr>
                <w:lang w:eastAsia="fi-FI"/>
              </w:rPr>
              <w:t>DC_2A-13A-66A_n48B</w:t>
            </w:r>
          </w:p>
        </w:tc>
        <w:tc>
          <w:tcPr>
            <w:tcW w:w="3573" w:type="dxa"/>
            <w:gridSpan w:val="2"/>
          </w:tcPr>
          <w:p w14:paraId="5BA7B793" w14:textId="77777777" w:rsidR="009D2D7B" w:rsidRPr="00EF5447" w:rsidRDefault="009D2D7B" w:rsidP="009D2D7B">
            <w:pPr>
              <w:pStyle w:val="TAC"/>
              <w:rPr>
                <w:lang w:eastAsia="fi-FI"/>
              </w:rPr>
            </w:pPr>
            <w:r w:rsidRPr="00EF5447">
              <w:rPr>
                <w:lang w:eastAsia="fi-FI"/>
              </w:rPr>
              <w:t>DC_2A_n48A</w:t>
            </w:r>
          </w:p>
          <w:p w14:paraId="4C3A6CE0" w14:textId="77777777" w:rsidR="009D2D7B" w:rsidRPr="00EF5447" w:rsidRDefault="009D2D7B" w:rsidP="009D2D7B">
            <w:pPr>
              <w:pStyle w:val="TAC"/>
              <w:rPr>
                <w:lang w:eastAsia="fi-FI"/>
              </w:rPr>
            </w:pPr>
            <w:r w:rsidRPr="00EF5447">
              <w:rPr>
                <w:lang w:eastAsia="fi-FI"/>
              </w:rPr>
              <w:t>DC_13A_n48A</w:t>
            </w:r>
          </w:p>
          <w:p w14:paraId="786FAB7B" w14:textId="77777777" w:rsidR="009D2D7B" w:rsidRPr="00EF5447" w:rsidRDefault="009D2D7B" w:rsidP="009D2D7B">
            <w:pPr>
              <w:pStyle w:val="TAC"/>
              <w:rPr>
                <w:lang w:eastAsia="zh-TW"/>
              </w:rPr>
            </w:pPr>
            <w:r w:rsidRPr="00EF5447">
              <w:rPr>
                <w:lang w:eastAsia="fi-FI"/>
              </w:rPr>
              <w:t>DC_66A_n48A</w:t>
            </w:r>
          </w:p>
        </w:tc>
      </w:tr>
      <w:tr w:rsidR="009D2D7B" w:rsidRPr="00EF5447" w14:paraId="1FBA58AF" w14:textId="77777777" w:rsidTr="009D2D7B">
        <w:trPr>
          <w:trHeight w:val="187"/>
          <w:jc w:val="center"/>
        </w:trPr>
        <w:tc>
          <w:tcPr>
            <w:tcW w:w="3397" w:type="dxa"/>
            <w:shd w:val="clear" w:color="auto" w:fill="auto"/>
            <w:noWrap/>
          </w:tcPr>
          <w:p w14:paraId="36A905E7" w14:textId="77777777" w:rsidR="009D2D7B" w:rsidRPr="00EF5447" w:rsidRDefault="009D2D7B" w:rsidP="009D2D7B">
            <w:pPr>
              <w:pStyle w:val="TAC"/>
              <w:rPr>
                <w:lang w:eastAsia="fi-FI"/>
              </w:rPr>
            </w:pPr>
            <w:r w:rsidRPr="00EF5447">
              <w:rPr>
                <w:lang w:eastAsia="fi-FI"/>
              </w:rPr>
              <w:t>DC_2A-13A-66A-66A_n48A</w:t>
            </w:r>
          </w:p>
          <w:p w14:paraId="0D54332E" w14:textId="77777777" w:rsidR="009D2D7B" w:rsidRPr="00EF5447" w:rsidRDefault="009D2D7B" w:rsidP="009D2D7B">
            <w:pPr>
              <w:pStyle w:val="TAC"/>
              <w:rPr>
                <w:lang w:eastAsia="ja-JP"/>
              </w:rPr>
            </w:pPr>
            <w:r w:rsidRPr="00EF5447">
              <w:rPr>
                <w:lang w:eastAsia="fi-FI"/>
              </w:rPr>
              <w:t>DC_2A-13A-66A-66A_n48B</w:t>
            </w:r>
          </w:p>
        </w:tc>
        <w:tc>
          <w:tcPr>
            <w:tcW w:w="3573" w:type="dxa"/>
            <w:gridSpan w:val="2"/>
          </w:tcPr>
          <w:p w14:paraId="723C3164" w14:textId="77777777" w:rsidR="009D2D7B" w:rsidRPr="00EF5447" w:rsidRDefault="009D2D7B" w:rsidP="009D2D7B">
            <w:pPr>
              <w:pStyle w:val="TAC"/>
              <w:rPr>
                <w:lang w:eastAsia="fi-FI"/>
              </w:rPr>
            </w:pPr>
            <w:r w:rsidRPr="00EF5447">
              <w:rPr>
                <w:lang w:eastAsia="fi-FI"/>
              </w:rPr>
              <w:t>DC_2A_n48A</w:t>
            </w:r>
          </w:p>
          <w:p w14:paraId="0A3FC6B0" w14:textId="77777777" w:rsidR="009D2D7B" w:rsidRPr="00EF5447" w:rsidRDefault="009D2D7B" w:rsidP="009D2D7B">
            <w:pPr>
              <w:pStyle w:val="TAC"/>
              <w:rPr>
                <w:lang w:eastAsia="fi-FI"/>
              </w:rPr>
            </w:pPr>
            <w:r w:rsidRPr="00EF5447">
              <w:rPr>
                <w:lang w:eastAsia="fi-FI"/>
              </w:rPr>
              <w:t>DC_13A_n48A</w:t>
            </w:r>
          </w:p>
          <w:p w14:paraId="4BB5FD11" w14:textId="77777777" w:rsidR="009D2D7B" w:rsidRPr="00EF5447" w:rsidRDefault="009D2D7B" w:rsidP="009D2D7B">
            <w:pPr>
              <w:pStyle w:val="TAC"/>
              <w:rPr>
                <w:lang w:eastAsia="zh-TW"/>
              </w:rPr>
            </w:pPr>
            <w:r w:rsidRPr="00EF5447">
              <w:rPr>
                <w:lang w:eastAsia="fi-FI"/>
              </w:rPr>
              <w:t>DC_66A_n48A</w:t>
            </w:r>
          </w:p>
        </w:tc>
      </w:tr>
      <w:tr w:rsidR="009D2D7B" w:rsidRPr="00EF5447" w14:paraId="5015A1DC" w14:textId="77777777" w:rsidTr="009D2D7B">
        <w:trPr>
          <w:trHeight w:val="187"/>
          <w:jc w:val="center"/>
        </w:trPr>
        <w:tc>
          <w:tcPr>
            <w:tcW w:w="3397" w:type="dxa"/>
            <w:shd w:val="clear" w:color="auto" w:fill="auto"/>
            <w:noWrap/>
          </w:tcPr>
          <w:p w14:paraId="4AE8ED71" w14:textId="77777777" w:rsidR="009D2D7B" w:rsidRPr="00EF5447" w:rsidRDefault="009D2D7B" w:rsidP="009D2D7B">
            <w:pPr>
              <w:pStyle w:val="TAC"/>
              <w:rPr>
                <w:lang w:eastAsia="fi-FI"/>
              </w:rPr>
            </w:pPr>
            <w:r w:rsidRPr="00EF5447">
              <w:rPr>
                <w:lang w:eastAsia="fi-FI"/>
              </w:rPr>
              <w:t>DC_2A-13A-66A_n66A</w:t>
            </w:r>
          </w:p>
          <w:p w14:paraId="64E9E6E8" w14:textId="77777777" w:rsidR="009D2D7B" w:rsidRPr="00EF5447" w:rsidRDefault="009D2D7B" w:rsidP="009D2D7B">
            <w:pPr>
              <w:pStyle w:val="TAC"/>
              <w:rPr>
                <w:lang w:eastAsia="fi-FI"/>
              </w:rPr>
            </w:pPr>
            <w:r w:rsidRPr="00EF5447">
              <w:rPr>
                <w:lang w:eastAsia="fi-FI"/>
              </w:rPr>
              <w:t>DC_2A-2A-13A-66A_n66A</w:t>
            </w:r>
          </w:p>
          <w:p w14:paraId="7C4C50D5" w14:textId="77777777" w:rsidR="009D2D7B" w:rsidRPr="00EF5447" w:rsidRDefault="009D2D7B" w:rsidP="009D2D7B">
            <w:pPr>
              <w:pStyle w:val="TAC"/>
              <w:rPr>
                <w:lang w:eastAsia="fi-FI"/>
              </w:rPr>
            </w:pPr>
            <w:r w:rsidRPr="00EF5447">
              <w:rPr>
                <w:lang w:eastAsia="fi-FI"/>
              </w:rPr>
              <w:t>DC_2A-13A-66A-66A_n66A</w:t>
            </w:r>
          </w:p>
          <w:p w14:paraId="16C5F391" w14:textId="77777777" w:rsidR="009D2D7B" w:rsidRPr="00EF5447" w:rsidRDefault="009D2D7B" w:rsidP="009D2D7B">
            <w:pPr>
              <w:pStyle w:val="TAC"/>
              <w:rPr>
                <w:rFonts w:eastAsia="MS Mincho" w:cs="Arial"/>
                <w:szCs w:val="18"/>
                <w:lang w:eastAsia="ja-JP"/>
              </w:rPr>
            </w:pPr>
            <w:r w:rsidRPr="00EF5447">
              <w:rPr>
                <w:lang w:eastAsia="fi-FI"/>
              </w:rPr>
              <w:t>DC_2A-2A-13A-66A-66A_n66A</w:t>
            </w:r>
          </w:p>
        </w:tc>
        <w:tc>
          <w:tcPr>
            <w:tcW w:w="3573" w:type="dxa"/>
            <w:gridSpan w:val="2"/>
          </w:tcPr>
          <w:p w14:paraId="431DC2A4" w14:textId="77777777" w:rsidR="009D2D7B" w:rsidRPr="00EF5447" w:rsidRDefault="009D2D7B" w:rsidP="009D2D7B">
            <w:pPr>
              <w:pStyle w:val="TAC"/>
              <w:rPr>
                <w:lang w:eastAsia="fi-FI"/>
              </w:rPr>
            </w:pPr>
            <w:r w:rsidRPr="00EF5447">
              <w:rPr>
                <w:lang w:eastAsia="fi-FI"/>
              </w:rPr>
              <w:t>DC_2A_n66A</w:t>
            </w:r>
          </w:p>
          <w:p w14:paraId="67C0D38F" w14:textId="77777777" w:rsidR="009D2D7B" w:rsidRPr="00EF5447" w:rsidRDefault="009D2D7B" w:rsidP="009D2D7B">
            <w:pPr>
              <w:pStyle w:val="TAC"/>
              <w:rPr>
                <w:lang w:eastAsia="fi-FI"/>
              </w:rPr>
            </w:pPr>
            <w:r w:rsidRPr="00EF5447">
              <w:rPr>
                <w:lang w:eastAsia="fi-FI"/>
              </w:rPr>
              <w:t>DC_13A_n66A</w:t>
            </w:r>
          </w:p>
          <w:p w14:paraId="6B8107D0" w14:textId="77777777" w:rsidR="009D2D7B" w:rsidRPr="00EF5447" w:rsidRDefault="009D2D7B" w:rsidP="009D2D7B">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9D2D7B" w14:paraId="09732D9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F52F4" w14:textId="77777777" w:rsidR="009D2D7B" w:rsidRDefault="009D2D7B" w:rsidP="009D2D7B">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404E5945" w14:textId="77777777" w:rsidR="009D2D7B" w:rsidRPr="00764053" w:rsidRDefault="009D2D7B" w:rsidP="009D2D7B">
            <w:pPr>
              <w:pStyle w:val="TAC"/>
              <w:rPr>
                <w:lang w:eastAsia="fi-FI"/>
              </w:rPr>
            </w:pPr>
            <w:r w:rsidRPr="00764053">
              <w:rPr>
                <w:lang w:eastAsia="fi-FI"/>
              </w:rPr>
              <w:t>DC_2A_n66A</w:t>
            </w:r>
          </w:p>
          <w:p w14:paraId="18C384DC" w14:textId="77777777" w:rsidR="009D2D7B" w:rsidRPr="00764053" w:rsidRDefault="009D2D7B" w:rsidP="009D2D7B">
            <w:pPr>
              <w:pStyle w:val="TAC"/>
              <w:rPr>
                <w:lang w:eastAsia="fi-FI"/>
              </w:rPr>
            </w:pPr>
            <w:r w:rsidRPr="00764053">
              <w:rPr>
                <w:lang w:eastAsia="fi-FI"/>
              </w:rPr>
              <w:t>DC_13A_n66A</w:t>
            </w:r>
          </w:p>
          <w:p w14:paraId="1FCCA8C4" w14:textId="77777777" w:rsidR="009D2D7B" w:rsidRPr="00764053" w:rsidRDefault="009D2D7B" w:rsidP="009D2D7B">
            <w:pPr>
              <w:pStyle w:val="TAC"/>
              <w:rPr>
                <w:lang w:eastAsia="fi-FI"/>
              </w:rPr>
            </w:pPr>
            <w:r w:rsidRPr="00764053">
              <w:rPr>
                <w:lang w:eastAsia="fi-FI"/>
              </w:rPr>
              <w:t>DC_66A_n66A</w:t>
            </w:r>
            <w:r w:rsidRPr="00764053">
              <w:rPr>
                <w:vertAlign w:val="superscript"/>
                <w:lang w:eastAsia="fi-FI"/>
              </w:rPr>
              <w:t>4</w:t>
            </w:r>
          </w:p>
        </w:tc>
      </w:tr>
      <w:tr w:rsidR="009D2D7B" w14:paraId="39714C84"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7B64B" w14:textId="77777777" w:rsidR="009D2D7B" w:rsidRDefault="009D2D7B" w:rsidP="009D2D7B">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170931F1" w14:textId="77777777" w:rsidR="009D2D7B" w:rsidRPr="00764053" w:rsidRDefault="009D2D7B" w:rsidP="009D2D7B">
            <w:pPr>
              <w:pStyle w:val="TAC"/>
              <w:rPr>
                <w:lang w:eastAsia="fi-FI"/>
              </w:rPr>
            </w:pPr>
            <w:r w:rsidRPr="00764053">
              <w:rPr>
                <w:lang w:eastAsia="fi-FI"/>
              </w:rPr>
              <w:t>DC_2A_n66A</w:t>
            </w:r>
          </w:p>
          <w:p w14:paraId="56CDA418" w14:textId="77777777" w:rsidR="009D2D7B" w:rsidRPr="00764053" w:rsidRDefault="009D2D7B" w:rsidP="009D2D7B">
            <w:pPr>
              <w:pStyle w:val="TAC"/>
              <w:rPr>
                <w:lang w:eastAsia="fi-FI"/>
              </w:rPr>
            </w:pPr>
            <w:r w:rsidRPr="00764053">
              <w:rPr>
                <w:lang w:eastAsia="fi-FI"/>
              </w:rPr>
              <w:t>DC_13A_n66A</w:t>
            </w:r>
          </w:p>
          <w:p w14:paraId="2A1D19BE" w14:textId="77777777" w:rsidR="009D2D7B" w:rsidRPr="00764053" w:rsidRDefault="009D2D7B" w:rsidP="009D2D7B">
            <w:pPr>
              <w:pStyle w:val="TAC"/>
              <w:rPr>
                <w:lang w:eastAsia="fi-FI"/>
              </w:rPr>
            </w:pPr>
            <w:r w:rsidRPr="00764053">
              <w:rPr>
                <w:lang w:eastAsia="fi-FI"/>
              </w:rPr>
              <w:t>DC_66A_n66A</w:t>
            </w:r>
            <w:r w:rsidRPr="00764053">
              <w:rPr>
                <w:vertAlign w:val="superscript"/>
                <w:lang w:eastAsia="fi-FI"/>
              </w:rPr>
              <w:t>4</w:t>
            </w:r>
          </w:p>
        </w:tc>
      </w:tr>
      <w:tr w:rsidR="009D2D7B" w14:paraId="4F0803C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12A29" w14:textId="77777777" w:rsidR="009D2D7B" w:rsidRDefault="009D2D7B" w:rsidP="009D2D7B">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3E0B484D" w14:textId="77777777" w:rsidR="009D2D7B" w:rsidRPr="00764053" w:rsidRDefault="009D2D7B" w:rsidP="009D2D7B">
            <w:pPr>
              <w:pStyle w:val="TAC"/>
              <w:rPr>
                <w:lang w:eastAsia="fi-FI"/>
              </w:rPr>
            </w:pPr>
            <w:r w:rsidRPr="00764053">
              <w:rPr>
                <w:lang w:eastAsia="fi-FI"/>
              </w:rPr>
              <w:t>DC_2A_n66A</w:t>
            </w:r>
          </w:p>
          <w:p w14:paraId="51E190E8" w14:textId="77777777" w:rsidR="009D2D7B" w:rsidRPr="00764053" w:rsidRDefault="009D2D7B" w:rsidP="009D2D7B">
            <w:pPr>
              <w:pStyle w:val="TAC"/>
              <w:rPr>
                <w:lang w:eastAsia="fi-FI"/>
              </w:rPr>
            </w:pPr>
            <w:r w:rsidRPr="00764053">
              <w:rPr>
                <w:lang w:eastAsia="fi-FI"/>
              </w:rPr>
              <w:t>DC_13A_n66A</w:t>
            </w:r>
          </w:p>
          <w:p w14:paraId="5580F370" w14:textId="77777777" w:rsidR="009D2D7B" w:rsidRPr="00764053" w:rsidRDefault="009D2D7B" w:rsidP="009D2D7B">
            <w:pPr>
              <w:pStyle w:val="TAC"/>
              <w:rPr>
                <w:lang w:eastAsia="fi-FI"/>
              </w:rPr>
            </w:pPr>
            <w:r w:rsidRPr="00764053">
              <w:rPr>
                <w:lang w:eastAsia="fi-FI"/>
              </w:rPr>
              <w:t>DC_66A_n66A</w:t>
            </w:r>
            <w:r w:rsidRPr="00764053">
              <w:rPr>
                <w:vertAlign w:val="superscript"/>
                <w:lang w:eastAsia="fi-FI"/>
              </w:rPr>
              <w:t>4</w:t>
            </w:r>
          </w:p>
        </w:tc>
      </w:tr>
      <w:tr w:rsidR="009D2D7B" w:rsidRPr="007C6316" w14:paraId="6060EA34" w14:textId="77777777" w:rsidTr="009D2D7B">
        <w:trPr>
          <w:trHeight w:val="187"/>
          <w:jc w:val="center"/>
        </w:trPr>
        <w:tc>
          <w:tcPr>
            <w:tcW w:w="3397" w:type="dxa"/>
            <w:shd w:val="clear" w:color="auto" w:fill="auto"/>
            <w:noWrap/>
          </w:tcPr>
          <w:p w14:paraId="0184C474" w14:textId="77777777" w:rsidR="009D2D7B" w:rsidRPr="007C6316" w:rsidRDefault="009D2D7B" w:rsidP="009D2D7B">
            <w:pPr>
              <w:pStyle w:val="TAC"/>
              <w:rPr>
                <w:lang w:eastAsia="fi-FI"/>
              </w:rPr>
            </w:pPr>
            <w:r w:rsidRPr="00C33643">
              <w:rPr>
                <w:lang w:eastAsia="fi-FI"/>
              </w:rPr>
              <w:t>DC_2A-13A-66B_n66A</w:t>
            </w:r>
          </w:p>
        </w:tc>
        <w:tc>
          <w:tcPr>
            <w:tcW w:w="3573" w:type="dxa"/>
            <w:gridSpan w:val="2"/>
          </w:tcPr>
          <w:p w14:paraId="5D71589A" w14:textId="77777777" w:rsidR="009D2D7B" w:rsidRPr="007C6316" w:rsidRDefault="009D2D7B" w:rsidP="009D2D7B">
            <w:pPr>
              <w:pStyle w:val="TAC"/>
              <w:rPr>
                <w:lang w:eastAsia="fi-FI"/>
              </w:rPr>
            </w:pPr>
            <w:r w:rsidRPr="00C33643">
              <w:rPr>
                <w:lang w:eastAsia="fi-FI"/>
              </w:rPr>
              <w:t>DC_13A_n66A</w:t>
            </w:r>
          </w:p>
        </w:tc>
      </w:tr>
      <w:tr w:rsidR="009D2D7B" w:rsidRPr="00EF5447" w14:paraId="1D114D2B" w14:textId="77777777" w:rsidTr="009D2D7B">
        <w:trPr>
          <w:trHeight w:val="187"/>
          <w:jc w:val="center"/>
        </w:trPr>
        <w:tc>
          <w:tcPr>
            <w:tcW w:w="3397" w:type="dxa"/>
            <w:shd w:val="clear" w:color="auto" w:fill="auto"/>
            <w:noWrap/>
          </w:tcPr>
          <w:p w14:paraId="0105C588" w14:textId="77777777" w:rsidR="009D2D7B" w:rsidRDefault="009D2D7B" w:rsidP="009D2D7B">
            <w:pPr>
              <w:pStyle w:val="TAC"/>
              <w:rPr>
                <w:vertAlign w:val="superscript"/>
                <w:lang w:eastAsia="fi-FI"/>
              </w:rPr>
            </w:pPr>
            <w:r w:rsidRPr="007C6316">
              <w:rPr>
                <w:lang w:eastAsia="fi-FI"/>
              </w:rPr>
              <w:t>DC_2A-13A-66A_n77A</w:t>
            </w:r>
            <w:r>
              <w:rPr>
                <w:vertAlign w:val="superscript"/>
                <w:lang w:eastAsia="fi-FI"/>
              </w:rPr>
              <w:t>9</w:t>
            </w:r>
          </w:p>
          <w:p w14:paraId="55779074" w14:textId="77777777" w:rsidR="009D2D7B" w:rsidRPr="007C6316" w:rsidRDefault="009D2D7B" w:rsidP="009D2D7B">
            <w:pPr>
              <w:pStyle w:val="TAC"/>
              <w:rPr>
                <w:lang w:eastAsia="fi-FI"/>
              </w:rPr>
            </w:pPr>
            <w:r w:rsidRPr="00C869BC">
              <w:rPr>
                <w:lang w:eastAsia="fi-FI"/>
              </w:rPr>
              <w:t>DC_2A-13A-66A_n77C</w:t>
            </w:r>
            <w:r>
              <w:rPr>
                <w:vertAlign w:val="superscript"/>
                <w:lang w:eastAsia="fi-FI"/>
              </w:rPr>
              <w:t>9</w:t>
            </w:r>
          </w:p>
          <w:p w14:paraId="4131640E" w14:textId="77777777" w:rsidR="009D2D7B" w:rsidRDefault="009D2D7B" w:rsidP="009D2D7B">
            <w:pPr>
              <w:pStyle w:val="TAC"/>
              <w:rPr>
                <w:lang w:eastAsia="fi-FI"/>
              </w:rPr>
            </w:pPr>
            <w:r w:rsidRPr="00CE19A1">
              <w:rPr>
                <w:lang w:eastAsia="fi-FI"/>
              </w:rPr>
              <w:t>DC_2A-2A-13A-66A_n77C</w:t>
            </w:r>
            <w:r>
              <w:rPr>
                <w:vertAlign w:val="superscript"/>
                <w:lang w:eastAsia="fi-FI"/>
              </w:rPr>
              <w:t>9</w:t>
            </w:r>
          </w:p>
          <w:p w14:paraId="1ED83B3D" w14:textId="77777777" w:rsidR="009D2D7B" w:rsidRPr="007C6316" w:rsidRDefault="009D2D7B" w:rsidP="009D2D7B">
            <w:pPr>
              <w:pStyle w:val="TAC"/>
              <w:rPr>
                <w:lang w:eastAsia="fi-FI"/>
              </w:rPr>
            </w:pPr>
            <w:r w:rsidRPr="009B04F7">
              <w:rPr>
                <w:lang w:eastAsia="fi-FI"/>
              </w:rPr>
              <w:t>DC_2A-2A-13A-66A-66A_n77A</w:t>
            </w:r>
          </w:p>
          <w:p w14:paraId="12EBAF04" w14:textId="77777777" w:rsidR="009D2D7B" w:rsidRPr="00EF5447" w:rsidRDefault="009D2D7B" w:rsidP="009D2D7B">
            <w:pPr>
              <w:pStyle w:val="TAC"/>
            </w:pPr>
            <w:r w:rsidRPr="000C4218">
              <w:t>DC_2A-13A-66A-66A_n77C</w:t>
            </w:r>
            <w:r>
              <w:rPr>
                <w:vertAlign w:val="superscript"/>
                <w:lang w:eastAsia="fi-FI"/>
              </w:rPr>
              <w:t>9</w:t>
            </w:r>
          </w:p>
        </w:tc>
        <w:tc>
          <w:tcPr>
            <w:tcW w:w="3573" w:type="dxa"/>
            <w:gridSpan w:val="2"/>
          </w:tcPr>
          <w:p w14:paraId="76A5E698" w14:textId="77777777" w:rsidR="009D2D7B" w:rsidRPr="007C6316" w:rsidRDefault="009D2D7B" w:rsidP="009D2D7B">
            <w:pPr>
              <w:pStyle w:val="TAC"/>
              <w:rPr>
                <w:b/>
                <w:lang w:eastAsia="fi-FI"/>
              </w:rPr>
            </w:pPr>
            <w:r w:rsidRPr="007C6316">
              <w:rPr>
                <w:lang w:eastAsia="fi-FI"/>
              </w:rPr>
              <w:t>DC_2A_n77A</w:t>
            </w:r>
            <w:r>
              <w:rPr>
                <w:vertAlign w:val="superscript"/>
                <w:lang w:eastAsia="fi-FI"/>
              </w:rPr>
              <w:t>9</w:t>
            </w:r>
          </w:p>
          <w:p w14:paraId="558C539F" w14:textId="77777777" w:rsidR="009D2D7B" w:rsidRPr="007C6316" w:rsidRDefault="009D2D7B" w:rsidP="009D2D7B">
            <w:pPr>
              <w:pStyle w:val="TAC"/>
              <w:rPr>
                <w:b/>
                <w:lang w:eastAsia="fi-FI"/>
              </w:rPr>
            </w:pPr>
            <w:r w:rsidRPr="007C6316">
              <w:rPr>
                <w:lang w:eastAsia="fi-FI"/>
              </w:rPr>
              <w:t>DC_13A_n77A</w:t>
            </w:r>
            <w:r>
              <w:rPr>
                <w:vertAlign w:val="superscript"/>
                <w:lang w:eastAsia="fi-FI"/>
              </w:rPr>
              <w:t>9</w:t>
            </w:r>
          </w:p>
          <w:p w14:paraId="0370E517" w14:textId="77777777" w:rsidR="009D2D7B" w:rsidRPr="00EF5447" w:rsidRDefault="009D2D7B" w:rsidP="009D2D7B">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9D2D7B" w14:paraId="206C0D44"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2BBC" w14:textId="77777777" w:rsidR="009D2D7B" w:rsidRDefault="009D2D7B" w:rsidP="009D2D7B">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55FC9F37" w14:textId="77777777" w:rsidR="009D2D7B" w:rsidRPr="00764053" w:rsidRDefault="009D2D7B" w:rsidP="009D2D7B">
            <w:pPr>
              <w:pStyle w:val="TAC"/>
              <w:rPr>
                <w:b/>
                <w:lang w:eastAsia="fi-FI"/>
              </w:rPr>
            </w:pPr>
            <w:r w:rsidRPr="00764053">
              <w:rPr>
                <w:lang w:eastAsia="fi-FI"/>
              </w:rPr>
              <w:t>DC_2A_n77A</w:t>
            </w:r>
          </w:p>
          <w:p w14:paraId="5774EB9A" w14:textId="77777777" w:rsidR="009D2D7B" w:rsidRPr="00764053" w:rsidRDefault="009D2D7B" w:rsidP="009D2D7B">
            <w:pPr>
              <w:pStyle w:val="TAC"/>
              <w:rPr>
                <w:b/>
                <w:lang w:eastAsia="fi-FI"/>
              </w:rPr>
            </w:pPr>
            <w:r w:rsidRPr="00764053">
              <w:rPr>
                <w:lang w:eastAsia="fi-FI"/>
              </w:rPr>
              <w:t>DC_13A_n77A</w:t>
            </w:r>
          </w:p>
          <w:p w14:paraId="3B7F5EFE" w14:textId="77777777" w:rsidR="009D2D7B" w:rsidRPr="00764053" w:rsidRDefault="009D2D7B" w:rsidP="009D2D7B">
            <w:pPr>
              <w:pStyle w:val="TAC"/>
              <w:rPr>
                <w:lang w:eastAsia="fi-FI"/>
              </w:rPr>
            </w:pPr>
            <w:r>
              <w:rPr>
                <w:lang w:val="en-US" w:eastAsia="fi-FI"/>
              </w:rPr>
              <w:t>DC_66A_n77A</w:t>
            </w:r>
          </w:p>
        </w:tc>
      </w:tr>
      <w:tr w:rsidR="009D2D7B" w14:paraId="3D0AA74C"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5BF1E" w14:textId="77777777" w:rsidR="009D2D7B" w:rsidRDefault="009D2D7B" w:rsidP="009D2D7B">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4AC1E4CC" w14:textId="77777777" w:rsidR="009D2D7B" w:rsidRPr="00764053" w:rsidRDefault="009D2D7B" w:rsidP="009D2D7B">
            <w:pPr>
              <w:pStyle w:val="TAC"/>
              <w:rPr>
                <w:b/>
                <w:lang w:eastAsia="fi-FI"/>
              </w:rPr>
            </w:pPr>
            <w:r w:rsidRPr="00764053">
              <w:rPr>
                <w:lang w:eastAsia="fi-FI"/>
              </w:rPr>
              <w:t>DC_2A_n77A</w:t>
            </w:r>
          </w:p>
          <w:p w14:paraId="0B734C8A" w14:textId="77777777" w:rsidR="009D2D7B" w:rsidRPr="00764053" w:rsidRDefault="009D2D7B" w:rsidP="009D2D7B">
            <w:pPr>
              <w:pStyle w:val="TAC"/>
              <w:rPr>
                <w:b/>
                <w:lang w:eastAsia="fi-FI"/>
              </w:rPr>
            </w:pPr>
            <w:r w:rsidRPr="00764053">
              <w:rPr>
                <w:lang w:eastAsia="fi-FI"/>
              </w:rPr>
              <w:t>DC_13A_n77A</w:t>
            </w:r>
          </w:p>
          <w:p w14:paraId="614C0939" w14:textId="77777777" w:rsidR="009D2D7B" w:rsidRPr="00764053" w:rsidRDefault="009D2D7B" w:rsidP="009D2D7B">
            <w:pPr>
              <w:pStyle w:val="TAC"/>
              <w:rPr>
                <w:lang w:eastAsia="fi-FI"/>
              </w:rPr>
            </w:pPr>
            <w:r>
              <w:rPr>
                <w:lang w:val="en-US" w:eastAsia="fi-FI"/>
              </w:rPr>
              <w:t>DC_66A_n77A</w:t>
            </w:r>
          </w:p>
        </w:tc>
      </w:tr>
      <w:tr w:rsidR="009D2D7B" w:rsidRPr="00EF5447" w14:paraId="68D85D46" w14:textId="77777777" w:rsidTr="009D2D7B">
        <w:trPr>
          <w:trHeight w:val="187"/>
          <w:jc w:val="center"/>
        </w:trPr>
        <w:tc>
          <w:tcPr>
            <w:tcW w:w="3397" w:type="dxa"/>
            <w:shd w:val="clear" w:color="auto" w:fill="auto"/>
            <w:noWrap/>
          </w:tcPr>
          <w:p w14:paraId="5CC0F569" w14:textId="77777777" w:rsidR="009D2D7B" w:rsidRDefault="009D2D7B" w:rsidP="009D2D7B">
            <w:pPr>
              <w:pStyle w:val="TAC"/>
              <w:rPr>
                <w:vertAlign w:val="superscript"/>
                <w:lang w:eastAsia="fi-FI"/>
              </w:rPr>
            </w:pPr>
            <w:r w:rsidRPr="00EF5447">
              <w:t>DC_2A-13A_n66A-n77A</w:t>
            </w:r>
            <w:r>
              <w:rPr>
                <w:vertAlign w:val="superscript"/>
                <w:lang w:eastAsia="fi-FI"/>
              </w:rPr>
              <w:t>9</w:t>
            </w:r>
          </w:p>
          <w:p w14:paraId="71939F13" w14:textId="77777777" w:rsidR="009D2D7B" w:rsidRDefault="009D2D7B" w:rsidP="009D2D7B">
            <w:pPr>
              <w:pStyle w:val="TAC"/>
              <w:rPr>
                <w:lang w:eastAsia="fi-FI"/>
              </w:rPr>
            </w:pPr>
            <w:r w:rsidRPr="00764053">
              <w:rPr>
                <w:lang w:eastAsia="fi-FI"/>
              </w:rPr>
              <w:t>DC</w:t>
            </w:r>
            <w:r w:rsidRPr="00EE404B">
              <w:rPr>
                <w:lang w:eastAsia="fi-FI"/>
              </w:rPr>
              <w:t>_2A-13A_n66A-n77C</w:t>
            </w:r>
          </w:p>
          <w:p w14:paraId="474A8540" w14:textId="77777777" w:rsidR="009D2D7B" w:rsidRPr="00EF5447" w:rsidRDefault="009D2D7B" w:rsidP="009D2D7B">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10E6D114" w14:textId="77777777" w:rsidR="009D2D7B" w:rsidRDefault="009D2D7B" w:rsidP="009D2D7B">
            <w:pPr>
              <w:pStyle w:val="TAC"/>
            </w:pPr>
            <w:r>
              <w:t>DC_2A_n66A</w:t>
            </w:r>
          </w:p>
          <w:p w14:paraId="01EFA42B" w14:textId="77777777" w:rsidR="009D2D7B" w:rsidRPr="00EF5447" w:rsidRDefault="009D2D7B" w:rsidP="009D2D7B">
            <w:pPr>
              <w:pStyle w:val="TAC"/>
            </w:pPr>
            <w:r w:rsidRPr="00EF5447">
              <w:t>DC_2A_n77A</w:t>
            </w:r>
            <w:r>
              <w:rPr>
                <w:vertAlign w:val="superscript"/>
                <w:lang w:eastAsia="fi-FI"/>
              </w:rPr>
              <w:t>9</w:t>
            </w:r>
          </w:p>
          <w:p w14:paraId="6179A610" w14:textId="77777777" w:rsidR="009D2D7B" w:rsidRPr="00EF5447" w:rsidRDefault="009D2D7B" w:rsidP="009D2D7B">
            <w:pPr>
              <w:pStyle w:val="TAC"/>
            </w:pPr>
            <w:r w:rsidRPr="00EF5447">
              <w:t>DC_13A_n66A</w:t>
            </w:r>
          </w:p>
          <w:p w14:paraId="12E4A69C" w14:textId="77777777" w:rsidR="009D2D7B" w:rsidRPr="00EF5447" w:rsidRDefault="009D2D7B" w:rsidP="009D2D7B">
            <w:pPr>
              <w:pStyle w:val="TAC"/>
              <w:rPr>
                <w:lang w:eastAsia="fi-FI"/>
              </w:rPr>
            </w:pPr>
            <w:r w:rsidRPr="00EF5447">
              <w:t>DC_13A_n77A</w:t>
            </w:r>
            <w:r>
              <w:rPr>
                <w:vertAlign w:val="superscript"/>
                <w:lang w:eastAsia="fi-FI"/>
              </w:rPr>
              <w:t>9</w:t>
            </w:r>
          </w:p>
        </w:tc>
      </w:tr>
      <w:tr w:rsidR="009D2D7B" w:rsidRPr="00EF5447" w14:paraId="4F9FBD44" w14:textId="77777777" w:rsidTr="009D2D7B">
        <w:trPr>
          <w:trHeight w:val="187"/>
          <w:jc w:val="center"/>
        </w:trPr>
        <w:tc>
          <w:tcPr>
            <w:tcW w:w="3397" w:type="dxa"/>
            <w:shd w:val="clear" w:color="auto" w:fill="auto"/>
            <w:noWrap/>
          </w:tcPr>
          <w:p w14:paraId="4F7F45E2" w14:textId="77777777" w:rsidR="009D2D7B" w:rsidRPr="00EF5447" w:rsidRDefault="009D2D7B" w:rsidP="009D2D7B">
            <w:pPr>
              <w:pStyle w:val="TAC"/>
            </w:pPr>
            <w:r w:rsidRPr="00F31A15">
              <w:rPr>
                <w:lang w:eastAsia="zh-CN"/>
              </w:rPr>
              <w:t>DC_2A-14A-30A_n</w:t>
            </w:r>
            <w:r>
              <w:rPr>
                <w:lang w:eastAsia="zh-CN"/>
              </w:rPr>
              <w:t>2</w:t>
            </w:r>
            <w:r w:rsidRPr="00F31A15">
              <w:rPr>
                <w:lang w:eastAsia="zh-CN"/>
              </w:rPr>
              <w:t>A</w:t>
            </w:r>
          </w:p>
        </w:tc>
        <w:tc>
          <w:tcPr>
            <w:tcW w:w="3573" w:type="dxa"/>
            <w:gridSpan w:val="2"/>
          </w:tcPr>
          <w:p w14:paraId="60A8C7D1" w14:textId="77777777" w:rsidR="009D2D7B" w:rsidRDefault="009D2D7B" w:rsidP="009D2D7B">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4606792A" w14:textId="77777777" w:rsidR="009D2D7B" w:rsidRDefault="009D2D7B" w:rsidP="009D2D7B">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01630ABE" w14:textId="77777777" w:rsidR="009D2D7B" w:rsidRPr="00EF5447" w:rsidRDefault="009D2D7B" w:rsidP="009D2D7B">
            <w:pPr>
              <w:pStyle w:val="TAC"/>
            </w:pPr>
            <w:r w:rsidRPr="00A30ECF">
              <w:rPr>
                <w:lang w:eastAsia="zh-CN"/>
              </w:rPr>
              <w:t>DC_30A_n</w:t>
            </w:r>
            <w:r>
              <w:rPr>
                <w:lang w:eastAsia="zh-CN"/>
              </w:rPr>
              <w:t>2</w:t>
            </w:r>
            <w:r w:rsidRPr="00A30ECF">
              <w:rPr>
                <w:lang w:eastAsia="zh-CN"/>
              </w:rPr>
              <w:t>A</w:t>
            </w:r>
          </w:p>
        </w:tc>
      </w:tr>
      <w:tr w:rsidR="009D2D7B" w:rsidRPr="00EF5447" w14:paraId="245DF1EE" w14:textId="77777777" w:rsidTr="009D2D7B">
        <w:trPr>
          <w:trHeight w:val="187"/>
          <w:jc w:val="center"/>
        </w:trPr>
        <w:tc>
          <w:tcPr>
            <w:tcW w:w="3397" w:type="dxa"/>
            <w:shd w:val="clear" w:color="auto" w:fill="auto"/>
            <w:noWrap/>
          </w:tcPr>
          <w:p w14:paraId="53FF17FC" w14:textId="73B07F2E" w:rsidR="009D2D7B" w:rsidRPr="00EF5447" w:rsidRDefault="009D2D7B" w:rsidP="009D2D7B">
            <w:pPr>
              <w:pStyle w:val="TAC"/>
              <w:rPr>
                <w:lang w:eastAsia="fi-FI"/>
              </w:rPr>
            </w:pPr>
            <w:r w:rsidRPr="008874CF">
              <w:rPr>
                <w:lang w:eastAsia="zh-CN"/>
              </w:rPr>
              <w:t>DC_2A-14A-30A_n66A</w:t>
            </w:r>
          </w:p>
        </w:tc>
        <w:tc>
          <w:tcPr>
            <w:tcW w:w="3573" w:type="dxa"/>
            <w:gridSpan w:val="2"/>
          </w:tcPr>
          <w:p w14:paraId="7C4801AC" w14:textId="77777777" w:rsidR="009D2D7B" w:rsidRDefault="009D2D7B" w:rsidP="009D2D7B">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71752F99" w14:textId="77777777" w:rsidR="009D2D7B" w:rsidRDefault="009D2D7B" w:rsidP="009D2D7B">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37AFF432" w14:textId="77777777" w:rsidR="009D2D7B" w:rsidRDefault="009D2D7B" w:rsidP="009D2D7B">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7438067D" w14:textId="77777777" w:rsidR="009D2D7B" w:rsidRPr="00EF5447" w:rsidRDefault="009D2D7B" w:rsidP="009D2D7B">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9D2D7B" w14:paraId="702B3F88"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70F80" w14:textId="77777777" w:rsidR="009D2D7B" w:rsidRDefault="009D2D7B" w:rsidP="009D2D7B">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66BA8BBF" w14:textId="77777777" w:rsidR="009D2D7B" w:rsidRPr="00764053" w:rsidRDefault="009D2D7B" w:rsidP="009D2D7B">
            <w:pPr>
              <w:pStyle w:val="TAC"/>
              <w:rPr>
                <w:lang w:eastAsia="zh-CN"/>
              </w:rPr>
            </w:pPr>
            <w:r w:rsidRPr="00764053">
              <w:rPr>
                <w:lang w:eastAsia="zh-CN"/>
              </w:rPr>
              <w:t>DC_2A_n66A</w:t>
            </w:r>
          </w:p>
          <w:p w14:paraId="1D900DF5" w14:textId="77777777" w:rsidR="009D2D7B" w:rsidRPr="00764053" w:rsidRDefault="009D2D7B" w:rsidP="009D2D7B">
            <w:pPr>
              <w:pStyle w:val="TAC"/>
              <w:rPr>
                <w:lang w:eastAsia="zh-CN"/>
              </w:rPr>
            </w:pPr>
            <w:r w:rsidRPr="00764053">
              <w:rPr>
                <w:lang w:eastAsia="zh-CN"/>
              </w:rPr>
              <w:t>DC_14A_n66A</w:t>
            </w:r>
          </w:p>
          <w:p w14:paraId="3A74353D" w14:textId="77777777" w:rsidR="009D2D7B" w:rsidRPr="00764053" w:rsidRDefault="009D2D7B" w:rsidP="009D2D7B">
            <w:pPr>
              <w:pStyle w:val="TAC"/>
              <w:rPr>
                <w:lang w:eastAsia="zh-CN"/>
              </w:rPr>
            </w:pPr>
            <w:r w:rsidRPr="00764053">
              <w:rPr>
                <w:lang w:eastAsia="zh-CN"/>
              </w:rPr>
              <w:t>DC_30A_n66A</w:t>
            </w:r>
          </w:p>
          <w:p w14:paraId="172B38B5" w14:textId="77777777" w:rsidR="009D2D7B" w:rsidRDefault="009D2D7B" w:rsidP="009D2D7B">
            <w:pPr>
              <w:pStyle w:val="TAC"/>
              <w:rPr>
                <w:lang w:val="fr-FR" w:eastAsia="zh-CN"/>
              </w:rPr>
            </w:pPr>
            <w:r>
              <w:rPr>
                <w:lang w:val="fr-FR" w:eastAsia="zh-CN"/>
              </w:rPr>
              <w:t>DC_66A_n66A</w:t>
            </w:r>
            <w:r>
              <w:rPr>
                <w:vertAlign w:val="superscript"/>
                <w:lang w:val="fr-FR" w:eastAsia="zh-CN"/>
              </w:rPr>
              <w:t>4</w:t>
            </w:r>
          </w:p>
        </w:tc>
      </w:tr>
      <w:tr w:rsidR="009D2D7B" w:rsidRPr="00A8065B" w14:paraId="7E69723B" w14:textId="77777777" w:rsidTr="009D2D7B">
        <w:trPr>
          <w:gridAfter w:val="1"/>
          <w:wAfter w:w="24" w:type="dxa"/>
          <w:trHeight w:val="187"/>
          <w:jc w:val="center"/>
        </w:trPr>
        <w:tc>
          <w:tcPr>
            <w:tcW w:w="3397" w:type="dxa"/>
            <w:shd w:val="clear" w:color="auto" w:fill="auto"/>
            <w:noWrap/>
          </w:tcPr>
          <w:p w14:paraId="4631450F" w14:textId="77777777" w:rsidR="009D2D7B" w:rsidRDefault="009D2D7B" w:rsidP="009D2D7B">
            <w:pPr>
              <w:pStyle w:val="TAC"/>
              <w:rPr>
                <w:lang w:eastAsia="sv-SE"/>
              </w:rPr>
            </w:pPr>
            <w:r>
              <w:rPr>
                <w:lang w:eastAsia="sv-SE"/>
              </w:rPr>
              <w:t>DC_2A-14A-30A_n77A</w:t>
            </w:r>
          </w:p>
          <w:p w14:paraId="6B3325A4" w14:textId="77777777" w:rsidR="009D2D7B" w:rsidRPr="008874CF" w:rsidRDefault="009D2D7B" w:rsidP="009D2D7B">
            <w:pPr>
              <w:pStyle w:val="TAC"/>
              <w:rPr>
                <w:lang w:eastAsia="zh-CN"/>
              </w:rPr>
            </w:pPr>
            <w:r>
              <w:rPr>
                <w:lang w:eastAsia="sv-SE"/>
              </w:rPr>
              <w:t>DC_2A-2A-14A-30A_n77A</w:t>
            </w:r>
          </w:p>
        </w:tc>
        <w:tc>
          <w:tcPr>
            <w:tcW w:w="3549" w:type="dxa"/>
          </w:tcPr>
          <w:p w14:paraId="2437F293" w14:textId="77777777" w:rsidR="009D2D7B" w:rsidRDefault="009D2D7B" w:rsidP="009D2D7B">
            <w:pPr>
              <w:pStyle w:val="TAC"/>
              <w:rPr>
                <w:rFonts w:eastAsia="MS Mincho"/>
                <w:lang w:eastAsia="sv-SE"/>
              </w:rPr>
            </w:pPr>
            <w:r>
              <w:rPr>
                <w:lang w:eastAsia="sv-SE"/>
              </w:rPr>
              <w:t>DC_2A_n77A</w:t>
            </w:r>
          </w:p>
          <w:p w14:paraId="1161BDC2" w14:textId="77777777" w:rsidR="009D2D7B" w:rsidRDefault="009D2D7B" w:rsidP="009D2D7B">
            <w:pPr>
              <w:pStyle w:val="TAC"/>
              <w:rPr>
                <w:lang w:eastAsia="sv-SE"/>
              </w:rPr>
            </w:pPr>
            <w:r>
              <w:rPr>
                <w:lang w:eastAsia="sv-SE"/>
              </w:rPr>
              <w:t>DC_14A_n77A</w:t>
            </w:r>
          </w:p>
          <w:p w14:paraId="6DB97279" w14:textId="77777777" w:rsidR="009D2D7B" w:rsidRPr="00A8065B" w:rsidRDefault="009D2D7B" w:rsidP="009D2D7B">
            <w:pPr>
              <w:pStyle w:val="TAC"/>
              <w:rPr>
                <w:lang w:eastAsia="zh-CN"/>
              </w:rPr>
            </w:pPr>
            <w:r>
              <w:rPr>
                <w:lang w:eastAsia="sv-SE"/>
              </w:rPr>
              <w:t>DC_30A_n77A</w:t>
            </w:r>
          </w:p>
        </w:tc>
      </w:tr>
      <w:tr w:rsidR="009D2D7B" w:rsidRPr="00EF5447" w14:paraId="44958CE8" w14:textId="77777777" w:rsidTr="009D2D7B">
        <w:trPr>
          <w:trHeight w:val="187"/>
          <w:jc w:val="center"/>
        </w:trPr>
        <w:tc>
          <w:tcPr>
            <w:tcW w:w="3397" w:type="dxa"/>
            <w:shd w:val="clear" w:color="auto" w:fill="auto"/>
            <w:noWrap/>
          </w:tcPr>
          <w:p w14:paraId="2E503F64" w14:textId="77777777" w:rsidR="009D2D7B" w:rsidRPr="00EF5447" w:rsidRDefault="009D2D7B" w:rsidP="009D2D7B">
            <w:pPr>
              <w:pStyle w:val="TAC"/>
              <w:rPr>
                <w:lang w:eastAsia="fi-FI"/>
              </w:rPr>
            </w:pPr>
            <w:r w:rsidRPr="00EF5447">
              <w:rPr>
                <w:lang w:eastAsia="fi-FI"/>
              </w:rPr>
              <w:t>DC_2A-14A-66A_n2A</w:t>
            </w:r>
          </w:p>
        </w:tc>
        <w:tc>
          <w:tcPr>
            <w:tcW w:w="3573" w:type="dxa"/>
            <w:gridSpan w:val="2"/>
          </w:tcPr>
          <w:p w14:paraId="579C9FD7" w14:textId="77777777" w:rsidR="009D2D7B" w:rsidRPr="00EF5447" w:rsidRDefault="009D2D7B" w:rsidP="009D2D7B">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2EACE402" w14:textId="77777777" w:rsidR="009D2D7B" w:rsidRPr="00EF5447" w:rsidRDefault="009D2D7B" w:rsidP="009D2D7B">
            <w:pPr>
              <w:pStyle w:val="TAC"/>
              <w:rPr>
                <w:lang w:eastAsia="zh-TW"/>
              </w:rPr>
            </w:pPr>
            <w:r w:rsidRPr="00EF5447">
              <w:rPr>
                <w:lang w:eastAsia="fi-FI"/>
              </w:rPr>
              <w:t>DC_</w:t>
            </w:r>
            <w:r w:rsidRPr="00EF5447">
              <w:rPr>
                <w:rFonts w:eastAsia="MS Mincho" w:cs="Arial"/>
                <w:lang w:eastAsia="ja-JP"/>
              </w:rPr>
              <w:t>14A_n2A</w:t>
            </w:r>
          </w:p>
          <w:p w14:paraId="39B3DF98" w14:textId="77777777" w:rsidR="009D2D7B" w:rsidRPr="00EF5447" w:rsidRDefault="009D2D7B" w:rsidP="009D2D7B">
            <w:pPr>
              <w:pStyle w:val="TAC"/>
              <w:rPr>
                <w:lang w:eastAsia="fi-FI"/>
              </w:rPr>
            </w:pPr>
            <w:r w:rsidRPr="00EF5447">
              <w:rPr>
                <w:lang w:eastAsia="fi-FI"/>
              </w:rPr>
              <w:t>DC_66A_n2A</w:t>
            </w:r>
          </w:p>
        </w:tc>
      </w:tr>
      <w:tr w:rsidR="009D2D7B" w:rsidRPr="00EF5447" w14:paraId="2E2318CD" w14:textId="77777777" w:rsidTr="009D2D7B">
        <w:trPr>
          <w:trHeight w:val="187"/>
          <w:jc w:val="center"/>
        </w:trPr>
        <w:tc>
          <w:tcPr>
            <w:tcW w:w="3397" w:type="dxa"/>
            <w:shd w:val="clear" w:color="auto" w:fill="auto"/>
            <w:noWrap/>
          </w:tcPr>
          <w:p w14:paraId="384B6D15" w14:textId="77777777" w:rsidR="009D2D7B" w:rsidRPr="00EF5447" w:rsidRDefault="009D2D7B" w:rsidP="009D2D7B">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40A49F70" w14:textId="77777777" w:rsidR="009D2D7B" w:rsidRPr="00EF5447" w:rsidRDefault="009D2D7B" w:rsidP="009D2D7B">
            <w:pPr>
              <w:pStyle w:val="TAC"/>
              <w:rPr>
                <w:lang w:eastAsia="fi-FI"/>
              </w:rPr>
            </w:pPr>
            <w:r w:rsidRPr="00EF5447">
              <w:rPr>
                <w:lang w:eastAsia="fi-FI"/>
              </w:rPr>
              <w:t>DC_2A_n2A</w:t>
            </w:r>
            <w:r w:rsidRPr="00EF5447">
              <w:rPr>
                <w:vertAlign w:val="superscript"/>
                <w:lang w:eastAsia="fi-FI"/>
              </w:rPr>
              <w:t>4</w:t>
            </w:r>
          </w:p>
          <w:p w14:paraId="0685593E" w14:textId="77777777" w:rsidR="009D2D7B" w:rsidRPr="00EF5447" w:rsidRDefault="009D2D7B" w:rsidP="009D2D7B">
            <w:pPr>
              <w:pStyle w:val="TAC"/>
              <w:rPr>
                <w:lang w:eastAsia="fi-FI"/>
              </w:rPr>
            </w:pPr>
            <w:r w:rsidRPr="00EF5447">
              <w:rPr>
                <w:lang w:eastAsia="fi-FI"/>
              </w:rPr>
              <w:t>DC_14A_n2A</w:t>
            </w:r>
          </w:p>
          <w:p w14:paraId="44BD52ED" w14:textId="77777777" w:rsidR="009D2D7B" w:rsidRPr="00EF5447" w:rsidRDefault="009D2D7B" w:rsidP="009D2D7B">
            <w:pPr>
              <w:pStyle w:val="TAC"/>
              <w:rPr>
                <w:lang w:eastAsia="fi-FI"/>
              </w:rPr>
            </w:pPr>
            <w:r w:rsidRPr="00EF5447">
              <w:rPr>
                <w:lang w:eastAsia="fi-FI"/>
              </w:rPr>
              <w:t>DC_66A_n2A</w:t>
            </w:r>
          </w:p>
        </w:tc>
      </w:tr>
      <w:tr w:rsidR="009D2D7B" w:rsidRPr="00EF5447" w14:paraId="305FB209" w14:textId="77777777" w:rsidTr="009D2D7B">
        <w:trPr>
          <w:trHeight w:val="187"/>
          <w:jc w:val="center"/>
        </w:trPr>
        <w:tc>
          <w:tcPr>
            <w:tcW w:w="3397" w:type="dxa"/>
            <w:shd w:val="clear" w:color="auto" w:fill="auto"/>
            <w:noWrap/>
          </w:tcPr>
          <w:p w14:paraId="44A93A54" w14:textId="4832FE5D" w:rsidR="009D2D7B" w:rsidRPr="00EF5447" w:rsidRDefault="009D2D7B" w:rsidP="009D2D7B">
            <w:pPr>
              <w:pStyle w:val="TAC"/>
              <w:rPr>
                <w:lang w:eastAsia="fi-FI"/>
              </w:rPr>
            </w:pPr>
            <w:r w:rsidRPr="00D70583">
              <w:rPr>
                <w:lang w:eastAsia="fi-FI"/>
              </w:rPr>
              <w:t>DC_2A-14A-66A_n30A</w:t>
            </w:r>
          </w:p>
        </w:tc>
        <w:tc>
          <w:tcPr>
            <w:tcW w:w="3573" w:type="dxa"/>
            <w:gridSpan w:val="2"/>
          </w:tcPr>
          <w:p w14:paraId="2B2F8940" w14:textId="77777777" w:rsidR="009D2D7B" w:rsidRDefault="009D2D7B" w:rsidP="009D2D7B">
            <w:pPr>
              <w:pStyle w:val="TAC"/>
              <w:rPr>
                <w:lang w:eastAsia="fi-FI"/>
              </w:rPr>
            </w:pPr>
            <w:r w:rsidRPr="00D70583">
              <w:rPr>
                <w:lang w:eastAsia="fi-FI"/>
              </w:rPr>
              <w:t>DC_2A_n30A</w:t>
            </w:r>
          </w:p>
          <w:p w14:paraId="59B122D5" w14:textId="77777777" w:rsidR="009D2D7B" w:rsidRDefault="009D2D7B" w:rsidP="009D2D7B">
            <w:pPr>
              <w:pStyle w:val="TAC"/>
              <w:rPr>
                <w:lang w:eastAsia="fi-FI"/>
              </w:rPr>
            </w:pPr>
            <w:r w:rsidRPr="00D70583">
              <w:rPr>
                <w:lang w:eastAsia="fi-FI"/>
              </w:rPr>
              <w:t>DC_14A_n30A</w:t>
            </w:r>
          </w:p>
          <w:p w14:paraId="7B922343" w14:textId="77777777" w:rsidR="009D2D7B" w:rsidRPr="00EF5447" w:rsidRDefault="009D2D7B" w:rsidP="009D2D7B">
            <w:pPr>
              <w:pStyle w:val="TAC"/>
              <w:rPr>
                <w:lang w:eastAsia="fi-FI"/>
              </w:rPr>
            </w:pPr>
            <w:r w:rsidRPr="00D70583">
              <w:rPr>
                <w:lang w:eastAsia="fi-FI"/>
              </w:rPr>
              <w:t>DC_66A_n30A</w:t>
            </w:r>
          </w:p>
        </w:tc>
      </w:tr>
      <w:tr w:rsidR="009D2D7B" w14:paraId="44F0FD0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DBDF0" w14:textId="77777777" w:rsidR="009D2D7B" w:rsidRDefault="009D2D7B" w:rsidP="009D2D7B">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75AC82A4" w14:textId="77777777" w:rsidR="009D2D7B" w:rsidRPr="00764053" w:rsidRDefault="009D2D7B" w:rsidP="009D2D7B">
            <w:pPr>
              <w:pStyle w:val="TAC"/>
              <w:rPr>
                <w:lang w:eastAsia="fi-FI"/>
              </w:rPr>
            </w:pPr>
            <w:r w:rsidRPr="00764053">
              <w:rPr>
                <w:lang w:eastAsia="fi-FI"/>
              </w:rPr>
              <w:t>DC_2A_n30A</w:t>
            </w:r>
          </w:p>
          <w:p w14:paraId="761CC157" w14:textId="77777777" w:rsidR="009D2D7B" w:rsidRPr="00764053" w:rsidRDefault="009D2D7B" w:rsidP="009D2D7B">
            <w:pPr>
              <w:pStyle w:val="TAC"/>
              <w:rPr>
                <w:lang w:eastAsia="fi-FI"/>
              </w:rPr>
            </w:pPr>
            <w:r w:rsidRPr="00764053">
              <w:rPr>
                <w:lang w:eastAsia="fi-FI"/>
              </w:rPr>
              <w:t>DC_14A_n30A</w:t>
            </w:r>
          </w:p>
          <w:p w14:paraId="483218DF" w14:textId="77777777" w:rsidR="009D2D7B" w:rsidRPr="00764053" w:rsidRDefault="009D2D7B" w:rsidP="009D2D7B">
            <w:pPr>
              <w:pStyle w:val="TAC"/>
              <w:rPr>
                <w:lang w:eastAsia="fi-FI"/>
              </w:rPr>
            </w:pPr>
            <w:r w:rsidRPr="00764053">
              <w:rPr>
                <w:lang w:eastAsia="fi-FI"/>
              </w:rPr>
              <w:t>DC_66A_n30A</w:t>
            </w:r>
          </w:p>
        </w:tc>
      </w:tr>
      <w:tr w:rsidR="009D2D7B" w14:paraId="5F651287"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6C89B" w14:textId="77777777" w:rsidR="009D2D7B" w:rsidRDefault="009D2D7B" w:rsidP="009D2D7B">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26EAD9D2" w14:textId="77777777" w:rsidR="009D2D7B" w:rsidRPr="00764053" w:rsidRDefault="009D2D7B" w:rsidP="009D2D7B">
            <w:pPr>
              <w:pStyle w:val="TAC"/>
              <w:rPr>
                <w:lang w:eastAsia="fi-FI"/>
              </w:rPr>
            </w:pPr>
            <w:r w:rsidRPr="00764053">
              <w:rPr>
                <w:lang w:eastAsia="fi-FI"/>
              </w:rPr>
              <w:t>DC_2A_n30A</w:t>
            </w:r>
          </w:p>
          <w:p w14:paraId="1AB31C57" w14:textId="77777777" w:rsidR="009D2D7B" w:rsidRPr="00764053" w:rsidRDefault="009D2D7B" w:rsidP="009D2D7B">
            <w:pPr>
              <w:pStyle w:val="TAC"/>
              <w:rPr>
                <w:lang w:eastAsia="fi-FI"/>
              </w:rPr>
            </w:pPr>
            <w:r w:rsidRPr="00764053">
              <w:rPr>
                <w:lang w:eastAsia="fi-FI"/>
              </w:rPr>
              <w:t>DC_14A_n30A</w:t>
            </w:r>
          </w:p>
          <w:p w14:paraId="64530148" w14:textId="77777777" w:rsidR="009D2D7B" w:rsidRPr="00764053" w:rsidRDefault="009D2D7B" w:rsidP="009D2D7B">
            <w:pPr>
              <w:pStyle w:val="TAC"/>
              <w:rPr>
                <w:lang w:eastAsia="fi-FI"/>
              </w:rPr>
            </w:pPr>
            <w:r w:rsidRPr="00764053">
              <w:rPr>
                <w:lang w:eastAsia="fi-FI"/>
              </w:rPr>
              <w:t>DC_66A_n30A</w:t>
            </w:r>
          </w:p>
        </w:tc>
      </w:tr>
      <w:tr w:rsidR="009D2D7B" w:rsidRPr="00EF5447" w14:paraId="74644D2F" w14:textId="77777777" w:rsidTr="009D2D7B">
        <w:trPr>
          <w:trHeight w:val="187"/>
          <w:jc w:val="center"/>
        </w:trPr>
        <w:tc>
          <w:tcPr>
            <w:tcW w:w="3397" w:type="dxa"/>
            <w:shd w:val="clear" w:color="auto" w:fill="auto"/>
            <w:noWrap/>
          </w:tcPr>
          <w:p w14:paraId="4384AA0C" w14:textId="77777777" w:rsidR="009D2D7B" w:rsidRPr="00EF5447" w:rsidRDefault="009D2D7B" w:rsidP="009D2D7B">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537C6281" w14:textId="77777777" w:rsidR="009D2D7B" w:rsidRPr="00EF5447" w:rsidRDefault="009D2D7B" w:rsidP="009D2D7B">
            <w:pPr>
              <w:pStyle w:val="TAC"/>
              <w:rPr>
                <w:rFonts w:eastAsia="MS Mincho" w:cs="Arial"/>
                <w:lang w:eastAsia="ja-JP"/>
              </w:rPr>
            </w:pPr>
            <w:r w:rsidRPr="00EF5447">
              <w:rPr>
                <w:lang w:eastAsia="fi-FI"/>
              </w:rPr>
              <w:t>DC_</w:t>
            </w:r>
            <w:r w:rsidRPr="00EF5447">
              <w:rPr>
                <w:rFonts w:eastAsia="MS Mincho" w:cs="Arial"/>
                <w:lang w:eastAsia="ja-JP"/>
              </w:rPr>
              <w:t>2A_n66A</w:t>
            </w:r>
          </w:p>
          <w:p w14:paraId="65DBC807" w14:textId="77777777" w:rsidR="009D2D7B" w:rsidRPr="00EF5447" w:rsidRDefault="009D2D7B" w:rsidP="009D2D7B">
            <w:pPr>
              <w:pStyle w:val="TAC"/>
              <w:rPr>
                <w:lang w:eastAsia="zh-TW"/>
              </w:rPr>
            </w:pPr>
            <w:r w:rsidRPr="00EF5447">
              <w:rPr>
                <w:lang w:eastAsia="fi-FI"/>
              </w:rPr>
              <w:t>DC_</w:t>
            </w:r>
            <w:r w:rsidRPr="00EF5447">
              <w:rPr>
                <w:rFonts w:eastAsia="MS Mincho" w:cs="Arial"/>
                <w:lang w:eastAsia="ja-JP"/>
              </w:rPr>
              <w:t>14A_n66A</w:t>
            </w:r>
          </w:p>
          <w:p w14:paraId="3B95943A" w14:textId="77777777" w:rsidR="009D2D7B" w:rsidRPr="00EF5447" w:rsidRDefault="009D2D7B" w:rsidP="009D2D7B">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9D2D7B" w:rsidRPr="00EF5447" w14:paraId="15A66C12" w14:textId="77777777" w:rsidTr="009D2D7B">
        <w:trPr>
          <w:trHeight w:val="187"/>
          <w:jc w:val="center"/>
        </w:trPr>
        <w:tc>
          <w:tcPr>
            <w:tcW w:w="3397" w:type="dxa"/>
            <w:shd w:val="clear" w:color="auto" w:fill="auto"/>
            <w:noWrap/>
          </w:tcPr>
          <w:p w14:paraId="46F1F54A" w14:textId="77777777" w:rsidR="009D2D7B" w:rsidRPr="00EF5447" w:rsidRDefault="009D2D7B" w:rsidP="009D2D7B">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4B5C0368" w14:textId="77777777" w:rsidR="009D2D7B" w:rsidRPr="00EF5447" w:rsidRDefault="009D2D7B" w:rsidP="009D2D7B">
            <w:pPr>
              <w:pStyle w:val="TAC"/>
              <w:rPr>
                <w:rFonts w:eastAsia="MS Mincho" w:cs="Arial"/>
                <w:lang w:eastAsia="ja-JP"/>
              </w:rPr>
            </w:pPr>
            <w:r w:rsidRPr="00EF5447">
              <w:rPr>
                <w:lang w:eastAsia="fi-FI"/>
              </w:rPr>
              <w:t>DC_</w:t>
            </w:r>
            <w:r w:rsidRPr="00EF5447">
              <w:rPr>
                <w:rFonts w:eastAsia="MS Mincho" w:cs="Arial"/>
                <w:lang w:eastAsia="ja-JP"/>
              </w:rPr>
              <w:t>2A_n66A</w:t>
            </w:r>
          </w:p>
          <w:p w14:paraId="23FB795C" w14:textId="77777777" w:rsidR="009D2D7B" w:rsidRPr="00EF5447" w:rsidRDefault="009D2D7B" w:rsidP="009D2D7B">
            <w:pPr>
              <w:pStyle w:val="TAC"/>
              <w:rPr>
                <w:lang w:eastAsia="zh-TW"/>
              </w:rPr>
            </w:pPr>
            <w:r w:rsidRPr="00EF5447">
              <w:rPr>
                <w:lang w:eastAsia="fi-FI"/>
              </w:rPr>
              <w:t>DC_</w:t>
            </w:r>
            <w:r w:rsidRPr="00EF5447">
              <w:rPr>
                <w:rFonts w:eastAsia="MS Mincho" w:cs="Arial"/>
                <w:lang w:eastAsia="ja-JP"/>
              </w:rPr>
              <w:t>14A_n66A</w:t>
            </w:r>
          </w:p>
          <w:p w14:paraId="016B8A54" w14:textId="77777777" w:rsidR="009D2D7B" w:rsidRPr="00EF5447" w:rsidRDefault="009D2D7B" w:rsidP="009D2D7B">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9D2D7B" w:rsidRPr="00EF5447" w14:paraId="2628015C" w14:textId="77777777" w:rsidTr="009D2D7B">
        <w:trPr>
          <w:gridAfter w:val="1"/>
          <w:wAfter w:w="24" w:type="dxa"/>
          <w:trHeight w:val="187"/>
          <w:jc w:val="center"/>
        </w:trPr>
        <w:tc>
          <w:tcPr>
            <w:tcW w:w="3397" w:type="dxa"/>
            <w:shd w:val="clear" w:color="auto" w:fill="auto"/>
            <w:noWrap/>
          </w:tcPr>
          <w:p w14:paraId="2C8CA0D2" w14:textId="77777777" w:rsidR="009D2D7B" w:rsidRDefault="009D2D7B" w:rsidP="009D2D7B">
            <w:pPr>
              <w:pStyle w:val="TAC"/>
            </w:pPr>
            <w:r w:rsidRPr="005D1F57">
              <w:t>DC_2</w:t>
            </w:r>
            <w:r>
              <w:t>A</w:t>
            </w:r>
            <w:r w:rsidRPr="005D1F57">
              <w:t>-</w:t>
            </w:r>
            <w:r>
              <w:t>14A-66A</w:t>
            </w:r>
            <w:r w:rsidRPr="005D1F57">
              <w:t>_n77</w:t>
            </w:r>
            <w:r>
              <w:t>A</w:t>
            </w:r>
          </w:p>
          <w:p w14:paraId="2A0252B3" w14:textId="77777777" w:rsidR="009D2D7B" w:rsidRDefault="009D2D7B" w:rsidP="009D2D7B">
            <w:pPr>
              <w:pStyle w:val="TAC"/>
            </w:pPr>
            <w:r w:rsidRPr="005D1F57">
              <w:t>DC_2</w:t>
            </w:r>
            <w:r>
              <w:t>A</w:t>
            </w:r>
            <w:r w:rsidRPr="005D1F57">
              <w:t>-</w:t>
            </w:r>
            <w:r>
              <w:t>2A-14A-66A</w:t>
            </w:r>
            <w:r w:rsidRPr="005D1F57">
              <w:t>_n77</w:t>
            </w:r>
            <w:r>
              <w:t>A</w:t>
            </w:r>
          </w:p>
          <w:p w14:paraId="362B53EA" w14:textId="77777777" w:rsidR="009D2D7B" w:rsidRPr="00EF5447" w:rsidRDefault="009D2D7B" w:rsidP="009D2D7B">
            <w:pPr>
              <w:pStyle w:val="TAC"/>
              <w:rPr>
                <w:lang w:eastAsia="fi-FI"/>
              </w:rPr>
            </w:pPr>
            <w:r w:rsidRPr="005D1F57">
              <w:t>DC_2</w:t>
            </w:r>
            <w:r>
              <w:t>A</w:t>
            </w:r>
            <w:r w:rsidRPr="005D1F57">
              <w:t>-</w:t>
            </w:r>
            <w:r>
              <w:t>14A-66A-66A</w:t>
            </w:r>
            <w:r w:rsidRPr="005D1F57">
              <w:t>_n77</w:t>
            </w:r>
            <w:r>
              <w:t>A</w:t>
            </w:r>
          </w:p>
        </w:tc>
        <w:tc>
          <w:tcPr>
            <w:tcW w:w="3549" w:type="dxa"/>
          </w:tcPr>
          <w:p w14:paraId="373F00A7" w14:textId="77777777" w:rsidR="009D2D7B" w:rsidRDefault="009D2D7B" w:rsidP="009D2D7B">
            <w:pPr>
              <w:pStyle w:val="TAC"/>
            </w:pPr>
            <w:r w:rsidRPr="005D1F57">
              <w:t>DC_2A_n77A</w:t>
            </w:r>
          </w:p>
          <w:p w14:paraId="0708D127" w14:textId="77777777" w:rsidR="009D2D7B" w:rsidRDefault="009D2D7B" w:rsidP="009D2D7B">
            <w:pPr>
              <w:pStyle w:val="TAC"/>
            </w:pPr>
            <w:r w:rsidRPr="005D1F57">
              <w:t>DC_14A_n77A</w:t>
            </w:r>
          </w:p>
          <w:p w14:paraId="784C6768" w14:textId="77777777" w:rsidR="009D2D7B" w:rsidRPr="00EF5447" w:rsidRDefault="009D2D7B" w:rsidP="009D2D7B">
            <w:pPr>
              <w:pStyle w:val="TAC"/>
              <w:rPr>
                <w:lang w:eastAsia="fi-FI"/>
              </w:rPr>
            </w:pPr>
            <w:r w:rsidRPr="005D1F57">
              <w:t>DC_</w:t>
            </w:r>
            <w:r>
              <w:t>66</w:t>
            </w:r>
            <w:r w:rsidRPr="005D1F57">
              <w:t>A_n77A</w:t>
            </w:r>
          </w:p>
        </w:tc>
      </w:tr>
      <w:tr w:rsidR="009D2D7B" w:rsidRPr="00EF5447" w14:paraId="22653CD6" w14:textId="77777777" w:rsidTr="009D2D7B">
        <w:trPr>
          <w:trHeight w:val="187"/>
          <w:jc w:val="center"/>
        </w:trPr>
        <w:tc>
          <w:tcPr>
            <w:tcW w:w="3397" w:type="dxa"/>
            <w:shd w:val="clear" w:color="auto" w:fill="auto"/>
            <w:noWrap/>
          </w:tcPr>
          <w:p w14:paraId="67C8F492" w14:textId="77777777" w:rsidR="009D2D7B" w:rsidRPr="00EF5447" w:rsidRDefault="009D2D7B" w:rsidP="009D2D7B">
            <w:pPr>
              <w:pStyle w:val="TAC"/>
              <w:rPr>
                <w:lang w:eastAsia="fi-FI"/>
              </w:rPr>
            </w:pPr>
            <w:r w:rsidRPr="00961BCE">
              <w:rPr>
                <w:lang w:val="fi-FI" w:eastAsia="fi-FI"/>
              </w:rPr>
              <w:t>DC_2A-28A-66A_n7A</w:t>
            </w:r>
          </w:p>
        </w:tc>
        <w:tc>
          <w:tcPr>
            <w:tcW w:w="3573" w:type="dxa"/>
            <w:gridSpan w:val="2"/>
          </w:tcPr>
          <w:p w14:paraId="235B7030" w14:textId="77777777" w:rsidR="009D2D7B" w:rsidRDefault="009D2D7B" w:rsidP="009D2D7B">
            <w:pPr>
              <w:pStyle w:val="TAC"/>
              <w:rPr>
                <w:rFonts w:cs="Arial"/>
                <w:color w:val="000000"/>
                <w:szCs w:val="18"/>
              </w:rPr>
            </w:pPr>
            <w:r>
              <w:rPr>
                <w:rFonts w:cs="Arial"/>
                <w:color w:val="000000"/>
                <w:szCs w:val="18"/>
              </w:rPr>
              <w:t>DC_2A_n7A</w:t>
            </w:r>
          </w:p>
          <w:p w14:paraId="05EBB18A" w14:textId="77777777" w:rsidR="009D2D7B" w:rsidRDefault="009D2D7B" w:rsidP="009D2D7B">
            <w:pPr>
              <w:pStyle w:val="TAC"/>
              <w:rPr>
                <w:rFonts w:cs="Arial"/>
                <w:color w:val="000000"/>
                <w:szCs w:val="18"/>
              </w:rPr>
            </w:pPr>
            <w:r>
              <w:rPr>
                <w:rFonts w:cs="Arial"/>
                <w:color w:val="000000"/>
                <w:szCs w:val="18"/>
              </w:rPr>
              <w:t>DC_28A_n7A</w:t>
            </w:r>
          </w:p>
          <w:p w14:paraId="3E06B547" w14:textId="77777777" w:rsidR="009D2D7B" w:rsidRPr="00EF5447" w:rsidRDefault="009D2D7B" w:rsidP="009D2D7B">
            <w:pPr>
              <w:pStyle w:val="TAC"/>
              <w:rPr>
                <w:lang w:eastAsia="fi-FI"/>
              </w:rPr>
            </w:pPr>
            <w:r>
              <w:rPr>
                <w:rFonts w:cs="Arial"/>
                <w:color w:val="000000"/>
                <w:szCs w:val="18"/>
              </w:rPr>
              <w:t>DC_66A_n7A</w:t>
            </w:r>
          </w:p>
        </w:tc>
      </w:tr>
      <w:tr w:rsidR="009D2D7B" w:rsidRPr="00EF5447" w14:paraId="799BA339" w14:textId="77777777" w:rsidTr="009D2D7B">
        <w:trPr>
          <w:trHeight w:val="187"/>
          <w:jc w:val="center"/>
        </w:trPr>
        <w:tc>
          <w:tcPr>
            <w:tcW w:w="3397" w:type="dxa"/>
            <w:shd w:val="clear" w:color="auto" w:fill="auto"/>
            <w:noWrap/>
          </w:tcPr>
          <w:p w14:paraId="20DBA1A1" w14:textId="77777777" w:rsidR="009D2D7B" w:rsidRPr="00EF5447" w:rsidRDefault="009D2D7B" w:rsidP="009D2D7B">
            <w:pPr>
              <w:pStyle w:val="TAC"/>
              <w:rPr>
                <w:lang w:eastAsia="fi-FI"/>
              </w:rPr>
            </w:pPr>
            <w:r w:rsidRPr="00DF124D">
              <w:rPr>
                <w:rFonts w:cs="Arial"/>
                <w:lang w:eastAsia="ja-JP"/>
              </w:rPr>
              <w:t>DC_2A-28A-66A_n66A</w:t>
            </w:r>
          </w:p>
        </w:tc>
        <w:tc>
          <w:tcPr>
            <w:tcW w:w="3573" w:type="dxa"/>
            <w:gridSpan w:val="2"/>
          </w:tcPr>
          <w:p w14:paraId="24D466B2" w14:textId="77777777" w:rsidR="009D2D7B" w:rsidRPr="007C6316" w:rsidRDefault="009D2D7B" w:rsidP="009D2D7B">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03747FE7" w14:textId="77777777" w:rsidR="009D2D7B" w:rsidRPr="007C6316" w:rsidRDefault="009D2D7B" w:rsidP="009D2D7B">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75B6E1A" w14:textId="77777777" w:rsidR="009D2D7B" w:rsidRPr="00EF5447" w:rsidRDefault="009D2D7B" w:rsidP="009D2D7B">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9D2D7B" w:rsidRPr="00EF5447" w14:paraId="64DF5842" w14:textId="77777777" w:rsidTr="009D2D7B">
        <w:trPr>
          <w:trHeight w:val="187"/>
          <w:jc w:val="center"/>
        </w:trPr>
        <w:tc>
          <w:tcPr>
            <w:tcW w:w="3397" w:type="dxa"/>
            <w:shd w:val="clear" w:color="auto" w:fill="auto"/>
            <w:noWrap/>
          </w:tcPr>
          <w:p w14:paraId="62D1C25B" w14:textId="77777777" w:rsidR="009D2D7B" w:rsidRPr="00EF5447" w:rsidRDefault="009D2D7B" w:rsidP="009D2D7B">
            <w:pPr>
              <w:pStyle w:val="TAC"/>
              <w:rPr>
                <w:lang w:eastAsia="fi-FI"/>
              </w:rPr>
            </w:pPr>
            <w:r w:rsidRPr="00EF5447">
              <w:rPr>
                <w:rFonts w:cs="Arial"/>
                <w:lang w:eastAsia="ja-JP"/>
              </w:rPr>
              <w:t>DC_2A-29A-30A_n2A</w:t>
            </w:r>
          </w:p>
        </w:tc>
        <w:tc>
          <w:tcPr>
            <w:tcW w:w="3573" w:type="dxa"/>
            <w:gridSpan w:val="2"/>
          </w:tcPr>
          <w:p w14:paraId="241A189E" w14:textId="77777777" w:rsidR="009D2D7B" w:rsidRPr="00EF5447" w:rsidRDefault="009D2D7B" w:rsidP="009D2D7B">
            <w:pPr>
              <w:pStyle w:val="TAC"/>
              <w:rPr>
                <w:rFonts w:cs="Arial"/>
                <w:lang w:eastAsia="ja-JP"/>
              </w:rPr>
            </w:pPr>
            <w:r w:rsidRPr="00EF5447">
              <w:rPr>
                <w:rFonts w:cs="Arial"/>
                <w:lang w:eastAsia="ja-JP"/>
              </w:rPr>
              <w:t>DC_2A_n2A</w:t>
            </w:r>
            <w:r w:rsidRPr="00EF5447">
              <w:rPr>
                <w:vertAlign w:val="superscript"/>
                <w:lang w:eastAsia="zh-CN"/>
              </w:rPr>
              <w:t>4</w:t>
            </w:r>
          </w:p>
          <w:p w14:paraId="182F2D08" w14:textId="77777777" w:rsidR="009D2D7B" w:rsidRPr="00EF5447" w:rsidRDefault="009D2D7B" w:rsidP="009D2D7B">
            <w:pPr>
              <w:pStyle w:val="TAC"/>
              <w:rPr>
                <w:lang w:eastAsia="fi-FI"/>
              </w:rPr>
            </w:pPr>
            <w:r w:rsidRPr="00EF5447">
              <w:rPr>
                <w:rFonts w:cs="Arial"/>
                <w:lang w:eastAsia="ja-JP"/>
              </w:rPr>
              <w:t>DC_30A_n2A</w:t>
            </w:r>
          </w:p>
        </w:tc>
      </w:tr>
      <w:tr w:rsidR="009D2D7B" w:rsidRPr="00EF5447" w14:paraId="0DD05FAC" w14:textId="77777777" w:rsidTr="009D2D7B">
        <w:trPr>
          <w:trHeight w:val="187"/>
          <w:jc w:val="center"/>
        </w:trPr>
        <w:tc>
          <w:tcPr>
            <w:tcW w:w="3397" w:type="dxa"/>
            <w:shd w:val="clear" w:color="auto" w:fill="auto"/>
            <w:noWrap/>
          </w:tcPr>
          <w:p w14:paraId="1257FE86" w14:textId="7A22D4E0" w:rsidR="009D2D7B" w:rsidRPr="00EF5447" w:rsidRDefault="009D2D7B" w:rsidP="009D2D7B">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54CC0BD5" w14:textId="77777777" w:rsidR="009D2D7B" w:rsidRPr="001144AB" w:rsidRDefault="009D2D7B" w:rsidP="009D2D7B">
            <w:pPr>
              <w:pStyle w:val="TAC"/>
              <w:rPr>
                <w:lang w:eastAsia="zh-CN"/>
              </w:rPr>
            </w:pPr>
            <w:r w:rsidRPr="001144AB">
              <w:rPr>
                <w:lang w:eastAsia="zh-CN"/>
              </w:rPr>
              <w:t>DC_2A_n66A</w:t>
            </w:r>
          </w:p>
          <w:p w14:paraId="32EECA37" w14:textId="77777777" w:rsidR="009D2D7B" w:rsidRPr="00EF5447" w:rsidRDefault="009D2D7B" w:rsidP="009D2D7B">
            <w:pPr>
              <w:pStyle w:val="TAC"/>
              <w:rPr>
                <w:rFonts w:cs="Arial"/>
                <w:lang w:eastAsia="ja-JP"/>
              </w:rPr>
            </w:pPr>
            <w:r w:rsidRPr="001144AB">
              <w:rPr>
                <w:lang w:eastAsia="zh-CN"/>
              </w:rPr>
              <w:t>DC_30A_n66A</w:t>
            </w:r>
          </w:p>
        </w:tc>
      </w:tr>
      <w:tr w:rsidR="009D2D7B" w14:paraId="1285A55E"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30C19" w14:textId="77777777" w:rsidR="009D2D7B" w:rsidRDefault="009D2D7B" w:rsidP="009D2D7B">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4023E0EA" w14:textId="77777777" w:rsidR="009D2D7B" w:rsidRPr="00764053" w:rsidRDefault="009D2D7B" w:rsidP="009D2D7B">
            <w:pPr>
              <w:pStyle w:val="TAC"/>
              <w:rPr>
                <w:lang w:eastAsia="zh-CN"/>
              </w:rPr>
            </w:pPr>
            <w:r w:rsidRPr="00764053">
              <w:rPr>
                <w:lang w:eastAsia="zh-CN"/>
              </w:rPr>
              <w:t>DC_2A_n66A</w:t>
            </w:r>
          </w:p>
          <w:p w14:paraId="3B7855F0" w14:textId="77777777" w:rsidR="009D2D7B" w:rsidRPr="00764053" w:rsidRDefault="009D2D7B" w:rsidP="009D2D7B">
            <w:pPr>
              <w:pStyle w:val="TAC"/>
              <w:rPr>
                <w:lang w:eastAsia="zh-CN"/>
              </w:rPr>
            </w:pPr>
            <w:r w:rsidRPr="00764053">
              <w:rPr>
                <w:lang w:eastAsia="zh-CN"/>
              </w:rPr>
              <w:t>DC_30A_n66A</w:t>
            </w:r>
          </w:p>
        </w:tc>
      </w:tr>
      <w:tr w:rsidR="009D2D7B" w:rsidRPr="001144AB" w14:paraId="2E1EBE4C" w14:textId="77777777" w:rsidTr="009D2D7B">
        <w:trPr>
          <w:gridAfter w:val="1"/>
          <w:wAfter w:w="24" w:type="dxa"/>
          <w:trHeight w:val="187"/>
          <w:jc w:val="center"/>
        </w:trPr>
        <w:tc>
          <w:tcPr>
            <w:tcW w:w="3397" w:type="dxa"/>
            <w:shd w:val="clear" w:color="auto" w:fill="auto"/>
            <w:noWrap/>
          </w:tcPr>
          <w:p w14:paraId="2C25BE13" w14:textId="77777777" w:rsidR="009D2D7B" w:rsidRDefault="009D2D7B" w:rsidP="009D2D7B">
            <w:pPr>
              <w:pStyle w:val="TAC"/>
              <w:rPr>
                <w:lang w:eastAsia="sv-SE"/>
              </w:rPr>
            </w:pPr>
            <w:r>
              <w:rPr>
                <w:lang w:eastAsia="sv-SE"/>
              </w:rPr>
              <w:t>DC_2A-29A-30A_n77A</w:t>
            </w:r>
          </w:p>
          <w:p w14:paraId="3EF997D9" w14:textId="77777777" w:rsidR="009D2D7B" w:rsidRPr="00842006" w:rsidRDefault="009D2D7B" w:rsidP="009D2D7B">
            <w:pPr>
              <w:pStyle w:val="TAC"/>
              <w:rPr>
                <w:lang w:eastAsia="zh-CN"/>
              </w:rPr>
            </w:pPr>
            <w:r>
              <w:rPr>
                <w:lang w:eastAsia="sv-SE"/>
              </w:rPr>
              <w:t>DC_2A-2A-29A-30A_n77A</w:t>
            </w:r>
          </w:p>
        </w:tc>
        <w:tc>
          <w:tcPr>
            <w:tcW w:w="3549" w:type="dxa"/>
          </w:tcPr>
          <w:p w14:paraId="08433B79" w14:textId="77777777" w:rsidR="009D2D7B" w:rsidRDefault="009D2D7B" w:rsidP="009D2D7B">
            <w:pPr>
              <w:pStyle w:val="TAC"/>
              <w:rPr>
                <w:rFonts w:eastAsia="MS Mincho"/>
                <w:lang w:eastAsia="sv-SE"/>
              </w:rPr>
            </w:pPr>
            <w:r>
              <w:rPr>
                <w:lang w:eastAsia="sv-SE"/>
              </w:rPr>
              <w:t>DC_2A_n77A</w:t>
            </w:r>
          </w:p>
          <w:p w14:paraId="164D4A0E" w14:textId="77777777" w:rsidR="009D2D7B" w:rsidRPr="001144AB" w:rsidRDefault="009D2D7B" w:rsidP="009D2D7B">
            <w:pPr>
              <w:pStyle w:val="TAC"/>
              <w:rPr>
                <w:lang w:eastAsia="zh-CN"/>
              </w:rPr>
            </w:pPr>
            <w:r>
              <w:rPr>
                <w:lang w:eastAsia="sv-SE"/>
              </w:rPr>
              <w:t>DC_30A_n77A</w:t>
            </w:r>
          </w:p>
        </w:tc>
      </w:tr>
      <w:tr w:rsidR="009D2D7B" w:rsidRPr="00EF5447" w14:paraId="29904D9F" w14:textId="77777777" w:rsidTr="009D2D7B">
        <w:trPr>
          <w:trHeight w:val="187"/>
          <w:jc w:val="center"/>
        </w:trPr>
        <w:tc>
          <w:tcPr>
            <w:tcW w:w="3397" w:type="dxa"/>
            <w:shd w:val="clear" w:color="auto" w:fill="auto"/>
            <w:noWrap/>
          </w:tcPr>
          <w:p w14:paraId="6C7740D3" w14:textId="77777777" w:rsidR="009D2D7B" w:rsidRPr="00EF5447" w:rsidRDefault="009D2D7B" w:rsidP="009D2D7B">
            <w:pPr>
              <w:pStyle w:val="TAC"/>
              <w:rPr>
                <w:lang w:eastAsia="fi-FI"/>
              </w:rPr>
            </w:pPr>
            <w:r w:rsidRPr="00EF5447">
              <w:rPr>
                <w:rFonts w:cs="Arial"/>
                <w:lang w:eastAsia="ja-JP"/>
              </w:rPr>
              <w:t>DC_2A-29A-66A_n2A</w:t>
            </w:r>
          </w:p>
        </w:tc>
        <w:tc>
          <w:tcPr>
            <w:tcW w:w="3573" w:type="dxa"/>
            <w:gridSpan w:val="2"/>
          </w:tcPr>
          <w:p w14:paraId="35FEC8FA" w14:textId="77777777" w:rsidR="009D2D7B" w:rsidRPr="00EF5447" w:rsidRDefault="009D2D7B" w:rsidP="009D2D7B">
            <w:pPr>
              <w:pStyle w:val="TAC"/>
              <w:rPr>
                <w:rFonts w:cs="Arial"/>
                <w:lang w:eastAsia="ja-JP"/>
              </w:rPr>
            </w:pPr>
            <w:r w:rsidRPr="00EF5447">
              <w:rPr>
                <w:rFonts w:cs="Arial"/>
                <w:lang w:eastAsia="ja-JP"/>
              </w:rPr>
              <w:t>DC_2A_n2A</w:t>
            </w:r>
            <w:r w:rsidRPr="00EF5447">
              <w:rPr>
                <w:vertAlign w:val="superscript"/>
                <w:lang w:eastAsia="zh-CN"/>
              </w:rPr>
              <w:t>4</w:t>
            </w:r>
          </w:p>
          <w:p w14:paraId="0A70EF12" w14:textId="77777777" w:rsidR="009D2D7B" w:rsidRPr="00EF5447" w:rsidRDefault="009D2D7B" w:rsidP="009D2D7B">
            <w:pPr>
              <w:pStyle w:val="TAC"/>
              <w:rPr>
                <w:lang w:eastAsia="fi-FI"/>
              </w:rPr>
            </w:pPr>
            <w:r w:rsidRPr="00EF5447">
              <w:rPr>
                <w:rFonts w:cs="Arial"/>
                <w:lang w:eastAsia="ja-JP"/>
              </w:rPr>
              <w:t>DC_66A_n2A</w:t>
            </w:r>
          </w:p>
        </w:tc>
      </w:tr>
      <w:tr w:rsidR="009D2D7B" w:rsidRPr="00EF5447" w14:paraId="374AD170" w14:textId="77777777" w:rsidTr="009D2D7B">
        <w:trPr>
          <w:trHeight w:val="187"/>
          <w:jc w:val="center"/>
        </w:trPr>
        <w:tc>
          <w:tcPr>
            <w:tcW w:w="3397" w:type="dxa"/>
            <w:shd w:val="clear" w:color="auto" w:fill="auto"/>
            <w:noWrap/>
          </w:tcPr>
          <w:p w14:paraId="1FFE9C90" w14:textId="77777777" w:rsidR="009D2D7B" w:rsidRPr="00EF5447" w:rsidRDefault="009D2D7B" w:rsidP="009D2D7B">
            <w:pPr>
              <w:pStyle w:val="TAC"/>
              <w:rPr>
                <w:lang w:eastAsia="fi-FI"/>
              </w:rPr>
            </w:pPr>
            <w:r w:rsidRPr="00EF5447">
              <w:rPr>
                <w:rFonts w:cs="Arial"/>
                <w:lang w:eastAsia="ja-JP"/>
              </w:rPr>
              <w:t>DC_2A-29A-66A-66A_n2A</w:t>
            </w:r>
          </w:p>
        </w:tc>
        <w:tc>
          <w:tcPr>
            <w:tcW w:w="3573" w:type="dxa"/>
            <w:gridSpan w:val="2"/>
          </w:tcPr>
          <w:p w14:paraId="05C904F3" w14:textId="77777777" w:rsidR="009D2D7B" w:rsidRPr="00EF5447" w:rsidRDefault="009D2D7B" w:rsidP="009D2D7B">
            <w:pPr>
              <w:pStyle w:val="TAC"/>
              <w:rPr>
                <w:rFonts w:cs="Arial"/>
                <w:lang w:eastAsia="ja-JP"/>
              </w:rPr>
            </w:pPr>
            <w:r w:rsidRPr="00EF5447">
              <w:rPr>
                <w:rFonts w:cs="Arial"/>
                <w:lang w:eastAsia="ja-JP"/>
              </w:rPr>
              <w:t>DC_2A_n2A</w:t>
            </w:r>
            <w:r w:rsidRPr="00EF5447">
              <w:rPr>
                <w:vertAlign w:val="superscript"/>
                <w:lang w:eastAsia="zh-CN"/>
              </w:rPr>
              <w:t>4</w:t>
            </w:r>
          </w:p>
          <w:p w14:paraId="0BCFA071" w14:textId="77777777" w:rsidR="009D2D7B" w:rsidRPr="00EF5447" w:rsidRDefault="009D2D7B" w:rsidP="009D2D7B">
            <w:pPr>
              <w:pStyle w:val="TAC"/>
              <w:rPr>
                <w:lang w:eastAsia="fi-FI"/>
              </w:rPr>
            </w:pPr>
            <w:r w:rsidRPr="00EF5447">
              <w:rPr>
                <w:rFonts w:cs="Arial"/>
                <w:lang w:eastAsia="ja-JP"/>
              </w:rPr>
              <w:t>DC_66A_n2A</w:t>
            </w:r>
          </w:p>
        </w:tc>
      </w:tr>
      <w:tr w:rsidR="009D2D7B" w:rsidRPr="00EF5447" w14:paraId="0FB8800F" w14:textId="77777777" w:rsidTr="009D2D7B">
        <w:trPr>
          <w:trHeight w:val="187"/>
          <w:jc w:val="center"/>
        </w:trPr>
        <w:tc>
          <w:tcPr>
            <w:tcW w:w="3397" w:type="dxa"/>
            <w:shd w:val="clear" w:color="auto" w:fill="auto"/>
            <w:noWrap/>
          </w:tcPr>
          <w:p w14:paraId="0C33D897" w14:textId="7735FBE3" w:rsidR="009D2D7B" w:rsidRPr="00EF5447" w:rsidRDefault="009D2D7B" w:rsidP="009D2D7B">
            <w:pPr>
              <w:pStyle w:val="TAC"/>
              <w:rPr>
                <w:rFonts w:cs="Arial"/>
                <w:lang w:eastAsia="ja-JP"/>
              </w:rPr>
            </w:pPr>
            <w:r w:rsidRPr="00D70583">
              <w:rPr>
                <w:rFonts w:cs="Arial"/>
                <w:lang w:eastAsia="ja-JP"/>
              </w:rPr>
              <w:t>DC_2A-29A-66A_n30A</w:t>
            </w:r>
          </w:p>
        </w:tc>
        <w:tc>
          <w:tcPr>
            <w:tcW w:w="3573" w:type="dxa"/>
            <w:gridSpan w:val="2"/>
          </w:tcPr>
          <w:p w14:paraId="3C08DA6B" w14:textId="77777777" w:rsidR="009D2D7B" w:rsidRPr="00D70583" w:rsidRDefault="009D2D7B" w:rsidP="009D2D7B">
            <w:pPr>
              <w:pStyle w:val="TAC"/>
              <w:rPr>
                <w:rFonts w:cs="Arial"/>
                <w:lang w:eastAsia="ja-JP"/>
              </w:rPr>
            </w:pPr>
            <w:r w:rsidRPr="00D70583">
              <w:rPr>
                <w:rFonts w:cs="Arial"/>
                <w:lang w:eastAsia="ja-JP"/>
              </w:rPr>
              <w:t>DC_2A_n30A</w:t>
            </w:r>
          </w:p>
          <w:p w14:paraId="3AB0123D" w14:textId="77777777" w:rsidR="009D2D7B" w:rsidRPr="00EF5447" w:rsidRDefault="009D2D7B" w:rsidP="009D2D7B">
            <w:pPr>
              <w:pStyle w:val="TAC"/>
              <w:rPr>
                <w:rFonts w:cs="Arial"/>
                <w:lang w:eastAsia="ja-JP"/>
              </w:rPr>
            </w:pPr>
            <w:r w:rsidRPr="00D70583">
              <w:rPr>
                <w:rFonts w:cs="Arial"/>
                <w:lang w:eastAsia="ja-JP"/>
              </w:rPr>
              <w:t>DC_66A_n30A</w:t>
            </w:r>
          </w:p>
        </w:tc>
      </w:tr>
      <w:tr w:rsidR="009D2D7B" w14:paraId="761A2995"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58762" w14:textId="77777777" w:rsidR="009D2D7B" w:rsidRDefault="009D2D7B" w:rsidP="009D2D7B">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38F77C77" w14:textId="77777777" w:rsidR="009D2D7B" w:rsidRPr="00764053" w:rsidRDefault="009D2D7B" w:rsidP="009D2D7B">
            <w:pPr>
              <w:pStyle w:val="TAC"/>
              <w:rPr>
                <w:rFonts w:cs="Arial"/>
                <w:lang w:eastAsia="ja-JP"/>
              </w:rPr>
            </w:pPr>
            <w:r w:rsidRPr="00764053">
              <w:rPr>
                <w:rFonts w:cs="Arial"/>
                <w:lang w:eastAsia="ja-JP"/>
              </w:rPr>
              <w:t>DC_2A_n30A</w:t>
            </w:r>
          </w:p>
          <w:p w14:paraId="096EAE1C" w14:textId="77777777" w:rsidR="009D2D7B" w:rsidRPr="00764053" w:rsidRDefault="009D2D7B" w:rsidP="009D2D7B">
            <w:pPr>
              <w:pStyle w:val="TAC"/>
              <w:rPr>
                <w:rFonts w:cs="Arial"/>
                <w:lang w:eastAsia="ja-JP"/>
              </w:rPr>
            </w:pPr>
            <w:r w:rsidRPr="00764053">
              <w:rPr>
                <w:rFonts w:cs="Arial"/>
                <w:lang w:eastAsia="ja-JP"/>
              </w:rPr>
              <w:t>DC_66A_n30A</w:t>
            </w:r>
          </w:p>
        </w:tc>
      </w:tr>
      <w:tr w:rsidR="009D2D7B" w14:paraId="356125DB"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A28EC" w14:textId="77777777" w:rsidR="009D2D7B" w:rsidRDefault="009D2D7B" w:rsidP="009D2D7B">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54C0BFDF" w14:textId="77777777" w:rsidR="009D2D7B" w:rsidRPr="00764053" w:rsidRDefault="009D2D7B" w:rsidP="009D2D7B">
            <w:pPr>
              <w:pStyle w:val="TAC"/>
              <w:rPr>
                <w:rFonts w:cs="Arial"/>
                <w:lang w:eastAsia="ja-JP"/>
              </w:rPr>
            </w:pPr>
            <w:r w:rsidRPr="00764053">
              <w:rPr>
                <w:rFonts w:cs="Arial"/>
                <w:lang w:eastAsia="ja-JP"/>
              </w:rPr>
              <w:t>DC_2A_n30A</w:t>
            </w:r>
          </w:p>
          <w:p w14:paraId="018DBB90" w14:textId="77777777" w:rsidR="009D2D7B" w:rsidRPr="00764053" w:rsidRDefault="009D2D7B" w:rsidP="009D2D7B">
            <w:pPr>
              <w:pStyle w:val="TAC"/>
              <w:rPr>
                <w:rFonts w:cs="Arial"/>
                <w:lang w:eastAsia="ja-JP"/>
              </w:rPr>
            </w:pPr>
            <w:r w:rsidRPr="00764053">
              <w:rPr>
                <w:rFonts w:cs="Arial"/>
                <w:lang w:eastAsia="ja-JP"/>
              </w:rPr>
              <w:t>DC_66A_n30A</w:t>
            </w:r>
          </w:p>
        </w:tc>
      </w:tr>
      <w:tr w:rsidR="009D2D7B" w:rsidRPr="00EF5447" w14:paraId="294B8AFD" w14:textId="77777777" w:rsidTr="009D2D7B">
        <w:trPr>
          <w:trHeight w:val="187"/>
          <w:jc w:val="center"/>
        </w:trPr>
        <w:tc>
          <w:tcPr>
            <w:tcW w:w="3397" w:type="dxa"/>
            <w:shd w:val="clear" w:color="auto" w:fill="auto"/>
            <w:noWrap/>
          </w:tcPr>
          <w:p w14:paraId="7D2843AF" w14:textId="56147849" w:rsidR="009D2D7B" w:rsidRPr="00EF5447" w:rsidRDefault="009D2D7B" w:rsidP="009D2D7B">
            <w:pPr>
              <w:pStyle w:val="TAC"/>
              <w:rPr>
                <w:lang w:eastAsia="fi-FI"/>
              </w:rPr>
            </w:pPr>
            <w:r w:rsidRPr="00EF5447">
              <w:rPr>
                <w:rFonts w:cs="Arial"/>
                <w:szCs w:val="18"/>
                <w:lang w:eastAsia="ja-JP"/>
              </w:rPr>
              <w:t>DC_2A-29A-66A_n66A</w:t>
            </w:r>
          </w:p>
        </w:tc>
        <w:tc>
          <w:tcPr>
            <w:tcW w:w="3573" w:type="dxa"/>
            <w:gridSpan w:val="2"/>
          </w:tcPr>
          <w:p w14:paraId="0CB98BFC" w14:textId="77777777" w:rsidR="009D2D7B" w:rsidRPr="00EF5447" w:rsidRDefault="009D2D7B" w:rsidP="009D2D7B">
            <w:pPr>
              <w:pStyle w:val="TAC"/>
              <w:rPr>
                <w:rFonts w:cs="Arial"/>
                <w:szCs w:val="18"/>
                <w:lang w:eastAsia="ja-JP"/>
              </w:rPr>
            </w:pPr>
            <w:r w:rsidRPr="00EF5447">
              <w:rPr>
                <w:rFonts w:cs="Arial"/>
                <w:szCs w:val="18"/>
                <w:lang w:eastAsia="ja-JP"/>
              </w:rPr>
              <w:t>DC_2A_n66A</w:t>
            </w:r>
          </w:p>
          <w:p w14:paraId="453BFC51" w14:textId="77777777" w:rsidR="009D2D7B" w:rsidRPr="00EF5447" w:rsidRDefault="009D2D7B" w:rsidP="009D2D7B">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9D2D7B" w14:paraId="7E2D14B2"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FE466" w14:textId="77777777" w:rsidR="009D2D7B" w:rsidRDefault="009D2D7B" w:rsidP="009D2D7B">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2C8A0AC0" w14:textId="77777777" w:rsidR="009D2D7B" w:rsidRPr="00764053" w:rsidRDefault="009D2D7B" w:rsidP="009D2D7B">
            <w:pPr>
              <w:pStyle w:val="TAC"/>
              <w:rPr>
                <w:rFonts w:cs="Arial"/>
                <w:szCs w:val="18"/>
                <w:lang w:eastAsia="ja-JP"/>
              </w:rPr>
            </w:pPr>
            <w:r w:rsidRPr="00764053">
              <w:rPr>
                <w:rFonts w:cs="Arial"/>
                <w:szCs w:val="18"/>
                <w:lang w:eastAsia="ja-JP"/>
              </w:rPr>
              <w:t>DC_2A_n66A</w:t>
            </w:r>
          </w:p>
          <w:p w14:paraId="46CB3E98" w14:textId="77777777" w:rsidR="009D2D7B" w:rsidRPr="00764053" w:rsidRDefault="009D2D7B" w:rsidP="009D2D7B">
            <w:pPr>
              <w:pStyle w:val="TAC"/>
              <w:rPr>
                <w:rFonts w:cs="Arial"/>
                <w:szCs w:val="18"/>
                <w:lang w:eastAsia="ja-JP"/>
              </w:rPr>
            </w:pPr>
            <w:r w:rsidRPr="00764053">
              <w:rPr>
                <w:rFonts w:cs="Arial"/>
                <w:szCs w:val="18"/>
                <w:lang w:eastAsia="ja-JP"/>
              </w:rPr>
              <w:t>DC_66A_n66A</w:t>
            </w:r>
            <w:r w:rsidRPr="00764053">
              <w:rPr>
                <w:rFonts w:cs="Arial"/>
                <w:szCs w:val="18"/>
                <w:vertAlign w:val="superscript"/>
                <w:lang w:eastAsia="fi-FI"/>
              </w:rPr>
              <w:t>4</w:t>
            </w:r>
          </w:p>
        </w:tc>
      </w:tr>
      <w:tr w:rsidR="009D2D7B" w:rsidRPr="00B66B20" w14:paraId="35A0876E" w14:textId="77777777" w:rsidTr="009D2D7B">
        <w:trPr>
          <w:gridAfter w:val="1"/>
          <w:wAfter w:w="24" w:type="dxa"/>
          <w:trHeight w:val="187"/>
          <w:jc w:val="center"/>
        </w:trPr>
        <w:tc>
          <w:tcPr>
            <w:tcW w:w="3397" w:type="dxa"/>
            <w:shd w:val="clear" w:color="auto" w:fill="auto"/>
            <w:noWrap/>
          </w:tcPr>
          <w:p w14:paraId="227FFBCF" w14:textId="77777777" w:rsidR="009D2D7B" w:rsidRPr="00B66B20" w:rsidRDefault="009D2D7B" w:rsidP="009D2D7B">
            <w:pPr>
              <w:pStyle w:val="TAC"/>
              <w:rPr>
                <w:rFonts w:cs="Arial"/>
                <w:lang w:eastAsia="ja-JP"/>
              </w:rPr>
            </w:pPr>
            <w:r w:rsidRPr="00B66B20">
              <w:t>DC_2A-29A-66A_n77A</w:t>
            </w:r>
          </w:p>
        </w:tc>
        <w:tc>
          <w:tcPr>
            <w:tcW w:w="3549" w:type="dxa"/>
          </w:tcPr>
          <w:p w14:paraId="22EBF384" w14:textId="77777777" w:rsidR="009D2D7B" w:rsidRPr="00B66B20" w:rsidRDefault="009D2D7B" w:rsidP="009D2D7B">
            <w:pPr>
              <w:pStyle w:val="TAC"/>
            </w:pPr>
            <w:r w:rsidRPr="00B66B20">
              <w:t>DC_2A_n77A</w:t>
            </w:r>
          </w:p>
          <w:p w14:paraId="50E9D516" w14:textId="77777777" w:rsidR="009D2D7B" w:rsidRPr="00B66B20" w:rsidRDefault="009D2D7B" w:rsidP="009D2D7B">
            <w:pPr>
              <w:pStyle w:val="TAH"/>
              <w:rPr>
                <w:b w:val="0"/>
                <w:lang w:val="fi-FI" w:eastAsia="fi-FI"/>
              </w:rPr>
            </w:pPr>
            <w:r w:rsidRPr="00B66B20">
              <w:rPr>
                <w:b w:val="0"/>
              </w:rPr>
              <w:t>DC_66A_n77A</w:t>
            </w:r>
          </w:p>
        </w:tc>
      </w:tr>
      <w:tr w:rsidR="009D2D7B" w:rsidRPr="00EF5447" w14:paraId="70C8D08B" w14:textId="77777777" w:rsidTr="009D2D7B">
        <w:trPr>
          <w:trHeight w:val="187"/>
          <w:jc w:val="center"/>
        </w:trPr>
        <w:tc>
          <w:tcPr>
            <w:tcW w:w="3397" w:type="dxa"/>
            <w:shd w:val="clear" w:color="auto" w:fill="auto"/>
            <w:noWrap/>
          </w:tcPr>
          <w:p w14:paraId="6A786A04" w14:textId="77777777" w:rsidR="009D2D7B" w:rsidRPr="00EF5447" w:rsidRDefault="009D2D7B" w:rsidP="009D2D7B">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2887FA3D" w14:textId="77777777" w:rsidR="009D2D7B" w:rsidRDefault="009D2D7B" w:rsidP="009D2D7B">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397C763" w14:textId="77777777" w:rsidR="009D2D7B" w:rsidRPr="00EF5447" w:rsidRDefault="009D2D7B" w:rsidP="009D2D7B">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D2D7B" w:rsidRPr="00EF5447" w14:paraId="2AF266A2" w14:textId="77777777" w:rsidTr="009D2D7B">
        <w:trPr>
          <w:trHeight w:val="187"/>
          <w:jc w:val="center"/>
        </w:trPr>
        <w:tc>
          <w:tcPr>
            <w:tcW w:w="3397" w:type="dxa"/>
            <w:shd w:val="clear" w:color="auto" w:fill="auto"/>
            <w:noWrap/>
          </w:tcPr>
          <w:p w14:paraId="62F54B72" w14:textId="77777777" w:rsidR="009D2D7B" w:rsidRPr="00EF5447" w:rsidRDefault="009D2D7B" w:rsidP="009D2D7B">
            <w:pPr>
              <w:pStyle w:val="TAC"/>
              <w:rPr>
                <w:lang w:eastAsia="fi-FI"/>
              </w:rPr>
            </w:pPr>
            <w:r w:rsidRPr="00EF5447">
              <w:rPr>
                <w:rFonts w:cs="Arial"/>
                <w:szCs w:val="18"/>
                <w:lang w:eastAsia="ja-JP"/>
              </w:rPr>
              <w:t>DC_2A-30A-66A_n2A</w:t>
            </w:r>
          </w:p>
        </w:tc>
        <w:tc>
          <w:tcPr>
            <w:tcW w:w="3573" w:type="dxa"/>
            <w:gridSpan w:val="2"/>
          </w:tcPr>
          <w:p w14:paraId="775C446E" w14:textId="77777777" w:rsidR="009D2D7B" w:rsidRPr="00EF5447" w:rsidRDefault="009D2D7B" w:rsidP="009D2D7B">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9BA1F02" w14:textId="77777777" w:rsidR="009D2D7B" w:rsidRPr="00EF5447" w:rsidRDefault="009D2D7B" w:rsidP="009D2D7B">
            <w:pPr>
              <w:pStyle w:val="TAC"/>
              <w:rPr>
                <w:rFonts w:cs="Arial"/>
                <w:szCs w:val="18"/>
                <w:lang w:eastAsia="ja-JP"/>
              </w:rPr>
            </w:pPr>
            <w:r w:rsidRPr="00EF5447">
              <w:rPr>
                <w:rFonts w:cs="Arial"/>
                <w:szCs w:val="18"/>
                <w:lang w:eastAsia="ja-JP"/>
              </w:rPr>
              <w:t>DC_30A_n2A</w:t>
            </w:r>
          </w:p>
          <w:p w14:paraId="64444AB1" w14:textId="77777777" w:rsidR="009D2D7B" w:rsidRPr="00EF5447" w:rsidRDefault="009D2D7B" w:rsidP="009D2D7B">
            <w:pPr>
              <w:pStyle w:val="TAC"/>
              <w:rPr>
                <w:lang w:eastAsia="fi-FI"/>
              </w:rPr>
            </w:pPr>
            <w:r w:rsidRPr="00EF5447">
              <w:rPr>
                <w:rFonts w:cs="Arial"/>
                <w:szCs w:val="18"/>
                <w:lang w:eastAsia="ja-JP"/>
              </w:rPr>
              <w:t>DC_66A_n2A</w:t>
            </w:r>
          </w:p>
        </w:tc>
      </w:tr>
      <w:tr w:rsidR="009D2D7B" w:rsidRPr="00EF5447" w14:paraId="5B36E7C5" w14:textId="77777777" w:rsidTr="009D2D7B">
        <w:trPr>
          <w:trHeight w:val="187"/>
          <w:jc w:val="center"/>
        </w:trPr>
        <w:tc>
          <w:tcPr>
            <w:tcW w:w="3397" w:type="dxa"/>
            <w:shd w:val="clear" w:color="auto" w:fill="auto"/>
            <w:noWrap/>
          </w:tcPr>
          <w:p w14:paraId="305811C5" w14:textId="77777777" w:rsidR="009D2D7B" w:rsidRPr="00EF5447" w:rsidRDefault="009D2D7B" w:rsidP="009D2D7B">
            <w:pPr>
              <w:pStyle w:val="TAC"/>
              <w:rPr>
                <w:lang w:eastAsia="fi-FI"/>
              </w:rPr>
            </w:pPr>
            <w:r w:rsidRPr="00EF5447">
              <w:rPr>
                <w:rFonts w:cs="Arial"/>
                <w:lang w:eastAsia="ja-JP"/>
              </w:rPr>
              <w:t>DC_2A-30A-66A-66A_n2A</w:t>
            </w:r>
          </w:p>
        </w:tc>
        <w:tc>
          <w:tcPr>
            <w:tcW w:w="3573" w:type="dxa"/>
            <w:gridSpan w:val="2"/>
          </w:tcPr>
          <w:p w14:paraId="3DAE7FE5" w14:textId="77777777" w:rsidR="009D2D7B" w:rsidRPr="00EF5447" w:rsidRDefault="009D2D7B" w:rsidP="009D2D7B">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6A6D390C" w14:textId="77777777" w:rsidR="009D2D7B" w:rsidRPr="00EF5447" w:rsidRDefault="009D2D7B" w:rsidP="009D2D7B">
            <w:pPr>
              <w:pStyle w:val="TAC"/>
              <w:rPr>
                <w:rFonts w:cs="Arial"/>
                <w:szCs w:val="18"/>
                <w:lang w:eastAsia="ja-JP"/>
              </w:rPr>
            </w:pPr>
            <w:r w:rsidRPr="00EF5447">
              <w:rPr>
                <w:rFonts w:cs="Arial"/>
                <w:szCs w:val="18"/>
                <w:lang w:eastAsia="ja-JP"/>
              </w:rPr>
              <w:t>DC_30A_n2A</w:t>
            </w:r>
          </w:p>
          <w:p w14:paraId="7B327EC9" w14:textId="77777777" w:rsidR="009D2D7B" w:rsidRPr="00EF5447" w:rsidRDefault="009D2D7B" w:rsidP="009D2D7B">
            <w:pPr>
              <w:pStyle w:val="TAC"/>
              <w:rPr>
                <w:lang w:eastAsia="fi-FI"/>
              </w:rPr>
            </w:pPr>
            <w:r w:rsidRPr="00EF5447">
              <w:rPr>
                <w:rFonts w:cs="Arial"/>
                <w:szCs w:val="18"/>
                <w:lang w:eastAsia="ja-JP"/>
              </w:rPr>
              <w:t>DC_66A_n2A</w:t>
            </w:r>
          </w:p>
        </w:tc>
      </w:tr>
      <w:tr w:rsidR="009D2D7B" w:rsidRPr="00EF5447" w14:paraId="53641D67" w14:textId="77777777" w:rsidTr="009D2D7B">
        <w:trPr>
          <w:trHeight w:val="187"/>
          <w:jc w:val="center"/>
        </w:trPr>
        <w:tc>
          <w:tcPr>
            <w:tcW w:w="3397" w:type="dxa"/>
            <w:shd w:val="clear" w:color="auto" w:fill="auto"/>
            <w:noWrap/>
          </w:tcPr>
          <w:p w14:paraId="79B84E7F" w14:textId="55052B15" w:rsidR="009D2D7B" w:rsidRPr="00EF5447" w:rsidRDefault="009D2D7B" w:rsidP="009D2D7B">
            <w:pPr>
              <w:pStyle w:val="TAC"/>
            </w:pPr>
            <w:r w:rsidRPr="00EF5447">
              <w:rPr>
                <w:lang w:eastAsia="fi-FI"/>
              </w:rPr>
              <w:t>DC_2A-30A-66A_n5A</w:t>
            </w:r>
          </w:p>
        </w:tc>
        <w:tc>
          <w:tcPr>
            <w:tcW w:w="3573" w:type="dxa"/>
            <w:gridSpan w:val="2"/>
          </w:tcPr>
          <w:p w14:paraId="2EA84BFC" w14:textId="77777777" w:rsidR="009D2D7B" w:rsidRPr="00EF5447" w:rsidRDefault="009D2D7B" w:rsidP="009D2D7B">
            <w:pPr>
              <w:pStyle w:val="TAC"/>
              <w:rPr>
                <w:lang w:eastAsia="fi-FI"/>
              </w:rPr>
            </w:pPr>
            <w:r w:rsidRPr="00EF5447">
              <w:rPr>
                <w:lang w:eastAsia="fi-FI"/>
              </w:rPr>
              <w:t>DC_2A_n5A</w:t>
            </w:r>
          </w:p>
          <w:p w14:paraId="0977C11E" w14:textId="77777777" w:rsidR="009D2D7B" w:rsidRPr="00EF5447" w:rsidRDefault="009D2D7B" w:rsidP="009D2D7B">
            <w:pPr>
              <w:pStyle w:val="TAC"/>
              <w:rPr>
                <w:lang w:eastAsia="fi-FI"/>
              </w:rPr>
            </w:pPr>
            <w:r w:rsidRPr="00EF5447">
              <w:rPr>
                <w:lang w:eastAsia="fi-FI"/>
              </w:rPr>
              <w:t>DC_30A_n5A</w:t>
            </w:r>
          </w:p>
          <w:p w14:paraId="523842B6" w14:textId="77777777" w:rsidR="009D2D7B" w:rsidRPr="00EF5447" w:rsidRDefault="009D2D7B" w:rsidP="009D2D7B">
            <w:pPr>
              <w:pStyle w:val="TAC"/>
            </w:pPr>
            <w:r w:rsidRPr="00EF5447">
              <w:rPr>
                <w:lang w:eastAsia="fi-FI"/>
              </w:rPr>
              <w:t>DC_66A_n5A</w:t>
            </w:r>
          </w:p>
        </w:tc>
      </w:tr>
      <w:tr w:rsidR="009D2D7B" w14:paraId="6FFDEE84"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8D7BA" w14:textId="77777777" w:rsidR="009D2D7B" w:rsidRDefault="009D2D7B" w:rsidP="009D2D7B">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2E08D636" w14:textId="77777777" w:rsidR="009D2D7B" w:rsidRPr="00764053" w:rsidRDefault="009D2D7B" w:rsidP="009D2D7B">
            <w:pPr>
              <w:pStyle w:val="TAC"/>
              <w:rPr>
                <w:lang w:eastAsia="fi-FI"/>
              </w:rPr>
            </w:pPr>
            <w:r w:rsidRPr="00764053">
              <w:rPr>
                <w:lang w:eastAsia="fi-FI"/>
              </w:rPr>
              <w:t>DC_2A_n5A</w:t>
            </w:r>
          </w:p>
          <w:p w14:paraId="240E8EB7" w14:textId="77777777" w:rsidR="009D2D7B" w:rsidRPr="00764053" w:rsidRDefault="009D2D7B" w:rsidP="009D2D7B">
            <w:pPr>
              <w:pStyle w:val="TAC"/>
              <w:rPr>
                <w:lang w:eastAsia="fi-FI"/>
              </w:rPr>
            </w:pPr>
            <w:r w:rsidRPr="00764053">
              <w:rPr>
                <w:lang w:eastAsia="fi-FI"/>
              </w:rPr>
              <w:t>DC_30A_n5A</w:t>
            </w:r>
          </w:p>
          <w:p w14:paraId="5D85C5B1" w14:textId="77777777" w:rsidR="009D2D7B" w:rsidRPr="00764053" w:rsidRDefault="009D2D7B" w:rsidP="009D2D7B">
            <w:pPr>
              <w:pStyle w:val="TAC"/>
              <w:rPr>
                <w:lang w:eastAsia="fi-FI"/>
              </w:rPr>
            </w:pPr>
            <w:r w:rsidRPr="00764053">
              <w:rPr>
                <w:lang w:eastAsia="fi-FI"/>
              </w:rPr>
              <w:t>DC_66A_n5A</w:t>
            </w:r>
          </w:p>
        </w:tc>
      </w:tr>
      <w:tr w:rsidR="009D2D7B" w14:paraId="1E9A37B4"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42846" w14:textId="77777777" w:rsidR="009D2D7B" w:rsidRDefault="009D2D7B" w:rsidP="009D2D7B">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4979FC0A" w14:textId="77777777" w:rsidR="009D2D7B" w:rsidRPr="00764053" w:rsidRDefault="009D2D7B" w:rsidP="009D2D7B">
            <w:pPr>
              <w:pStyle w:val="TAC"/>
              <w:rPr>
                <w:lang w:eastAsia="fi-FI"/>
              </w:rPr>
            </w:pPr>
            <w:r w:rsidRPr="00764053">
              <w:rPr>
                <w:lang w:eastAsia="fi-FI"/>
              </w:rPr>
              <w:t>DC_2A_n5A</w:t>
            </w:r>
          </w:p>
          <w:p w14:paraId="67C6FA26" w14:textId="77777777" w:rsidR="009D2D7B" w:rsidRPr="00764053" w:rsidRDefault="009D2D7B" w:rsidP="009D2D7B">
            <w:pPr>
              <w:pStyle w:val="TAC"/>
              <w:rPr>
                <w:lang w:eastAsia="fi-FI"/>
              </w:rPr>
            </w:pPr>
            <w:r w:rsidRPr="00764053">
              <w:rPr>
                <w:lang w:eastAsia="fi-FI"/>
              </w:rPr>
              <w:t>DC_30A_n5A</w:t>
            </w:r>
          </w:p>
          <w:p w14:paraId="577780EF" w14:textId="77777777" w:rsidR="009D2D7B" w:rsidRPr="00764053" w:rsidRDefault="009D2D7B" w:rsidP="009D2D7B">
            <w:pPr>
              <w:pStyle w:val="TAC"/>
              <w:rPr>
                <w:lang w:eastAsia="fi-FI"/>
              </w:rPr>
            </w:pPr>
            <w:r w:rsidRPr="00764053">
              <w:rPr>
                <w:lang w:eastAsia="fi-FI"/>
              </w:rPr>
              <w:t>DC_66A_n5A</w:t>
            </w:r>
          </w:p>
        </w:tc>
      </w:tr>
      <w:tr w:rsidR="009D2D7B" w:rsidRPr="00EF5447" w14:paraId="35F7EDB9" w14:textId="77777777" w:rsidTr="009D2D7B">
        <w:trPr>
          <w:trHeight w:val="187"/>
          <w:jc w:val="center"/>
        </w:trPr>
        <w:tc>
          <w:tcPr>
            <w:tcW w:w="3397" w:type="dxa"/>
            <w:shd w:val="clear" w:color="auto" w:fill="auto"/>
            <w:noWrap/>
          </w:tcPr>
          <w:p w14:paraId="49118753" w14:textId="0F3C857F" w:rsidR="009D2D7B" w:rsidRPr="00EF5447" w:rsidRDefault="009D2D7B" w:rsidP="009D2D7B">
            <w:pPr>
              <w:pStyle w:val="TAC"/>
              <w:rPr>
                <w:lang w:eastAsia="fi-FI"/>
              </w:rPr>
            </w:pPr>
            <w:r w:rsidRPr="00EF5447">
              <w:rPr>
                <w:lang w:eastAsia="ja-JP"/>
              </w:rPr>
              <w:t>DC_</w:t>
            </w:r>
            <w:r w:rsidRPr="00EF5447">
              <w:t>2A-30A-66A_n66A</w:t>
            </w:r>
          </w:p>
        </w:tc>
        <w:tc>
          <w:tcPr>
            <w:tcW w:w="3573" w:type="dxa"/>
            <w:gridSpan w:val="2"/>
          </w:tcPr>
          <w:p w14:paraId="40816434" w14:textId="77777777" w:rsidR="009D2D7B" w:rsidRPr="00EF5447" w:rsidRDefault="009D2D7B" w:rsidP="009D2D7B">
            <w:pPr>
              <w:pStyle w:val="TAC"/>
              <w:rPr>
                <w:lang w:eastAsia="zh-TW"/>
              </w:rPr>
            </w:pPr>
            <w:r w:rsidRPr="00EF5447">
              <w:rPr>
                <w:lang w:eastAsia="zh-TW"/>
              </w:rPr>
              <w:t>DC_2A_n66A</w:t>
            </w:r>
          </w:p>
          <w:p w14:paraId="3EEDEBB1" w14:textId="77777777" w:rsidR="009D2D7B" w:rsidRPr="00EF5447" w:rsidRDefault="009D2D7B" w:rsidP="009D2D7B">
            <w:pPr>
              <w:pStyle w:val="TAC"/>
              <w:rPr>
                <w:lang w:eastAsia="zh-TW"/>
              </w:rPr>
            </w:pPr>
            <w:r w:rsidRPr="00EF5447">
              <w:rPr>
                <w:lang w:eastAsia="zh-TW"/>
              </w:rPr>
              <w:t>DC_30A_n66A</w:t>
            </w:r>
          </w:p>
          <w:p w14:paraId="4877C61C" w14:textId="77777777" w:rsidR="009D2D7B" w:rsidRPr="00EF5447" w:rsidRDefault="009D2D7B" w:rsidP="009D2D7B">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9D2D7B" w14:paraId="3F0FC12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7ABFA" w14:textId="77777777" w:rsidR="009D2D7B" w:rsidRDefault="009D2D7B" w:rsidP="009D2D7B">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3B3D3A29" w14:textId="77777777" w:rsidR="009D2D7B" w:rsidRPr="00764053" w:rsidRDefault="009D2D7B" w:rsidP="009D2D7B">
            <w:pPr>
              <w:pStyle w:val="TAC"/>
              <w:rPr>
                <w:lang w:eastAsia="zh-TW"/>
              </w:rPr>
            </w:pPr>
            <w:r w:rsidRPr="00764053">
              <w:rPr>
                <w:lang w:eastAsia="zh-TW"/>
              </w:rPr>
              <w:t>DC_2A_n66A</w:t>
            </w:r>
          </w:p>
          <w:p w14:paraId="36ED1468" w14:textId="77777777" w:rsidR="009D2D7B" w:rsidRPr="00764053" w:rsidRDefault="009D2D7B" w:rsidP="009D2D7B">
            <w:pPr>
              <w:pStyle w:val="TAC"/>
              <w:rPr>
                <w:lang w:eastAsia="zh-TW"/>
              </w:rPr>
            </w:pPr>
            <w:r w:rsidRPr="00764053">
              <w:rPr>
                <w:lang w:eastAsia="zh-TW"/>
              </w:rPr>
              <w:t>DC_30A_n66A</w:t>
            </w:r>
          </w:p>
          <w:p w14:paraId="4034A7A2" w14:textId="77777777" w:rsidR="009D2D7B" w:rsidRPr="00764053" w:rsidRDefault="009D2D7B" w:rsidP="009D2D7B">
            <w:pPr>
              <w:pStyle w:val="TAC"/>
              <w:rPr>
                <w:lang w:eastAsia="zh-TW"/>
              </w:rPr>
            </w:pPr>
            <w:r w:rsidRPr="00764053">
              <w:rPr>
                <w:rFonts w:cs="Arial"/>
                <w:szCs w:val="18"/>
                <w:lang w:eastAsia="zh-TW"/>
              </w:rPr>
              <w:t>DC_66A_n66A</w:t>
            </w:r>
            <w:r w:rsidRPr="00764053">
              <w:rPr>
                <w:rFonts w:cs="Arial"/>
                <w:szCs w:val="18"/>
                <w:vertAlign w:val="superscript"/>
                <w:lang w:eastAsia="zh-TW"/>
              </w:rPr>
              <w:t>4</w:t>
            </w:r>
          </w:p>
        </w:tc>
      </w:tr>
      <w:tr w:rsidR="009D2D7B" w:rsidRPr="00EF5447" w14:paraId="3FF543C5" w14:textId="77777777" w:rsidTr="009D2D7B">
        <w:trPr>
          <w:gridAfter w:val="1"/>
          <w:wAfter w:w="24" w:type="dxa"/>
          <w:trHeight w:val="187"/>
          <w:jc w:val="center"/>
        </w:trPr>
        <w:tc>
          <w:tcPr>
            <w:tcW w:w="3397" w:type="dxa"/>
            <w:shd w:val="clear" w:color="auto" w:fill="auto"/>
            <w:noWrap/>
          </w:tcPr>
          <w:p w14:paraId="5A70C935" w14:textId="77777777" w:rsidR="009D2D7B" w:rsidRDefault="009D2D7B" w:rsidP="009D2D7B">
            <w:pPr>
              <w:pStyle w:val="TAC"/>
              <w:rPr>
                <w:lang w:eastAsia="sv-SE"/>
              </w:rPr>
            </w:pPr>
            <w:r>
              <w:rPr>
                <w:lang w:eastAsia="sv-SE"/>
              </w:rPr>
              <w:t>DC_2A-30A-66A_n77A</w:t>
            </w:r>
          </w:p>
          <w:p w14:paraId="33E3D544" w14:textId="77777777" w:rsidR="009D2D7B" w:rsidRDefault="009D2D7B" w:rsidP="009D2D7B">
            <w:pPr>
              <w:pStyle w:val="TAC"/>
              <w:rPr>
                <w:lang w:eastAsia="sv-SE"/>
              </w:rPr>
            </w:pPr>
            <w:r>
              <w:rPr>
                <w:lang w:eastAsia="sv-SE"/>
              </w:rPr>
              <w:t>DC_2A-2A-30A-66A_n77A</w:t>
            </w:r>
          </w:p>
          <w:p w14:paraId="46795178" w14:textId="77777777" w:rsidR="009D2D7B" w:rsidRPr="00EF5447" w:rsidRDefault="009D2D7B" w:rsidP="009D2D7B">
            <w:pPr>
              <w:pStyle w:val="TAC"/>
              <w:rPr>
                <w:rFonts w:eastAsia="Malgun Gothic" w:cs="Arial"/>
                <w:szCs w:val="18"/>
                <w:lang w:eastAsia="ko-KR"/>
              </w:rPr>
            </w:pPr>
            <w:r>
              <w:rPr>
                <w:lang w:eastAsia="sv-SE"/>
              </w:rPr>
              <w:t>DC_2A-30A-66A-66A_n77A</w:t>
            </w:r>
          </w:p>
        </w:tc>
        <w:tc>
          <w:tcPr>
            <w:tcW w:w="3549" w:type="dxa"/>
          </w:tcPr>
          <w:p w14:paraId="3737322D" w14:textId="77777777" w:rsidR="009D2D7B" w:rsidRDefault="009D2D7B" w:rsidP="009D2D7B">
            <w:pPr>
              <w:pStyle w:val="TAC"/>
              <w:rPr>
                <w:lang w:eastAsia="sv-SE"/>
              </w:rPr>
            </w:pPr>
            <w:r>
              <w:rPr>
                <w:lang w:eastAsia="sv-SE"/>
              </w:rPr>
              <w:t>DC_2A_n77A</w:t>
            </w:r>
          </w:p>
          <w:p w14:paraId="5B8CAA0F" w14:textId="77777777" w:rsidR="009D2D7B" w:rsidRDefault="009D2D7B" w:rsidP="009D2D7B">
            <w:pPr>
              <w:pStyle w:val="TAC"/>
              <w:rPr>
                <w:lang w:eastAsia="sv-SE"/>
              </w:rPr>
            </w:pPr>
            <w:r>
              <w:rPr>
                <w:lang w:eastAsia="sv-SE"/>
              </w:rPr>
              <w:t>DC_30A_n77A</w:t>
            </w:r>
          </w:p>
          <w:p w14:paraId="3E64E6C1" w14:textId="77777777" w:rsidR="009D2D7B" w:rsidRPr="00EF5447" w:rsidRDefault="009D2D7B" w:rsidP="009D2D7B">
            <w:pPr>
              <w:pStyle w:val="TAC"/>
              <w:rPr>
                <w:rFonts w:cs="Arial"/>
                <w:lang w:eastAsia="zh-CN"/>
              </w:rPr>
            </w:pPr>
            <w:r>
              <w:rPr>
                <w:lang w:eastAsia="sv-SE"/>
              </w:rPr>
              <w:t>DC_66A_n77A</w:t>
            </w:r>
          </w:p>
        </w:tc>
      </w:tr>
      <w:tr w:rsidR="009D2D7B" w:rsidRPr="00EF5447" w14:paraId="734059B5" w14:textId="77777777" w:rsidTr="009D2D7B">
        <w:trPr>
          <w:trHeight w:val="187"/>
          <w:jc w:val="center"/>
        </w:trPr>
        <w:tc>
          <w:tcPr>
            <w:tcW w:w="3397" w:type="dxa"/>
            <w:shd w:val="clear" w:color="auto" w:fill="auto"/>
            <w:noWrap/>
          </w:tcPr>
          <w:p w14:paraId="3F35A53F" w14:textId="77777777" w:rsidR="009D2D7B" w:rsidRPr="00EF5447" w:rsidRDefault="009D2D7B" w:rsidP="009D2D7B">
            <w:pPr>
              <w:pStyle w:val="TAC"/>
              <w:rPr>
                <w:rFonts w:eastAsia="Malgun Gothic" w:cs="Arial"/>
                <w:szCs w:val="18"/>
                <w:lang w:eastAsia="ko-KR"/>
              </w:rPr>
            </w:pPr>
            <w:r w:rsidRPr="00EF5447">
              <w:rPr>
                <w:rFonts w:eastAsia="Malgun Gothic" w:cs="Arial"/>
                <w:szCs w:val="18"/>
                <w:lang w:eastAsia="ko-KR"/>
              </w:rPr>
              <w:t>DC_2A-46A_n41A-n66A</w:t>
            </w:r>
          </w:p>
          <w:p w14:paraId="08114313" w14:textId="77777777" w:rsidR="009D2D7B" w:rsidRPr="00EF5447" w:rsidRDefault="009D2D7B" w:rsidP="009D2D7B">
            <w:pPr>
              <w:pStyle w:val="TAC"/>
              <w:rPr>
                <w:rFonts w:eastAsia="Malgun Gothic" w:cs="Arial"/>
                <w:szCs w:val="18"/>
                <w:lang w:eastAsia="ko-KR"/>
              </w:rPr>
            </w:pPr>
            <w:r w:rsidRPr="00EF5447">
              <w:rPr>
                <w:rFonts w:eastAsia="Malgun Gothic" w:cs="Arial"/>
                <w:szCs w:val="18"/>
                <w:lang w:eastAsia="ko-KR"/>
              </w:rPr>
              <w:t>DC_2A-46C_n41A-n66A</w:t>
            </w:r>
          </w:p>
          <w:p w14:paraId="1946D392" w14:textId="77777777" w:rsidR="009D2D7B" w:rsidRPr="00EF5447" w:rsidRDefault="009D2D7B" w:rsidP="009D2D7B">
            <w:pPr>
              <w:pStyle w:val="TAC"/>
              <w:rPr>
                <w:lang w:eastAsia="ja-JP"/>
              </w:rPr>
            </w:pPr>
            <w:r w:rsidRPr="00EF5447">
              <w:rPr>
                <w:rFonts w:eastAsia="Malgun Gothic" w:cs="Arial"/>
                <w:szCs w:val="18"/>
                <w:lang w:eastAsia="ko-KR"/>
              </w:rPr>
              <w:t>DC_2A-46D_n41A-n66A</w:t>
            </w:r>
          </w:p>
        </w:tc>
        <w:tc>
          <w:tcPr>
            <w:tcW w:w="3573" w:type="dxa"/>
            <w:gridSpan w:val="2"/>
          </w:tcPr>
          <w:p w14:paraId="4D2F4D33" w14:textId="77777777" w:rsidR="009D2D7B" w:rsidRPr="00EF5447" w:rsidRDefault="009D2D7B" w:rsidP="009D2D7B">
            <w:pPr>
              <w:pStyle w:val="TAC"/>
              <w:rPr>
                <w:rFonts w:cs="Arial"/>
                <w:lang w:eastAsia="zh-CN"/>
              </w:rPr>
            </w:pPr>
            <w:r w:rsidRPr="00EF5447">
              <w:rPr>
                <w:rFonts w:cs="Arial"/>
                <w:lang w:eastAsia="zh-CN"/>
              </w:rPr>
              <w:t>DC_2A_n41A</w:t>
            </w:r>
          </w:p>
          <w:p w14:paraId="2AB16A1B" w14:textId="77777777" w:rsidR="009D2D7B" w:rsidRPr="00EF5447" w:rsidRDefault="009D2D7B" w:rsidP="009D2D7B">
            <w:pPr>
              <w:pStyle w:val="TAC"/>
              <w:rPr>
                <w:lang w:eastAsia="zh-TW"/>
              </w:rPr>
            </w:pPr>
            <w:r w:rsidRPr="00EF5447">
              <w:rPr>
                <w:rFonts w:cs="Arial"/>
                <w:lang w:eastAsia="zh-CN"/>
              </w:rPr>
              <w:t>DC_2A_n66A</w:t>
            </w:r>
          </w:p>
        </w:tc>
      </w:tr>
      <w:tr w:rsidR="009D2D7B" w:rsidRPr="00EF5447" w14:paraId="757E6AB9" w14:textId="77777777" w:rsidTr="009D2D7B">
        <w:trPr>
          <w:trHeight w:val="187"/>
          <w:jc w:val="center"/>
        </w:trPr>
        <w:tc>
          <w:tcPr>
            <w:tcW w:w="3397" w:type="dxa"/>
            <w:shd w:val="clear" w:color="auto" w:fill="auto"/>
            <w:noWrap/>
          </w:tcPr>
          <w:p w14:paraId="06BE7509" w14:textId="77777777" w:rsidR="009D2D7B" w:rsidRPr="00EF5447" w:rsidRDefault="009D2D7B" w:rsidP="009D2D7B">
            <w:pPr>
              <w:pStyle w:val="TAC"/>
              <w:rPr>
                <w:rFonts w:cs="Arial"/>
                <w:szCs w:val="18"/>
              </w:rPr>
            </w:pPr>
            <w:r w:rsidRPr="00EF5447">
              <w:rPr>
                <w:rFonts w:cs="Arial"/>
                <w:szCs w:val="18"/>
              </w:rPr>
              <w:t>DC_2A-46A_n41A-n71A</w:t>
            </w:r>
          </w:p>
          <w:p w14:paraId="539C8C8C" w14:textId="77777777" w:rsidR="009D2D7B" w:rsidRPr="00EF5447" w:rsidRDefault="009D2D7B" w:rsidP="009D2D7B">
            <w:pPr>
              <w:pStyle w:val="TAC"/>
              <w:rPr>
                <w:rFonts w:cs="Arial"/>
                <w:szCs w:val="18"/>
              </w:rPr>
            </w:pPr>
            <w:r w:rsidRPr="00EF5447">
              <w:rPr>
                <w:rFonts w:cs="Arial"/>
                <w:szCs w:val="18"/>
              </w:rPr>
              <w:t>DC_2A-46C_n41A-n71A</w:t>
            </w:r>
          </w:p>
          <w:p w14:paraId="37C8AC21" w14:textId="77777777" w:rsidR="009D2D7B" w:rsidRPr="00EF5447" w:rsidRDefault="009D2D7B" w:rsidP="009D2D7B">
            <w:pPr>
              <w:pStyle w:val="TAC"/>
              <w:rPr>
                <w:rFonts w:eastAsia="Malgun Gothic" w:cs="Arial"/>
                <w:szCs w:val="18"/>
                <w:lang w:eastAsia="ko-KR"/>
              </w:rPr>
            </w:pPr>
            <w:r w:rsidRPr="00EF5447">
              <w:rPr>
                <w:rFonts w:cs="Arial"/>
                <w:szCs w:val="18"/>
              </w:rPr>
              <w:t>DC_2A-46D_n41A-n71A</w:t>
            </w:r>
          </w:p>
        </w:tc>
        <w:tc>
          <w:tcPr>
            <w:tcW w:w="3573" w:type="dxa"/>
            <w:gridSpan w:val="2"/>
          </w:tcPr>
          <w:p w14:paraId="28803C97" w14:textId="77777777" w:rsidR="009D2D7B" w:rsidRPr="00EF5447" w:rsidRDefault="009D2D7B" w:rsidP="009D2D7B">
            <w:pPr>
              <w:pStyle w:val="TAC"/>
              <w:rPr>
                <w:rFonts w:cs="Arial"/>
                <w:szCs w:val="18"/>
              </w:rPr>
            </w:pPr>
            <w:r w:rsidRPr="00EF5447">
              <w:rPr>
                <w:rFonts w:cs="Arial"/>
                <w:szCs w:val="18"/>
              </w:rPr>
              <w:t>DC_2A_n41A</w:t>
            </w:r>
          </w:p>
          <w:p w14:paraId="5AA13516" w14:textId="77777777" w:rsidR="009D2D7B" w:rsidRPr="00EF5447" w:rsidRDefault="009D2D7B" w:rsidP="009D2D7B">
            <w:pPr>
              <w:pStyle w:val="TAC"/>
              <w:rPr>
                <w:rFonts w:cs="Arial"/>
                <w:lang w:eastAsia="zh-CN"/>
              </w:rPr>
            </w:pPr>
            <w:r w:rsidRPr="00EF5447">
              <w:rPr>
                <w:rFonts w:cs="Arial"/>
                <w:szCs w:val="18"/>
              </w:rPr>
              <w:t>DC_2A_n71A</w:t>
            </w:r>
          </w:p>
        </w:tc>
      </w:tr>
      <w:tr w:rsidR="009D2D7B" w:rsidRPr="00EF5447" w14:paraId="0ED9D9D2" w14:textId="77777777" w:rsidTr="009D2D7B">
        <w:trPr>
          <w:trHeight w:val="187"/>
          <w:jc w:val="center"/>
        </w:trPr>
        <w:tc>
          <w:tcPr>
            <w:tcW w:w="3397" w:type="dxa"/>
            <w:shd w:val="clear" w:color="auto" w:fill="auto"/>
            <w:noWrap/>
          </w:tcPr>
          <w:p w14:paraId="0DD14454" w14:textId="77777777" w:rsidR="009D2D7B" w:rsidRPr="00EF5447" w:rsidRDefault="009D2D7B" w:rsidP="009D2D7B">
            <w:pPr>
              <w:pStyle w:val="TAC"/>
              <w:rPr>
                <w:rFonts w:cs="Arial"/>
                <w:szCs w:val="18"/>
              </w:rPr>
            </w:pPr>
            <w:r w:rsidRPr="00EF5447">
              <w:rPr>
                <w:rFonts w:cs="Arial"/>
                <w:szCs w:val="18"/>
              </w:rPr>
              <w:t>DC_2A-46A_n41(2A)-n71A</w:t>
            </w:r>
          </w:p>
          <w:p w14:paraId="30370D94" w14:textId="77777777" w:rsidR="009D2D7B" w:rsidRPr="00EF5447" w:rsidRDefault="009D2D7B" w:rsidP="009D2D7B">
            <w:pPr>
              <w:pStyle w:val="TAC"/>
              <w:rPr>
                <w:rFonts w:cs="Arial"/>
                <w:szCs w:val="18"/>
              </w:rPr>
            </w:pPr>
            <w:r w:rsidRPr="00EF5447">
              <w:rPr>
                <w:rFonts w:cs="Arial"/>
                <w:szCs w:val="18"/>
              </w:rPr>
              <w:t>DC_2A-46C_n41(2A)-n71A</w:t>
            </w:r>
          </w:p>
          <w:p w14:paraId="4B10B00C" w14:textId="77777777" w:rsidR="009D2D7B" w:rsidRPr="00EF5447" w:rsidRDefault="009D2D7B" w:rsidP="009D2D7B">
            <w:pPr>
              <w:pStyle w:val="TAC"/>
              <w:rPr>
                <w:rFonts w:cs="Arial"/>
                <w:szCs w:val="18"/>
              </w:rPr>
            </w:pPr>
            <w:r w:rsidRPr="00EF5447">
              <w:rPr>
                <w:rFonts w:cs="Arial"/>
                <w:szCs w:val="18"/>
              </w:rPr>
              <w:t>DC_2A-46D_n41(2A)-n71A</w:t>
            </w:r>
          </w:p>
        </w:tc>
        <w:tc>
          <w:tcPr>
            <w:tcW w:w="3573" w:type="dxa"/>
            <w:gridSpan w:val="2"/>
          </w:tcPr>
          <w:p w14:paraId="5A3E888F" w14:textId="77777777" w:rsidR="009D2D7B" w:rsidRPr="00EF5447" w:rsidRDefault="009D2D7B" w:rsidP="009D2D7B">
            <w:pPr>
              <w:pStyle w:val="TAC"/>
              <w:rPr>
                <w:rFonts w:cs="Arial"/>
                <w:szCs w:val="18"/>
              </w:rPr>
            </w:pPr>
            <w:r w:rsidRPr="00EF5447">
              <w:rPr>
                <w:rFonts w:cs="Arial"/>
                <w:szCs w:val="18"/>
              </w:rPr>
              <w:t>DC_2A_n41A</w:t>
            </w:r>
          </w:p>
          <w:p w14:paraId="2C09CBBD" w14:textId="77777777" w:rsidR="009D2D7B" w:rsidRPr="00EF5447" w:rsidRDefault="009D2D7B" w:rsidP="009D2D7B">
            <w:pPr>
              <w:pStyle w:val="TAC"/>
              <w:rPr>
                <w:rFonts w:cs="Arial"/>
                <w:szCs w:val="18"/>
              </w:rPr>
            </w:pPr>
            <w:r w:rsidRPr="00EF5447">
              <w:rPr>
                <w:rFonts w:cs="Arial"/>
                <w:szCs w:val="18"/>
              </w:rPr>
              <w:t>DC_2A_n71A</w:t>
            </w:r>
          </w:p>
        </w:tc>
      </w:tr>
      <w:tr w:rsidR="009D2D7B" w:rsidRPr="00EF5447" w14:paraId="4D501606" w14:textId="77777777" w:rsidTr="009D2D7B">
        <w:trPr>
          <w:trHeight w:val="187"/>
          <w:jc w:val="center"/>
        </w:trPr>
        <w:tc>
          <w:tcPr>
            <w:tcW w:w="3397" w:type="dxa"/>
            <w:shd w:val="clear" w:color="auto" w:fill="auto"/>
            <w:noWrap/>
          </w:tcPr>
          <w:p w14:paraId="5685FDB1" w14:textId="77777777" w:rsidR="009D2D7B" w:rsidRDefault="009D2D7B" w:rsidP="009D2D7B">
            <w:pPr>
              <w:pStyle w:val="TAC"/>
              <w:rPr>
                <w:rFonts w:eastAsia="Yu Mincho" w:cs="Arial"/>
                <w:lang w:val="en-US" w:eastAsia="ja-JP"/>
              </w:rPr>
            </w:pPr>
            <w:r w:rsidRPr="00821DF4">
              <w:rPr>
                <w:rFonts w:eastAsia="Yu Mincho" w:cs="Arial"/>
                <w:lang w:val="en-US" w:eastAsia="ja-JP"/>
              </w:rPr>
              <w:t>DC_2A-46A-48A_n2A</w:t>
            </w:r>
          </w:p>
          <w:p w14:paraId="6D62562D" w14:textId="77777777" w:rsidR="009D2D7B" w:rsidRDefault="009D2D7B" w:rsidP="009D2D7B">
            <w:pPr>
              <w:pStyle w:val="TAC"/>
              <w:rPr>
                <w:rFonts w:eastAsia="Yu Mincho" w:cs="Arial"/>
                <w:lang w:val="en-US" w:eastAsia="ja-JP"/>
              </w:rPr>
            </w:pPr>
            <w:r w:rsidRPr="00821DF4">
              <w:rPr>
                <w:rFonts w:eastAsia="Yu Mincho" w:cs="Arial"/>
                <w:lang w:val="en-US" w:eastAsia="ja-JP"/>
              </w:rPr>
              <w:t>DC_2A-46C-48A_n2A</w:t>
            </w:r>
          </w:p>
          <w:p w14:paraId="7090E53F" w14:textId="77777777" w:rsidR="009D2D7B" w:rsidRDefault="009D2D7B" w:rsidP="009D2D7B">
            <w:pPr>
              <w:pStyle w:val="TAC"/>
              <w:rPr>
                <w:rFonts w:eastAsia="Yu Mincho" w:cs="Arial"/>
                <w:lang w:val="en-US" w:eastAsia="ja-JP"/>
              </w:rPr>
            </w:pPr>
            <w:r w:rsidRPr="00821DF4">
              <w:rPr>
                <w:rFonts w:eastAsia="Yu Mincho" w:cs="Arial"/>
                <w:lang w:val="en-US" w:eastAsia="ja-JP"/>
              </w:rPr>
              <w:t>DC_2A-46D-48A_n2A</w:t>
            </w:r>
          </w:p>
          <w:p w14:paraId="01B7871E" w14:textId="77777777" w:rsidR="009D2D7B" w:rsidRPr="00EF5447" w:rsidRDefault="009D2D7B" w:rsidP="009D2D7B">
            <w:pPr>
              <w:pStyle w:val="TAC"/>
              <w:rPr>
                <w:rFonts w:cs="Arial"/>
                <w:szCs w:val="18"/>
              </w:rPr>
            </w:pPr>
            <w:r w:rsidRPr="00821DF4">
              <w:rPr>
                <w:rFonts w:eastAsia="Yu Mincho" w:cs="Arial"/>
                <w:lang w:val="en-US" w:eastAsia="ja-JP"/>
              </w:rPr>
              <w:t>DC_2A-46E-48A_n2A</w:t>
            </w:r>
          </w:p>
        </w:tc>
        <w:tc>
          <w:tcPr>
            <w:tcW w:w="3573" w:type="dxa"/>
            <w:gridSpan w:val="2"/>
          </w:tcPr>
          <w:p w14:paraId="78C74CA8" w14:textId="77777777" w:rsidR="009D2D7B" w:rsidRPr="00821DF4" w:rsidRDefault="009D2D7B" w:rsidP="009D2D7B">
            <w:pPr>
              <w:pStyle w:val="TAH"/>
              <w:rPr>
                <w:b w:val="0"/>
                <w:lang w:val="en-US" w:eastAsia="fi-FI"/>
              </w:rPr>
            </w:pPr>
            <w:r w:rsidRPr="00821DF4">
              <w:rPr>
                <w:b w:val="0"/>
                <w:lang w:val="en-US" w:eastAsia="fi-FI"/>
              </w:rPr>
              <w:t>DC_2A_n2A</w:t>
            </w:r>
            <w:r w:rsidRPr="009D350E">
              <w:rPr>
                <w:b w:val="0"/>
                <w:vertAlign w:val="superscript"/>
                <w:lang w:val="en-US" w:eastAsia="fi-FI"/>
              </w:rPr>
              <w:t>4</w:t>
            </w:r>
          </w:p>
          <w:p w14:paraId="10D4C32B" w14:textId="77777777" w:rsidR="009D2D7B" w:rsidRPr="00EF5447" w:rsidRDefault="009D2D7B" w:rsidP="009D2D7B">
            <w:pPr>
              <w:pStyle w:val="TAC"/>
              <w:rPr>
                <w:rFonts w:cs="Arial"/>
                <w:szCs w:val="18"/>
              </w:rPr>
            </w:pPr>
            <w:r w:rsidRPr="00821DF4">
              <w:rPr>
                <w:lang w:val="en-US" w:eastAsia="fi-FI"/>
              </w:rPr>
              <w:t>DC_48A_n2A</w:t>
            </w:r>
          </w:p>
        </w:tc>
      </w:tr>
      <w:tr w:rsidR="009D2D7B" w:rsidRPr="00EF5447" w14:paraId="60FB49D9" w14:textId="77777777" w:rsidTr="009D2D7B">
        <w:trPr>
          <w:trHeight w:val="187"/>
          <w:jc w:val="center"/>
        </w:trPr>
        <w:tc>
          <w:tcPr>
            <w:tcW w:w="3397" w:type="dxa"/>
            <w:shd w:val="clear" w:color="auto" w:fill="auto"/>
            <w:noWrap/>
          </w:tcPr>
          <w:p w14:paraId="1469B003" w14:textId="77777777" w:rsidR="009D2D7B" w:rsidRPr="00EF5447" w:rsidRDefault="009D2D7B" w:rsidP="009D2D7B">
            <w:pPr>
              <w:pStyle w:val="TAC"/>
              <w:rPr>
                <w:lang w:eastAsia="fi-FI"/>
              </w:rPr>
            </w:pPr>
            <w:r w:rsidRPr="00EF5447">
              <w:rPr>
                <w:lang w:eastAsia="fi-FI"/>
              </w:rPr>
              <w:t>DC_2A-46A-48A_n5A</w:t>
            </w:r>
          </w:p>
          <w:p w14:paraId="35920FAC" w14:textId="77777777" w:rsidR="009D2D7B" w:rsidRPr="00EF5447" w:rsidRDefault="009D2D7B" w:rsidP="009D2D7B">
            <w:pPr>
              <w:pStyle w:val="TAC"/>
              <w:rPr>
                <w:lang w:eastAsia="fi-FI"/>
              </w:rPr>
            </w:pPr>
            <w:r w:rsidRPr="00EF5447">
              <w:rPr>
                <w:lang w:eastAsia="fi-FI"/>
              </w:rPr>
              <w:t>DC_2A-46C-48A_n5A</w:t>
            </w:r>
          </w:p>
          <w:p w14:paraId="3F70163F" w14:textId="77777777" w:rsidR="009D2D7B" w:rsidRPr="00EF5447" w:rsidRDefault="009D2D7B" w:rsidP="009D2D7B">
            <w:pPr>
              <w:pStyle w:val="TAC"/>
              <w:rPr>
                <w:lang w:eastAsia="fi-FI"/>
              </w:rPr>
            </w:pPr>
            <w:r w:rsidRPr="00EF5447">
              <w:rPr>
                <w:lang w:eastAsia="fi-FI"/>
              </w:rPr>
              <w:t>DC_2A-46D-48A_n5A</w:t>
            </w:r>
          </w:p>
          <w:p w14:paraId="4A1243C8" w14:textId="77777777" w:rsidR="009D2D7B" w:rsidRPr="00EF5447" w:rsidRDefault="009D2D7B" w:rsidP="009D2D7B">
            <w:pPr>
              <w:pStyle w:val="TAC"/>
              <w:rPr>
                <w:rFonts w:cs="Arial"/>
                <w:szCs w:val="18"/>
              </w:rPr>
            </w:pPr>
            <w:r w:rsidRPr="00EF5447">
              <w:rPr>
                <w:lang w:eastAsia="fi-FI"/>
              </w:rPr>
              <w:t>DC_2A-46E-48A_n5A</w:t>
            </w:r>
          </w:p>
        </w:tc>
        <w:tc>
          <w:tcPr>
            <w:tcW w:w="3573" w:type="dxa"/>
            <w:gridSpan w:val="2"/>
          </w:tcPr>
          <w:p w14:paraId="39BF21C7" w14:textId="77777777" w:rsidR="009D2D7B" w:rsidRPr="00EF5447" w:rsidRDefault="009D2D7B" w:rsidP="009D2D7B">
            <w:pPr>
              <w:pStyle w:val="TAC"/>
              <w:rPr>
                <w:lang w:eastAsia="fi-FI"/>
              </w:rPr>
            </w:pPr>
            <w:r w:rsidRPr="00EF5447">
              <w:rPr>
                <w:lang w:eastAsia="fi-FI"/>
              </w:rPr>
              <w:t>DC_2A_n5A</w:t>
            </w:r>
          </w:p>
          <w:p w14:paraId="747FAC20" w14:textId="77777777" w:rsidR="009D2D7B" w:rsidRPr="00EF5447" w:rsidRDefault="009D2D7B" w:rsidP="009D2D7B">
            <w:pPr>
              <w:pStyle w:val="TAC"/>
              <w:rPr>
                <w:rFonts w:cs="Arial"/>
                <w:szCs w:val="18"/>
              </w:rPr>
            </w:pPr>
            <w:r w:rsidRPr="00EF5447">
              <w:rPr>
                <w:lang w:eastAsia="fi-FI"/>
              </w:rPr>
              <w:t>DC_48A_n5A</w:t>
            </w:r>
          </w:p>
        </w:tc>
      </w:tr>
      <w:tr w:rsidR="009D2D7B" w:rsidRPr="00EF5447" w14:paraId="18883B08" w14:textId="77777777" w:rsidTr="009D2D7B">
        <w:trPr>
          <w:trHeight w:val="187"/>
          <w:jc w:val="center"/>
        </w:trPr>
        <w:tc>
          <w:tcPr>
            <w:tcW w:w="3397" w:type="dxa"/>
            <w:shd w:val="clear" w:color="auto" w:fill="auto"/>
            <w:noWrap/>
          </w:tcPr>
          <w:p w14:paraId="234CFE59" w14:textId="77777777" w:rsidR="009D2D7B" w:rsidRPr="00EF5447" w:rsidRDefault="009D2D7B" w:rsidP="009D2D7B">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5BC6611D" w14:textId="77777777" w:rsidR="009D2D7B" w:rsidRPr="00EF5447" w:rsidRDefault="009D2D7B" w:rsidP="009D2D7B">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64888BFF" w14:textId="77777777" w:rsidR="009D2D7B" w:rsidRPr="00EF5447" w:rsidRDefault="009D2D7B" w:rsidP="009D2D7B">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656F9624" w14:textId="77777777" w:rsidR="009D2D7B" w:rsidRPr="00EF5447" w:rsidRDefault="009D2D7B" w:rsidP="009D2D7B">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04DFE17C" w14:textId="77777777" w:rsidR="009D2D7B" w:rsidRPr="00EF5447" w:rsidRDefault="009D2D7B" w:rsidP="009D2D7B">
            <w:pPr>
              <w:pStyle w:val="TAC"/>
              <w:rPr>
                <w:rFonts w:eastAsia="Malgun Gothic"/>
                <w:lang w:eastAsia="ko-KR"/>
              </w:rPr>
            </w:pPr>
            <w:r w:rsidRPr="00EF5447">
              <w:rPr>
                <w:lang w:eastAsia="fi-FI"/>
              </w:rPr>
              <w:t>DC_2A_</w:t>
            </w:r>
            <w:r w:rsidRPr="00EF5447">
              <w:rPr>
                <w:rFonts w:eastAsia="Malgun Gothic"/>
                <w:lang w:eastAsia="ko-KR"/>
              </w:rPr>
              <w:t>n66A</w:t>
            </w:r>
          </w:p>
          <w:p w14:paraId="1BDA15EF" w14:textId="77777777" w:rsidR="009D2D7B" w:rsidRPr="00EF5447" w:rsidRDefault="009D2D7B" w:rsidP="009D2D7B">
            <w:pPr>
              <w:pStyle w:val="TAC"/>
              <w:rPr>
                <w:rFonts w:cs="Arial"/>
                <w:szCs w:val="18"/>
              </w:rPr>
            </w:pPr>
            <w:r w:rsidRPr="00EF5447">
              <w:rPr>
                <w:lang w:eastAsia="fi-FI"/>
              </w:rPr>
              <w:t>DC_48A_n66A</w:t>
            </w:r>
          </w:p>
        </w:tc>
      </w:tr>
      <w:tr w:rsidR="009D2D7B" w:rsidRPr="00EF5447" w14:paraId="59EFE98E" w14:textId="77777777" w:rsidTr="009D2D7B">
        <w:trPr>
          <w:trHeight w:val="187"/>
          <w:jc w:val="center"/>
        </w:trPr>
        <w:tc>
          <w:tcPr>
            <w:tcW w:w="3397" w:type="dxa"/>
            <w:shd w:val="clear" w:color="auto" w:fill="auto"/>
            <w:noWrap/>
          </w:tcPr>
          <w:p w14:paraId="3D4D6724" w14:textId="77777777" w:rsidR="009D2D7B" w:rsidRDefault="009D2D7B" w:rsidP="009D2D7B">
            <w:pPr>
              <w:pStyle w:val="TAC"/>
              <w:tabs>
                <w:tab w:val="left" w:pos="2130"/>
              </w:tabs>
              <w:rPr>
                <w:lang w:eastAsia="zh-CN"/>
              </w:rPr>
            </w:pPr>
            <w:r w:rsidRPr="00CE608F">
              <w:rPr>
                <w:lang w:eastAsia="zh-CN"/>
              </w:rPr>
              <w:t>DC_2A-</w:t>
            </w:r>
            <w:r>
              <w:rPr>
                <w:lang w:eastAsia="zh-CN"/>
              </w:rPr>
              <w:t>46A</w:t>
            </w:r>
            <w:r w:rsidRPr="00CE608F">
              <w:rPr>
                <w:lang w:eastAsia="zh-CN"/>
              </w:rPr>
              <w:t>-66A_n5A</w:t>
            </w:r>
          </w:p>
          <w:p w14:paraId="5D7AA39F" w14:textId="77777777" w:rsidR="009D2D7B" w:rsidRDefault="009D2D7B" w:rsidP="009D2D7B">
            <w:pPr>
              <w:pStyle w:val="TAC"/>
              <w:tabs>
                <w:tab w:val="left" w:pos="2130"/>
              </w:tabs>
              <w:rPr>
                <w:lang w:eastAsia="zh-CN"/>
              </w:rPr>
            </w:pPr>
            <w:r w:rsidRPr="00CE608F">
              <w:rPr>
                <w:lang w:eastAsia="zh-CN"/>
              </w:rPr>
              <w:t>DC_2A-</w:t>
            </w:r>
            <w:r>
              <w:rPr>
                <w:lang w:eastAsia="zh-CN"/>
              </w:rPr>
              <w:t>46C</w:t>
            </w:r>
            <w:r w:rsidRPr="00CE608F">
              <w:rPr>
                <w:lang w:eastAsia="zh-CN"/>
              </w:rPr>
              <w:t>-66A_n5A</w:t>
            </w:r>
          </w:p>
          <w:p w14:paraId="44E3F8E8" w14:textId="77777777" w:rsidR="009D2D7B" w:rsidRPr="00EF5447" w:rsidRDefault="009D2D7B" w:rsidP="009D2D7B">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78D0B691" w14:textId="77777777" w:rsidR="009D2D7B" w:rsidRDefault="009D2D7B" w:rsidP="009D2D7B">
            <w:pPr>
              <w:pStyle w:val="TAC"/>
              <w:rPr>
                <w:lang w:eastAsia="zh-CN"/>
              </w:rPr>
            </w:pPr>
            <w:r w:rsidRPr="00CE608F">
              <w:rPr>
                <w:lang w:eastAsia="zh-CN"/>
              </w:rPr>
              <w:t>DC_2A_n5A</w:t>
            </w:r>
          </w:p>
          <w:p w14:paraId="79F8D428" w14:textId="77777777" w:rsidR="009D2D7B" w:rsidRPr="00EF5447" w:rsidRDefault="009D2D7B" w:rsidP="009D2D7B">
            <w:pPr>
              <w:pStyle w:val="TAC"/>
              <w:rPr>
                <w:lang w:eastAsia="fi-FI"/>
              </w:rPr>
            </w:pPr>
            <w:r w:rsidRPr="00CE608F">
              <w:rPr>
                <w:lang w:eastAsia="zh-CN"/>
              </w:rPr>
              <w:t>DC_66A_n5A</w:t>
            </w:r>
          </w:p>
        </w:tc>
      </w:tr>
      <w:tr w:rsidR="009D2D7B" w:rsidRPr="00EF5447" w14:paraId="6F521B9C" w14:textId="77777777" w:rsidTr="009D2D7B">
        <w:trPr>
          <w:trHeight w:val="187"/>
          <w:jc w:val="center"/>
        </w:trPr>
        <w:tc>
          <w:tcPr>
            <w:tcW w:w="3397" w:type="dxa"/>
            <w:shd w:val="clear" w:color="auto" w:fill="auto"/>
            <w:noWrap/>
          </w:tcPr>
          <w:p w14:paraId="63DFE37F" w14:textId="77777777" w:rsidR="009D2D7B" w:rsidRPr="00EF5447" w:rsidRDefault="009D2D7B" w:rsidP="009D2D7B">
            <w:pPr>
              <w:pStyle w:val="TAC"/>
              <w:rPr>
                <w:rFonts w:cs="Arial"/>
                <w:lang w:eastAsia="zh-CN"/>
              </w:rPr>
            </w:pPr>
            <w:r w:rsidRPr="00EF5447">
              <w:rPr>
                <w:rFonts w:cs="Arial"/>
                <w:lang w:eastAsia="zh-CN"/>
              </w:rPr>
              <w:t>DC_2A-46A-66A_n41A</w:t>
            </w:r>
          </w:p>
          <w:p w14:paraId="1F276318" w14:textId="77777777" w:rsidR="009D2D7B" w:rsidRPr="00EF5447" w:rsidRDefault="009D2D7B" w:rsidP="009D2D7B">
            <w:pPr>
              <w:pStyle w:val="TAC"/>
              <w:rPr>
                <w:rFonts w:cs="Arial"/>
                <w:lang w:eastAsia="zh-CN"/>
              </w:rPr>
            </w:pPr>
            <w:r w:rsidRPr="00EF5447">
              <w:rPr>
                <w:rFonts w:cs="Arial"/>
                <w:lang w:eastAsia="zh-CN"/>
              </w:rPr>
              <w:t>DC_2A-46C-66A_n41A</w:t>
            </w:r>
          </w:p>
          <w:p w14:paraId="45114F08" w14:textId="77777777" w:rsidR="009D2D7B" w:rsidRPr="00EF5447" w:rsidDel="00FE2337" w:rsidRDefault="009D2D7B" w:rsidP="009D2D7B">
            <w:pPr>
              <w:pStyle w:val="TAC"/>
              <w:rPr>
                <w:rFonts w:cs="Arial"/>
                <w:lang w:eastAsia="ko-KR"/>
              </w:rPr>
            </w:pPr>
            <w:r w:rsidRPr="00EF5447">
              <w:rPr>
                <w:rFonts w:cs="Arial"/>
                <w:lang w:eastAsia="zh-CN"/>
              </w:rPr>
              <w:t>DC_2A-46D-66A_n41A</w:t>
            </w:r>
          </w:p>
        </w:tc>
        <w:tc>
          <w:tcPr>
            <w:tcW w:w="3573" w:type="dxa"/>
            <w:gridSpan w:val="2"/>
          </w:tcPr>
          <w:p w14:paraId="4411D267" w14:textId="77777777" w:rsidR="009D2D7B" w:rsidRPr="00EF5447" w:rsidRDefault="009D2D7B" w:rsidP="009D2D7B">
            <w:pPr>
              <w:pStyle w:val="TAC"/>
              <w:rPr>
                <w:rFonts w:cs="Arial"/>
                <w:lang w:eastAsia="zh-CN"/>
              </w:rPr>
            </w:pPr>
            <w:r w:rsidRPr="00EF5447">
              <w:rPr>
                <w:rFonts w:cs="Arial"/>
                <w:lang w:eastAsia="zh-CN"/>
              </w:rPr>
              <w:t>DC_2A_n41A</w:t>
            </w:r>
          </w:p>
          <w:p w14:paraId="7AC193DA" w14:textId="77777777" w:rsidR="009D2D7B" w:rsidRPr="00EF5447" w:rsidDel="00FE2337" w:rsidRDefault="009D2D7B" w:rsidP="009D2D7B">
            <w:pPr>
              <w:pStyle w:val="TAC"/>
              <w:rPr>
                <w:lang w:eastAsia="ko-KR"/>
              </w:rPr>
            </w:pPr>
            <w:r w:rsidRPr="00EF5447">
              <w:rPr>
                <w:rFonts w:cs="Arial"/>
                <w:lang w:eastAsia="zh-CN"/>
              </w:rPr>
              <w:t>DC_66A_n41A</w:t>
            </w:r>
          </w:p>
        </w:tc>
      </w:tr>
      <w:tr w:rsidR="009D2D7B" w:rsidRPr="00EF5447" w14:paraId="4B2D6463" w14:textId="77777777" w:rsidTr="009D2D7B">
        <w:trPr>
          <w:trHeight w:val="187"/>
          <w:jc w:val="center"/>
        </w:trPr>
        <w:tc>
          <w:tcPr>
            <w:tcW w:w="3397" w:type="dxa"/>
            <w:shd w:val="clear" w:color="auto" w:fill="auto"/>
            <w:noWrap/>
          </w:tcPr>
          <w:p w14:paraId="3BFA34F8" w14:textId="77777777" w:rsidR="009D2D7B" w:rsidRPr="00EF5447" w:rsidRDefault="009D2D7B" w:rsidP="009D2D7B">
            <w:pPr>
              <w:pStyle w:val="TAC"/>
              <w:rPr>
                <w:lang w:eastAsia="zh-CN"/>
              </w:rPr>
            </w:pPr>
            <w:r w:rsidRPr="00EF5447">
              <w:rPr>
                <w:lang w:eastAsia="zh-CN"/>
              </w:rPr>
              <w:t>DC_2A-46A-66A_n41(2A)</w:t>
            </w:r>
          </w:p>
          <w:p w14:paraId="08CEED55" w14:textId="77777777" w:rsidR="009D2D7B" w:rsidRPr="00EF5447" w:rsidRDefault="009D2D7B" w:rsidP="009D2D7B">
            <w:pPr>
              <w:pStyle w:val="TAC"/>
              <w:rPr>
                <w:lang w:eastAsia="zh-CN"/>
              </w:rPr>
            </w:pPr>
            <w:r w:rsidRPr="00EF5447">
              <w:rPr>
                <w:lang w:eastAsia="zh-CN"/>
              </w:rPr>
              <w:t>DC_2A-46C-66A_n41(2A)</w:t>
            </w:r>
          </w:p>
          <w:p w14:paraId="05738430" w14:textId="77777777" w:rsidR="009D2D7B" w:rsidRPr="00EF5447" w:rsidRDefault="009D2D7B" w:rsidP="009D2D7B">
            <w:pPr>
              <w:pStyle w:val="TAC"/>
              <w:rPr>
                <w:lang w:eastAsia="zh-CN"/>
              </w:rPr>
            </w:pPr>
            <w:r w:rsidRPr="00EF5447">
              <w:rPr>
                <w:lang w:eastAsia="zh-CN"/>
              </w:rPr>
              <w:t>DC_2A-46D-66A_n41(2A)</w:t>
            </w:r>
          </w:p>
        </w:tc>
        <w:tc>
          <w:tcPr>
            <w:tcW w:w="3573" w:type="dxa"/>
            <w:gridSpan w:val="2"/>
          </w:tcPr>
          <w:p w14:paraId="3BA2E2A8" w14:textId="77777777" w:rsidR="009D2D7B" w:rsidRPr="00EF5447" w:rsidRDefault="009D2D7B" w:rsidP="009D2D7B">
            <w:pPr>
              <w:pStyle w:val="TAC"/>
              <w:rPr>
                <w:lang w:eastAsia="zh-CN"/>
              </w:rPr>
            </w:pPr>
            <w:r w:rsidRPr="00EF5447">
              <w:rPr>
                <w:lang w:eastAsia="zh-CN"/>
              </w:rPr>
              <w:t>DC_2A_n41A</w:t>
            </w:r>
          </w:p>
          <w:p w14:paraId="72DE09DD" w14:textId="77777777" w:rsidR="009D2D7B" w:rsidRPr="00EF5447" w:rsidRDefault="009D2D7B" w:rsidP="009D2D7B">
            <w:pPr>
              <w:pStyle w:val="TAC"/>
              <w:rPr>
                <w:lang w:eastAsia="zh-CN"/>
              </w:rPr>
            </w:pPr>
            <w:r w:rsidRPr="00EF5447">
              <w:rPr>
                <w:lang w:eastAsia="zh-CN"/>
              </w:rPr>
              <w:t>DC_66A_n41A</w:t>
            </w:r>
          </w:p>
        </w:tc>
      </w:tr>
      <w:tr w:rsidR="009D2D7B" w:rsidRPr="00EF5447" w14:paraId="3D67944A" w14:textId="77777777" w:rsidTr="009D2D7B">
        <w:trPr>
          <w:trHeight w:val="187"/>
          <w:jc w:val="center"/>
        </w:trPr>
        <w:tc>
          <w:tcPr>
            <w:tcW w:w="3397" w:type="dxa"/>
            <w:shd w:val="clear" w:color="auto" w:fill="auto"/>
            <w:noWrap/>
          </w:tcPr>
          <w:p w14:paraId="2771029B" w14:textId="77777777" w:rsidR="009D2D7B" w:rsidRPr="00EF5447" w:rsidRDefault="009D2D7B" w:rsidP="009D2D7B">
            <w:pPr>
              <w:pStyle w:val="TAC"/>
              <w:rPr>
                <w:rFonts w:cs="Arial"/>
                <w:lang w:eastAsia="zh-CN"/>
              </w:rPr>
            </w:pPr>
            <w:r w:rsidRPr="00EF5447">
              <w:rPr>
                <w:rFonts w:cs="Arial"/>
                <w:lang w:eastAsia="zh-CN"/>
              </w:rPr>
              <w:t>DC_2A-46A-66A_n71A</w:t>
            </w:r>
          </w:p>
          <w:p w14:paraId="357DC994" w14:textId="77777777" w:rsidR="009D2D7B" w:rsidRPr="00EF5447" w:rsidRDefault="009D2D7B" w:rsidP="009D2D7B">
            <w:pPr>
              <w:pStyle w:val="TAC"/>
              <w:rPr>
                <w:rFonts w:cs="Arial"/>
                <w:lang w:eastAsia="zh-CN"/>
              </w:rPr>
            </w:pPr>
            <w:r w:rsidRPr="00EF5447">
              <w:rPr>
                <w:rFonts w:cs="Arial"/>
                <w:lang w:eastAsia="zh-CN"/>
              </w:rPr>
              <w:t>DC_2A-46C-66A_n71A</w:t>
            </w:r>
          </w:p>
          <w:p w14:paraId="35AB015E" w14:textId="77777777" w:rsidR="009D2D7B" w:rsidRPr="00EF5447" w:rsidDel="00FE2337" w:rsidRDefault="009D2D7B" w:rsidP="009D2D7B">
            <w:pPr>
              <w:pStyle w:val="TAC"/>
              <w:rPr>
                <w:rFonts w:cs="Arial"/>
                <w:lang w:eastAsia="ko-KR"/>
              </w:rPr>
            </w:pPr>
            <w:r w:rsidRPr="00EF5447">
              <w:rPr>
                <w:rFonts w:cs="Arial"/>
                <w:lang w:eastAsia="zh-CN"/>
              </w:rPr>
              <w:t>DC_2A-46D-66A_n71A</w:t>
            </w:r>
          </w:p>
        </w:tc>
        <w:tc>
          <w:tcPr>
            <w:tcW w:w="3573" w:type="dxa"/>
            <w:gridSpan w:val="2"/>
          </w:tcPr>
          <w:p w14:paraId="7C603B60" w14:textId="77777777" w:rsidR="009D2D7B" w:rsidRPr="00EF5447" w:rsidRDefault="009D2D7B" w:rsidP="009D2D7B">
            <w:pPr>
              <w:pStyle w:val="TAC"/>
              <w:rPr>
                <w:rFonts w:cs="Arial"/>
                <w:lang w:eastAsia="zh-CN"/>
              </w:rPr>
            </w:pPr>
            <w:r w:rsidRPr="00EF5447">
              <w:rPr>
                <w:rFonts w:cs="Arial"/>
                <w:lang w:eastAsia="zh-CN"/>
              </w:rPr>
              <w:t>DC_2A_n71A</w:t>
            </w:r>
          </w:p>
          <w:p w14:paraId="12D2D5FA" w14:textId="77777777" w:rsidR="009D2D7B" w:rsidRPr="00EF5447" w:rsidDel="00FE2337" w:rsidRDefault="009D2D7B" w:rsidP="009D2D7B">
            <w:pPr>
              <w:pStyle w:val="TAC"/>
              <w:rPr>
                <w:lang w:eastAsia="ko-KR"/>
              </w:rPr>
            </w:pPr>
            <w:r w:rsidRPr="00EF5447">
              <w:rPr>
                <w:rFonts w:cs="Arial"/>
                <w:lang w:eastAsia="zh-CN"/>
              </w:rPr>
              <w:t>DC_66A_n71A</w:t>
            </w:r>
          </w:p>
        </w:tc>
      </w:tr>
      <w:tr w:rsidR="009D2D7B" w:rsidRPr="00EF5447" w14:paraId="2A1B1723" w14:textId="77777777" w:rsidTr="009D2D7B">
        <w:trPr>
          <w:trHeight w:val="187"/>
          <w:jc w:val="center"/>
        </w:trPr>
        <w:tc>
          <w:tcPr>
            <w:tcW w:w="3397" w:type="dxa"/>
            <w:shd w:val="clear" w:color="auto" w:fill="auto"/>
            <w:noWrap/>
          </w:tcPr>
          <w:p w14:paraId="49B0A4C3" w14:textId="77777777" w:rsidR="009D2D7B" w:rsidRPr="00EF5447" w:rsidRDefault="009D2D7B" w:rsidP="009D2D7B">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18ADAA6E" w14:textId="77777777" w:rsidR="009D2D7B" w:rsidRPr="00EF5447" w:rsidRDefault="009D2D7B" w:rsidP="009D2D7B">
            <w:pPr>
              <w:pStyle w:val="TAC"/>
              <w:rPr>
                <w:lang w:eastAsia="ja-JP"/>
              </w:rPr>
            </w:pPr>
            <w:r w:rsidRPr="00EF5447">
              <w:rPr>
                <w:lang w:eastAsia="ja-JP"/>
              </w:rPr>
              <w:t>DC_2A_n5A</w:t>
            </w:r>
          </w:p>
          <w:p w14:paraId="596FEC6A" w14:textId="77777777" w:rsidR="009D2D7B" w:rsidRPr="00EF5447" w:rsidRDefault="009D2D7B" w:rsidP="009D2D7B">
            <w:pPr>
              <w:pStyle w:val="TAC"/>
              <w:rPr>
                <w:lang w:eastAsia="ja-JP"/>
              </w:rPr>
            </w:pPr>
            <w:r w:rsidRPr="00EF5447">
              <w:rPr>
                <w:lang w:eastAsia="ja-JP"/>
              </w:rPr>
              <w:t>DC_48A_n5A</w:t>
            </w:r>
          </w:p>
          <w:p w14:paraId="35CD9006" w14:textId="77777777" w:rsidR="009D2D7B" w:rsidRPr="00EF5447" w:rsidRDefault="009D2D7B" w:rsidP="009D2D7B">
            <w:pPr>
              <w:pStyle w:val="TAC"/>
              <w:rPr>
                <w:lang w:eastAsia="zh-CN"/>
              </w:rPr>
            </w:pPr>
            <w:r w:rsidRPr="00EF5447">
              <w:rPr>
                <w:lang w:eastAsia="ja-JP"/>
              </w:rPr>
              <w:t>DC_(n)5AA</w:t>
            </w:r>
            <w:r w:rsidRPr="00EF5447">
              <w:rPr>
                <w:vertAlign w:val="superscript"/>
                <w:lang w:eastAsia="ja-JP"/>
              </w:rPr>
              <w:t>4</w:t>
            </w:r>
          </w:p>
        </w:tc>
      </w:tr>
      <w:tr w:rsidR="009D2D7B" w:rsidRPr="00EF5447" w14:paraId="40CDB726" w14:textId="77777777" w:rsidTr="009D2D7B">
        <w:trPr>
          <w:trHeight w:val="187"/>
          <w:jc w:val="center"/>
        </w:trPr>
        <w:tc>
          <w:tcPr>
            <w:tcW w:w="3397" w:type="dxa"/>
            <w:shd w:val="clear" w:color="auto" w:fill="auto"/>
            <w:noWrap/>
          </w:tcPr>
          <w:p w14:paraId="6C537533" w14:textId="77777777" w:rsidR="009D2D7B" w:rsidRPr="00EF5447" w:rsidRDefault="009D2D7B" w:rsidP="009D2D7B">
            <w:pPr>
              <w:pStyle w:val="TAC"/>
              <w:rPr>
                <w:noProof/>
              </w:rPr>
            </w:pPr>
            <w:r w:rsidRPr="00EF5447">
              <w:rPr>
                <w:noProof/>
              </w:rPr>
              <w:t>DC_2A-46A_n66A-n71A</w:t>
            </w:r>
          </w:p>
          <w:p w14:paraId="58C41D69" w14:textId="77777777" w:rsidR="009D2D7B" w:rsidRPr="00EF5447" w:rsidRDefault="009D2D7B" w:rsidP="009D2D7B">
            <w:pPr>
              <w:pStyle w:val="TAC"/>
              <w:rPr>
                <w:noProof/>
              </w:rPr>
            </w:pPr>
            <w:r w:rsidRPr="00EF5447">
              <w:rPr>
                <w:noProof/>
              </w:rPr>
              <w:t>DC_2A-46C_n66A-n71A</w:t>
            </w:r>
          </w:p>
          <w:p w14:paraId="76A936F5" w14:textId="77777777" w:rsidR="009D2D7B" w:rsidRPr="00EF5447" w:rsidRDefault="009D2D7B" w:rsidP="009D2D7B">
            <w:pPr>
              <w:pStyle w:val="TAC"/>
              <w:rPr>
                <w:rFonts w:cs="Arial"/>
                <w:lang w:eastAsia="zh-CN"/>
              </w:rPr>
            </w:pPr>
            <w:r w:rsidRPr="00EF5447">
              <w:rPr>
                <w:noProof/>
              </w:rPr>
              <w:t>DC_2A-46D_n66A-n71A</w:t>
            </w:r>
          </w:p>
        </w:tc>
        <w:tc>
          <w:tcPr>
            <w:tcW w:w="3573" w:type="dxa"/>
            <w:gridSpan w:val="2"/>
          </w:tcPr>
          <w:p w14:paraId="54AE51D5" w14:textId="77777777" w:rsidR="009D2D7B" w:rsidRPr="00EF5447" w:rsidRDefault="009D2D7B" w:rsidP="009D2D7B">
            <w:pPr>
              <w:pStyle w:val="TAC"/>
              <w:rPr>
                <w:noProof/>
              </w:rPr>
            </w:pPr>
            <w:r w:rsidRPr="00EF5447">
              <w:rPr>
                <w:noProof/>
              </w:rPr>
              <w:t>DC_2A_n66A</w:t>
            </w:r>
          </w:p>
          <w:p w14:paraId="3E8649E5" w14:textId="77777777" w:rsidR="009D2D7B" w:rsidRPr="00EF5447" w:rsidRDefault="009D2D7B" w:rsidP="009D2D7B">
            <w:pPr>
              <w:pStyle w:val="TAC"/>
              <w:rPr>
                <w:rFonts w:cs="Arial"/>
                <w:lang w:eastAsia="zh-CN"/>
              </w:rPr>
            </w:pPr>
            <w:r w:rsidRPr="00EF5447">
              <w:rPr>
                <w:noProof/>
              </w:rPr>
              <w:t>DC_2A_n71A</w:t>
            </w:r>
          </w:p>
        </w:tc>
      </w:tr>
      <w:tr w:rsidR="009D2D7B" w:rsidRPr="00EF5447" w14:paraId="74738077" w14:textId="77777777" w:rsidTr="009D2D7B">
        <w:trPr>
          <w:trHeight w:val="187"/>
          <w:jc w:val="center"/>
        </w:trPr>
        <w:tc>
          <w:tcPr>
            <w:tcW w:w="3397" w:type="dxa"/>
            <w:shd w:val="clear" w:color="auto" w:fill="auto"/>
            <w:noWrap/>
          </w:tcPr>
          <w:p w14:paraId="2EF8084B" w14:textId="77777777" w:rsidR="009D2D7B" w:rsidRPr="00EF5447" w:rsidRDefault="009D2D7B" w:rsidP="009D2D7B">
            <w:pPr>
              <w:pStyle w:val="TAC"/>
              <w:rPr>
                <w:noProof/>
              </w:rPr>
            </w:pPr>
            <w:r w:rsidRPr="00EF5447">
              <w:rPr>
                <w:lang w:eastAsia="ja-JP"/>
              </w:rPr>
              <w:t>DC_2A-48A_n48A-n66A</w:t>
            </w:r>
          </w:p>
        </w:tc>
        <w:tc>
          <w:tcPr>
            <w:tcW w:w="3573" w:type="dxa"/>
            <w:gridSpan w:val="2"/>
          </w:tcPr>
          <w:p w14:paraId="7C62F6C4" w14:textId="77777777" w:rsidR="009D2D7B" w:rsidRPr="00EF5447" w:rsidRDefault="009D2D7B" w:rsidP="009D2D7B">
            <w:pPr>
              <w:pStyle w:val="TAC"/>
              <w:rPr>
                <w:lang w:eastAsia="ja-JP"/>
              </w:rPr>
            </w:pPr>
            <w:r w:rsidRPr="00EF5447">
              <w:rPr>
                <w:lang w:eastAsia="ja-JP"/>
              </w:rPr>
              <w:t>DC_2A_n48A</w:t>
            </w:r>
          </w:p>
          <w:p w14:paraId="7BA1AF04" w14:textId="77777777" w:rsidR="009D2D7B" w:rsidRPr="00EF5447" w:rsidRDefault="009D2D7B" w:rsidP="009D2D7B">
            <w:pPr>
              <w:pStyle w:val="TAC"/>
              <w:rPr>
                <w:lang w:eastAsia="ja-JP"/>
              </w:rPr>
            </w:pPr>
            <w:r w:rsidRPr="00EF5447">
              <w:rPr>
                <w:lang w:eastAsia="ja-JP"/>
              </w:rPr>
              <w:t>DC_2A_n66A</w:t>
            </w:r>
          </w:p>
          <w:p w14:paraId="04C4295D" w14:textId="77777777" w:rsidR="009D2D7B" w:rsidRPr="00EF5447" w:rsidRDefault="009D2D7B" w:rsidP="009D2D7B">
            <w:pPr>
              <w:pStyle w:val="TAC"/>
              <w:rPr>
                <w:noProof/>
              </w:rPr>
            </w:pPr>
            <w:r w:rsidRPr="00EF5447">
              <w:rPr>
                <w:lang w:eastAsia="ja-JP"/>
              </w:rPr>
              <w:t>DC_48A_n66A</w:t>
            </w:r>
          </w:p>
        </w:tc>
      </w:tr>
      <w:tr w:rsidR="009D2D7B" w:rsidRPr="00EF5447" w14:paraId="35AF7419" w14:textId="77777777" w:rsidTr="009D2D7B">
        <w:trPr>
          <w:trHeight w:val="187"/>
          <w:jc w:val="center"/>
        </w:trPr>
        <w:tc>
          <w:tcPr>
            <w:tcW w:w="3397" w:type="dxa"/>
            <w:shd w:val="clear" w:color="auto" w:fill="auto"/>
            <w:noWrap/>
          </w:tcPr>
          <w:p w14:paraId="0E145177" w14:textId="77777777" w:rsidR="009D2D7B" w:rsidRDefault="009D2D7B" w:rsidP="009D2D7B">
            <w:pPr>
              <w:pStyle w:val="TAC"/>
              <w:rPr>
                <w:rFonts w:eastAsia="Yu Mincho" w:cs="Arial"/>
                <w:lang w:val="en-US" w:eastAsia="ja-JP"/>
              </w:rPr>
            </w:pPr>
            <w:r w:rsidRPr="00675B6B">
              <w:rPr>
                <w:rFonts w:eastAsia="Yu Mincho" w:cs="Arial"/>
                <w:lang w:val="en-US" w:eastAsia="ja-JP"/>
              </w:rPr>
              <w:t>DC_2A-48A-66A_n2A</w:t>
            </w:r>
          </w:p>
          <w:p w14:paraId="3C85FC00" w14:textId="77777777" w:rsidR="009D2D7B" w:rsidRDefault="009D2D7B" w:rsidP="009D2D7B">
            <w:pPr>
              <w:pStyle w:val="TAC"/>
              <w:rPr>
                <w:rFonts w:eastAsia="Yu Mincho" w:cs="Arial"/>
                <w:lang w:val="en-US" w:eastAsia="ja-JP"/>
              </w:rPr>
            </w:pPr>
            <w:r w:rsidRPr="00675B6B">
              <w:rPr>
                <w:rFonts w:eastAsia="Yu Mincho" w:cs="Arial"/>
                <w:lang w:val="en-US" w:eastAsia="ja-JP"/>
              </w:rPr>
              <w:t>DC_2A-48C-66A_n2A</w:t>
            </w:r>
          </w:p>
          <w:p w14:paraId="7B21678F" w14:textId="77777777" w:rsidR="009D2D7B" w:rsidRDefault="009D2D7B" w:rsidP="009D2D7B">
            <w:pPr>
              <w:pStyle w:val="TAC"/>
              <w:rPr>
                <w:rFonts w:eastAsia="Yu Mincho" w:cs="Arial"/>
                <w:lang w:val="en-US" w:eastAsia="ja-JP"/>
              </w:rPr>
            </w:pPr>
            <w:r w:rsidRPr="00675B6B">
              <w:rPr>
                <w:rFonts w:eastAsia="Yu Mincho" w:cs="Arial"/>
                <w:lang w:val="en-US" w:eastAsia="ja-JP"/>
              </w:rPr>
              <w:t>DC_2A-48D-66A_n2A</w:t>
            </w:r>
          </w:p>
          <w:p w14:paraId="4B8ED7CD" w14:textId="77777777" w:rsidR="009D2D7B" w:rsidRPr="00EF5447" w:rsidRDefault="009D2D7B" w:rsidP="009D2D7B">
            <w:pPr>
              <w:pStyle w:val="TAC"/>
              <w:rPr>
                <w:lang w:eastAsia="ja-JP"/>
              </w:rPr>
            </w:pPr>
            <w:r w:rsidRPr="00675B6B">
              <w:rPr>
                <w:rFonts w:eastAsia="Yu Mincho" w:cs="Arial"/>
                <w:lang w:val="en-US" w:eastAsia="ja-JP"/>
              </w:rPr>
              <w:t>DC_2A-48E-66A_n2A</w:t>
            </w:r>
          </w:p>
        </w:tc>
        <w:tc>
          <w:tcPr>
            <w:tcW w:w="3573" w:type="dxa"/>
            <w:gridSpan w:val="2"/>
          </w:tcPr>
          <w:p w14:paraId="41F9C13E" w14:textId="77777777" w:rsidR="009D2D7B" w:rsidRPr="00675B6B" w:rsidRDefault="009D2D7B" w:rsidP="009D2D7B">
            <w:pPr>
              <w:pStyle w:val="TAH"/>
              <w:rPr>
                <w:b w:val="0"/>
                <w:lang w:val="en-US" w:eastAsia="fi-FI"/>
              </w:rPr>
            </w:pPr>
            <w:r w:rsidRPr="00675B6B">
              <w:rPr>
                <w:b w:val="0"/>
                <w:lang w:val="en-US" w:eastAsia="fi-FI"/>
              </w:rPr>
              <w:t>DC_66A_n2A</w:t>
            </w:r>
          </w:p>
          <w:p w14:paraId="25774556" w14:textId="77777777" w:rsidR="009D2D7B" w:rsidRPr="00675B6B" w:rsidRDefault="009D2D7B" w:rsidP="009D2D7B">
            <w:pPr>
              <w:pStyle w:val="TAH"/>
              <w:rPr>
                <w:b w:val="0"/>
                <w:lang w:val="en-US" w:eastAsia="fi-FI"/>
              </w:rPr>
            </w:pPr>
            <w:r w:rsidRPr="00675B6B">
              <w:rPr>
                <w:b w:val="0"/>
                <w:lang w:val="en-US" w:eastAsia="fi-FI"/>
              </w:rPr>
              <w:t>DC_48A_n2A</w:t>
            </w:r>
          </w:p>
          <w:p w14:paraId="6BABB79A" w14:textId="77777777" w:rsidR="009D2D7B" w:rsidRPr="00EF5447" w:rsidRDefault="009D2D7B" w:rsidP="009D2D7B">
            <w:pPr>
              <w:pStyle w:val="TAC"/>
              <w:rPr>
                <w:lang w:eastAsia="ja-JP"/>
              </w:rPr>
            </w:pPr>
            <w:r w:rsidRPr="00675B6B">
              <w:rPr>
                <w:lang w:val="en-US" w:eastAsia="fi-FI"/>
              </w:rPr>
              <w:t>DC_2A_n2A</w:t>
            </w:r>
            <w:r w:rsidRPr="009D350E">
              <w:rPr>
                <w:b/>
                <w:vertAlign w:val="superscript"/>
                <w:lang w:val="en-US" w:eastAsia="fi-FI"/>
              </w:rPr>
              <w:t>4</w:t>
            </w:r>
          </w:p>
        </w:tc>
      </w:tr>
      <w:tr w:rsidR="009D2D7B" w:rsidRPr="00EF5447" w14:paraId="64E4B8B2" w14:textId="77777777" w:rsidTr="009D2D7B">
        <w:trPr>
          <w:trHeight w:val="187"/>
          <w:jc w:val="center"/>
        </w:trPr>
        <w:tc>
          <w:tcPr>
            <w:tcW w:w="3397" w:type="dxa"/>
            <w:shd w:val="clear" w:color="auto" w:fill="auto"/>
            <w:noWrap/>
          </w:tcPr>
          <w:p w14:paraId="2705C551" w14:textId="77777777" w:rsidR="009D2D7B" w:rsidRPr="00EF5447" w:rsidRDefault="009D2D7B" w:rsidP="009D2D7B">
            <w:pPr>
              <w:pStyle w:val="TAC"/>
              <w:rPr>
                <w:rFonts w:cs="Arial"/>
                <w:lang w:eastAsia="zh-CN"/>
              </w:rPr>
            </w:pPr>
            <w:r w:rsidRPr="00EF5447">
              <w:rPr>
                <w:rFonts w:cs="Arial"/>
                <w:lang w:eastAsia="ja-JP"/>
              </w:rPr>
              <w:t>DC_2A-48A-66A_n5A</w:t>
            </w:r>
          </w:p>
        </w:tc>
        <w:tc>
          <w:tcPr>
            <w:tcW w:w="3573" w:type="dxa"/>
            <w:gridSpan w:val="2"/>
          </w:tcPr>
          <w:p w14:paraId="236F6CEC" w14:textId="77777777" w:rsidR="009D2D7B" w:rsidRPr="00EF5447" w:rsidRDefault="009D2D7B" w:rsidP="009D2D7B">
            <w:pPr>
              <w:pStyle w:val="TAC"/>
              <w:rPr>
                <w:rFonts w:cs="Arial"/>
                <w:lang w:eastAsia="ja-JP"/>
              </w:rPr>
            </w:pPr>
            <w:r w:rsidRPr="00EF5447">
              <w:rPr>
                <w:rFonts w:cs="Arial"/>
                <w:lang w:eastAsia="ja-JP"/>
              </w:rPr>
              <w:t>DC_2A_n5A</w:t>
            </w:r>
          </w:p>
          <w:p w14:paraId="04B271EE" w14:textId="77777777" w:rsidR="009D2D7B" w:rsidRPr="00EF5447" w:rsidRDefault="009D2D7B" w:rsidP="009D2D7B">
            <w:pPr>
              <w:pStyle w:val="TAC"/>
              <w:rPr>
                <w:rFonts w:cs="Arial"/>
                <w:lang w:eastAsia="ja-JP"/>
              </w:rPr>
            </w:pPr>
            <w:r w:rsidRPr="00EF5447">
              <w:rPr>
                <w:rFonts w:cs="Arial"/>
                <w:lang w:eastAsia="ja-JP"/>
              </w:rPr>
              <w:t>DC_48A_n5A</w:t>
            </w:r>
          </w:p>
          <w:p w14:paraId="4CC962EB" w14:textId="77777777" w:rsidR="009D2D7B" w:rsidRPr="00EF5447" w:rsidRDefault="009D2D7B" w:rsidP="009D2D7B">
            <w:pPr>
              <w:pStyle w:val="TAC"/>
              <w:rPr>
                <w:rFonts w:cs="Arial"/>
                <w:lang w:eastAsia="zh-CN"/>
              </w:rPr>
            </w:pPr>
            <w:r w:rsidRPr="00EF5447">
              <w:rPr>
                <w:rFonts w:cs="Arial"/>
                <w:lang w:eastAsia="ja-JP"/>
              </w:rPr>
              <w:t>DC_66A_n5A</w:t>
            </w:r>
          </w:p>
        </w:tc>
      </w:tr>
      <w:tr w:rsidR="009D2D7B" w:rsidRPr="00EF5447" w14:paraId="56EB9C31" w14:textId="77777777" w:rsidTr="009D2D7B">
        <w:trPr>
          <w:trHeight w:val="187"/>
          <w:jc w:val="center"/>
        </w:trPr>
        <w:tc>
          <w:tcPr>
            <w:tcW w:w="3397" w:type="dxa"/>
            <w:shd w:val="clear" w:color="auto" w:fill="auto"/>
            <w:noWrap/>
          </w:tcPr>
          <w:p w14:paraId="358E7103" w14:textId="77777777" w:rsidR="009D2D7B" w:rsidRDefault="009D2D7B" w:rsidP="009D2D7B">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34924C98" w14:textId="77777777" w:rsidR="009D2D7B" w:rsidRDefault="009D2D7B" w:rsidP="009D2D7B">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6B912827" w14:textId="77777777" w:rsidR="009D2D7B" w:rsidRPr="00EF5447" w:rsidRDefault="009D2D7B" w:rsidP="009D2D7B">
            <w:pPr>
              <w:pStyle w:val="TAC"/>
              <w:rPr>
                <w:rFonts w:cs="Arial"/>
                <w:lang w:eastAsia="ja-JP"/>
              </w:rPr>
            </w:pPr>
            <w:r w:rsidRPr="00CC62FC">
              <w:rPr>
                <w:rFonts w:cs="Arial"/>
                <w:lang w:eastAsia="ja-JP"/>
              </w:rPr>
              <w:t>DC_2A-48E-66A_n5A</w:t>
            </w:r>
          </w:p>
        </w:tc>
        <w:tc>
          <w:tcPr>
            <w:tcW w:w="3573" w:type="dxa"/>
            <w:gridSpan w:val="2"/>
          </w:tcPr>
          <w:p w14:paraId="3ABE3E34" w14:textId="77777777" w:rsidR="009D2D7B" w:rsidRPr="00CC62FC" w:rsidRDefault="009D2D7B" w:rsidP="009D2D7B">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2F65293B" w14:textId="77777777" w:rsidR="009D2D7B" w:rsidRPr="00EF5447" w:rsidRDefault="009D2D7B" w:rsidP="009D2D7B">
            <w:pPr>
              <w:pStyle w:val="TAC"/>
              <w:rPr>
                <w:rFonts w:cs="Arial"/>
                <w:lang w:eastAsia="ja-JP"/>
              </w:rPr>
            </w:pPr>
            <w:r w:rsidRPr="00CC62FC">
              <w:rPr>
                <w:rFonts w:cs="Arial"/>
                <w:lang w:eastAsia="ja-JP"/>
              </w:rPr>
              <w:t>DC_66A_n5A</w:t>
            </w:r>
          </w:p>
        </w:tc>
      </w:tr>
      <w:tr w:rsidR="009D2D7B" w:rsidRPr="00EF5447" w14:paraId="18F4216C" w14:textId="77777777" w:rsidTr="009D2D7B">
        <w:trPr>
          <w:trHeight w:val="187"/>
          <w:jc w:val="center"/>
        </w:trPr>
        <w:tc>
          <w:tcPr>
            <w:tcW w:w="3397" w:type="dxa"/>
            <w:shd w:val="clear" w:color="auto" w:fill="auto"/>
            <w:noWrap/>
          </w:tcPr>
          <w:p w14:paraId="27D3E2E3" w14:textId="77777777" w:rsidR="009D2D7B" w:rsidRPr="00EF5447" w:rsidRDefault="009D2D7B" w:rsidP="009D2D7B">
            <w:pPr>
              <w:pStyle w:val="TAC"/>
              <w:rPr>
                <w:rFonts w:cs="Arial"/>
                <w:lang w:eastAsia="zh-CN"/>
              </w:rPr>
            </w:pPr>
            <w:r w:rsidRPr="00EF5447">
              <w:rPr>
                <w:lang w:eastAsia="fi-FI"/>
              </w:rPr>
              <w:t>DC_2A-48A-66A_n12A</w:t>
            </w:r>
          </w:p>
        </w:tc>
        <w:tc>
          <w:tcPr>
            <w:tcW w:w="3573" w:type="dxa"/>
            <w:gridSpan w:val="2"/>
          </w:tcPr>
          <w:p w14:paraId="06B3E533" w14:textId="77777777" w:rsidR="009D2D7B" w:rsidRPr="00EF5447" w:rsidRDefault="009D2D7B" w:rsidP="009D2D7B">
            <w:pPr>
              <w:pStyle w:val="TAC"/>
              <w:rPr>
                <w:lang w:eastAsia="zh-TW"/>
              </w:rPr>
            </w:pPr>
            <w:r w:rsidRPr="00EF5447">
              <w:rPr>
                <w:lang w:eastAsia="fi-FI"/>
              </w:rPr>
              <w:t>DC_</w:t>
            </w:r>
            <w:r w:rsidRPr="00EF5447">
              <w:rPr>
                <w:rFonts w:eastAsia="MS Mincho" w:cs="Arial"/>
                <w:lang w:eastAsia="ja-JP"/>
              </w:rPr>
              <w:t>2A_n12A</w:t>
            </w:r>
          </w:p>
          <w:p w14:paraId="3E6C9AFC" w14:textId="77777777" w:rsidR="009D2D7B" w:rsidRPr="00EF5447" w:rsidRDefault="009D2D7B" w:rsidP="009D2D7B">
            <w:pPr>
              <w:pStyle w:val="TAC"/>
              <w:rPr>
                <w:rFonts w:eastAsia="MS Mincho" w:cs="Arial"/>
                <w:lang w:eastAsia="ja-JP"/>
              </w:rPr>
            </w:pPr>
            <w:r w:rsidRPr="00EF5447">
              <w:rPr>
                <w:lang w:eastAsia="fi-FI"/>
              </w:rPr>
              <w:t>DC_</w:t>
            </w:r>
            <w:r w:rsidRPr="00EF5447">
              <w:rPr>
                <w:rFonts w:eastAsia="MS Mincho" w:cs="Arial"/>
                <w:lang w:eastAsia="ja-JP"/>
              </w:rPr>
              <w:t>48A_n12A</w:t>
            </w:r>
          </w:p>
          <w:p w14:paraId="67829DFF" w14:textId="77777777" w:rsidR="009D2D7B" w:rsidRPr="00EF5447" w:rsidRDefault="009D2D7B" w:rsidP="009D2D7B">
            <w:pPr>
              <w:pStyle w:val="TAC"/>
              <w:rPr>
                <w:rFonts w:cs="Arial"/>
                <w:lang w:eastAsia="zh-CN"/>
              </w:rPr>
            </w:pPr>
            <w:r w:rsidRPr="00EF5447">
              <w:rPr>
                <w:lang w:eastAsia="fi-FI"/>
              </w:rPr>
              <w:t>DC_</w:t>
            </w:r>
            <w:r w:rsidRPr="00EF5447">
              <w:rPr>
                <w:rFonts w:eastAsia="MS Mincho" w:cs="Arial"/>
                <w:lang w:eastAsia="ja-JP"/>
              </w:rPr>
              <w:t>66A_n12A</w:t>
            </w:r>
          </w:p>
        </w:tc>
      </w:tr>
      <w:tr w:rsidR="009D2D7B" w:rsidRPr="00EF5447" w14:paraId="4CF1C097" w14:textId="77777777" w:rsidTr="009D2D7B">
        <w:trPr>
          <w:trHeight w:val="187"/>
          <w:jc w:val="center"/>
        </w:trPr>
        <w:tc>
          <w:tcPr>
            <w:tcW w:w="3397" w:type="dxa"/>
            <w:shd w:val="clear" w:color="auto" w:fill="auto"/>
            <w:noWrap/>
          </w:tcPr>
          <w:p w14:paraId="68B2E148" w14:textId="77777777" w:rsidR="009D2D7B" w:rsidRDefault="009D2D7B" w:rsidP="009D2D7B">
            <w:pPr>
              <w:pStyle w:val="TAC"/>
              <w:rPr>
                <w:rFonts w:cs="Arial"/>
                <w:lang w:eastAsia="ja-JP"/>
              </w:rPr>
            </w:pPr>
            <w:r w:rsidRPr="00C5677E">
              <w:rPr>
                <w:rFonts w:cs="Arial"/>
                <w:lang w:eastAsia="ja-JP"/>
              </w:rPr>
              <w:t>DC_2A-48A-66A_n66A</w:t>
            </w:r>
          </w:p>
          <w:p w14:paraId="31797813" w14:textId="77777777" w:rsidR="009D2D7B" w:rsidRDefault="009D2D7B" w:rsidP="009D2D7B">
            <w:pPr>
              <w:pStyle w:val="TAC"/>
              <w:rPr>
                <w:rFonts w:eastAsia="Yu Mincho" w:cs="Arial"/>
                <w:lang w:val="en-US" w:eastAsia="ja-JP"/>
              </w:rPr>
            </w:pPr>
            <w:r w:rsidRPr="00890F6E">
              <w:rPr>
                <w:rFonts w:eastAsia="Yu Mincho" w:cs="Arial"/>
                <w:lang w:val="en-US" w:eastAsia="ja-JP"/>
              </w:rPr>
              <w:t>DC_2A-48C-66A_n66A</w:t>
            </w:r>
          </w:p>
          <w:p w14:paraId="1C00407B" w14:textId="77777777" w:rsidR="009D2D7B" w:rsidRDefault="009D2D7B" w:rsidP="009D2D7B">
            <w:pPr>
              <w:pStyle w:val="TAC"/>
              <w:rPr>
                <w:rFonts w:eastAsia="Yu Mincho" w:cs="Arial"/>
                <w:lang w:val="en-US" w:eastAsia="ja-JP"/>
              </w:rPr>
            </w:pPr>
            <w:r w:rsidRPr="00890F6E">
              <w:rPr>
                <w:rFonts w:eastAsia="Yu Mincho" w:cs="Arial"/>
                <w:lang w:val="en-US" w:eastAsia="ja-JP"/>
              </w:rPr>
              <w:t>DC_2A-48D-66A_n66A</w:t>
            </w:r>
          </w:p>
          <w:p w14:paraId="50B65E6A" w14:textId="77777777" w:rsidR="009D2D7B" w:rsidRPr="00EF5447" w:rsidRDefault="009D2D7B" w:rsidP="009D2D7B">
            <w:pPr>
              <w:pStyle w:val="TAC"/>
              <w:rPr>
                <w:lang w:eastAsia="fi-FI"/>
              </w:rPr>
            </w:pPr>
            <w:r w:rsidRPr="00890F6E">
              <w:rPr>
                <w:rFonts w:eastAsia="Yu Mincho" w:cs="Arial"/>
                <w:lang w:val="en-US" w:eastAsia="ja-JP"/>
              </w:rPr>
              <w:t>DC_2A-48E-66A_n66A</w:t>
            </w:r>
          </w:p>
        </w:tc>
        <w:tc>
          <w:tcPr>
            <w:tcW w:w="3573" w:type="dxa"/>
            <w:gridSpan w:val="2"/>
          </w:tcPr>
          <w:p w14:paraId="7F50D707" w14:textId="77777777" w:rsidR="009D2D7B" w:rsidRPr="00D17158" w:rsidRDefault="009D2D7B" w:rsidP="009D2D7B">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5B563588" w14:textId="77777777" w:rsidR="009D2D7B" w:rsidRPr="00C5677E" w:rsidRDefault="009D2D7B" w:rsidP="009D2D7B">
            <w:pPr>
              <w:pStyle w:val="TAH"/>
              <w:rPr>
                <w:b w:val="0"/>
                <w:lang w:val="en-US" w:eastAsia="fi-FI"/>
              </w:rPr>
            </w:pPr>
            <w:r w:rsidRPr="00C5677E">
              <w:rPr>
                <w:b w:val="0"/>
                <w:lang w:val="en-US" w:eastAsia="fi-FI"/>
              </w:rPr>
              <w:t>DC_48A_n66A</w:t>
            </w:r>
          </w:p>
          <w:p w14:paraId="15508457" w14:textId="77777777" w:rsidR="009D2D7B" w:rsidRPr="00EF5447" w:rsidRDefault="009D2D7B" w:rsidP="009D2D7B">
            <w:pPr>
              <w:pStyle w:val="TAC"/>
              <w:rPr>
                <w:lang w:eastAsia="fi-FI"/>
              </w:rPr>
            </w:pPr>
            <w:r w:rsidRPr="00C5677E">
              <w:rPr>
                <w:lang w:val="en-US" w:eastAsia="fi-FI"/>
              </w:rPr>
              <w:t>DC_2A_n66A</w:t>
            </w:r>
          </w:p>
        </w:tc>
      </w:tr>
      <w:tr w:rsidR="009D2D7B" w:rsidRPr="00EF5447" w14:paraId="531E6B14" w14:textId="77777777" w:rsidTr="009D2D7B">
        <w:trPr>
          <w:trHeight w:val="187"/>
          <w:jc w:val="center"/>
        </w:trPr>
        <w:tc>
          <w:tcPr>
            <w:tcW w:w="3397" w:type="dxa"/>
            <w:shd w:val="clear" w:color="auto" w:fill="auto"/>
            <w:noWrap/>
          </w:tcPr>
          <w:p w14:paraId="71764987" w14:textId="77777777" w:rsidR="009D2D7B" w:rsidRPr="00EF5447" w:rsidRDefault="009D2D7B" w:rsidP="009D2D7B">
            <w:pPr>
              <w:pStyle w:val="TAC"/>
              <w:rPr>
                <w:rFonts w:cs="Arial"/>
                <w:lang w:eastAsia="zh-CN"/>
              </w:rPr>
            </w:pPr>
            <w:r w:rsidRPr="00EF5447">
              <w:rPr>
                <w:lang w:eastAsia="fi-FI"/>
              </w:rPr>
              <w:t>DC_2A-48A-66A_n71A</w:t>
            </w:r>
          </w:p>
        </w:tc>
        <w:tc>
          <w:tcPr>
            <w:tcW w:w="3573" w:type="dxa"/>
            <w:gridSpan w:val="2"/>
          </w:tcPr>
          <w:p w14:paraId="61EFB6BA" w14:textId="77777777" w:rsidR="009D2D7B" w:rsidRPr="00EF5447" w:rsidRDefault="009D2D7B" w:rsidP="009D2D7B">
            <w:pPr>
              <w:pStyle w:val="TAC"/>
              <w:rPr>
                <w:lang w:eastAsia="zh-TW"/>
              </w:rPr>
            </w:pPr>
            <w:r w:rsidRPr="00EF5447">
              <w:rPr>
                <w:lang w:eastAsia="fi-FI"/>
              </w:rPr>
              <w:t>DC_</w:t>
            </w:r>
            <w:r w:rsidRPr="00EF5447">
              <w:rPr>
                <w:rFonts w:eastAsia="MS Mincho" w:cs="Arial"/>
                <w:lang w:eastAsia="ja-JP"/>
              </w:rPr>
              <w:t>2A_n71A</w:t>
            </w:r>
          </w:p>
          <w:p w14:paraId="4441F2FC" w14:textId="77777777" w:rsidR="009D2D7B" w:rsidRPr="00EF5447" w:rsidRDefault="009D2D7B" w:rsidP="009D2D7B">
            <w:pPr>
              <w:pStyle w:val="TAC"/>
              <w:rPr>
                <w:rFonts w:eastAsia="MS Mincho" w:cs="Arial"/>
                <w:lang w:eastAsia="ja-JP"/>
              </w:rPr>
            </w:pPr>
            <w:r w:rsidRPr="00EF5447">
              <w:rPr>
                <w:lang w:eastAsia="fi-FI"/>
              </w:rPr>
              <w:t>DC_</w:t>
            </w:r>
            <w:r w:rsidRPr="00EF5447">
              <w:rPr>
                <w:rFonts w:eastAsia="MS Mincho" w:cs="Arial"/>
                <w:lang w:eastAsia="ja-JP"/>
              </w:rPr>
              <w:t>48A_n71A</w:t>
            </w:r>
          </w:p>
          <w:p w14:paraId="3113793A" w14:textId="77777777" w:rsidR="009D2D7B" w:rsidRPr="00EF5447" w:rsidRDefault="009D2D7B" w:rsidP="009D2D7B">
            <w:pPr>
              <w:pStyle w:val="TAC"/>
              <w:rPr>
                <w:rFonts w:cs="Arial"/>
                <w:lang w:eastAsia="zh-CN"/>
              </w:rPr>
            </w:pPr>
            <w:r w:rsidRPr="00EF5447">
              <w:rPr>
                <w:lang w:eastAsia="fi-FI"/>
              </w:rPr>
              <w:t>DC_</w:t>
            </w:r>
            <w:r w:rsidRPr="00EF5447">
              <w:rPr>
                <w:rFonts w:eastAsia="MS Mincho" w:cs="Arial"/>
                <w:lang w:eastAsia="ja-JP"/>
              </w:rPr>
              <w:t>66A_n71A</w:t>
            </w:r>
          </w:p>
        </w:tc>
      </w:tr>
      <w:tr w:rsidR="009D2D7B" w:rsidRPr="00EF5447" w14:paraId="572544B2" w14:textId="77777777" w:rsidTr="009D2D7B">
        <w:trPr>
          <w:trHeight w:val="187"/>
          <w:jc w:val="center"/>
        </w:trPr>
        <w:tc>
          <w:tcPr>
            <w:tcW w:w="3397" w:type="dxa"/>
            <w:shd w:val="clear" w:color="auto" w:fill="auto"/>
            <w:noWrap/>
          </w:tcPr>
          <w:p w14:paraId="50FEC345" w14:textId="77777777" w:rsidR="009D2D7B" w:rsidRDefault="009D2D7B" w:rsidP="009D2D7B">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58960236" w14:textId="77777777" w:rsidR="009D2D7B" w:rsidRDefault="009D2D7B" w:rsidP="009D2D7B">
            <w:pPr>
              <w:pStyle w:val="TAC"/>
              <w:rPr>
                <w:lang w:val="fi-FI" w:eastAsia="fi-FI"/>
              </w:rPr>
            </w:pPr>
            <w:r w:rsidRPr="00C869BC">
              <w:rPr>
                <w:lang w:val="fi-FI" w:eastAsia="fi-FI"/>
              </w:rPr>
              <w:t>DC_2A-48C-66A_n77A</w:t>
            </w:r>
            <w:r w:rsidRPr="008D3740">
              <w:rPr>
                <w:bCs/>
                <w:vertAlign w:val="superscript"/>
                <w:lang w:eastAsia="fi-FI"/>
              </w:rPr>
              <w:t>9</w:t>
            </w:r>
          </w:p>
          <w:p w14:paraId="0DDFAAC9" w14:textId="77777777" w:rsidR="009D2D7B" w:rsidRDefault="009D2D7B" w:rsidP="009D2D7B">
            <w:pPr>
              <w:pStyle w:val="TAC"/>
              <w:rPr>
                <w:lang w:val="fi-FI" w:eastAsia="fi-FI"/>
              </w:rPr>
            </w:pPr>
            <w:r w:rsidRPr="007F3132">
              <w:rPr>
                <w:lang w:val="fi-FI" w:eastAsia="fi-FI"/>
              </w:rPr>
              <w:t>DC_2A-48A-66A_n77C</w:t>
            </w:r>
            <w:r w:rsidRPr="008D3740">
              <w:rPr>
                <w:bCs/>
                <w:vertAlign w:val="superscript"/>
                <w:lang w:eastAsia="fi-FI"/>
              </w:rPr>
              <w:t>9</w:t>
            </w:r>
          </w:p>
          <w:p w14:paraId="58A79A57" w14:textId="77777777" w:rsidR="009D2D7B" w:rsidRDefault="009D2D7B" w:rsidP="009D2D7B">
            <w:pPr>
              <w:pStyle w:val="TAC"/>
              <w:rPr>
                <w:lang w:val="fi-FI" w:eastAsia="fi-FI"/>
              </w:rPr>
            </w:pPr>
            <w:r w:rsidRPr="00EE58F4">
              <w:rPr>
                <w:lang w:val="fi-FI" w:eastAsia="fi-FI"/>
              </w:rPr>
              <w:t>DC_2A-48C-66A_n77C</w:t>
            </w:r>
            <w:r w:rsidRPr="008D3740">
              <w:rPr>
                <w:bCs/>
                <w:vertAlign w:val="superscript"/>
                <w:lang w:eastAsia="fi-FI"/>
              </w:rPr>
              <w:t>9</w:t>
            </w:r>
          </w:p>
          <w:p w14:paraId="30D8D3B9" w14:textId="77777777" w:rsidR="009D2D7B" w:rsidRDefault="009D2D7B" w:rsidP="009D2D7B">
            <w:pPr>
              <w:pStyle w:val="TAC"/>
              <w:rPr>
                <w:lang w:eastAsia="fi-FI"/>
              </w:rPr>
            </w:pPr>
            <w:r w:rsidRPr="00A57A64">
              <w:rPr>
                <w:lang w:eastAsia="fi-FI"/>
              </w:rPr>
              <w:t>DC_2A-48D-66A_n77A</w:t>
            </w:r>
          </w:p>
          <w:p w14:paraId="093F2B10" w14:textId="77777777" w:rsidR="009D2D7B" w:rsidRPr="00EF5447" w:rsidRDefault="009D2D7B" w:rsidP="009D2D7B">
            <w:pPr>
              <w:pStyle w:val="TAC"/>
              <w:rPr>
                <w:lang w:eastAsia="fi-FI"/>
              </w:rPr>
            </w:pPr>
            <w:r w:rsidRPr="00702777">
              <w:rPr>
                <w:lang w:eastAsia="fi-FI"/>
              </w:rPr>
              <w:t>DC_2A-48E-66A_n77A</w:t>
            </w:r>
          </w:p>
        </w:tc>
        <w:tc>
          <w:tcPr>
            <w:tcW w:w="3573" w:type="dxa"/>
            <w:gridSpan w:val="2"/>
          </w:tcPr>
          <w:p w14:paraId="5763C9E5" w14:textId="77777777" w:rsidR="009D2D7B" w:rsidRPr="007C6316" w:rsidRDefault="009D2D7B" w:rsidP="009D2D7B">
            <w:pPr>
              <w:pStyle w:val="TAC"/>
              <w:rPr>
                <w:b/>
                <w:lang w:eastAsia="fi-FI"/>
              </w:rPr>
            </w:pPr>
            <w:r w:rsidRPr="007C6316">
              <w:rPr>
                <w:lang w:eastAsia="fi-FI"/>
              </w:rPr>
              <w:t>DC_2A_n77A</w:t>
            </w:r>
          </w:p>
          <w:p w14:paraId="3E081548" w14:textId="77777777" w:rsidR="009D2D7B" w:rsidRPr="00EF5447" w:rsidRDefault="009D2D7B" w:rsidP="009D2D7B">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9D2D7B" w:rsidRPr="007C6316" w14:paraId="6C412474" w14:textId="77777777" w:rsidTr="009D2D7B">
        <w:trPr>
          <w:trHeight w:val="187"/>
          <w:jc w:val="center"/>
        </w:trPr>
        <w:tc>
          <w:tcPr>
            <w:tcW w:w="3397" w:type="dxa"/>
            <w:shd w:val="clear" w:color="auto" w:fill="auto"/>
            <w:noWrap/>
            <w:vAlign w:val="center"/>
          </w:tcPr>
          <w:p w14:paraId="4BC93CD3" w14:textId="77777777" w:rsidR="009D2D7B" w:rsidRPr="00704921" w:rsidRDefault="009D2D7B" w:rsidP="009D2D7B">
            <w:pPr>
              <w:pStyle w:val="TAC"/>
              <w:rPr>
                <w:lang w:val="fi-FI" w:eastAsia="fi-FI"/>
              </w:rPr>
            </w:pPr>
            <w:r w:rsidRPr="00AB45DD">
              <w:rPr>
                <w:rFonts w:cs="Arial"/>
                <w:szCs w:val="18"/>
              </w:rPr>
              <w:t>DC_2A-66A_n2A-n77A</w:t>
            </w:r>
          </w:p>
        </w:tc>
        <w:tc>
          <w:tcPr>
            <w:tcW w:w="3573" w:type="dxa"/>
            <w:gridSpan w:val="2"/>
            <w:vAlign w:val="center"/>
          </w:tcPr>
          <w:p w14:paraId="022F5488" w14:textId="77777777" w:rsidR="009D2D7B" w:rsidRPr="00AB45DD" w:rsidRDefault="009D2D7B" w:rsidP="009D2D7B">
            <w:pPr>
              <w:keepNext/>
              <w:keepLines/>
              <w:spacing w:after="0"/>
              <w:jc w:val="center"/>
              <w:rPr>
                <w:rFonts w:ascii="Arial" w:hAnsi="Arial" w:cs="Arial"/>
                <w:sz w:val="18"/>
                <w:szCs w:val="18"/>
              </w:rPr>
            </w:pPr>
            <w:r w:rsidRPr="00AB45DD">
              <w:rPr>
                <w:rFonts w:ascii="Arial" w:hAnsi="Arial" w:cs="Arial"/>
                <w:sz w:val="18"/>
                <w:szCs w:val="18"/>
              </w:rPr>
              <w:t>DC_2A_n77A</w:t>
            </w:r>
          </w:p>
          <w:p w14:paraId="6CCA8BC4" w14:textId="77777777" w:rsidR="009D2D7B" w:rsidRPr="00AB45DD" w:rsidRDefault="009D2D7B" w:rsidP="009D2D7B">
            <w:pPr>
              <w:keepNext/>
              <w:keepLines/>
              <w:spacing w:after="0"/>
              <w:jc w:val="center"/>
              <w:rPr>
                <w:rFonts w:ascii="Arial" w:hAnsi="Arial" w:cs="Arial"/>
                <w:sz w:val="18"/>
                <w:szCs w:val="18"/>
              </w:rPr>
            </w:pPr>
            <w:r w:rsidRPr="00AB45DD">
              <w:rPr>
                <w:rFonts w:ascii="Arial" w:hAnsi="Arial" w:cs="Arial"/>
                <w:sz w:val="18"/>
                <w:szCs w:val="18"/>
              </w:rPr>
              <w:t>DC_66A_n2A</w:t>
            </w:r>
          </w:p>
          <w:p w14:paraId="3160DE69" w14:textId="77777777" w:rsidR="009D2D7B" w:rsidRPr="007C6316" w:rsidRDefault="009D2D7B" w:rsidP="009D2D7B">
            <w:pPr>
              <w:pStyle w:val="TAC"/>
              <w:rPr>
                <w:lang w:eastAsia="fi-FI"/>
              </w:rPr>
            </w:pPr>
            <w:r w:rsidRPr="00AB45DD">
              <w:rPr>
                <w:rFonts w:cs="Arial"/>
                <w:szCs w:val="18"/>
              </w:rPr>
              <w:t>DC_66A_n77A</w:t>
            </w:r>
          </w:p>
        </w:tc>
      </w:tr>
      <w:tr w:rsidR="009D2D7B" w:rsidRPr="00AB45DD" w14:paraId="71A77CAD" w14:textId="77777777" w:rsidTr="009D2D7B">
        <w:trPr>
          <w:trHeight w:val="187"/>
          <w:jc w:val="center"/>
        </w:trPr>
        <w:tc>
          <w:tcPr>
            <w:tcW w:w="3397" w:type="dxa"/>
            <w:shd w:val="clear" w:color="auto" w:fill="auto"/>
            <w:noWrap/>
            <w:vAlign w:val="center"/>
          </w:tcPr>
          <w:p w14:paraId="1A206CD4" w14:textId="77777777" w:rsidR="009D2D7B" w:rsidRPr="00AB45DD" w:rsidRDefault="009D2D7B" w:rsidP="009D2D7B">
            <w:pPr>
              <w:pStyle w:val="TAC"/>
              <w:rPr>
                <w:rFonts w:cs="Arial"/>
                <w:szCs w:val="18"/>
              </w:rPr>
            </w:pPr>
            <w:r w:rsidRPr="00AB45DD">
              <w:rPr>
                <w:rFonts w:eastAsia="Malgun Gothic" w:cs="Arial"/>
                <w:szCs w:val="18"/>
              </w:rPr>
              <w:t>DC_2A-66A-66A_n2A-n77A</w:t>
            </w:r>
          </w:p>
        </w:tc>
        <w:tc>
          <w:tcPr>
            <w:tcW w:w="3573" w:type="dxa"/>
            <w:gridSpan w:val="2"/>
            <w:vAlign w:val="center"/>
          </w:tcPr>
          <w:p w14:paraId="68FBD010" w14:textId="77777777" w:rsidR="009D2D7B" w:rsidRPr="00AB45DD" w:rsidRDefault="009D2D7B" w:rsidP="009D2D7B">
            <w:pPr>
              <w:keepNext/>
              <w:keepLines/>
              <w:spacing w:after="0"/>
              <w:jc w:val="center"/>
              <w:rPr>
                <w:rFonts w:ascii="Arial" w:hAnsi="Arial" w:cs="Arial"/>
                <w:sz w:val="18"/>
                <w:szCs w:val="18"/>
              </w:rPr>
            </w:pPr>
            <w:r w:rsidRPr="00AB45DD">
              <w:rPr>
                <w:rFonts w:ascii="Arial" w:hAnsi="Arial" w:cs="Arial"/>
                <w:sz w:val="18"/>
                <w:szCs w:val="18"/>
              </w:rPr>
              <w:t>DC_2A_n77A</w:t>
            </w:r>
          </w:p>
          <w:p w14:paraId="1F69E7DB" w14:textId="77777777" w:rsidR="009D2D7B" w:rsidRPr="00AB45DD" w:rsidRDefault="009D2D7B" w:rsidP="009D2D7B">
            <w:pPr>
              <w:keepNext/>
              <w:keepLines/>
              <w:spacing w:after="0"/>
              <w:jc w:val="center"/>
              <w:rPr>
                <w:rFonts w:ascii="Arial" w:hAnsi="Arial" w:cs="Arial"/>
                <w:sz w:val="18"/>
                <w:szCs w:val="18"/>
              </w:rPr>
            </w:pPr>
            <w:r w:rsidRPr="00AB45DD">
              <w:rPr>
                <w:rFonts w:ascii="Arial" w:hAnsi="Arial" w:cs="Arial"/>
                <w:sz w:val="18"/>
                <w:szCs w:val="18"/>
              </w:rPr>
              <w:t>DC_66A_n2A</w:t>
            </w:r>
          </w:p>
          <w:p w14:paraId="3CF08191" w14:textId="77777777" w:rsidR="009D2D7B" w:rsidRPr="00AB45DD" w:rsidRDefault="009D2D7B" w:rsidP="009D2D7B">
            <w:pPr>
              <w:keepNext/>
              <w:keepLines/>
              <w:spacing w:after="0"/>
              <w:jc w:val="center"/>
              <w:rPr>
                <w:rFonts w:ascii="Arial" w:hAnsi="Arial" w:cs="Arial"/>
                <w:sz w:val="18"/>
                <w:szCs w:val="18"/>
              </w:rPr>
            </w:pPr>
            <w:r w:rsidRPr="00AB45DD">
              <w:rPr>
                <w:rFonts w:ascii="Arial" w:hAnsi="Arial" w:cs="Arial"/>
                <w:sz w:val="18"/>
                <w:szCs w:val="18"/>
              </w:rPr>
              <w:t>DC_66A_n77A</w:t>
            </w:r>
          </w:p>
        </w:tc>
      </w:tr>
      <w:tr w:rsidR="009D2D7B" w:rsidRPr="00EF5447" w14:paraId="5F463D78" w14:textId="77777777" w:rsidTr="009D2D7B">
        <w:trPr>
          <w:trHeight w:val="187"/>
          <w:jc w:val="center"/>
        </w:trPr>
        <w:tc>
          <w:tcPr>
            <w:tcW w:w="3397" w:type="dxa"/>
            <w:shd w:val="clear" w:color="auto" w:fill="auto"/>
            <w:noWrap/>
          </w:tcPr>
          <w:p w14:paraId="4166F35B" w14:textId="77777777" w:rsidR="009D2D7B" w:rsidRPr="00EF5447" w:rsidRDefault="009D2D7B" w:rsidP="009D2D7B">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2592C34D" w14:textId="77777777" w:rsidR="009D2D7B" w:rsidRPr="00EF5447" w:rsidRDefault="009D2D7B" w:rsidP="009D2D7B">
            <w:pPr>
              <w:pStyle w:val="TAC"/>
              <w:rPr>
                <w:lang w:eastAsia="ja-JP"/>
              </w:rPr>
            </w:pPr>
            <w:r w:rsidRPr="00EF5447">
              <w:rPr>
                <w:lang w:eastAsia="ja-JP"/>
              </w:rPr>
              <w:t>DC_2A_n5A</w:t>
            </w:r>
          </w:p>
          <w:p w14:paraId="0A5B2144" w14:textId="77777777" w:rsidR="009D2D7B" w:rsidRPr="00EF5447" w:rsidRDefault="009D2D7B" w:rsidP="009D2D7B">
            <w:pPr>
              <w:pStyle w:val="TAC"/>
              <w:rPr>
                <w:lang w:eastAsia="ja-JP"/>
              </w:rPr>
            </w:pPr>
            <w:r w:rsidRPr="00EF5447">
              <w:rPr>
                <w:lang w:eastAsia="ja-JP"/>
              </w:rPr>
              <w:t>DC_66A_n5A</w:t>
            </w:r>
          </w:p>
          <w:p w14:paraId="6517DB55" w14:textId="77777777" w:rsidR="009D2D7B" w:rsidRPr="00EF5447" w:rsidRDefault="009D2D7B" w:rsidP="009D2D7B">
            <w:pPr>
              <w:pStyle w:val="TAC"/>
              <w:rPr>
                <w:lang w:eastAsia="fi-FI"/>
              </w:rPr>
            </w:pPr>
            <w:r w:rsidRPr="00EF5447">
              <w:rPr>
                <w:lang w:eastAsia="ja-JP"/>
              </w:rPr>
              <w:t>DC_(n)5AA</w:t>
            </w:r>
            <w:r w:rsidRPr="00EF5447">
              <w:rPr>
                <w:vertAlign w:val="superscript"/>
                <w:lang w:eastAsia="ja-JP"/>
              </w:rPr>
              <w:t>4</w:t>
            </w:r>
          </w:p>
        </w:tc>
      </w:tr>
      <w:tr w:rsidR="009D2D7B" w:rsidRPr="00D5426A" w14:paraId="29F0D1E4" w14:textId="77777777" w:rsidTr="009D2D7B">
        <w:trPr>
          <w:gridAfter w:val="1"/>
          <w:wAfter w:w="24" w:type="dxa"/>
          <w:trHeight w:val="187"/>
          <w:jc w:val="center"/>
        </w:trPr>
        <w:tc>
          <w:tcPr>
            <w:tcW w:w="3397" w:type="dxa"/>
            <w:shd w:val="clear" w:color="auto" w:fill="auto"/>
            <w:noWrap/>
          </w:tcPr>
          <w:p w14:paraId="24B10C85" w14:textId="77777777" w:rsidR="009D2D7B" w:rsidRPr="00D5426A" w:rsidRDefault="009D2D7B" w:rsidP="009D2D7B">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373A21AF" w14:textId="77777777" w:rsidR="009D2D7B" w:rsidRPr="00D5426A" w:rsidRDefault="009D2D7B" w:rsidP="009D2D7B">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4C2B0878" w14:textId="77777777" w:rsidR="009D2D7B" w:rsidRPr="00D5426A" w:rsidRDefault="009D2D7B" w:rsidP="009D2D7B">
            <w:pPr>
              <w:pStyle w:val="TAC"/>
            </w:pPr>
            <w:r w:rsidRPr="00D5426A">
              <w:rPr>
                <w:rFonts w:cs="Arial"/>
                <w:color w:val="000000"/>
                <w:szCs w:val="18"/>
              </w:rPr>
              <w:t>DC_2A_n77A</w:t>
            </w:r>
            <w:r w:rsidRPr="00D5426A">
              <w:rPr>
                <w:rFonts w:cs="Arial"/>
                <w:color w:val="000000"/>
                <w:szCs w:val="18"/>
              </w:rPr>
              <w:br/>
              <w:t>DC_66A_n77A</w:t>
            </w:r>
          </w:p>
        </w:tc>
      </w:tr>
      <w:tr w:rsidR="009D2D7B" w:rsidRPr="00EF5447" w14:paraId="4491A988" w14:textId="77777777" w:rsidTr="009D2D7B">
        <w:trPr>
          <w:trHeight w:val="187"/>
          <w:jc w:val="center"/>
        </w:trPr>
        <w:tc>
          <w:tcPr>
            <w:tcW w:w="3397" w:type="dxa"/>
            <w:shd w:val="clear" w:color="auto" w:fill="auto"/>
            <w:noWrap/>
          </w:tcPr>
          <w:p w14:paraId="16B0D9B1" w14:textId="77777777" w:rsidR="009D2D7B" w:rsidRDefault="009D2D7B" w:rsidP="009D2D7B">
            <w:pPr>
              <w:pStyle w:val="TAC"/>
              <w:rPr>
                <w:vertAlign w:val="superscript"/>
                <w:lang w:eastAsia="fi-FI"/>
              </w:rPr>
            </w:pPr>
            <w:r w:rsidRPr="00EF5447">
              <w:t>DC_2A-66A_n5A-n77A</w:t>
            </w:r>
            <w:r>
              <w:rPr>
                <w:vertAlign w:val="superscript"/>
                <w:lang w:eastAsia="fi-FI"/>
              </w:rPr>
              <w:t>9</w:t>
            </w:r>
          </w:p>
          <w:p w14:paraId="199C282E" w14:textId="77777777" w:rsidR="009D2D7B" w:rsidRDefault="009D2D7B" w:rsidP="009D2D7B">
            <w:pPr>
              <w:pStyle w:val="TAC"/>
              <w:rPr>
                <w:lang w:eastAsia="ja-JP"/>
              </w:rPr>
            </w:pPr>
            <w:r w:rsidRPr="00A4522E">
              <w:rPr>
                <w:lang w:eastAsia="ja-JP"/>
              </w:rPr>
              <w:t>DC_2A-2A-66A_n5A-n77A</w:t>
            </w:r>
            <w:r w:rsidRPr="008D3740">
              <w:rPr>
                <w:bCs/>
                <w:vertAlign w:val="superscript"/>
                <w:lang w:eastAsia="fi-FI"/>
              </w:rPr>
              <w:t>9</w:t>
            </w:r>
          </w:p>
          <w:p w14:paraId="16BE2E20" w14:textId="77777777" w:rsidR="009D2D7B" w:rsidRDefault="009D2D7B" w:rsidP="009D2D7B">
            <w:pPr>
              <w:pStyle w:val="TAC"/>
              <w:rPr>
                <w:lang w:eastAsia="ja-JP"/>
              </w:rPr>
            </w:pPr>
            <w:r w:rsidRPr="00EA4536">
              <w:rPr>
                <w:lang w:eastAsia="ja-JP"/>
              </w:rPr>
              <w:t>DC_2A-66A-66A_n5A-n77A</w:t>
            </w:r>
            <w:r w:rsidRPr="008D3740">
              <w:rPr>
                <w:bCs/>
                <w:vertAlign w:val="superscript"/>
                <w:lang w:eastAsia="fi-FI"/>
              </w:rPr>
              <w:t>9</w:t>
            </w:r>
          </w:p>
          <w:p w14:paraId="18FC4B0F" w14:textId="77777777" w:rsidR="009D2D7B" w:rsidRPr="00EF5447" w:rsidRDefault="009D2D7B" w:rsidP="009D2D7B">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21D8323A" w14:textId="77777777" w:rsidR="009D2D7B" w:rsidRPr="00EF5447" w:rsidRDefault="009D2D7B" w:rsidP="009D2D7B">
            <w:pPr>
              <w:pStyle w:val="TAC"/>
            </w:pPr>
            <w:r w:rsidRPr="00EF5447">
              <w:t>DC_2A_n5A</w:t>
            </w:r>
          </w:p>
          <w:p w14:paraId="7E0BA240" w14:textId="77777777" w:rsidR="009D2D7B" w:rsidRPr="00EF5447" w:rsidRDefault="009D2D7B" w:rsidP="009D2D7B">
            <w:pPr>
              <w:pStyle w:val="TAC"/>
            </w:pPr>
            <w:r w:rsidRPr="00EF5447">
              <w:t>DC_2A_n77A</w:t>
            </w:r>
            <w:r>
              <w:rPr>
                <w:vertAlign w:val="superscript"/>
                <w:lang w:eastAsia="fi-FI"/>
              </w:rPr>
              <w:t>9</w:t>
            </w:r>
          </w:p>
          <w:p w14:paraId="1F5C6085" w14:textId="77777777" w:rsidR="009D2D7B" w:rsidRPr="00EF5447" w:rsidRDefault="009D2D7B" w:rsidP="009D2D7B">
            <w:pPr>
              <w:pStyle w:val="TAC"/>
            </w:pPr>
            <w:r w:rsidRPr="00EF5447">
              <w:t>DC_66A_n5A</w:t>
            </w:r>
          </w:p>
          <w:p w14:paraId="35EF9E1E" w14:textId="77777777" w:rsidR="009D2D7B" w:rsidRPr="00EF5447" w:rsidRDefault="009D2D7B" w:rsidP="009D2D7B">
            <w:pPr>
              <w:pStyle w:val="TAC"/>
              <w:rPr>
                <w:lang w:eastAsia="ja-JP"/>
              </w:rPr>
            </w:pPr>
            <w:r w:rsidRPr="00EF5447">
              <w:t>DC_66A_n77A</w:t>
            </w:r>
            <w:r>
              <w:rPr>
                <w:vertAlign w:val="superscript"/>
                <w:lang w:eastAsia="fi-FI"/>
              </w:rPr>
              <w:t>9</w:t>
            </w:r>
          </w:p>
        </w:tc>
      </w:tr>
      <w:tr w:rsidR="009D2D7B" w:rsidRPr="00EF5447" w14:paraId="7673F3E8" w14:textId="77777777" w:rsidTr="009D2D7B">
        <w:trPr>
          <w:trHeight w:val="187"/>
          <w:jc w:val="center"/>
        </w:trPr>
        <w:tc>
          <w:tcPr>
            <w:tcW w:w="3397" w:type="dxa"/>
            <w:shd w:val="clear" w:color="auto" w:fill="auto"/>
            <w:noWrap/>
            <w:vAlign w:val="center"/>
          </w:tcPr>
          <w:p w14:paraId="2321AEEF" w14:textId="77777777" w:rsidR="009D2D7B" w:rsidRPr="00EF5447" w:rsidRDefault="009D2D7B" w:rsidP="009D2D7B">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5E40C936" w14:textId="77777777" w:rsidR="009D2D7B" w:rsidRPr="00EF5447" w:rsidRDefault="009D2D7B" w:rsidP="009D2D7B">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9D2D7B" w:rsidRPr="00EF5447" w14:paraId="3FFC5812" w14:textId="77777777" w:rsidTr="009D2D7B">
        <w:trPr>
          <w:trHeight w:val="187"/>
          <w:jc w:val="center"/>
        </w:trPr>
        <w:tc>
          <w:tcPr>
            <w:tcW w:w="3397" w:type="dxa"/>
            <w:shd w:val="clear" w:color="auto" w:fill="auto"/>
            <w:noWrap/>
          </w:tcPr>
          <w:p w14:paraId="5960FC92" w14:textId="77777777" w:rsidR="009D2D7B" w:rsidRPr="00EF5447" w:rsidRDefault="009D2D7B" w:rsidP="009D2D7B">
            <w:pPr>
              <w:pStyle w:val="TAC"/>
              <w:rPr>
                <w:lang w:eastAsia="fi-FI"/>
              </w:rPr>
            </w:pPr>
            <w:r w:rsidRPr="00EF5447">
              <w:rPr>
                <w:rFonts w:cs="Arial"/>
                <w:lang w:eastAsia="ja-JP"/>
              </w:rPr>
              <w:t>DC_2A-66A_n38A-n78A</w:t>
            </w:r>
          </w:p>
        </w:tc>
        <w:tc>
          <w:tcPr>
            <w:tcW w:w="3573" w:type="dxa"/>
            <w:gridSpan w:val="2"/>
          </w:tcPr>
          <w:p w14:paraId="78C65F74" w14:textId="77777777" w:rsidR="009D2D7B" w:rsidRPr="00EF5447" w:rsidRDefault="009D2D7B" w:rsidP="009D2D7B">
            <w:pPr>
              <w:pStyle w:val="TAC"/>
              <w:rPr>
                <w:rFonts w:cs="Arial"/>
                <w:lang w:eastAsia="zh-CN"/>
              </w:rPr>
            </w:pPr>
            <w:r w:rsidRPr="00EF5447">
              <w:rPr>
                <w:rFonts w:cs="Arial"/>
                <w:lang w:eastAsia="zh-CN"/>
              </w:rPr>
              <w:t>DC_2A_n38A</w:t>
            </w:r>
          </w:p>
          <w:p w14:paraId="6D48CCFD" w14:textId="77777777" w:rsidR="009D2D7B" w:rsidRPr="00EF5447" w:rsidRDefault="009D2D7B" w:rsidP="009D2D7B">
            <w:pPr>
              <w:pStyle w:val="TAC"/>
              <w:rPr>
                <w:rFonts w:cs="Arial"/>
                <w:lang w:eastAsia="zh-CN"/>
              </w:rPr>
            </w:pPr>
            <w:r w:rsidRPr="00EF5447">
              <w:rPr>
                <w:rFonts w:cs="Arial"/>
                <w:lang w:eastAsia="zh-CN"/>
              </w:rPr>
              <w:t>DC_2A_n78A</w:t>
            </w:r>
          </w:p>
          <w:p w14:paraId="1CECFCD3" w14:textId="77777777" w:rsidR="009D2D7B" w:rsidRPr="00EF5447" w:rsidRDefault="009D2D7B" w:rsidP="009D2D7B">
            <w:pPr>
              <w:pStyle w:val="TAC"/>
              <w:rPr>
                <w:rFonts w:cs="Arial"/>
                <w:lang w:eastAsia="zh-CN"/>
              </w:rPr>
            </w:pPr>
            <w:r w:rsidRPr="00EF5447">
              <w:rPr>
                <w:rFonts w:cs="Arial"/>
                <w:lang w:eastAsia="zh-CN"/>
              </w:rPr>
              <w:t>DC_66A_n38A</w:t>
            </w:r>
          </w:p>
          <w:p w14:paraId="4AABE851" w14:textId="77777777" w:rsidR="009D2D7B" w:rsidRPr="00EF5447" w:rsidRDefault="009D2D7B" w:rsidP="009D2D7B">
            <w:pPr>
              <w:pStyle w:val="TAC"/>
              <w:rPr>
                <w:lang w:eastAsia="fi-FI"/>
              </w:rPr>
            </w:pPr>
            <w:r w:rsidRPr="00EF5447">
              <w:rPr>
                <w:rFonts w:cs="Arial"/>
                <w:lang w:eastAsia="zh-CN"/>
              </w:rPr>
              <w:t>DC_66A_n78A</w:t>
            </w:r>
          </w:p>
        </w:tc>
      </w:tr>
      <w:tr w:rsidR="009D2D7B" w:rsidRPr="00EF5447" w14:paraId="2BAFDC8C" w14:textId="77777777" w:rsidTr="009D2D7B">
        <w:trPr>
          <w:trHeight w:val="187"/>
          <w:jc w:val="center"/>
        </w:trPr>
        <w:tc>
          <w:tcPr>
            <w:tcW w:w="3397" w:type="dxa"/>
            <w:shd w:val="clear" w:color="auto" w:fill="auto"/>
            <w:noWrap/>
          </w:tcPr>
          <w:p w14:paraId="72CFF5D1" w14:textId="0E1177DC" w:rsidR="009D2D7B" w:rsidRPr="00EF5447" w:rsidRDefault="009D2D7B" w:rsidP="009D2D7B">
            <w:pPr>
              <w:pStyle w:val="TAC"/>
              <w:rPr>
                <w:lang w:eastAsia="fi-FI"/>
              </w:rPr>
            </w:pPr>
            <w:r w:rsidRPr="00EF5447">
              <w:rPr>
                <w:lang w:eastAsia="fi-FI"/>
              </w:rPr>
              <w:t>DC_2A-66A-71A_n38A</w:t>
            </w:r>
          </w:p>
        </w:tc>
        <w:tc>
          <w:tcPr>
            <w:tcW w:w="3573" w:type="dxa"/>
            <w:gridSpan w:val="2"/>
          </w:tcPr>
          <w:p w14:paraId="2F1658D3" w14:textId="77777777" w:rsidR="009D2D7B" w:rsidRPr="00EF5447" w:rsidRDefault="009D2D7B" w:rsidP="009D2D7B">
            <w:pPr>
              <w:pStyle w:val="TAC"/>
              <w:rPr>
                <w:lang w:eastAsia="zh-TW"/>
              </w:rPr>
            </w:pPr>
            <w:r w:rsidRPr="00EF5447">
              <w:rPr>
                <w:lang w:eastAsia="fi-FI"/>
              </w:rPr>
              <w:t>DC_</w:t>
            </w:r>
            <w:r w:rsidRPr="00EF5447">
              <w:rPr>
                <w:rFonts w:eastAsia="MS Mincho" w:cs="Arial"/>
                <w:lang w:eastAsia="ja-JP"/>
              </w:rPr>
              <w:t>2A_n38A</w:t>
            </w:r>
          </w:p>
          <w:p w14:paraId="075A60E9" w14:textId="77777777" w:rsidR="009D2D7B" w:rsidRPr="00EF5447" w:rsidRDefault="009D2D7B" w:rsidP="009D2D7B">
            <w:pPr>
              <w:pStyle w:val="TAC"/>
              <w:rPr>
                <w:rFonts w:eastAsia="MS Mincho" w:cs="Arial"/>
                <w:lang w:eastAsia="ja-JP"/>
              </w:rPr>
            </w:pPr>
            <w:r w:rsidRPr="00EF5447">
              <w:rPr>
                <w:lang w:eastAsia="fi-FI"/>
              </w:rPr>
              <w:t>DC_</w:t>
            </w:r>
            <w:r w:rsidRPr="00EF5447">
              <w:rPr>
                <w:rFonts w:eastAsia="MS Mincho" w:cs="Arial"/>
                <w:lang w:eastAsia="ja-JP"/>
              </w:rPr>
              <w:t>66A_n38A</w:t>
            </w:r>
          </w:p>
          <w:p w14:paraId="31447E59" w14:textId="77777777" w:rsidR="009D2D7B" w:rsidRPr="00EF5447" w:rsidRDefault="009D2D7B" w:rsidP="009D2D7B">
            <w:pPr>
              <w:pStyle w:val="TAC"/>
              <w:rPr>
                <w:lang w:eastAsia="fi-FI"/>
              </w:rPr>
            </w:pPr>
            <w:r w:rsidRPr="00EF5447">
              <w:rPr>
                <w:lang w:eastAsia="fi-FI"/>
              </w:rPr>
              <w:t>DC_</w:t>
            </w:r>
            <w:r w:rsidRPr="00EF5447">
              <w:rPr>
                <w:rFonts w:eastAsia="MS Mincho" w:cs="Arial"/>
                <w:lang w:eastAsia="ja-JP"/>
              </w:rPr>
              <w:t>71A_n38A</w:t>
            </w:r>
          </w:p>
        </w:tc>
      </w:tr>
      <w:tr w:rsidR="009D2D7B" w14:paraId="4D55C9BC"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CB3E3" w14:textId="77777777" w:rsidR="009D2D7B" w:rsidRDefault="009D2D7B" w:rsidP="009D2D7B">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407DDAD0" w14:textId="77777777" w:rsidR="009D2D7B" w:rsidRPr="00764053" w:rsidRDefault="009D2D7B" w:rsidP="009D2D7B">
            <w:pPr>
              <w:pStyle w:val="TAC"/>
              <w:rPr>
                <w:lang w:eastAsia="zh-TW"/>
              </w:rPr>
            </w:pPr>
            <w:r w:rsidRPr="00764053">
              <w:rPr>
                <w:lang w:eastAsia="fi-FI"/>
              </w:rPr>
              <w:t>DC_</w:t>
            </w:r>
            <w:r w:rsidRPr="00764053">
              <w:rPr>
                <w:rFonts w:eastAsia="MS Mincho" w:cs="Arial"/>
                <w:lang w:eastAsia="ja-JP"/>
              </w:rPr>
              <w:t>2A_n38A</w:t>
            </w:r>
          </w:p>
          <w:p w14:paraId="3740451D" w14:textId="77777777" w:rsidR="009D2D7B" w:rsidRPr="00764053" w:rsidRDefault="009D2D7B" w:rsidP="009D2D7B">
            <w:pPr>
              <w:pStyle w:val="TAC"/>
              <w:rPr>
                <w:rFonts w:eastAsia="MS Mincho" w:cs="Arial"/>
                <w:lang w:eastAsia="ja-JP"/>
              </w:rPr>
            </w:pPr>
            <w:r w:rsidRPr="00764053">
              <w:rPr>
                <w:lang w:eastAsia="fi-FI"/>
              </w:rPr>
              <w:t>DC_</w:t>
            </w:r>
            <w:r w:rsidRPr="00764053">
              <w:rPr>
                <w:rFonts w:eastAsia="MS Mincho" w:cs="Arial"/>
                <w:lang w:eastAsia="ja-JP"/>
              </w:rPr>
              <w:t>66A_n38A</w:t>
            </w:r>
          </w:p>
          <w:p w14:paraId="37A8446D" w14:textId="77777777" w:rsidR="009D2D7B" w:rsidRPr="00764053" w:rsidRDefault="009D2D7B" w:rsidP="009D2D7B">
            <w:pPr>
              <w:pStyle w:val="TAC"/>
              <w:rPr>
                <w:lang w:eastAsia="fi-FI"/>
              </w:rPr>
            </w:pPr>
            <w:r w:rsidRPr="00764053">
              <w:rPr>
                <w:lang w:eastAsia="fi-FI"/>
              </w:rPr>
              <w:t>DC_</w:t>
            </w:r>
            <w:r w:rsidRPr="00764053">
              <w:rPr>
                <w:rFonts w:eastAsia="MS Mincho" w:cs="Arial"/>
                <w:lang w:eastAsia="ja-JP"/>
              </w:rPr>
              <w:t>71A_n38A</w:t>
            </w:r>
          </w:p>
        </w:tc>
      </w:tr>
      <w:tr w:rsidR="009D2D7B" w:rsidRPr="00EF5447" w14:paraId="08FC699D" w14:textId="77777777" w:rsidTr="009D2D7B">
        <w:trPr>
          <w:trHeight w:val="187"/>
          <w:jc w:val="center"/>
        </w:trPr>
        <w:tc>
          <w:tcPr>
            <w:tcW w:w="3397" w:type="dxa"/>
            <w:shd w:val="clear" w:color="auto" w:fill="auto"/>
            <w:noWrap/>
          </w:tcPr>
          <w:p w14:paraId="1765EF51" w14:textId="2848996D" w:rsidR="009D2D7B" w:rsidRPr="00EF5447" w:rsidRDefault="009D2D7B" w:rsidP="009D2D7B">
            <w:pPr>
              <w:pStyle w:val="TAC"/>
              <w:rPr>
                <w:lang w:eastAsia="fi-FI"/>
              </w:rPr>
            </w:pPr>
            <w:r>
              <w:rPr>
                <w:color w:val="000000"/>
              </w:rPr>
              <w:t>DC_</w:t>
            </w:r>
            <w:r w:rsidRPr="008B5137">
              <w:rPr>
                <w:color w:val="000000"/>
              </w:rPr>
              <w:t>2A-66A-71A_n41A</w:t>
            </w:r>
          </w:p>
        </w:tc>
        <w:tc>
          <w:tcPr>
            <w:tcW w:w="3573" w:type="dxa"/>
            <w:gridSpan w:val="2"/>
          </w:tcPr>
          <w:p w14:paraId="3C9AB764" w14:textId="77777777" w:rsidR="009D2D7B" w:rsidRDefault="009D2D7B" w:rsidP="009D2D7B">
            <w:pPr>
              <w:pStyle w:val="TAC"/>
              <w:rPr>
                <w:lang w:eastAsia="zh-CN"/>
              </w:rPr>
            </w:pPr>
            <w:r w:rsidRPr="008B5137">
              <w:rPr>
                <w:lang w:eastAsia="zh-CN"/>
              </w:rPr>
              <w:t>DC_2A_n41A</w:t>
            </w:r>
          </w:p>
          <w:p w14:paraId="167A3D50" w14:textId="77777777" w:rsidR="009D2D7B" w:rsidRDefault="009D2D7B" w:rsidP="009D2D7B">
            <w:pPr>
              <w:pStyle w:val="TAC"/>
              <w:rPr>
                <w:lang w:eastAsia="zh-CN"/>
              </w:rPr>
            </w:pPr>
            <w:r w:rsidRPr="008B5137">
              <w:rPr>
                <w:lang w:eastAsia="zh-CN"/>
              </w:rPr>
              <w:t>DC_66A_n41A</w:t>
            </w:r>
          </w:p>
          <w:p w14:paraId="6A8EF290" w14:textId="77777777" w:rsidR="009D2D7B" w:rsidRPr="00EF5447" w:rsidRDefault="009D2D7B" w:rsidP="009D2D7B">
            <w:pPr>
              <w:pStyle w:val="TAC"/>
              <w:rPr>
                <w:lang w:eastAsia="fi-FI"/>
              </w:rPr>
            </w:pPr>
            <w:r w:rsidRPr="008B5137">
              <w:rPr>
                <w:lang w:eastAsia="zh-CN"/>
              </w:rPr>
              <w:t>DC_71A_n41A</w:t>
            </w:r>
          </w:p>
        </w:tc>
      </w:tr>
      <w:tr w:rsidR="009D2D7B" w14:paraId="364B1A5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C63B5" w14:textId="77777777" w:rsidR="009D2D7B" w:rsidRDefault="009D2D7B" w:rsidP="009D2D7B">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1739EF06" w14:textId="77777777" w:rsidR="009D2D7B" w:rsidRPr="00764053" w:rsidRDefault="009D2D7B" w:rsidP="009D2D7B">
            <w:pPr>
              <w:pStyle w:val="TAC"/>
              <w:rPr>
                <w:lang w:eastAsia="zh-CN"/>
              </w:rPr>
            </w:pPr>
            <w:r w:rsidRPr="00764053">
              <w:rPr>
                <w:lang w:eastAsia="zh-CN"/>
              </w:rPr>
              <w:t>DC_2A_n41A</w:t>
            </w:r>
          </w:p>
          <w:p w14:paraId="24936B9C" w14:textId="77777777" w:rsidR="009D2D7B" w:rsidRPr="00764053" w:rsidRDefault="009D2D7B" w:rsidP="009D2D7B">
            <w:pPr>
              <w:pStyle w:val="TAC"/>
              <w:rPr>
                <w:lang w:eastAsia="zh-CN"/>
              </w:rPr>
            </w:pPr>
            <w:r w:rsidRPr="00764053">
              <w:rPr>
                <w:lang w:eastAsia="zh-CN"/>
              </w:rPr>
              <w:t>DC_66A_n41A</w:t>
            </w:r>
          </w:p>
          <w:p w14:paraId="4693FC83" w14:textId="77777777" w:rsidR="009D2D7B" w:rsidRPr="00764053" w:rsidRDefault="009D2D7B" w:rsidP="009D2D7B">
            <w:pPr>
              <w:pStyle w:val="TAC"/>
              <w:rPr>
                <w:lang w:eastAsia="zh-CN"/>
              </w:rPr>
            </w:pPr>
            <w:r w:rsidRPr="00764053">
              <w:rPr>
                <w:lang w:eastAsia="zh-CN"/>
              </w:rPr>
              <w:t>DC_71A_n41A</w:t>
            </w:r>
          </w:p>
        </w:tc>
      </w:tr>
      <w:tr w:rsidR="009D2D7B" w:rsidRPr="00EF5447" w14:paraId="67FAE427" w14:textId="77777777" w:rsidTr="009D2D7B">
        <w:trPr>
          <w:trHeight w:val="187"/>
          <w:jc w:val="center"/>
        </w:trPr>
        <w:tc>
          <w:tcPr>
            <w:tcW w:w="3397" w:type="dxa"/>
            <w:shd w:val="clear" w:color="auto" w:fill="auto"/>
            <w:noWrap/>
          </w:tcPr>
          <w:p w14:paraId="7A3D380A" w14:textId="77777777" w:rsidR="009D2D7B" w:rsidRPr="00EF5447" w:rsidRDefault="009D2D7B" w:rsidP="009D2D7B">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199BD4B1" w14:textId="77777777" w:rsidR="009D2D7B" w:rsidRPr="00EF5447" w:rsidRDefault="009D2D7B" w:rsidP="009D2D7B">
            <w:pPr>
              <w:pStyle w:val="TAC"/>
              <w:rPr>
                <w:lang w:eastAsia="zh-TW"/>
              </w:rPr>
            </w:pPr>
            <w:r w:rsidRPr="00EF5447">
              <w:rPr>
                <w:lang w:eastAsia="fi-FI"/>
              </w:rPr>
              <w:t>DC_</w:t>
            </w:r>
            <w:r w:rsidRPr="00EF5447">
              <w:rPr>
                <w:rFonts w:eastAsia="MS Mincho" w:cs="Arial"/>
                <w:lang w:eastAsia="ja-JP"/>
              </w:rPr>
              <w:t>2A_n66A</w:t>
            </w:r>
          </w:p>
          <w:p w14:paraId="0A3B43ED" w14:textId="77777777" w:rsidR="009D2D7B" w:rsidRPr="00EF5447" w:rsidRDefault="009D2D7B" w:rsidP="009D2D7B">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1EA9825D" w14:textId="77777777" w:rsidR="009D2D7B" w:rsidRPr="00EF5447" w:rsidRDefault="009D2D7B" w:rsidP="009D2D7B">
            <w:pPr>
              <w:pStyle w:val="TAC"/>
              <w:rPr>
                <w:lang w:eastAsia="fi-FI"/>
              </w:rPr>
            </w:pPr>
            <w:r w:rsidRPr="00EF5447">
              <w:rPr>
                <w:lang w:eastAsia="fi-FI"/>
              </w:rPr>
              <w:t>DC_</w:t>
            </w:r>
            <w:r w:rsidRPr="00EF5447">
              <w:rPr>
                <w:rFonts w:eastAsia="MS Mincho" w:cs="Arial"/>
                <w:lang w:eastAsia="ja-JP"/>
              </w:rPr>
              <w:t>71A_n66A</w:t>
            </w:r>
          </w:p>
        </w:tc>
      </w:tr>
      <w:tr w:rsidR="009D2D7B" w:rsidRPr="00EF5447" w14:paraId="66D64D58" w14:textId="77777777" w:rsidTr="009D2D7B">
        <w:trPr>
          <w:trHeight w:val="187"/>
          <w:jc w:val="center"/>
        </w:trPr>
        <w:tc>
          <w:tcPr>
            <w:tcW w:w="3397" w:type="dxa"/>
            <w:shd w:val="clear" w:color="auto" w:fill="auto"/>
            <w:noWrap/>
          </w:tcPr>
          <w:p w14:paraId="1F0F991E" w14:textId="77777777" w:rsidR="009D2D7B" w:rsidRPr="00EF5447" w:rsidRDefault="009D2D7B" w:rsidP="009D2D7B">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3471CB6C" w14:textId="77777777" w:rsidR="009D2D7B" w:rsidRPr="007C6316" w:rsidRDefault="009D2D7B" w:rsidP="009D2D7B">
            <w:pPr>
              <w:pStyle w:val="TAC"/>
              <w:rPr>
                <w:b/>
                <w:lang w:eastAsia="fi-FI"/>
              </w:rPr>
            </w:pPr>
            <w:r w:rsidRPr="007C6316">
              <w:rPr>
                <w:lang w:eastAsia="fi-FI"/>
              </w:rPr>
              <w:t>DC_2A_n71A</w:t>
            </w:r>
          </w:p>
          <w:p w14:paraId="0C95B891" w14:textId="77777777" w:rsidR="009D2D7B" w:rsidRPr="00EF5447" w:rsidRDefault="009D2D7B" w:rsidP="009D2D7B">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9D2D7B" w:rsidRPr="00EF5447" w14:paraId="7DCAA0E1" w14:textId="77777777" w:rsidTr="009D2D7B">
        <w:trPr>
          <w:trHeight w:val="187"/>
          <w:jc w:val="center"/>
        </w:trPr>
        <w:tc>
          <w:tcPr>
            <w:tcW w:w="3397" w:type="dxa"/>
            <w:shd w:val="clear" w:color="auto" w:fill="auto"/>
            <w:noWrap/>
          </w:tcPr>
          <w:p w14:paraId="3A5D2200" w14:textId="284569C7" w:rsidR="009D2D7B" w:rsidRPr="00EF5447" w:rsidRDefault="009D2D7B" w:rsidP="009D2D7B">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21EE25D4" w14:textId="77777777" w:rsidR="009D2D7B" w:rsidRPr="00EF5447" w:rsidRDefault="009D2D7B" w:rsidP="009D2D7B">
            <w:pPr>
              <w:pStyle w:val="TAC"/>
              <w:rPr>
                <w:lang w:eastAsia="zh-TW"/>
              </w:rPr>
            </w:pPr>
            <w:r w:rsidRPr="00EF5447">
              <w:rPr>
                <w:lang w:eastAsia="fi-FI"/>
              </w:rPr>
              <w:t>DC_</w:t>
            </w:r>
            <w:r w:rsidRPr="00EF5447">
              <w:rPr>
                <w:rFonts w:eastAsia="MS Mincho" w:cs="Arial"/>
                <w:lang w:eastAsia="ja-JP"/>
              </w:rPr>
              <w:t>2A_n78A</w:t>
            </w:r>
          </w:p>
          <w:p w14:paraId="482E08F6" w14:textId="77777777" w:rsidR="009D2D7B" w:rsidRPr="00EF5447" w:rsidRDefault="009D2D7B" w:rsidP="009D2D7B">
            <w:pPr>
              <w:pStyle w:val="TAC"/>
              <w:rPr>
                <w:rFonts w:eastAsia="MS Mincho" w:cs="Arial"/>
                <w:lang w:eastAsia="ja-JP"/>
              </w:rPr>
            </w:pPr>
            <w:r w:rsidRPr="00EF5447">
              <w:rPr>
                <w:lang w:eastAsia="fi-FI"/>
              </w:rPr>
              <w:t>DC_</w:t>
            </w:r>
            <w:r w:rsidRPr="00EF5447">
              <w:rPr>
                <w:rFonts w:eastAsia="MS Mincho" w:cs="Arial"/>
                <w:lang w:eastAsia="ja-JP"/>
              </w:rPr>
              <w:t>66A_n78A</w:t>
            </w:r>
          </w:p>
          <w:p w14:paraId="291AA221" w14:textId="77777777" w:rsidR="009D2D7B" w:rsidRPr="00EF5447" w:rsidRDefault="009D2D7B" w:rsidP="009D2D7B">
            <w:pPr>
              <w:pStyle w:val="TAC"/>
              <w:rPr>
                <w:lang w:eastAsia="fi-FI"/>
              </w:rPr>
            </w:pPr>
            <w:r w:rsidRPr="00EF5447">
              <w:rPr>
                <w:lang w:eastAsia="fi-FI"/>
              </w:rPr>
              <w:t>DC_</w:t>
            </w:r>
            <w:r w:rsidRPr="00EF5447">
              <w:rPr>
                <w:rFonts w:eastAsia="MS Mincho" w:cs="Arial"/>
                <w:lang w:eastAsia="ja-JP"/>
              </w:rPr>
              <w:t>71A_n78A</w:t>
            </w:r>
          </w:p>
        </w:tc>
      </w:tr>
      <w:tr w:rsidR="009D2D7B" w14:paraId="0379EA73"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AD039" w14:textId="77777777" w:rsidR="009D2D7B" w:rsidRDefault="009D2D7B" w:rsidP="009D2D7B">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2562F78C" w14:textId="77777777" w:rsidR="009D2D7B" w:rsidRPr="00764053" w:rsidRDefault="009D2D7B" w:rsidP="009D2D7B">
            <w:pPr>
              <w:pStyle w:val="TAC"/>
              <w:rPr>
                <w:lang w:eastAsia="zh-TW"/>
              </w:rPr>
            </w:pPr>
            <w:r w:rsidRPr="00764053">
              <w:rPr>
                <w:lang w:eastAsia="fi-FI"/>
              </w:rPr>
              <w:t>DC_</w:t>
            </w:r>
            <w:r w:rsidRPr="00764053">
              <w:rPr>
                <w:rFonts w:eastAsia="MS Mincho" w:cs="Arial"/>
                <w:lang w:eastAsia="ja-JP"/>
              </w:rPr>
              <w:t>2A_n78A</w:t>
            </w:r>
          </w:p>
          <w:p w14:paraId="60BF6B5B" w14:textId="77777777" w:rsidR="009D2D7B" w:rsidRPr="00764053" w:rsidRDefault="009D2D7B" w:rsidP="009D2D7B">
            <w:pPr>
              <w:pStyle w:val="TAC"/>
              <w:rPr>
                <w:rFonts w:eastAsia="MS Mincho" w:cs="Arial"/>
                <w:lang w:eastAsia="ja-JP"/>
              </w:rPr>
            </w:pPr>
            <w:r w:rsidRPr="00764053">
              <w:rPr>
                <w:lang w:eastAsia="fi-FI"/>
              </w:rPr>
              <w:t>DC_</w:t>
            </w:r>
            <w:r w:rsidRPr="00764053">
              <w:rPr>
                <w:rFonts w:eastAsia="MS Mincho" w:cs="Arial"/>
                <w:lang w:eastAsia="ja-JP"/>
              </w:rPr>
              <w:t>66A_n78A</w:t>
            </w:r>
          </w:p>
          <w:p w14:paraId="2A86766D" w14:textId="77777777" w:rsidR="009D2D7B" w:rsidRPr="00764053" w:rsidRDefault="009D2D7B" w:rsidP="009D2D7B">
            <w:pPr>
              <w:pStyle w:val="TAC"/>
              <w:rPr>
                <w:lang w:eastAsia="fi-FI"/>
              </w:rPr>
            </w:pPr>
            <w:r w:rsidRPr="00764053">
              <w:rPr>
                <w:lang w:eastAsia="fi-FI"/>
              </w:rPr>
              <w:t>DC_</w:t>
            </w:r>
            <w:r w:rsidRPr="00764053">
              <w:rPr>
                <w:rFonts w:eastAsia="MS Mincho" w:cs="Arial"/>
                <w:lang w:eastAsia="ja-JP"/>
              </w:rPr>
              <w:t>71A_n78A</w:t>
            </w:r>
          </w:p>
        </w:tc>
      </w:tr>
      <w:tr w:rsidR="009D2D7B" w:rsidRPr="00EF5447" w14:paraId="68977074" w14:textId="77777777" w:rsidTr="009D2D7B">
        <w:trPr>
          <w:trHeight w:val="187"/>
          <w:jc w:val="center"/>
        </w:trPr>
        <w:tc>
          <w:tcPr>
            <w:tcW w:w="3397" w:type="dxa"/>
            <w:shd w:val="clear" w:color="auto" w:fill="auto"/>
            <w:noWrap/>
          </w:tcPr>
          <w:p w14:paraId="7723EFC0" w14:textId="77777777" w:rsidR="009D2D7B" w:rsidRPr="00EF5447" w:rsidRDefault="009D2D7B" w:rsidP="009D2D7B">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38B19EDF" w14:textId="77777777" w:rsidR="009D2D7B" w:rsidRPr="00EF5447" w:rsidRDefault="009D2D7B" w:rsidP="009D2D7B">
            <w:pPr>
              <w:pStyle w:val="TAC"/>
              <w:rPr>
                <w:rFonts w:cs="Arial"/>
                <w:lang w:eastAsia="ja-JP"/>
              </w:rPr>
            </w:pPr>
            <w:r w:rsidRPr="00EF5447">
              <w:rPr>
                <w:rFonts w:cs="Arial"/>
                <w:lang w:eastAsia="zh-CN"/>
              </w:rPr>
              <w:t>DC_2A-66C-(n)71AA</w:t>
            </w:r>
          </w:p>
        </w:tc>
        <w:tc>
          <w:tcPr>
            <w:tcW w:w="3573" w:type="dxa"/>
            <w:gridSpan w:val="2"/>
          </w:tcPr>
          <w:p w14:paraId="1128B040" w14:textId="77777777" w:rsidR="009D2D7B" w:rsidRPr="00EF5447" w:rsidRDefault="009D2D7B" w:rsidP="009D2D7B">
            <w:pPr>
              <w:pStyle w:val="TAC"/>
              <w:rPr>
                <w:noProof/>
                <w:lang w:eastAsia="zh-CN"/>
              </w:rPr>
            </w:pPr>
            <w:r w:rsidRPr="00EF5447">
              <w:rPr>
                <w:noProof/>
                <w:lang w:eastAsia="zh-CN"/>
              </w:rPr>
              <w:t>DC_2A_n71A</w:t>
            </w:r>
          </w:p>
          <w:p w14:paraId="60FE358E" w14:textId="77777777" w:rsidR="009D2D7B" w:rsidRPr="00EF5447" w:rsidRDefault="009D2D7B" w:rsidP="009D2D7B">
            <w:pPr>
              <w:pStyle w:val="TAC"/>
              <w:rPr>
                <w:noProof/>
                <w:lang w:eastAsia="zh-CN"/>
              </w:rPr>
            </w:pPr>
            <w:r w:rsidRPr="00EF5447">
              <w:rPr>
                <w:noProof/>
                <w:lang w:eastAsia="zh-CN"/>
              </w:rPr>
              <w:t>DC_66A_n71A</w:t>
            </w:r>
          </w:p>
          <w:p w14:paraId="13596C2B" w14:textId="77777777" w:rsidR="009D2D7B" w:rsidRPr="00EF5447" w:rsidRDefault="009D2D7B" w:rsidP="009D2D7B">
            <w:pPr>
              <w:pStyle w:val="TAC"/>
            </w:pPr>
            <w:r w:rsidRPr="00EF5447">
              <w:t>DC_(n)71AA</w:t>
            </w:r>
          </w:p>
        </w:tc>
      </w:tr>
      <w:tr w:rsidR="009D2D7B" w:rsidRPr="00EF5447" w14:paraId="3FF20EC9" w14:textId="77777777" w:rsidTr="009D2D7B">
        <w:trPr>
          <w:trHeight w:val="187"/>
          <w:jc w:val="center"/>
        </w:trPr>
        <w:tc>
          <w:tcPr>
            <w:tcW w:w="3397" w:type="dxa"/>
            <w:shd w:val="clear" w:color="auto" w:fill="auto"/>
            <w:noWrap/>
          </w:tcPr>
          <w:p w14:paraId="14C2133F" w14:textId="77777777" w:rsidR="009D2D7B" w:rsidRPr="00EF5447" w:rsidRDefault="009D2D7B" w:rsidP="009D2D7B">
            <w:pPr>
              <w:pStyle w:val="TAC"/>
              <w:rPr>
                <w:rFonts w:eastAsia="Malgun Gothic" w:cs="Arial"/>
                <w:lang w:eastAsia="ko-KR"/>
              </w:rPr>
            </w:pPr>
            <w:r w:rsidRPr="00EF5447">
              <w:rPr>
                <w:rFonts w:eastAsia="Malgun Gothic" w:cs="Arial"/>
                <w:lang w:eastAsia="ko-KR"/>
              </w:rPr>
              <w:t>DC_2A-66A_n41A-n71A</w:t>
            </w:r>
          </w:p>
          <w:p w14:paraId="74690A16" w14:textId="77777777" w:rsidR="009D2D7B" w:rsidRPr="00EF5447" w:rsidRDefault="009D2D7B" w:rsidP="009D2D7B">
            <w:pPr>
              <w:pStyle w:val="TAC"/>
              <w:rPr>
                <w:rFonts w:cs="Arial"/>
                <w:lang w:eastAsia="zh-CN"/>
              </w:rPr>
            </w:pPr>
            <w:r w:rsidRPr="00EF5447">
              <w:rPr>
                <w:rFonts w:cs="Arial"/>
                <w:lang w:eastAsia="zh-CN"/>
              </w:rPr>
              <w:t>DC_2A-66A_n41C-n71A</w:t>
            </w:r>
          </w:p>
        </w:tc>
        <w:tc>
          <w:tcPr>
            <w:tcW w:w="3573" w:type="dxa"/>
            <w:gridSpan w:val="2"/>
          </w:tcPr>
          <w:p w14:paraId="7CB4E2A7"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DC_2A_n41A</w:t>
            </w:r>
          </w:p>
          <w:p w14:paraId="426819D4"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DC_2A_n71A</w:t>
            </w:r>
          </w:p>
          <w:p w14:paraId="2EB3A8EB" w14:textId="77777777" w:rsidR="009D2D7B" w:rsidRPr="00EF5447" w:rsidRDefault="009D2D7B" w:rsidP="009D2D7B">
            <w:pPr>
              <w:pStyle w:val="TAC"/>
              <w:rPr>
                <w:rFonts w:eastAsia="Malgun Gothic"/>
                <w:noProof/>
                <w:lang w:eastAsia="ko-KR"/>
              </w:rPr>
            </w:pPr>
            <w:r w:rsidRPr="00EF5447">
              <w:rPr>
                <w:rFonts w:eastAsia="Malgun Gothic"/>
                <w:noProof/>
                <w:lang w:eastAsia="ko-KR"/>
              </w:rPr>
              <w:t>DC_66A_n41A</w:t>
            </w:r>
          </w:p>
          <w:p w14:paraId="3D63FD1D" w14:textId="77777777" w:rsidR="009D2D7B" w:rsidRPr="00EF5447" w:rsidRDefault="009D2D7B" w:rsidP="009D2D7B">
            <w:pPr>
              <w:pStyle w:val="TAC"/>
              <w:rPr>
                <w:noProof/>
                <w:lang w:eastAsia="zh-CN"/>
              </w:rPr>
            </w:pPr>
            <w:r w:rsidRPr="00EF5447">
              <w:rPr>
                <w:rFonts w:eastAsia="Malgun Gothic"/>
                <w:noProof/>
                <w:lang w:eastAsia="ko-KR"/>
              </w:rPr>
              <w:t>DC_66A_n71A</w:t>
            </w:r>
          </w:p>
        </w:tc>
      </w:tr>
      <w:tr w:rsidR="009D2D7B" w:rsidRPr="00EF5447" w14:paraId="13F79AAD" w14:textId="77777777" w:rsidTr="009D2D7B">
        <w:trPr>
          <w:trHeight w:val="187"/>
          <w:jc w:val="center"/>
        </w:trPr>
        <w:tc>
          <w:tcPr>
            <w:tcW w:w="3397" w:type="dxa"/>
            <w:shd w:val="clear" w:color="auto" w:fill="auto"/>
            <w:noWrap/>
          </w:tcPr>
          <w:p w14:paraId="442E1946" w14:textId="77777777" w:rsidR="009D2D7B" w:rsidRPr="00EF5447" w:rsidRDefault="009D2D7B" w:rsidP="009D2D7B">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378C6D9E"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DC_2A_n41A</w:t>
            </w:r>
          </w:p>
          <w:p w14:paraId="2156226A" w14:textId="77777777" w:rsidR="009D2D7B" w:rsidRPr="00EF5447" w:rsidRDefault="009D2D7B" w:rsidP="009D2D7B">
            <w:pPr>
              <w:pStyle w:val="TAC"/>
              <w:rPr>
                <w:rFonts w:eastAsia="Malgun Gothic"/>
                <w:noProof/>
                <w:lang w:eastAsia="ko-KR"/>
              </w:rPr>
            </w:pPr>
            <w:r w:rsidRPr="00EF5447">
              <w:rPr>
                <w:rFonts w:eastAsia="Malgun Gothic"/>
                <w:noProof/>
                <w:lang w:eastAsia="ko-KR"/>
              </w:rPr>
              <w:t>DC_2A_n71A</w:t>
            </w:r>
          </w:p>
          <w:p w14:paraId="0072F216" w14:textId="77777777" w:rsidR="009D2D7B" w:rsidRPr="00EF5447" w:rsidRDefault="009D2D7B" w:rsidP="009D2D7B">
            <w:pPr>
              <w:pStyle w:val="TAC"/>
              <w:rPr>
                <w:rFonts w:eastAsia="Malgun Gothic"/>
                <w:noProof/>
                <w:lang w:eastAsia="ko-KR"/>
              </w:rPr>
            </w:pPr>
            <w:r w:rsidRPr="00EF5447">
              <w:rPr>
                <w:rFonts w:eastAsia="Malgun Gothic"/>
                <w:noProof/>
                <w:lang w:eastAsia="ko-KR"/>
              </w:rPr>
              <w:t>DC_66A_n41A</w:t>
            </w:r>
          </w:p>
          <w:p w14:paraId="54BDE499" w14:textId="77777777" w:rsidR="009D2D7B" w:rsidRPr="00EF5447" w:rsidRDefault="009D2D7B" w:rsidP="009D2D7B">
            <w:pPr>
              <w:pStyle w:val="TAC"/>
              <w:rPr>
                <w:rFonts w:eastAsia="Malgun Gothic"/>
                <w:noProof/>
                <w:lang w:eastAsia="ko-KR"/>
              </w:rPr>
            </w:pPr>
            <w:r w:rsidRPr="00EF5447">
              <w:rPr>
                <w:rFonts w:eastAsia="Malgun Gothic"/>
                <w:noProof/>
                <w:lang w:eastAsia="ko-KR"/>
              </w:rPr>
              <w:t>DC_66A_n71A</w:t>
            </w:r>
          </w:p>
        </w:tc>
      </w:tr>
      <w:tr w:rsidR="009D2D7B" w:rsidRPr="00EF5447" w14:paraId="06D62B35" w14:textId="77777777" w:rsidTr="009D2D7B">
        <w:trPr>
          <w:trHeight w:val="187"/>
          <w:jc w:val="center"/>
        </w:trPr>
        <w:tc>
          <w:tcPr>
            <w:tcW w:w="3397" w:type="dxa"/>
            <w:shd w:val="clear" w:color="auto" w:fill="auto"/>
            <w:noWrap/>
          </w:tcPr>
          <w:p w14:paraId="1CF59CAA" w14:textId="77777777" w:rsidR="009D2D7B" w:rsidRPr="00EF5447" w:rsidRDefault="009D2D7B" w:rsidP="009D2D7B">
            <w:pPr>
              <w:pStyle w:val="TAC"/>
              <w:rPr>
                <w:rFonts w:eastAsia="Malgun Gothic"/>
                <w:lang w:eastAsia="ko-KR"/>
              </w:rPr>
            </w:pPr>
            <w:r w:rsidRPr="00EF5447">
              <w:t>DC_2A-66A_n66A-n77A</w:t>
            </w:r>
          </w:p>
        </w:tc>
        <w:tc>
          <w:tcPr>
            <w:tcW w:w="3573" w:type="dxa"/>
            <w:gridSpan w:val="2"/>
          </w:tcPr>
          <w:p w14:paraId="1587F9FB" w14:textId="77777777" w:rsidR="009D2D7B" w:rsidRPr="00EF5447" w:rsidRDefault="009D2D7B" w:rsidP="009D2D7B">
            <w:pPr>
              <w:pStyle w:val="TAC"/>
            </w:pPr>
            <w:r w:rsidRPr="00EF5447">
              <w:t>DC_2A_n77A</w:t>
            </w:r>
          </w:p>
          <w:p w14:paraId="1C8DCBF5" w14:textId="77777777" w:rsidR="009D2D7B" w:rsidRPr="00EF5447" w:rsidRDefault="009D2D7B" w:rsidP="009D2D7B">
            <w:pPr>
              <w:pStyle w:val="TAC"/>
              <w:rPr>
                <w:rFonts w:eastAsia="Malgun Gothic"/>
                <w:noProof/>
                <w:lang w:eastAsia="ko-KR"/>
              </w:rPr>
            </w:pPr>
            <w:r w:rsidRPr="00EF5447">
              <w:t>DC_66A_n77A</w:t>
            </w:r>
          </w:p>
        </w:tc>
      </w:tr>
      <w:tr w:rsidR="009D2D7B" w:rsidRPr="00EF5447" w14:paraId="65E0B2B9" w14:textId="77777777" w:rsidTr="009D2D7B">
        <w:trPr>
          <w:trHeight w:val="187"/>
          <w:jc w:val="center"/>
        </w:trPr>
        <w:tc>
          <w:tcPr>
            <w:tcW w:w="3397" w:type="dxa"/>
            <w:shd w:val="clear" w:color="auto" w:fill="auto"/>
            <w:noWrap/>
          </w:tcPr>
          <w:p w14:paraId="61444261" w14:textId="77777777" w:rsidR="009D2D7B" w:rsidRPr="00EF5447" w:rsidRDefault="009D2D7B" w:rsidP="009D2D7B">
            <w:pPr>
              <w:pStyle w:val="TAC"/>
              <w:rPr>
                <w:rFonts w:eastAsia="Malgun Gothic" w:cs="Arial"/>
                <w:lang w:eastAsia="ko-KR"/>
              </w:rPr>
            </w:pPr>
            <w:r w:rsidRPr="00EF5447">
              <w:rPr>
                <w:rFonts w:cs="Arial"/>
                <w:lang w:eastAsia="zh-CN"/>
              </w:rPr>
              <w:t>DC_2A-66A_n66A-n78A</w:t>
            </w:r>
          </w:p>
        </w:tc>
        <w:tc>
          <w:tcPr>
            <w:tcW w:w="3573" w:type="dxa"/>
            <w:gridSpan w:val="2"/>
          </w:tcPr>
          <w:p w14:paraId="12B370F0" w14:textId="77777777" w:rsidR="009D2D7B" w:rsidRPr="00EF5447" w:rsidRDefault="009D2D7B" w:rsidP="009D2D7B">
            <w:pPr>
              <w:pStyle w:val="TAC"/>
            </w:pPr>
            <w:r w:rsidRPr="00EF5447">
              <w:t>DC_</w:t>
            </w:r>
            <w:r w:rsidRPr="00EF5447">
              <w:rPr>
                <w:lang w:eastAsia="zh-CN"/>
              </w:rPr>
              <w:t>2</w:t>
            </w:r>
            <w:r w:rsidRPr="00EF5447">
              <w:t>A_n</w:t>
            </w:r>
            <w:r w:rsidRPr="00EF5447">
              <w:rPr>
                <w:lang w:eastAsia="zh-CN"/>
              </w:rPr>
              <w:t>66</w:t>
            </w:r>
            <w:r w:rsidRPr="00EF5447">
              <w:t>A</w:t>
            </w:r>
          </w:p>
          <w:p w14:paraId="090057AB" w14:textId="77777777" w:rsidR="009D2D7B" w:rsidRPr="00EF5447" w:rsidRDefault="009D2D7B" w:rsidP="009D2D7B">
            <w:pPr>
              <w:pStyle w:val="TAC"/>
              <w:rPr>
                <w:lang w:eastAsia="zh-CN"/>
              </w:rPr>
            </w:pPr>
            <w:r w:rsidRPr="00EF5447">
              <w:t>DC_</w:t>
            </w:r>
            <w:r w:rsidRPr="00EF5447">
              <w:rPr>
                <w:lang w:eastAsia="zh-CN"/>
              </w:rPr>
              <w:t>2</w:t>
            </w:r>
            <w:r w:rsidRPr="00EF5447">
              <w:t>A_n78A</w:t>
            </w:r>
          </w:p>
          <w:p w14:paraId="6D30029A" w14:textId="77777777" w:rsidR="009D2D7B" w:rsidRPr="00EF5447" w:rsidRDefault="009D2D7B" w:rsidP="009D2D7B">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9D2D7B" w:rsidRPr="00EF5447" w14:paraId="30E64CDF" w14:textId="77777777" w:rsidTr="009D2D7B">
        <w:trPr>
          <w:trHeight w:val="187"/>
          <w:jc w:val="center"/>
        </w:trPr>
        <w:tc>
          <w:tcPr>
            <w:tcW w:w="3397" w:type="dxa"/>
            <w:shd w:val="clear" w:color="auto" w:fill="auto"/>
            <w:noWrap/>
          </w:tcPr>
          <w:p w14:paraId="783548E2" w14:textId="77777777" w:rsidR="009D2D7B" w:rsidRPr="00EF5447" w:rsidRDefault="009D2D7B" w:rsidP="009D2D7B">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2F39F299" w14:textId="77777777" w:rsidR="009D2D7B" w:rsidRDefault="009D2D7B" w:rsidP="009D2D7B">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5D1CB205" w14:textId="77777777" w:rsidR="009D2D7B" w:rsidRPr="00EF5447" w:rsidRDefault="009D2D7B" w:rsidP="009D2D7B">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D2D7B" w:rsidRPr="00EF5447" w14:paraId="298CFCE7" w14:textId="77777777" w:rsidTr="009D2D7B">
        <w:trPr>
          <w:trHeight w:val="187"/>
          <w:jc w:val="center"/>
        </w:trPr>
        <w:tc>
          <w:tcPr>
            <w:tcW w:w="3397" w:type="dxa"/>
            <w:shd w:val="clear" w:color="auto" w:fill="auto"/>
            <w:noWrap/>
          </w:tcPr>
          <w:p w14:paraId="0E1FE5CD" w14:textId="77777777" w:rsidR="009D2D7B" w:rsidRPr="00E062F1" w:rsidRDefault="009D2D7B" w:rsidP="009D2D7B">
            <w:pPr>
              <w:pStyle w:val="TAC"/>
              <w:rPr>
                <w:lang w:eastAsia="fi-FI"/>
              </w:rPr>
            </w:pPr>
            <w:r>
              <w:rPr>
                <w:rFonts w:eastAsia="MS Mincho" w:cs="Arial"/>
                <w:lang w:eastAsia="zh-CN"/>
              </w:rPr>
              <w:t>DC_3A_n1A-n77A-n79A</w:t>
            </w:r>
          </w:p>
        </w:tc>
        <w:tc>
          <w:tcPr>
            <w:tcW w:w="3573" w:type="dxa"/>
            <w:gridSpan w:val="2"/>
          </w:tcPr>
          <w:p w14:paraId="78BF9454" w14:textId="77777777" w:rsidR="009D2D7B" w:rsidRPr="009132E7" w:rsidRDefault="009D2D7B" w:rsidP="009D2D7B">
            <w:pPr>
              <w:pStyle w:val="TAC"/>
              <w:rPr>
                <w:rFonts w:cs="Arial"/>
                <w:lang w:eastAsia="zh-CN"/>
              </w:rPr>
            </w:pPr>
            <w:r w:rsidRPr="009132E7">
              <w:rPr>
                <w:rFonts w:cs="Arial"/>
                <w:lang w:eastAsia="zh-CN"/>
              </w:rPr>
              <w:t>DC_3A_n1A</w:t>
            </w:r>
          </w:p>
          <w:p w14:paraId="68AA56D2" w14:textId="77777777" w:rsidR="009D2D7B" w:rsidRPr="009132E7" w:rsidRDefault="009D2D7B" w:rsidP="009D2D7B">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69D19D50" w14:textId="77777777" w:rsidR="009D2D7B" w:rsidRPr="00EF5447" w:rsidRDefault="009D2D7B" w:rsidP="009D2D7B">
            <w:pPr>
              <w:pStyle w:val="TAC"/>
              <w:rPr>
                <w:lang w:eastAsia="fi-FI"/>
              </w:rPr>
            </w:pPr>
            <w:r w:rsidRPr="009132E7">
              <w:rPr>
                <w:rFonts w:cs="Arial"/>
                <w:lang w:eastAsia="zh-CN"/>
              </w:rPr>
              <w:t>DC_3A_n79A</w:t>
            </w:r>
          </w:p>
        </w:tc>
      </w:tr>
      <w:tr w:rsidR="009D2D7B" w:rsidRPr="00EF5447" w14:paraId="11CE06A8" w14:textId="77777777" w:rsidTr="009D2D7B">
        <w:trPr>
          <w:trHeight w:val="187"/>
          <w:jc w:val="center"/>
        </w:trPr>
        <w:tc>
          <w:tcPr>
            <w:tcW w:w="3397" w:type="dxa"/>
            <w:shd w:val="clear" w:color="auto" w:fill="auto"/>
            <w:noWrap/>
            <w:vAlign w:val="center"/>
          </w:tcPr>
          <w:p w14:paraId="20CEE08B" w14:textId="77777777" w:rsidR="009D2D7B" w:rsidRPr="00E062F1" w:rsidRDefault="009D2D7B" w:rsidP="009D2D7B">
            <w:pPr>
              <w:pStyle w:val="TAC"/>
              <w:rPr>
                <w:lang w:eastAsia="fi-FI"/>
              </w:rPr>
            </w:pPr>
            <w:r>
              <w:t>DC_3A_n1A-n78A-n79A</w:t>
            </w:r>
          </w:p>
        </w:tc>
        <w:tc>
          <w:tcPr>
            <w:tcW w:w="3573" w:type="dxa"/>
            <w:gridSpan w:val="2"/>
            <w:vAlign w:val="center"/>
          </w:tcPr>
          <w:p w14:paraId="3B88F7EF" w14:textId="77777777" w:rsidR="009D2D7B" w:rsidRDefault="009D2D7B" w:rsidP="009D2D7B">
            <w:pPr>
              <w:pStyle w:val="TAC"/>
            </w:pPr>
            <w:r>
              <w:t>DC_3A_n1A</w:t>
            </w:r>
          </w:p>
          <w:p w14:paraId="109C5196" w14:textId="77777777" w:rsidR="009D2D7B" w:rsidRDefault="009D2D7B" w:rsidP="009D2D7B">
            <w:pPr>
              <w:pStyle w:val="TAC"/>
            </w:pPr>
            <w:r>
              <w:t>DC_3A_n78A</w:t>
            </w:r>
          </w:p>
          <w:p w14:paraId="57F29F16" w14:textId="77777777" w:rsidR="009D2D7B" w:rsidRPr="00EF5447" w:rsidRDefault="009D2D7B" w:rsidP="009D2D7B">
            <w:pPr>
              <w:pStyle w:val="TAC"/>
              <w:rPr>
                <w:lang w:eastAsia="fi-FI"/>
              </w:rPr>
            </w:pPr>
            <w:r>
              <w:t>DC_3A_n79A</w:t>
            </w:r>
          </w:p>
        </w:tc>
      </w:tr>
      <w:tr w:rsidR="009D2D7B" w:rsidRPr="00EF5447" w14:paraId="7A7B0DC9" w14:textId="77777777" w:rsidTr="009D2D7B">
        <w:trPr>
          <w:trHeight w:val="187"/>
          <w:jc w:val="center"/>
        </w:trPr>
        <w:tc>
          <w:tcPr>
            <w:tcW w:w="3397" w:type="dxa"/>
            <w:shd w:val="clear" w:color="auto" w:fill="auto"/>
            <w:noWrap/>
          </w:tcPr>
          <w:p w14:paraId="4D4BEC74" w14:textId="5F301F31" w:rsidR="009D2D7B" w:rsidRPr="00E062F1" w:rsidRDefault="009D2D7B" w:rsidP="009D2D7B">
            <w:pPr>
              <w:pStyle w:val="TAC"/>
              <w:rPr>
                <w:lang w:eastAsia="fi-FI"/>
              </w:rPr>
            </w:pPr>
            <w:r w:rsidRPr="00907EE1">
              <w:rPr>
                <w:rFonts w:eastAsia="Yu Mincho" w:cs="Arial"/>
                <w:lang w:val="en-US" w:eastAsia="ja-JP"/>
              </w:rPr>
              <w:t>DC_3A-5A-7A_n77A</w:t>
            </w:r>
          </w:p>
        </w:tc>
        <w:tc>
          <w:tcPr>
            <w:tcW w:w="3573" w:type="dxa"/>
            <w:gridSpan w:val="2"/>
          </w:tcPr>
          <w:p w14:paraId="74BAF2F5" w14:textId="77777777" w:rsidR="009D2D7B" w:rsidRDefault="009D2D7B" w:rsidP="009D2D7B">
            <w:pPr>
              <w:pStyle w:val="TAH"/>
              <w:rPr>
                <w:b w:val="0"/>
                <w:lang w:val="en-US" w:eastAsia="fi-FI"/>
              </w:rPr>
            </w:pPr>
            <w:r w:rsidRPr="00907EE1">
              <w:rPr>
                <w:b w:val="0"/>
                <w:lang w:val="en-US" w:eastAsia="fi-FI"/>
              </w:rPr>
              <w:t>DC_3A_n77A</w:t>
            </w:r>
          </w:p>
          <w:p w14:paraId="43079285" w14:textId="77777777" w:rsidR="009D2D7B" w:rsidRDefault="009D2D7B" w:rsidP="009D2D7B">
            <w:pPr>
              <w:pStyle w:val="TAH"/>
              <w:rPr>
                <w:b w:val="0"/>
                <w:lang w:val="en-US" w:eastAsia="fi-FI"/>
              </w:rPr>
            </w:pPr>
            <w:r w:rsidRPr="00FA501A">
              <w:rPr>
                <w:b w:val="0"/>
                <w:lang w:val="en-US" w:eastAsia="fi-FI"/>
              </w:rPr>
              <w:t>DC_5A_n77A</w:t>
            </w:r>
          </w:p>
          <w:p w14:paraId="148CD95A" w14:textId="77777777" w:rsidR="009D2D7B" w:rsidRPr="00EF5447" w:rsidRDefault="009D2D7B" w:rsidP="009D2D7B">
            <w:pPr>
              <w:pStyle w:val="TAC"/>
              <w:rPr>
                <w:lang w:eastAsia="fi-FI"/>
              </w:rPr>
            </w:pPr>
            <w:r w:rsidRPr="00FA501A">
              <w:rPr>
                <w:lang w:val="en-US" w:eastAsia="fi-FI"/>
              </w:rPr>
              <w:t>DC_7A_n77A</w:t>
            </w:r>
          </w:p>
        </w:tc>
      </w:tr>
      <w:tr w:rsidR="009D2D7B" w14:paraId="52306D2F"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CCBC8" w14:textId="77777777" w:rsidR="009D2D7B" w:rsidRDefault="009D2D7B" w:rsidP="009D2D7B">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14B2A9ED" w14:textId="77777777" w:rsidR="009D2D7B" w:rsidRDefault="009D2D7B" w:rsidP="009D2D7B">
            <w:pPr>
              <w:pStyle w:val="TAH"/>
              <w:rPr>
                <w:b w:val="0"/>
                <w:lang w:val="en-US" w:eastAsia="fi-FI"/>
              </w:rPr>
            </w:pPr>
            <w:r>
              <w:rPr>
                <w:b w:val="0"/>
                <w:lang w:val="en-US" w:eastAsia="fi-FI"/>
              </w:rPr>
              <w:t>DC_3A_n77A</w:t>
            </w:r>
          </w:p>
          <w:p w14:paraId="252D9CA6" w14:textId="77777777" w:rsidR="009D2D7B" w:rsidRDefault="009D2D7B" w:rsidP="009D2D7B">
            <w:pPr>
              <w:pStyle w:val="TAH"/>
              <w:rPr>
                <w:b w:val="0"/>
                <w:lang w:val="en-US" w:eastAsia="fi-FI"/>
              </w:rPr>
            </w:pPr>
            <w:r>
              <w:rPr>
                <w:b w:val="0"/>
                <w:lang w:val="en-US" w:eastAsia="fi-FI"/>
              </w:rPr>
              <w:t>DC_5A_n77A</w:t>
            </w:r>
          </w:p>
          <w:p w14:paraId="61DF64F1" w14:textId="77777777" w:rsidR="009D2D7B" w:rsidRDefault="009D2D7B" w:rsidP="009D2D7B">
            <w:pPr>
              <w:pStyle w:val="TAH"/>
              <w:rPr>
                <w:b w:val="0"/>
                <w:lang w:val="en-US" w:eastAsia="fi-FI"/>
              </w:rPr>
            </w:pPr>
            <w:r w:rsidRPr="00764053">
              <w:rPr>
                <w:b w:val="0"/>
                <w:lang w:val="en-US" w:eastAsia="fi-FI"/>
              </w:rPr>
              <w:t>DC_7A_n77A</w:t>
            </w:r>
          </w:p>
        </w:tc>
      </w:tr>
      <w:tr w:rsidR="009D2D7B" w14:paraId="1991EF43"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972AD" w14:textId="77777777" w:rsidR="009D2D7B" w:rsidRDefault="009D2D7B" w:rsidP="009D2D7B">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F111F13" w14:textId="77777777" w:rsidR="009D2D7B" w:rsidRDefault="009D2D7B" w:rsidP="009D2D7B">
            <w:pPr>
              <w:pStyle w:val="TAH"/>
              <w:rPr>
                <w:b w:val="0"/>
                <w:lang w:val="en-US" w:eastAsia="fi-FI"/>
              </w:rPr>
            </w:pPr>
            <w:r>
              <w:rPr>
                <w:b w:val="0"/>
                <w:lang w:val="en-US" w:eastAsia="fi-FI"/>
              </w:rPr>
              <w:t>DC_3A_n77A</w:t>
            </w:r>
          </w:p>
          <w:p w14:paraId="4EE22000" w14:textId="77777777" w:rsidR="009D2D7B" w:rsidRDefault="009D2D7B" w:rsidP="009D2D7B">
            <w:pPr>
              <w:pStyle w:val="TAH"/>
              <w:rPr>
                <w:b w:val="0"/>
                <w:lang w:val="en-US" w:eastAsia="fi-FI"/>
              </w:rPr>
            </w:pPr>
            <w:r>
              <w:rPr>
                <w:b w:val="0"/>
                <w:lang w:val="en-US" w:eastAsia="fi-FI"/>
              </w:rPr>
              <w:t>DC_5A_n77A</w:t>
            </w:r>
          </w:p>
          <w:p w14:paraId="53F282D4" w14:textId="77777777" w:rsidR="009D2D7B" w:rsidRDefault="009D2D7B" w:rsidP="009D2D7B">
            <w:pPr>
              <w:pStyle w:val="TAH"/>
              <w:rPr>
                <w:b w:val="0"/>
                <w:lang w:val="en-US" w:eastAsia="fi-FI"/>
              </w:rPr>
            </w:pPr>
            <w:r w:rsidRPr="00764053">
              <w:rPr>
                <w:b w:val="0"/>
                <w:lang w:val="en-US" w:eastAsia="fi-FI"/>
              </w:rPr>
              <w:t>DC_7A_n77A</w:t>
            </w:r>
          </w:p>
        </w:tc>
      </w:tr>
      <w:tr w:rsidR="009D2D7B" w14:paraId="33EF90A6"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49491" w14:textId="77777777" w:rsidR="009D2D7B" w:rsidRDefault="009D2D7B" w:rsidP="009D2D7B">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75142D21" w14:textId="77777777" w:rsidR="009D2D7B" w:rsidRDefault="009D2D7B" w:rsidP="009D2D7B">
            <w:pPr>
              <w:pStyle w:val="TAH"/>
              <w:rPr>
                <w:b w:val="0"/>
                <w:lang w:val="en-US" w:eastAsia="fi-FI"/>
              </w:rPr>
            </w:pPr>
            <w:r>
              <w:rPr>
                <w:b w:val="0"/>
                <w:lang w:val="en-US" w:eastAsia="fi-FI"/>
              </w:rPr>
              <w:t>DC_3A_n77A</w:t>
            </w:r>
          </w:p>
          <w:p w14:paraId="22143C82" w14:textId="77777777" w:rsidR="009D2D7B" w:rsidRDefault="009D2D7B" w:rsidP="009D2D7B">
            <w:pPr>
              <w:pStyle w:val="TAH"/>
              <w:rPr>
                <w:b w:val="0"/>
                <w:lang w:val="en-US" w:eastAsia="fi-FI"/>
              </w:rPr>
            </w:pPr>
            <w:r>
              <w:rPr>
                <w:b w:val="0"/>
                <w:lang w:val="en-US" w:eastAsia="fi-FI"/>
              </w:rPr>
              <w:t>DC_5A_n77A</w:t>
            </w:r>
          </w:p>
          <w:p w14:paraId="7D6201E4" w14:textId="77777777" w:rsidR="009D2D7B" w:rsidRDefault="009D2D7B" w:rsidP="009D2D7B">
            <w:pPr>
              <w:pStyle w:val="TAH"/>
              <w:rPr>
                <w:b w:val="0"/>
                <w:lang w:val="en-US" w:eastAsia="fi-FI"/>
              </w:rPr>
            </w:pPr>
            <w:r w:rsidRPr="00764053">
              <w:rPr>
                <w:b w:val="0"/>
                <w:lang w:val="en-US" w:eastAsia="fi-FI"/>
              </w:rPr>
              <w:t>DC_7A_n77A</w:t>
            </w:r>
          </w:p>
        </w:tc>
      </w:tr>
      <w:tr w:rsidR="009D2D7B" w:rsidRPr="00EF5447" w14:paraId="1EA3064E" w14:textId="77777777" w:rsidTr="009D2D7B">
        <w:trPr>
          <w:trHeight w:val="187"/>
          <w:jc w:val="center"/>
        </w:trPr>
        <w:tc>
          <w:tcPr>
            <w:tcW w:w="3397" w:type="dxa"/>
            <w:shd w:val="clear" w:color="auto" w:fill="auto"/>
            <w:noWrap/>
          </w:tcPr>
          <w:p w14:paraId="088CFDDC" w14:textId="77777777" w:rsidR="009D2D7B" w:rsidRDefault="009D2D7B" w:rsidP="009D2D7B">
            <w:pPr>
              <w:pStyle w:val="TAC"/>
              <w:rPr>
                <w:lang w:eastAsia="fi-FI"/>
              </w:rPr>
            </w:pPr>
            <w:r w:rsidRPr="00E062F1">
              <w:rPr>
                <w:lang w:eastAsia="fi-FI"/>
              </w:rPr>
              <w:t>DC_3A-5A-7A_n78A</w:t>
            </w:r>
            <w:r>
              <w:rPr>
                <w:lang w:eastAsia="fi-FI"/>
              </w:rPr>
              <w:t xml:space="preserve"> </w:t>
            </w:r>
          </w:p>
          <w:p w14:paraId="23F39453" w14:textId="77777777" w:rsidR="009D2D7B" w:rsidRDefault="009D2D7B" w:rsidP="009D2D7B">
            <w:pPr>
              <w:pStyle w:val="TAC"/>
              <w:rPr>
                <w:lang w:eastAsia="zh-CN"/>
              </w:rPr>
            </w:pPr>
            <w:r w:rsidRPr="00F04E6C">
              <w:rPr>
                <w:lang w:eastAsia="fi-FI"/>
              </w:rPr>
              <w:t>DC_3C-5A-7A_n78A</w:t>
            </w:r>
          </w:p>
          <w:p w14:paraId="01C4FC88" w14:textId="5C425742" w:rsidR="009D2D7B" w:rsidRPr="00EF5447" w:rsidRDefault="009D2D7B" w:rsidP="009D2D7B">
            <w:pPr>
              <w:pStyle w:val="TAC"/>
              <w:rPr>
                <w:rFonts w:cs="Arial"/>
                <w:lang w:eastAsia="zh-CN"/>
              </w:rPr>
            </w:pPr>
            <w:r w:rsidRPr="00F27F4E">
              <w:rPr>
                <w:lang w:eastAsia="zh-CN"/>
              </w:rPr>
              <w:t>DC_3A-5A-7A_n78C</w:t>
            </w:r>
          </w:p>
        </w:tc>
        <w:tc>
          <w:tcPr>
            <w:tcW w:w="3573" w:type="dxa"/>
            <w:gridSpan w:val="2"/>
          </w:tcPr>
          <w:p w14:paraId="7D18A60C" w14:textId="77777777" w:rsidR="009D2D7B" w:rsidRPr="00EF5447" w:rsidRDefault="009D2D7B" w:rsidP="009D2D7B">
            <w:pPr>
              <w:pStyle w:val="TAC"/>
              <w:rPr>
                <w:lang w:eastAsia="fi-FI"/>
              </w:rPr>
            </w:pPr>
            <w:r w:rsidRPr="00EF5447">
              <w:rPr>
                <w:lang w:eastAsia="fi-FI"/>
              </w:rPr>
              <w:t>DC_3A_n78A</w:t>
            </w:r>
          </w:p>
          <w:p w14:paraId="35A726DA" w14:textId="77777777" w:rsidR="009D2D7B" w:rsidRPr="00EF5447" w:rsidRDefault="009D2D7B" w:rsidP="009D2D7B">
            <w:pPr>
              <w:pStyle w:val="TAC"/>
              <w:rPr>
                <w:lang w:eastAsia="fi-FI"/>
              </w:rPr>
            </w:pPr>
            <w:r w:rsidRPr="00EF5447">
              <w:rPr>
                <w:lang w:eastAsia="fi-FI"/>
              </w:rPr>
              <w:t>DC_5A_n78A</w:t>
            </w:r>
          </w:p>
          <w:p w14:paraId="688A59C7" w14:textId="77777777" w:rsidR="009D2D7B" w:rsidRPr="00EF5447" w:rsidRDefault="009D2D7B" w:rsidP="009D2D7B">
            <w:pPr>
              <w:pStyle w:val="TAC"/>
              <w:rPr>
                <w:noProof/>
                <w:lang w:eastAsia="zh-CN"/>
              </w:rPr>
            </w:pPr>
            <w:r w:rsidRPr="00EF5447">
              <w:rPr>
                <w:lang w:eastAsia="fi-FI"/>
              </w:rPr>
              <w:t>DC_7A_n78A</w:t>
            </w:r>
          </w:p>
        </w:tc>
      </w:tr>
      <w:tr w:rsidR="009D2D7B" w14:paraId="3654B5AE"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59E19" w14:textId="77777777" w:rsidR="009D2D7B" w:rsidRDefault="009D2D7B" w:rsidP="009D2D7B">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76FF1506" w14:textId="77777777" w:rsidR="009D2D7B" w:rsidRPr="00764053" w:rsidRDefault="009D2D7B" w:rsidP="009D2D7B">
            <w:pPr>
              <w:pStyle w:val="TAC"/>
              <w:rPr>
                <w:lang w:eastAsia="fi-FI"/>
              </w:rPr>
            </w:pPr>
            <w:r w:rsidRPr="00764053">
              <w:rPr>
                <w:lang w:eastAsia="fi-FI"/>
              </w:rPr>
              <w:t>DC_3A_n78A</w:t>
            </w:r>
          </w:p>
          <w:p w14:paraId="32D66F68" w14:textId="77777777" w:rsidR="009D2D7B" w:rsidRPr="00764053" w:rsidRDefault="009D2D7B" w:rsidP="009D2D7B">
            <w:pPr>
              <w:pStyle w:val="TAC"/>
              <w:rPr>
                <w:lang w:eastAsia="fi-FI"/>
              </w:rPr>
            </w:pPr>
            <w:r w:rsidRPr="00764053">
              <w:rPr>
                <w:lang w:eastAsia="fi-FI"/>
              </w:rPr>
              <w:t>DC_5A_n78A</w:t>
            </w:r>
          </w:p>
          <w:p w14:paraId="677CB5BB" w14:textId="77777777" w:rsidR="009D2D7B" w:rsidRPr="00764053" w:rsidRDefault="009D2D7B" w:rsidP="009D2D7B">
            <w:pPr>
              <w:pStyle w:val="TAC"/>
              <w:rPr>
                <w:lang w:eastAsia="fi-FI"/>
              </w:rPr>
            </w:pPr>
            <w:r w:rsidRPr="00764053">
              <w:rPr>
                <w:lang w:eastAsia="fi-FI"/>
              </w:rPr>
              <w:t>DC_7A_n78A</w:t>
            </w:r>
          </w:p>
        </w:tc>
      </w:tr>
      <w:tr w:rsidR="009D2D7B" w14:paraId="1D797091"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A9984" w14:textId="77777777" w:rsidR="009D2D7B" w:rsidRPr="00764053" w:rsidRDefault="009D2D7B" w:rsidP="009D2D7B">
            <w:pPr>
              <w:pStyle w:val="TAC"/>
              <w:rPr>
                <w:lang w:eastAsia="zh-CN"/>
              </w:rPr>
            </w:pPr>
            <w:r w:rsidRPr="00764053">
              <w:rPr>
                <w:lang w:eastAsia="fi-FI"/>
              </w:rPr>
              <w:t>DC_3A-5A-7A-7A_n78A</w:t>
            </w:r>
          </w:p>
          <w:p w14:paraId="79705DD4" w14:textId="77777777" w:rsidR="009D2D7B" w:rsidRPr="00764053" w:rsidRDefault="009D2D7B" w:rsidP="009D2D7B">
            <w:pPr>
              <w:pStyle w:val="TAC"/>
              <w:rPr>
                <w:lang w:eastAsia="zh-CN"/>
              </w:rPr>
            </w:pPr>
            <w:r w:rsidRPr="00764053">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66CC780A" w14:textId="77777777" w:rsidR="009D2D7B" w:rsidRPr="00764053" w:rsidRDefault="009D2D7B" w:rsidP="009D2D7B">
            <w:pPr>
              <w:pStyle w:val="TAC"/>
              <w:rPr>
                <w:lang w:eastAsia="fi-FI"/>
              </w:rPr>
            </w:pPr>
            <w:r w:rsidRPr="00764053">
              <w:rPr>
                <w:lang w:eastAsia="fi-FI"/>
              </w:rPr>
              <w:t>DC_3A_n78A</w:t>
            </w:r>
          </w:p>
          <w:p w14:paraId="4D25F25F" w14:textId="77777777" w:rsidR="009D2D7B" w:rsidRPr="00764053" w:rsidRDefault="009D2D7B" w:rsidP="009D2D7B">
            <w:pPr>
              <w:pStyle w:val="TAC"/>
              <w:rPr>
                <w:lang w:eastAsia="fi-FI"/>
              </w:rPr>
            </w:pPr>
            <w:r w:rsidRPr="00764053">
              <w:rPr>
                <w:lang w:eastAsia="fi-FI"/>
              </w:rPr>
              <w:t>DC_5A_n78A</w:t>
            </w:r>
          </w:p>
          <w:p w14:paraId="43CFFF14" w14:textId="77777777" w:rsidR="009D2D7B" w:rsidRPr="00764053" w:rsidRDefault="009D2D7B" w:rsidP="009D2D7B">
            <w:pPr>
              <w:pStyle w:val="TAC"/>
              <w:rPr>
                <w:lang w:eastAsia="fi-FI"/>
              </w:rPr>
            </w:pPr>
            <w:r w:rsidRPr="00764053">
              <w:rPr>
                <w:lang w:eastAsia="fi-FI"/>
              </w:rPr>
              <w:t>DC_7A_n78A</w:t>
            </w:r>
          </w:p>
        </w:tc>
      </w:tr>
      <w:tr w:rsidR="009D2D7B" w14:paraId="05D32E27"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03D65" w14:textId="77777777" w:rsidR="009D2D7B" w:rsidRDefault="009D2D7B" w:rsidP="009D2D7B">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73A039E8" w14:textId="77777777" w:rsidR="009D2D7B" w:rsidRPr="00764053" w:rsidRDefault="009D2D7B" w:rsidP="009D2D7B">
            <w:pPr>
              <w:pStyle w:val="TAC"/>
              <w:rPr>
                <w:lang w:eastAsia="fi-FI"/>
              </w:rPr>
            </w:pPr>
            <w:r w:rsidRPr="00764053">
              <w:rPr>
                <w:lang w:eastAsia="fi-FI"/>
              </w:rPr>
              <w:t>DC_3A_n78A</w:t>
            </w:r>
          </w:p>
          <w:p w14:paraId="64DA80E6" w14:textId="77777777" w:rsidR="009D2D7B" w:rsidRPr="00764053" w:rsidRDefault="009D2D7B" w:rsidP="009D2D7B">
            <w:pPr>
              <w:pStyle w:val="TAC"/>
              <w:rPr>
                <w:lang w:eastAsia="fi-FI"/>
              </w:rPr>
            </w:pPr>
            <w:r w:rsidRPr="00764053">
              <w:rPr>
                <w:lang w:eastAsia="fi-FI"/>
              </w:rPr>
              <w:t>DC_5A_n78A</w:t>
            </w:r>
          </w:p>
          <w:p w14:paraId="2D8FEF11" w14:textId="77777777" w:rsidR="009D2D7B" w:rsidRPr="00764053" w:rsidRDefault="009D2D7B" w:rsidP="009D2D7B">
            <w:pPr>
              <w:pStyle w:val="TAC"/>
              <w:rPr>
                <w:lang w:eastAsia="fi-FI"/>
              </w:rPr>
            </w:pPr>
            <w:r w:rsidRPr="00764053">
              <w:rPr>
                <w:lang w:eastAsia="fi-FI"/>
              </w:rPr>
              <w:t>DC_7A_n78A</w:t>
            </w:r>
          </w:p>
        </w:tc>
      </w:tr>
      <w:tr w:rsidR="009D2D7B" w:rsidRPr="00EF5447" w14:paraId="2DB0C0B8" w14:textId="77777777" w:rsidTr="009D2D7B">
        <w:trPr>
          <w:trHeight w:val="187"/>
          <w:jc w:val="center"/>
        </w:trPr>
        <w:tc>
          <w:tcPr>
            <w:tcW w:w="3397" w:type="dxa"/>
            <w:shd w:val="clear" w:color="auto" w:fill="auto"/>
            <w:noWrap/>
            <w:vAlign w:val="center"/>
          </w:tcPr>
          <w:p w14:paraId="1F1C7A77" w14:textId="028137AD" w:rsidR="009D2D7B" w:rsidRPr="00E062F1" w:rsidRDefault="009D2D7B" w:rsidP="009D2D7B">
            <w:pPr>
              <w:pStyle w:val="TAC"/>
              <w:rPr>
                <w:lang w:eastAsia="fi-FI"/>
              </w:rPr>
            </w:pPr>
            <w:r>
              <w:rPr>
                <w:rFonts w:cs="Arial" w:hint="eastAsia"/>
                <w:lang w:eastAsia="zh-TW"/>
              </w:rPr>
              <w:t>DC_3A-7A_n1A-n8A</w:t>
            </w:r>
          </w:p>
        </w:tc>
        <w:tc>
          <w:tcPr>
            <w:tcW w:w="3573" w:type="dxa"/>
            <w:gridSpan w:val="2"/>
            <w:vAlign w:val="center"/>
          </w:tcPr>
          <w:p w14:paraId="2292DF47" w14:textId="77777777" w:rsidR="009D2D7B" w:rsidRDefault="009D2D7B" w:rsidP="009D2D7B">
            <w:pPr>
              <w:pStyle w:val="TAC"/>
              <w:rPr>
                <w:rFonts w:cs="Arial"/>
                <w:lang w:eastAsia="zh-TW"/>
              </w:rPr>
            </w:pPr>
            <w:r>
              <w:rPr>
                <w:rFonts w:cs="Arial" w:hint="eastAsia"/>
                <w:lang w:eastAsia="zh-TW"/>
              </w:rPr>
              <w:t>DC_3A_n1A</w:t>
            </w:r>
          </w:p>
          <w:p w14:paraId="778C7B89" w14:textId="77777777" w:rsidR="009D2D7B" w:rsidRDefault="009D2D7B" w:rsidP="009D2D7B">
            <w:pPr>
              <w:pStyle w:val="TAC"/>
              <w:rPr>
                <w:rFonts w:cs="Arial"/>
                <w:lang w:eastAsia="zh-TW"/>
              </w:rPr>
            </w:pPr>
            <w:r>
              <w:rPr>
                <w:rFonts w:cs="Arial" w:hint="eastAsia"/>
                <w:lang w:eastAsia="zh-TW"/>
              </w:rPr>
              <w:t>DC_3A_n8A</w:t>
            </w:r>
          </w:p>
          <w:p w14:paraId="636C2151" w14:textId="77777777" w:rsidR="009D2D7B" w:rsidRDefault="009D2D7B" w:rsidP="009D2D7B">
            <w:pPr>
              <w:pStyle w:val="TAC"/>
              <w:rPr>
                <w:rFonts w:cs="Arial"/>
                <w:lang w:eastAsia="zh-TW"/>
              </w:rPr>
            </w:pPr>
            <w:r>
              <w:rPr>
                <w:rFonts w:cs="Arial" w:hint="eastAsia"/>
                <w:lang w:eastAsia="zh-TW"/>
              </w:rPr>
              <w:t>DC_7A_n1A</w:t>
            </w:r>
          </w:p>
          <w:p w14:paraId="464705A7" w14:textId="77777777" w:rsidR="009D2D7B" w:rsidRPr="00EF5447" w:rsidRDefault="009D2D7B" w:rsidP="009D2D7B">
            <w:pPr>
              <w:pStyle w:val="TAC"/>
              <w:rPr>
                <w:lang w:eastAsia="fi-FI"/>
              </w:rPr>
            </w:pPr>
            <w:r>
              <w:rPr>
                <w:rFonts w:cs="Arial" w:hint="eastAsia"/>
                <w:lang w:eastAsia="zh-TW"/>
              </w:rPr>
              <w:t>DC_7A_n8A</w:t>
            </w:r>
          </w:p>
        </w:tc>
      </w:tr>
      <w:tr w:rsidR="009D2D7B" w14:paraId="1C4C5D4C"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DE1FA5" w14:textId="77777777" w:rsidR="009D2D7B" w:rsidRDefault="009D2D7B" w:rsidP="009D2D7B">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470DDC0" w14:textId="77777777" w:rsidR="009D2D7B" w:rsidRPr="00764053" w:rsidRDefault="009D2D7B" w:rsidP="009D2D7B">
            <w:pPr>
              <w:pStyle w:val="TAC"/>
              <w:rPr>
                <w:rFonts w:cs="Arial"/>
                <w:lang w:eastAsia="zh-TW"/>
              </w:rPr>
            </w:pPr>
            <w:r w:rsidRPr="00764053">
              <w:rPr>
                <w:rFonts w:cs="Arial"/>
                <w:lang w:eastAsia="zh-TW"/>
              </w:rPr>
              <w:t>DC_3A_n1A</w:t>
            </w:r>
          </w:p>
          <w:p w14:paraId="48F7DC4D" w14:textId="77777777" w:rsidR="009D2D7B" w:rsidRPr="00764053" w:rsidRDefault="009D2D7B" w:rsidP="009D2D7B">
            <w:pPr>
              <w:pStyle w:val="TAC"/>
              <w:rPr>
                <w:rFonts w:cs="Arial"/>
                <w:lang w:eastAsia="zh-TW"/>
              </w:rPr>
            </w:pPr>
            <w:r w:rsidRPr="00764053">
              <w:rPr>
                <w:rFonts w:cs="Arial"/>
                <w:lang w:eastAsia="zh-TW"/>
              </w:rPr>
              <w:t>DC_3A_n8A</w:t>
            </w:r>
          </w:p>
          <w:p w14:paraId="67CB4FBC" w14:textId="77777777" w:rsidR="009D2D7B" w:rsidRPr="00764053" w:rsidRDefault="009D2D7B" w:rsidP="009D2D7B">
            <w:pPr>
              <w:pStyle w:val="TAC"/>
              <w:rPr>
                <w:rFonts w:cs="Arial"/>
                <w:lang w:eastAsia="zh-TW"/>
              </w:rPr>
            </w:pPr>
            <w:r w:rsidRPr="00764053">
              <w:rPr>
                <w:rFonts w:cs="Arial"/>
                <w:lang w:eastAsia="zh-TW"/>
              </w:rPr>
              <w:t>DC_7A_n1A</w:t>
            </w:r>
          </w:p>
          <w:p w14:paraId="7DBED05C" w14:textId="77777777" w:rsidR="009D2D7B" w:rsidRDefault="009D2D7B" w:rsidP="009D2D7B">
            <w:pPr>
              <w:pStyle w:val="TAC"/>
              <w:rPr>
                <w:rFonts w:cs="Arial"/>
                <w:lang w:val="fr-FR" w:eastAsia="zh-TW"/>
              </w:rPr>
            </w:pPr>
            <w:r>
              <w:rPr>
                <w:rFonts w:cs="Arial"/>
                <w:lang w:val="fr-FR" w:eastAsia="zh-TW"/>
              </w:rPr>
              <w:t>DC_7A_n8A</w:t>
            </w:r>
          </w:p>
        </w:tc>
      </w:tr>
      <w:tr w:rsidR="009D2D7B" w14:paraId="17329071"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A3FA76" w14:textId="77777777" w:rsidR="009D2D7B" w:rsidRDefault="009D2D7B" w:rsidP="009D2D7B">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5CC5025" w14:textId="77777777" w:rsidR="009D2D7B" w:rsidRPr="00764053" w:rsidRDefault="009D2D7B" w:rsidP="009D2D7B">
            <w:pPr>
              <w:pStyle w:val="TAC"/>
              <w:rPr>
                <w:rFonts w:cs="Arial"/>
                <w:lang w:eastAsia="zh-TW"/>
              </w:rPr>
            </w:pPr>
            <w:r w:rsidRPr="00764053">
              <w:rPr>
                <w:rFonts w:cs="Arial"/>
                <w:lang w:eastAsia="zh-TW"/>
              </w:rPr>
              <w:t>DC_3A_n1A</w:t>
            </w:r>
          </w:p>
          <w:p w14:paraId="0A2B55AA" w14:textId="77777777" w:rsidR="009D2D7B" w:rsidRPr="00764053" w:rsidRDefault="009D2D7B" w:rsidP="009D2D7B">
            <w:pPr>
              <w:pStyle w:val="TAC"/>
              <w:rPr>
                <w:rFonts w:cs="Arial"/>
                <w:lang w:eastAsia="zh-TW"/>
              </w:rPr>
            </w:pPr>
            <w:r w:rsidRPr="00764053">
              <w:rPr>
                <w:rFonts w:cs="Arial"/>
                <w:lang w:eastAsia="zh-TW"/>
              </w:rPr>
              <w:t>DC_3A_n8A</w:t>
            </w:r>
          </w:p>
          <w:p w14:paraId="3B821367" w14:textId="77777777" w:rsidR="009D2D7B" w:rsidRPr="00764053" w:rsidRDefault="009D2D7B" w:rsidP="009D2D7B">
            <w:pPr>
              <w:pStyle w:val="TAC"/>
              <w:rPr>
                <w:rFonts w:cs="Arial"/>
                <w:lang w:eastAsia="zh-TW"/>
              </w:rPr>
            </w:pPr>
            <w:r w:rsidRPr="00764053">
              <w:rPr>
                <w:rFonts w:cs="Arial"/>
                <w:lang w:eastAsia="zh-TW"/>
              </w:rPr>
              <w:t>DC_7A_n1A</w:t>
            </w:r>
          </w:p>
          <w:p w14:paraId="082F3C8D" w14:textId="77777777" w:rsidR="009D2D7B" w:rsidRDefault="009D2D7B" w:rsidP="009D2D7B">
            <w:pPr>
              <w:pStyle w:val="TAC"/>
              <w:rPr>
                <w:rFonts w:cs="Arial"/>
                <w:lang w:val="fr-FR" w:eastAsia="zh-TW"/>
              </w:rPr>
            </w:pPr>
            <w:r>
              <w:rPr>
                <w:rFonts w:cs="Arial"/>
                <w:lang w:val="fr-FR" w:eastAsia="zh-TW"/>
              </w:rPr>
              <w:t>DC_7A_n8A</w:t>
            </w:r>
          </w:p>
        </w:tc>
      </w:tr>
      <w:tr w:rsidR="009D2D7B" w14:paraId="5EBE4835"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DC00C4" w14:textId="77777777" w:rsidR="009D2D7B" w:rsidRPr="00764053" w:rsidRDefault="009D2D7B" w:rsidP="009D2D7B">
            <w:pPr>
              <w:pStyle w:val="TAC"/>
              <w:rPr>
                <w:rFonts w:cs="Arial"/>
                <w:lang w:eastAsia="zh-TW"/>
              </w:rPr>
            </w:pPr>
            <w:r w:rsidRPr="00764053">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8161E24" w14:textId="77777777" w:rsidR="009D2D7B" w:rsidRPr="00764053" w:rsidRDefault="009D2D7B" w:rsidP="009D2D7B">
            <w:pPr>
              <w:pStyle w:val="TAC"/>
              <w:rPr>
                <w:rFonts w:cs="Arial"/>
                <w:lang w:eastAsia="zh-TW"/>
              </w:rPr>
            </w:pPr>
            <w:r w:rsidRPr="00764053">
              <w:rPr>
                <w:rFonts w:cs="Arial"/>
                <w:lang w:eastAsia="zh-TW"/>
              </w:rPr>
              <w:t>DC_3A_n1A</w:t>
            </w:r>
          </w:p>
          <w:p w14:paraId="638F3B18" w14:textId="77777777" w:rsidR="009D2D7B" w:rsidRPr="00764053" w:rsidRDefault="009D2D7B" w:rsidP="009D2D7B">
            <w:pPr>
              <w:pStyle w:val="TAC"/>
              <w:rPr>
                <w:rFonts w:cs="Arial"/>
                <w:lang w:eastAsia="zh-TW"/>
              </w:rPr>
            </w:pPr>
            <w:r w:rsidRPr="00764053">
              <w:rPr>
                <w:rFonts w:cs="Arial"/>
                <w:lang w:eastAsia="zh-TW"/>
              </w:rPr>
              <w:t>DC_3A_n8A</w:t>
            </w:r>
          </w:p>
          <w:p w14:paraId="08DAF6C4" w14:textId="77777777" w:rsidR="009D2D7B" w:rsidRPr="00764053" w:rsidRDefault="009D2D7B" w:rsidP="009D2D7B">
            <w:pPr>
              <w:pStyle w:val="TAC"/>
              <w:rPr>
                <w:rFonts w:cs="Arial"/>
                <w:lang w:eastAsia="zh-TW"/>
              </w:rPr>
            </w:pPr>
            <w:r w:rsidRPr="00764053">
              <w:rPr>
                <w:rFonts w:cs="Arial"/>
                <w:lang w:eastAsia="zh-TW"/>
              </w:rPr>
              <w:t>DC_7A_n1A</w:t>
            </w:r>
          </w:p>
          <w:p w14:paraId="53397805" w14:textId="77777777" w:rsidR="009D2D7B" w:rsidRDefault="009D2D7B" w:rsidP="009D2D7B">
            <w:pPr>
              <w:pStyle w:val="TAC"/>
              <w:rPr>
                <w:rFonts w:cs="Arial"/>
                <w:lang w:val="fr-FR" w:eastAsia="zh-TW"/>
              </w:rPr>
            </w:pPr>
            <w:r>
              <w:rPr>
                <w:rFonts w:cs="Arial"/>
                <w:lang w:val="fr-FR" w:eastAsia="zh-TW"/>
              </w:rPr>
              <w:t>DC_7A_n8A</w:t>
            </w:r>
          </w:p>
        </w:tc>
      </w:tr>
      <w:tr w:rsidR="009D2D7B" w:rsidRPr="00EF5447" w14:paraId="586C5024" w14:textId="77777777" w:rsidTr="009D2D7B">
        <w:trPr>
          <w:trHeight w:val="187"/>
          <w:jc w:val="center"/>
        </w:trPr>
        <w:tc>
          <w:tcPr>
            <w:tcW w:w="3397" w:type="dxa"/>
            <w:shd w:val="clear" w:color="auto" w:fill="auto"/>
            <w:noWrap/>
          </w:tcPr>
          <w:p w14:paraId="44E504C7" w14:textId="77777777" w:rsidR="009D2D7B" w:rsidRPr="00EF5447" w:rsidRDefault="009D2D7B" w:rsidP="009D2D7B">
            <w:pPr>
              <w:pStyle w:val="TAC"/>
              <w:rPr>
                <w:lang w:eastAsia="fi-FI"/>
              </w:rPr>
            </w:pPr>
            <w:r w:rsidRPr="00EF5447">
              <w:rPr>
                <w:lang w:eastAsia="ja-JP"/>
              </w:rPr>
              <w:t>DC_3A-7A_n1A-n40A</w:t>
            </w:r>
          </w:p>
        </w:tc>
        <w:tc>
          <w:tcPr>
            <w:tcW w:w="3573" w:type="dxa"/>
            <w:gridSpan w:val="2"/>
          </w:tcPr>
          <w:p w14:paraId="20F512DF" w14:textId="77777777" w:rsidR="009D2D7B" w:rsidRPr="00EF5447" w:rsidRDefault="009D2D7B" w:rsidP="009D2D7B">
            <w:pPr>
              <w:pStyle w:val="TAC"/>
              <w:rPr>
                <w:lang w:eastAsia="fi-FI"/>
              </w:rPr>
            </w:pPr>
            <w:r w:rsidRPr="00EF5447">
              <w:rPr>
                <w:lang w:eastAsia="fi-FI"/>
              </w:rPr>
              <w:t>DC_3A_n1A</w:t>
            </w:r>
          </w:p>
          <w:p w14:paraId="74E1C0E9" w14:textId="77777777" w:rsidR="009D2D7B" w:rsidRPr="00EF5447" w:rsidRDefault="009D2D7B" w:rsidP="009D2D7B">
            <w:pPr>
              <w:pStyle w:val="TAC"/>
              <w:rPr>
                <w:lang w:eastAsia="fi-FI"/>
              </w:rPr>
            </w:pPr>
            <w:r w:rsidRPr="00EF5447">
              <w:rPr>
                <w:lang w:eastAsia="fi-FI"/>
              </w:rPr>
              <w:t>DC_3A_n40A</w:t>
            </w:r>
          </w:p>
          <w:p w14:paraId="13B2AAED" w14:textId="77777777" w:rsidR="009D2D7B" w:rsidRPr="00EF5447" w:rsidRDefault="009D2D7B" w:rsidP="009D2D7B">
            <w:pPr>
              <w:pStyle w:val="TAC"/>
              <w:rPr>
                <w:lang w:eastAsia="fi-FI"/>
              </w:rPr>
            </w:pPr>
            <w:r w:rsidRPr="00EF5447">
              <w:rPr>
                <w:lang w:eastAsia="fi-FI"/>
              </w:rPr>
              <w:t>DC_7A_n1A</w:t>
            </w:r>
          </w:p>
          <w:p w14:paraId="4853F860" w14:textId="77777777" w:rsidR="009D2D7B" w:rsidRPr="00EF5447" w:rsidRDefault="009D2D7B" w:rsidP="009D2D7B">
            <w:pPr>
              <w:pStyle w:val="TAC"/>
              <w:rPr>
                <w:lang w:eastAsia="fi-FI"/>
              </w:rPr>
            </w:pPr>
            <w:r w:rsidRPr="00EF5447">
              <w:rPr>
                <w:lang w:eastAsia="fi-FI"/>
              </w:rPr>
              <w:t>DC_7A_n40A</w:t>
            </w:r>
          </w:p>
        </w:tc>
      </w:tr>
      <w:tr w:rsidR="009D2D7B" w:rsidRPr="00EF5447" w14:paraId="00143953" w14:textId="77777777" w:rsidTr="009D2D7B">
        <w:trPr>
          <w:trHeight w:val="187"/>
          <w:jc w:val="center"/>
        </w:trPr>
        <w:tc>
          <w:tcPr>
            <w:tcW w:w="3397" w:type="dxa"/>
            <w:shd w:val="clear" w:color="auto" w:fill="auto"/>
            <w:noWrap/>
          </w:tcPr>
          <w:p w14:paraId="4E4B6A0A" w14:textId="77777777" w:rsidR="009D2D7B" w:rsidRPr="00EF5447" w:rsidRDefault="009D2D7B" w:rsidP="009D2D7B">
            <w:pPr>
              <w:pStyle w:val="TAC"/>
              <w:rPr>
                <w:lang w:eastAsia="ko-KR"/>
              </w:rPr>
            </w:pPr>
            <w:r w:rsidRPr="00EF5447">
              <w:rPr>
                <w:lang w:eastAsia="ko-KR"/>
              </w:rPr>
              <w:t>DC_3A-7A_n1A-n78A</w:t>
            </w:r>
            <w:r w:rsidRPr="00E062F1">
              <w:rPr>
                <w:vertAlign w:val="superscript"/>
                <w:lang w:eastAsia="fi-FI"/>
              </w:rPr>
              <w:t>2</w:t>
            </w:r>
          </w:p>
          <w:p w14:paraId="12E0D522" w14:textId="2E6F3BDB" w:rsidR="009D2D7B" w:rsidRPr="00EF5447" w:rsidRDefault="009D2D7B" w:rsidP="009D2D7B">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565D34C5" w14:textId="77777777" w:rsidR="009D2D7B" w:rsidRPr="00EF5447" w:rsidRDefault="009D2D7B" w:rsidP="009D2D7B">
            <w:pPr>
              <w:pStyle w:val="TAC"/>
              <w:rPr>
                <w:lang w:eastAsia="ko-KR"/>
              </w:rPr>
            </w:pPr>
            <w:r w:rsidRPr="00EF5447">
              <w:rPr>
                <w:lang w:eastAsia="ko-KR"/>
              </w:rPr>
              <w:t>DC_3A_n1A</w:t>
            </w:r>
          </w:p>
          <w:p w14:paraId="50BE44FA" w14:textId="77777777" w:rsidR="009D2D7B" w:rsidRPr="00EF5447" w:rsidRDefault="009D2D7B" w:rsidP="009D2D7B">
            <w:pPr>
              <w:pStyle w:val="TAC"/>
              <w:rPr>
                <w:lang w:eastAsia="ko-KR"/>
              </w:rPr>
            </w:pPr>
            <w:r w:rsidRPr="00EF5447">
              <w:rPr>
                <w:lang w:eastAsia="ko-KR"/>
              </w:rPr>
              <w:t>DC_3C_n1A</w:t>
            </w:r>
          </w:p>
          <w:p w14:paraId="2E691BBD" w14:textId="77777777" w:rsidR="009D2D7B" w:rsidRPr="00EF5447" w:rsidRDefault="009D2D7B" w:rsidP="009D2D7B">
            <w:pPr>
              <w:pStyle w:val="TAC"/>
              <w:rPr>
                <w:lang w:eastAsia="ko-KR"/>
              </w:rPr>
            </w:pPr>
            <w:r w:rsidRPr="00EF5447">
              <w:rPr>
                <w:lang w:eastAsia="ko-KR"/>
              </w:rPr>
              <w:t>DC_3A_n78A</w:t>
            </w:r>
          </w:p>
          <w:p w14:paraId="1159F13D" w14:textId="77777777" w:rsidR="009D2D7B" w:rsidRPr="00EF5447" w:rsidRDefault="009D2D7B" w:rsidP="009D2D7B">
            <w:pPr>
              <w:pStyle w:val="TAC"/>
              <w:rPr>
                <w:lang w:eastAsia="ko-KR"/>
              </w:rPr>
            </w:pPr>
            <w:r w:rsidRPr="00EF5447">
              <w:rPr>
                <w:lang w:eastAsia="ko-KR"/>
              </w:rPr>
              <w:t>DC_3C_n78A</w:t>
            </w:r>
          </w:p>
          <w:p w14:paraId="428860E4" w14:textId="77777777" w:rsidR="009D2D7B" w:rsidRPr="00EF5447" w:rsidRDefault="009D2D7B" w:rsidP="009D2D7B">
            <w:pPr>
              <w:pStyle w:val="TAC"/>
              <w:rPr>
                <w:lang w:eastAsia="ko-KR"/>
              </w:rPr>
            </w:pPr>
            <w:r w:rsidRPr="00EF5447">
              <w:rPr>
                <w:lang w:eastAsia="ko-KR"/>
              </w:rPr>
              <w:t>DC_7A_n1A</w:t>
            </w:r>
          </w:p>
          <w:p w14:paraId="04F9D95B" w14:textId="77777777" w:rsidR="009D2D7B" w:rsidRPr="00EF5447" w:rsidRDefault="009D2D7B" w:rsidP="009D2D7B">
            <w:pPr>
              <w:pStyle w:val="TAC"/>
              <w:rPr>
                <w:lang w:eastAsia="fi-FI"/>
              </w:rPr>
            </w:pPr>
            <w:r w:rsidRPr="00EF5447">
              <w:rPr>
                <w:lang w:eastAsia="ko-KR"/>
              </w:rPr>
              <w:t>DC_7A_n78A</w:t>
            </w:r>
          </w:p>
        </w:tc>
      </w:tr>
      <w:tr w:rsidR="009D2D7B" w14:paraId="2A82B9F3"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7E0A6" w14:textId="77777777" w:rsidR="009D2D7B" w:rsidRDefault="009D2D7B" w:rsidP="009D2D7B">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4A1FC53" w14:textId="77777777" w:rsidR="009D2D7B" w:rsidRPr="00764053" w:rsidRDefault="009D2D7B" w:rsidP="009D2D7B">
            <w:pPr>
              <w:pStyle w:val="TAC"/>
              <w:rPr>
                <w:lang w:eastAsia="ko-KR"/>
              </w:rPr>
            </w:pPr>
            <w:r w:rsidRPr="00764053">
              <w:rPr>
                <w:lang w:eastAsia="ko-KR"/>
              </w:rPr>
              <w:t>DC_3A_n1A</w:t>
            </w:r>
          </w:p>
          <w:p w14:paraId="4559D039" w14:textId="77777777" w:rsidR="009D2D7B" w:rsidRPr="00764053" w:rsidRDefault="009D2D7B" w:rsidP="009D2D7B">
            <w:pPr>
              <w:pStyle w:val="TAC"/>
              <w:rPr>
                <w:lang w:eastAsia="ko-KR"/>
              </w:rPr>
            </w:pPr>
            <w:r w:rsidRPr="00764053">
              <w:rPr>
                <w:lang w:eastAsia="ko-KR"/>
              </w:rPr>
              <w:t>DC_3A_n78A</w:t>
            </w:r>
          </w:p>
          <w:p w14:paraId="2195ECE8" w14:textId="77777777" w:rsidR="009D2D7B" w:rsidRPr="00764053" w:rsidRDefault="009D2D7B" w:rsidP="009D2D7B">
            <w:pPr>
              <w:pStyle w:val="TAC"/>
              <w:rPr>
                <w:lang w:eastAsia="ko-KR"/>
              </w:rPr>
            </w:pPr>
            <w:r w:rsidRPr="00764053">
              <w:rPr>
                <w:lang w:eastAsia="ko-KR"/>
              </w:rPr>
              <w:t>DC_7A_n1A</w:t>
            </w:r>
          </w:p>
          <w:p w14:paraId="0FAE3DBA" w14:textId="77777777" w:rsidR="009D2D7B" w:rsidRDefault="009D2D7B" w:rsidP="009D2D7B">
            <w:pPr>
              <w:pStyle w:val="TAC"/>
              <w:rPr>
                <w:lang w:val="fr-FR" w:eastAsia="ko-KR"/>
              </w:rPr>
            </w:pPr>
            <w:r>
              <w:rPr>
                <w:lang w:val="fr-FR" w:eastAsia="ko-KR"/>
              </w:rPr>
              <w:t>DC_7A_n78A</w:t>
            </w:r>
          </w:p>
        </w:tc>
      </w:tr>
      <w:tr w:rsidR="009D2D7B" w14:paraId="5AA4714B"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46DA6" w14:textId="77777777" w:rsidR="009D2D7B" w:rsidRDefault="009D2D7B" w:rsidP="009D2D7B">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48F795C" w14:textId="77777777" w:rsidR="009D2D7B" w:rsidRPr="00764053" w:rsidRDefault="009D2D7B" w:rsidP="009D2D7B">
            <w:pPr>
              <w:pStyle w:val="TAC"/>
              <w:rPr>
                <w:lang w:eastAsia="ko-KR"/>
              </w:rPr>
            </w:pPr>
            <w:r w:rsidRPr="00764053">
              <w:rPr>
                <w:lang w:eastAsia="ko-KR"/>
              </w:rPr>
              <w:t>DC_3A_n1A</w:t>
            </w:r>
          </w:p>
          <w:p w14:paraId="7F2F823A" w14:textId="77777777" w:rsidR="009D2D7B" w:rsidRPr="00764053" w:rsidRDefault="009D2D7B" w:rsidP="009D2D7B">
            <w:pPr>
              <w:pStyle w:val="TAC"/>
              <w:rPr>
                <w:lang w:eastAsia="ko-KR"/>
              </w:rPr>
            </w:pPr>
            <w:r w:rsidRPr="00764053">
              <w:rPr>
                <w:lang w:eastAsia="ko-KR"/>
              </w:rPr>
              <w:t>DC_3A_n78A</w:t>
            </w:r>
          </w:p>
          <w:p w14:paraId="5CA3FA08" w14:textId="77777777" w:rsidR="009D2D7B" w:rsidRPr="00764053" w:rsidRDefault="009D2D7B" w:rsidP="009D2D7B">
            <w:pPr>
              <w:pStyle w:val="TAC"/>
              <w:rPr>
                <w:lang w:eastAsia="ko-KR"/>
              </w:rPr>
            </w:pPr>
            <w:r w:rsidRPr="00764053">
              <w:rPr>
                <w:lang w:eastAsia="ko-KR"/>
              </w:rPr>
              <w:t>DC_7A_n1A</w:t>
            </w:r>
          </w:p>
          <w:p w14:paraId="19BBF4A1" w14:textId="77777777" w:rsidR="009D2D7B" w:rsidRDefault="009D2D7B" w:rsidP="009D2D7B">
            <w:pPr>
              <w:pStyle w:val="TAC"/>
              <w:rPr>
                <w:lang w:val="fr-FR" w:eastAsia="ko-KR"/>
              </w:rPr>
            </w:pPr>
            <w:r>
              <w:rPr>
                <w:lang w:val="fr-FR" w:eastAsia="ko-KR"/>
              </w:rPr>
              <w:t>DC_7A_n78A</w:t>
            </w:r>
          </w:p>
        </w:tc>
      </w:tr>
      <w:tr w:rsidR="009D2D7B" w14:paraId="72BE0B82"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B3BE9" w14:textId="77777777" w:rsidR="009D2D7B" w:rsidRPr="00764053" w:rsidRDefault="009D2D7B" w:rsidP="009D2D7B">
            <w:pPr>
              <w:pStyle w:val="TAC"/>
              <w:rPr>
                <w:rFonts w:eastAsia="MS Mincho" w:cs="Arial"/>
                <w:szCs w:val="18"/>
              </w:rPr>
            </w:pPr>
            <w:r w:rsidRPr="00764053">
              <w:rPr>
                <w:rFonts w:eastAsia="MS Mincho" w:cs="Arial"/>
                <w:szCs w:val="18"/>
              </w:rPr>
              <w:t>DC_3A-</w:t>
            </w:r>
            <w:r w:rsidRPr="00764053">
              <w:rPr>
                <w:rFonts w:cs="Arial"/>
                <w:szCs w:val="18"/>
                <w:lang w:eastAsia="zh-TW"/>
              </w:rPr>
              <w:t>3A-7A-</w:t>
            </w:r>
            <w:r w:rsidRPr="00764053">
              <w:rPr>
                <w:rFonts w:eastAsia="MS Mincho" w:cs="Arial"/>
                <w:szCs w:val="18"/>
              </w:rPr>
              <w:t>7A_n1A-n78A</w:t>
            </w:r>
            <w:r w:rsidRPr="00764053">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B564889" w14:textId="77777777" w:rsidR="009D2D7B" w:rsidRPr="00764053" w:rsidRDefault="009D2D7B" w:rsidP="009D2D7B">
            <w:pPr>
              <w:pStyle w:val="TAC"/>
              <w:rPr>
                <w:lang w:eastAsia="ko-KR"/>
              </w:rPr>
            </w:pPr>
            <w:r w:rsidRPr="00764053">
              <w:rPr>
                <w:lang w:eastAsia="ko-KR"/>
              </w:rPr>
              <w:t>DC_3A_n1A</w:t>
            </w:r>
          </w:p>
          <w:p w14:paraId="6829A960" w14:textId="77777777" w:rsidR="009D2D7B" w:rsidRPr="00764053" w:rsidRDefault="009D2D7B" w:rsidP="009D2D7B">
            <w:pPr>
              <w:pStyle w:val="TAC"/>
              <w:rPr>
                <w:lang w:eastAsia="ko-KR"/>
              </w:rPr>
            </w:pPr>
            <w:r w:rsidRPr="00764053">
              <w:rPr>
                <w:lang w:eastAsia="ko-KR"/>
              </w:rPr>
              <w:t>DC_3A_n78A</w:t>
            </w:r>
          </w:p>
          <w:p w14:paraId="2153C096" w14:textId="77777777" w:rsidR="009D2D7B" w:rsidRPr="00764053" w:rsidRDefault="009D2D7B" w:rsidP="009D2D7B">
            <w:pPr>
              <w:pStyle w:val="TAC"/>
              <w:rPr>
                <w:lang w:eastAsia="ko-KR"/>
              </w:rPr>
            </w:pPr>
            <w:r w:rsidRPr="00764053">
              <w:rPr>
                <w:lang w:eastAsia="ko-KR"/>
              </w:rPr>
              <w:t>DC_7A_n1A</w:t>
            </w:r>
          </w:p>
          <w:p w14:paraId="251005DF" w14:textId="77777777" w:rsidR="009D2D7B" w:rsidRDefault="009D2D7B" w:rsidP="009D2D7B">
            <w:pPr>
              <w:pStyle w:val="TAC"/>
              <w:rPr>
                <w:lang w:val="fr-FR" w:eastAsia="ko-KR"/>
              </w:rPr>
            </w:pPr>
            <w:r>
              <w:rPr>
                <w:lang w:val="fr-FR" w:eastAsia="ko-KR"/>
              </w:rPr>
              <w:t>DC_7A_n78A</w:t>
            </w:r>
          </w:p>
        </w:tc>
      </w:tr>
      <w:tr w:rsidR="009D2D7B" w:rsidRPr="00EF5447" w14:paraId="165EF6AC" w14:textId="77777777" w:rsidTr="009D2D7B">
        <w:trPr>
          <w:trHeight w:val="187"/>
          <w:jc w:val="center"/>
        </w:trPr>
        <w:tc>
          <w:tcPr>
            <w:tcW w:w="3397" w:type="dxa"/>
            <w:shd w:val="clear" w:color="auto" w:fill="auto"/>
            <w:noWrap/>
          </w:tcPr>
          <w:p w14:paraId="7FCC6FB6" w14:textId="77777777" w:rsidR="009D2D7B" w:rsidRPr="00EF5447" w:rsidRDefault="009D2D7B" w:rsidP="009D2D7B">
            <w:pPr>
              <w:pStyle w:val="TAC"/>
              <w:rPr>
                <w:lang w:eastAsia="ko-KR"/>
              </w:rPr>
            </w:pPr>
            <w:r w:rsidRPr="00EF5447">
              <w:rPr>
                <w:lang w:eastAsia="ko-KR"/>
              </w:rPr>
              <w:t>DC_3A-7C_n1A-n78A</w:t>
            </w:r>
          </w:p>
          <w:p w14:paraId="60E69220" w14:textId="77777777" w:rsidR="009D2D7B" w:rsidRPr="00EF5447" w:rsidRDefault="009D2D7B" w:rsidP="009D2D7B">
            <w:pPr>
              <w:pStyle w:val="TAC"/>
              <w:rPr>
                <w:lang w:eastAsia="ko-KR"/>
              </w:rPr>
            </w:pPr>
            <w:r w:rsidRPr="00EF5447">
              <w:rPr>
                <w:lang w:eastAsia="ko-KR"/>
              </w:rPr>
              <w:t>DC_3C-7C_n1A-n78A</w:t>
            </w:r>
          </w:p>
        </w:tc>
        <w:tc>
          <w:tcPr>
            <w:tcW w:w="3573" w:type="dxa"/>
            <w:gridSpan w:val="2"/>
          </w:tcPr>
          <w:p w14:paraId="0880BCF4" w14:textId="77777777" w:rsidR="009D2D7B" w:rsidRPr="00EF5447" w:rsidRDefault="009D2D7B" w:rsidP="009D2D7B">
            <w:pPr>
              <w:pStyle w:val="TAC"/>
              <w:rPr>
                <w:rFonts w:eastAsia="MS Mincho" w:cs="Arial"/>
                <w:szCs w:val="18"/>
              </w:rPr>
            </w:pPr>
            <w:r w:rsidRPr="00EF5447">
              <w:rPr>
                <w:rFonts w:eastAsia="MS Mincho" w:cs="Arial"/>
                <w:szCs w:val="18"/>
              </w:rPr>
              <w:t>DC_3A_n1A</w:t>
            </w:r>
          </w:p>
          <w:p w14:paraId="4DDDA2A0" w14:textId="77777777" w:rsidR="009D2D7B" w:rsidRPr="00EF5447" w:rsidRDefault="009D2D7B" w:rsidP="009D2D7B">
            <w:pPr>
              <w:pStyle w:val="TAC"/>
              <w:rPr>
                <w:rFonts w:eastAsia="MS Mincho" w:cs="Arial"/>
                <w:szCs w:val="18"/>
              </w:rPr>
            </w:pPr>
            <w:r w:rsidRPr="00EF5447">
              <w:rPr>
                <w:rFonts w:eastAsia="MS Mincho" w:cs="Arial"/>
                <w:szCs w:val="18"/>
              </w:rPr>
              <w:t>DC_3A_n78A</w:t>
            </w:r>
          </w:p>
          <w:p w14:paraId="4AB4A0A0" w14:textId="77777777" w:rsidR="009D2D7B" w:rsidRPr="00EF5447" w:rsidRDefault="009D2D7B" w:rsidP="009D2D7B">
            <w:pPr>
              <w:pStyle w:val="TAC"/>
              <w:rPr>
                <w:rFonts w:eastAsia="MS Mincho" w:cs="Arial"/>
                <w:szCs w:val="18"/>
              </w:rPr>
            </w:pPr>
            <w:r w:rsidRPr="00EF5447">
              <w:rPr>
                <w:rFonts w:eastAsia="MS Mincho" w:cs="Arial"/>
                <w:szCs w:val="18"/>
              </w:rPr>
              <w:t>DC_7A_n1A</w:t>
            </w:r>
          </w:p>
          <w:p w14:paraId="0E83056D" w14:textId="77777777" w:rsidR="009D2D7B" w:rsidRPr="00EF5447" w:rsidRDefault="009D2D7B" w:rsidP="009D2D7B">
            <w:pPr>
              <w:pStyle w:val="TAC"/>
              <w:rPr>
                <w:rFonts w:eastAsia="MS Mincho" w:cs="Arial"/>
                <w:szCs w:val="18"/>
              </w:rPr>
            </w:pPr>
            <w:r w:rsidRPr="00EF5447">
              <w:rPr>
                <w:rFonts w:eastAsia="MS Mincho" w:cs="Arial"/>
                <w:szCs w:val="18"/>
              </w:rPr>
              <w:t>DC_7A_n78A</w:t>
            </w:r>
          </w:p>
          <w:p w14:paraId="5373DE45" w14:textId="77777777" w:rsidR="009D2D7B" w:rsidRPr="00EF5447" w:rsidRDefault="009D2D7B" w:rsidP="009D2D7B">
            <w:pPr>
              <w:pStyle w:val="TAC"/>
              <w:rPr>
                <w:rFonts w:eastAsia="MS Mincho" w:cs="Arial"/>
                <w:szCs w:val="18"/>
              </w:rPr>
            </w:pPr>
            <w:r w:rsidRPr="00EF5447">
              <w:rPr>
                <w:rFonts w:eastAsia="MS Mincho" w:cs="Arial"/>
                <w:szCs w:val="18"/>
              </w:rPr>
              <w:t>DC_7C_n1A</w:t>
            </w:r>
          </w:p>
          <w:p w14:paraId="1F22D556" w14:textId="77777777" w:rsidR="009D2D7B" w:rsidRPr="00EF5447" w:rsidRDefault="009D2D7B" w:rsidP="009D2D7B">
            <w:pPr>
              <w:pStyle w:val="TAC"/>
              <w:rPr>
                <w:lang w:eastAsia="ko-KR"/>
              </w:rPr>
            </w:pPr>
            <w:r w:rsidRPr="00EF5447">
              <w:rPr>
                <w:rFonts w:eastAsia="MS Mincho" w:cs="Arial"/>
                <w:szCs w:val="18"/>
              </w:rPr>
              <w:t>DC_7C_n78A</w:t>
            </w:r>
          </w:p>
        </w:tc>
      </w:tr>
      <w:tr w:rsidR="009D2D7B" w:rsidRPr="00EF5447" w:rsidDel="00E07672" w14:paraId="72AAC1A8" w14:textId="77777777" w:rsidTr="009D2D7B">
        <w:trPr>
          <w:trHeight w:val="187"/>
          <w:jc w:val="center"/>
        </w:trPr>
        <w:tc>
          <w:tcPr>
            <w:tcW w:w="3397" w:type="dxa"/>
            <w:shd w:val="clear" w:color="auto" w:fill="auto"/>
            <w:noWrap/>
          </w:tcPr>
          <w:p w14:paraId="5429E153" w14:textId="77777777" w:rsidR="009D2D7B" w:rsidRPr="00EF5447" w:rsidDel="00E07672" w:rsidRDefault="009D2D7B" w:rsidP="009D2D7B">
            <w:pPr>
              <w:pStyle w:val="TAC"/>
              <w:rPr>
                <w:lang w:eastAsia="fi-FI"/>
              </w:rPr>
            </w:pPr>
            <w:r w:rsidRPr="00EF5447">
              <w:rPr>
                <w:noProof/>
                <w:kern w:val="2"/>
                <w:lang w:eastAsia="zh-CN"/>
              </w:rPr>
              <w:t>DC_3A-5A-41A_n79A</w:t>
            </w:r>
          </w:p>
        </w:tc>
        <w:tc>
          <w:tcPr>
            <w:tcW w:w="3573" w:type="dxa"/>
            <w:gridSpan w:val="2"/>
          </w:tcPr>
          <w:p w14:paraId="65B619DF" w14:textId="77777777" w:rsidR="009D2D7B" w:rsidRPr="00EF5447" w:rsidRDefault="009D2D7B" w:rsidP="009D2D7B">
            <w:pPr>
              <w:pStyle w:val="TAC"/>
              <w:rPr>
                <w:noProof/>
                <w:kern w:val="2"/>
                <w:lang w:eastAsia="zh-CN"/>
              </w:rPr>
            </w:pPr>
            <w:r w:rsidRPr="00EF5447">
              <w:rPr>
                <w:noProof/>
                <w:kern w:val="2"/>
                <w:lang w:eastAsia="zh-CN"/>
              </w:rPr>
              <w:t>DC_3A_n79A</w:t>
            </w:r>
          </w:p>
          <w:p w14:paraId="160B6F5C" w14:textId="77777777" w:rsidR="009D2D7B" w:rsidRPr="00EF5447" w:rsidRDefault="009D2D7B" w:rsidP="009D2D7B">
            <w:pPr>
              <w:pStyle w:val="TAC"/>
              <w:rPr>
                <w:noProof/>
                <w:lang w:eastAsia="zh-CN"/>
              </w:rPr>
            </w:pPr>
            <w:r w:rsidRPr="00EF5447">
              <w:rPr>
                <w:noProof/>
                <w:lang w:eastAsia="zh-CN"/>
              </w:rPr>
              <w:t>DC_5A_n79A</w:t>
            </w:r>
          </w:p>
          <w:p w14:paraId="4FBBCCC0" w14:textId="77777777" w:rsidR="009D2D7B" w:rsidRPr="00EF5447" w:rsidDel="00E07672" w:rsidRDefault="009D2D7B" w:rsidP="009D2D7B">
            <w:pPr>
              <w:pStyle w:val="TAC"/>
              <w:rPr>
                <w:lang w:eastAsia="fi-FI"/>
              </w:rPr>
            </w:pPr>
            <w:r w:rsidRPr="00EF5447">
              <w:rPr>
                <w:noProof/>
                <w:lang w:eastAsia="zh-CN"/>
              </w:rPr>
              <w:t>DC_41A_n79A</w:t>
            </w:r>
          </w:p>
        </w:tc>
      </w:tr>
      <w:tr w:rsidR="009D2D7B" w:rsidRPr="00EF5447" w14:paraId="32AE1DD8" w14:textId="77777777" w:rsidTr="009D2D7B">
        <w:trPr>
          <w:trHeight w:val="187"/>
          <w:jc w:val="center"/>
        </w:trPr>
        <w:tc>
          <w:tcPr>
            <w:tcW w:w="3397" w:type="dxa"/>
            <w:shd w:val="clear" w:color="auto" w:fill="auto"/>
            <w:noWrap/>
            <w:vAlign w:val="center"/>
          </w:tcPr>
          <w:p w14:paraId="1BD4370E" w14:textId="77777777" w:rsidR="009D2D7B" w:rsidRPr="00EF5447" w:rsidRDefault="009D2D7B" w:rsidP="009D2D7B">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3750D2A7" w14:textId="77777777" w:rsidR="009D2D7B" w:rsidRPr="00EF5447" w:rsidRDefault="009D2D7B" w:rsidP="009D2D7B">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9D2D7B" w:rsidRPr="00EF5447" w14:paraId="588EADDF" w14:textId="77777777" w:rsidTr="009D2D7B">
        <w:trPr>
          <w:trHeight w:val="187"/>
          <w:jc w:val="center"/>
        </w:trPr>
        <w:tc>
          <w:tcPr>
            <w:tcW w:w="3397" w:type="dxa"/>
            <w:shd w:val="clear" w:color="auto" w:fill="auto"/>
            <w:noWrap/>
            <w:vAlign w:val="center"/>
          </w:tcPr>
          <w:p w14:paraId="5CBBC4C1" w14:textId="77777777" w:rsidR="009D2D7B" w:rsidRPr="00EF5447" w:rsidRDefault="009D2D7B" w:rsidP="009D2D7B">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2A77FF6C" w14:textId="77777777" w:rsidR="009D2D7B" w:rsidRPr="00EF5447" w:rsidRDefault="009D2D7B" w:rsidP="009D2D7B">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9D2D7B" w:rsidRPr="00EF5447" w:rsidDel="00E07672" w14:paraId="7DE8FA06" w14:textId="77777777" w:rsidTr="009D2D7B">
        <w:trPr>
          <w:trHeight w:val="187"/>
          <w:jc w:val="center"/>
        </w:trPr>
        <w:tc>
          <w:tcPr>
            <w:tcW w:w="3397" w:type="dxa"/>
            <w:shd w:val="clear" w:color="auto" w:fill="auto"/>
            <w:noWrap/>
          </w:tcPr>
          <w:p w14:paraId="74B12378" w14:textId="77777777" w:rsidR="009D2D7B" w:rsidRPr="00EF5447" w:rsidRDefault="009D2D7B" w:rsidP="009D2D7B">
            <w:pPr>
              <w:pStyle w:val="TAC"/>
              <w:rPr>
                <w:rFonts w:cs="Arial"/>
                <w:lang w:eastAsia="zh-CN"/>
              </w:rPr>
            </w:pPr>
            <w:r w:rsidRPr="00EF5447">
              <w:rPr>
                <w:rFonts w:cs="Arial"/>
                <w:lang w:eastAsia="zh-CN"/>
              </w:rPr>
              <w:t>DC_3A-7A_n5A-n78A</w:t>
            </w:r>
          </w:p>
          <w:p w14:paraId="4AAA9C2B" w14:textId="77777777" w:rsidR="009D2D7B" w:rsidRPr="00EF5447" w:rsidRDefault="009D2D7B" w:rsidP="009D2D7B">
            <w:pPr>
              <w:pStyle w:val="TAC"/>
              <w:rPr>
                <w:rFonts w:cs="Arial"/>
                <w:lang w:eastAsia="zh-CN"/>
              </w:rPr>
            </w:pPr>
            <w:r w:rsidRPr="00EF5447">
              <w:rPr>
                <w:rFonts w:cs="Arial"/>
                <w:lang w:eastAsia="zh-CN"/>
              </w:rPr>
              <w:t>DC_3A-7C_n5A-n78A</w:t>
            </w:r>
          </w:p>
          <w:p w14:paraId="0E35F4EA" w14:textId="77777777" w:rsidR="009D2D7B" w:rsidRPr="00EF5447" w:rsidRDefault="009D2D7B" w:rsidP="009D2D7B">
            <w:pPr>
              <w:pStyle w:val="TAC"/>
              <w:rPr>
                <w:rFonts w:cs="Arial"/>
                <w:lang w:eastAsia="zh-CN"/>
              </w:rPr>
            </w:pPr>
            <w:r w:rsidRPr="00EF5447">
              <w:rPr>
                <w:rFonts w:cs="Arial"/>
                <w:lang w:eastAsia="zh-CN"/>
              </w:rPr>
              <w:t>DC_3C-7A_n5A-n78A</w:t>
            </w:r>
          </w:p>
          <w:p w14:paraId="47017FF0" w14:textId="77777777" w:rsidR="009D2D7B" w:rsidRPr="00EF5447" w:rsidRDefault="009D2D7B" w:rsidP="009D2D7B">
            <w:pPr>
              <w:pStyle w:val="TAC"/>
              <w:rPr>
                <w:noProof/>
                <w:kern w:val="2"/>
                <w:lang w:eastAsia="zh-CN"/>
              </w:rPr>
            </w:pPr>
            <w:r w:rsidRPr="00EF5447">
              <w:rPr>
                <w:rFonts w:cs="Arial"/>
                <w:lang w:eastAsia="zh-CN"/>
              </w:rPr>
              <w:t>DC_3C-7C_n5A-n78A</w:t>
            </w:r>
          </w:p>
        </w:tc>
        <w:tc>
          <w:tcPr>
            <w:tcW w:w="3573" w:type="dxa"/>
            <w:gridSpan w:val="2"/>
          </w:tcPr>
          <w:p w14:paraId="1F95E63E" w14:textId="77777777" w:rsidR="009D2D7B" w:rsidRPr="00EF5447" w:rsidRDefault="009D2D7B" w:rsidP="009D2D7B">
            <w:pPr>
              <w:pStyle w:val="TAC"/>
              <w:rPr>
                <w:noProof/>
                <w:lang w:eastAsia="zh-CN"/>
              </w:rPr>
            </w:pPr>
            <w:r w:rsidRPr="00EF5447">
              <w:rPr>
                <w:noProof/>
                <w:lang w:eastAsia="zh-CN"/>
              </w:rPr>
              <w:t>DC_3A_n5A</w:t>
            </w:r>
          </w:p>
          <w:p w14:paraId="54AE9A03" w14:textId="77777777" w:rsidR="009D2D7B" w:rsidRPr="00EF5447" w:rsidRDefault="009D2D7B" w:rsidP="009D2D7B">
            <w:pPr>
              <w:pStyle w:val="TAC"/>
              <w:rPr>
                <w:rFonts w:cs="Arial"/>
                <w:lang w:eastAsia="zh-CN"/>
              </w:rPr>
            </w:pPr>
            <w:r w:rsidRPr="00EF5447">
              <w:rPr>
                <w:rFonts w:cs="Arial"/>
                <w:lang w:eastAsia="zh-CN"/>
              </w:rPr>
              <w:t>DC_3C_n5A</w:t>
            </w:r>
          </w:p>
          <w:p w14:paraId="4957357D" w14:textId="77777777" w:rsidR="009D2D7B" w:rsidRPr="00EF5447" w:rsidRDefault="009D2D7B" w:rsidP="009D2D7B">
            <w:pPr>
              <w:pStyle w:val="TAC"/>
              <w:rPr>
                <w:noProof/>
                <w:lang w:eastAsia="zh-CN"/>
              </w:rPr>
            </w:pPr>
            <w:r w:rsidRPr="00EF5447">
              <w:rPr>
                <w:noProof/>
                <w:lang w:eastAsia="zh-CN"/>
              </w:rPr>
              <w:t>DC_3A_n78A</w:t>
            </w:r>
          </w:p>
          <w:p w14:paraId="31ABD26E" w14:textId="77777777" w:rsidR="009D2D7B" w:rsidRPr="00EF5447" w:rsidRDefault="009D2D7B" w:rsidP="009D2D7B">
            <w:pPr>
              <w:pStyle w:val="TAC"/>
              <w:rPr>
                <w:noProof/>
                <w:lang w:eastAsia="zh-CN"/>
              </w:rPr>
            </w:pPr>
            <w:r w:rsidRPr="00EF5447">
              <w:rPr>
                <w:rFonts w:cs="Arial"/>
                <w:lang w:eastAsia="zh-CN"/>
              </w:rPr>
              <w:t>DC_3C_n78A</w:t>
            </w:r>
          </w:p>
          <w:p w14:paraId="27B48D85" w14:textId="77777777" w:rsidR="009D2D7B" w:rsidRPr="00EF5447" w:rsidRDefault="009D2D7B" w:rsidP="009D2D7B">
            <w:pPr>
              <w:pStyle w:val="TAC"/>
              <w:rPr>
                <w:noProof/>
                <w:lang w:eastAsia="zh-CN"/>
              </w:rPr>
            </w:pPr>
            <w:r w:rsidRPr="00EF5447">
              <w:rPr>
                <w:noProof/>
                <w:lang w:eastAsia="zh-CN"/>
              </w:rPr>
              <w:t>DC_7A_n5A</w:t>
            </w:r>
          </w:p>
          <w:p w14:paraId="54A5ECB3" w14:textId="77777777" w:rsidR="009D2D7B" w:rsidRPr="00EF5447" w:rsidRDefault="009D2D7B" w:rsidP="009D2D7B">
            <w:pPr>
              <w:pStyle w:val="TAC"/>
              <w:rPr>
                <w:rFonts w:cs="Arial"/>
                <w:lang w:eastAsia="zh-CN"/>
              </w:rPr>
            </w:pPr>
            <w:r w:rsidRPr="00EF5447">
              <w:rPr>
                <w:rFonts w:cs="Arial"/>
                <w:lang w:eastAsia="zh-CN"/>
              </w:rPr>
              <w:t>DC_7C_n5A</w:t>
            </w:r>
          </w:p>
          <w:p w14:paraId="7C767081" w14:textId="77777777" w:rsidR="009D2D7B" w:rsidRPr="00EF5447" w:rsidRDefault="009D2D7B" w:rsidP="009D2D7B">
            <w:pPr>
              <w:pStyle w:val="TAC"/>
              <w:rPr>
                <w:noProof/>
                <w:lang w:eastAsia="zh-CN"/>
              </w:rPr>
            </w:pPr>
            <w:r w:rsidRPr="00EF5447">
              <w:rPr>
                <w:noProof/>
                <w:lang w:eastAsia="zh-CN"/>
              </w:rPr>
              <w:t>DC_7A_n78A</w:t>
            </w:r>
          </w:p>
          <w:p w14:paraId="66C71121" w14:textId="77777777" w:rsidR="009D2D7B" w:rsidRPr="00EF5447" w:rsidRDefault="009D2D7B" w:rsidP="009D2D7B">
            <w:pPr>
              <w:pStyle w:val="TAC"/>
              <w:rPr>
                <w:noProof/>
                <w:kern w:val="2"/>
                <w:lang w:eastAsia="zh-CN"/>
              </w:rPr>
            </w:pPr>
            <w:r w:rsidRPr="00EF5447">
              <w:rPr>
                <w:rFonts w:cs="Arial"/>
                <w:lang w:eastAsia="zh-CN"/>
              </w:rPr>
              <w:t>DC_7C_n78A</w:t>
            </w:r>
          </w:p>
        </w:tc>
      </w:tr>
      <w:tr w:rsidR="009D2D7B" w:rsidRPr="00EF5447" w:rsidDel="00E07672" w14:paraId="393E2EC0" w14:textId="77777777" w:rsidTr="009D2D7B">
        <w:trPr>
          <w:trHeight w:val="187"/>
          <w:jc w:val="center"/>
        </w:trPr>
        <w:tc>
          <w:tcPr>
            <w:tcW w:w="3397" w:type="dxa"/>
            <w:shd w:val="clear" w:color="auto" w:fill="auto"/>
            <w:noWrap/>
          </w:tcPr>
          <w:p w14:paraId="60070DBA" w14:textId="2B797949" w:rsidR="009D2D7B" w:rsidRPr="00EF5447" w:rsidRDefault="009D2D7B" w:rsidP="009D2D7B">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09A67ACE" w14:textId="77777777" w:rsidR="009D2D7B" w:rsidRPr="00EF5447" w:rsidRDefault="009D2D7B" w:rsidP="009D2D7B">
            <w:pPr>
              <w:pStyle w:val="TAC"/>
              <w:rPr>
                <w:rFonts w:cs="Arial"/>
                <w:lang w:eastAsia="zh-CN"/>
              </w:rPr>
            </w:pPr>
            <w:r w:rsidRPr="00EF5447">
              <w:rPr>
                <w:rFonts w:cs="Arial"/>
                <w:lang w:eastAsia="zh-CN"/>
              </w:rPr>
              <w:t>DC_3A_n7A</w:t>
            </w:r>
          </w:p>
          <w:p w14:paraId="52C1E955" w14:textId="77777777" w:rsidR="009D2D7B" w:rsidRPr="00EF5447" w:rsidRDefault="009D2D7B" w:rsidP="009D2D7B">
            <w:pPr>
              <w:pStyle w:val="TAC"/>
              <w:rPr>
                <w:rFonts w:cs="Arial"/>
                <w:lang w:eastAsia="zh-CN"/>
              </w:rPr>
            </w:pPr>
            <w:r w:rsidRPr="00EF5447">
              <w:rPr>
                <w:rFonts w:cs="Arial"/>
                <w:lang w:eastAsia="zh-CN"/>
              </w:rPr>
              <w:t>DC_7A_n7A</w:t>
            </w:r>
            <w:r w:rsidRPr="00EF5447">
              <w:rPr>
                <w:rFonts w:cs="Arial"/>
                <w:vertAlign w:val="superscript"/>
                <w:lang w:eastAsia="zh-CN"/>
              </w:rPr>
              <w:t>4</w:t>
            </w:r>
          </w:p>
          <w:p w14:paraId="74213A11" w14:textId="77777777" w:rsidR="009D2D7B" w:rsidRPr="00EF5447" w:rsidRDefault="009D2D7B" w:rsidP="009D2D7B">
            <w:pPr>
              <w:pStyle w:val="TAC"/>
              <w:rPr>
                <w:rFonts w:cs="Arial"/>
                <w:lang w:eastAsia="zh-CN"/>
              </w:rPr>
            </w:pPr>
            <w:r w:rsidRPr="00EF5447">
              <w:rPr>
                <w:rFonts w:cs="Arial"/>
                <w:lang w:eastAsia="zh-CN"/>
              </w:rPr>
              <w:t>DC_3A_n78A</w:t>
            </w:r>
          </w:p>
          <w:p w14:paraId="39BD965D" w14:textId="77777777" w:rsidR="009D2D7B" w:rsidRPr="00EF5447" w:rsidRDefault="009D2D7B" w:rsidP="009D2D7B">
            <w:pPr>
              <w:pStyle w:val="TAC"/>
              <w:rPr>
                <w:noProof/>
                <w:lang w:eastAsia="zh-CN"/>
              </w:rPr>
            </w:pPr>
            <w:r w:rsidRPr="00EF5447">
              <w:rPr>
                <w:rFonts w:cs="Arial"/>
                <w:lang w:eastAsia="zh-CN"/>
              </w:rPr>
              <w:t>DC_7A_n78A</w:t>
            </w:r>
          </w:p>
        </w:tc>
      </w:tr>
      <w:tr w:rsidR="009D2D7B" w14:paraId="7450D397"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441BC" w14:textId="77777777" w:rsidR="009D2D7B" w:rsidRDefault="009D2D7B" w:rsidP="009D2D7B">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FAA95CC" w14:textId="77777777" w:rsidR="009D2D7B" w:rsidRPr="00764053" w:rsidRDefault="009D2D7B" w:rsidP="009D2D7B">
            <w:pPr>
              <w:pStyle w:val="TAC"/>
              <w:rPr>
                <w:rFonts w:cs="Arial"/>
                <w:lang w:eastAsia="zh-CN"/>
              </w:rPr>
            </w:pPr>
            <w:r w:rsidRPr="00764053">
              <w:rPr>
                <w:rFonts w:cs="Arial"/>
                <w:lang w:eastAsia="zh-CN"/>
              </w:rPr>
              <w:t>DC_3A_n7A</w:t>
            </w:r>
          </w:p>
          <w:p w14:paraId="5E419E68" w14:textId="77777777" w:rsidR="009D2D7B" w:rsidRPr="00764053" w:rsidRDefault="009D2D7B" w:rsidP="009D2D7B">
            <w:pPr>
              <w:pStyle w:val="TAC"/>
              <w:rPr>
                <w:rFonts w:cs="Arial"/>
                <w:lang w:eastAsia="zh-CN"/>
              </w:rPr>
            </w:pPr>
            <w:r w:rsidRPr="00764053">
              <w:rPr>
                <w:rFonts w:cs="Arial"/>
                <w:lang w:eastAsia="zh-CN"/>
              </w:rPr>
              <w:t>DC_7A_n7A</w:t>
            </w:r>
            <w:r w:rsidRPr="00764053">
              <w:rPr>
                <w:rFonts w:cs="Arial"/>
                <w:vertAlign w:val="superscript"/>
                <w:lang w:eastAsia="zh-CN"/>
              </w:rPr>
              <w:t>4</w:t>
            </w:r>
          </w:p>
          <w:p w14:paraId="1666D9D2" w14:textId="77777777" w:rsidR="009D2D7B" w:rsidRPr="00764053" w:rsidRDefault="009D2D7B" w:rsidP="009D2D7B">
            <w:pPr>
              <w:pStyle w:val="TAC"/>
              <w:rPr>
                <w:rFonts w:cs="Arial"/>
                <w:lang w:eastAsia="zh-CN"/>
              </w:rPr>
            </w:pPr>
            <w:r w:rsidRPr="00764053">
              <w:rPr>
                <w:rFonts w:cs="Arial"/>
                <w:lang w:eastAsia="zh-CN"/>
              </w:rPr>
              <w:t>DC_3A_n78A</w:t>
            </w:r>
          </w:p>
          <w:p w14:paraId="02BEFF32" w14:textId="77777777" w:rsidR="009D2D7B" w:rsidRPr="00764053" w:rsidRDefault="009D2D7B" w:rsidP="009D2D7B">
            <w:pPr>
              <w:pStyle w:val="TAC"/>
              <w:rPr>
                <w:rFonts w:cs="Arial"/>
                <w:lang w:eastAsia="zh-CN"/>
              </w:rPr>
            </w:pPr>
            <w:r w:rsidRPr="00764053">
              <w:rPr>
                <w:rFonts w:cs="Arial"/>
                <w:lang w:eastAsia="zh-CN"/>
              </w:rPr>
              <w:t>DC_7A_n78A</w:t>
            </w:r>
          </w:p>
        </w:tc>
      </w:tr>
      <w:tr w:rsidR="009D2D7B" w:rsidRPr="00EF5447" w:rsidDel="00E07672" w14:paraId="51317DF8" w14:textId="77777777" w:rsidTr="009D2D7B">
        <w:trPr>
          <w:trHeight w:val="187"/>
          <w:jc w:val="center"/>
        </w:trPr>
        <w:tc>
          <w:tcPr>
            <w:tcW w:w="3397" w:type="dxa"/>
            <w:shd w:val="clear" w:color="auto" w:fill="auto"/>
            <w:noWrap/>
          </w:tcPr>
          <w:p w14:paraId="5BD22B10" w14:textId="77777777" w:rsidR="009D2D7B" w:rsidRPr="00EF5447" w:rsidRDefault="009D2D7B" w:rsidP="009D2D7B">
            <w:pPr>
              <w:pStyle w:val="TAC"/>
              <w:rPr>
                <w:rFonts w:cs="Arial"/>
                <w:lang w:eastAsia="zh-CN"/>
              </w:rPr>
            </w:pPr>
            <w:r w:rsidRPr="00EF5447">
              <w:rPr>
                <w:rFonts w:eastAsia="Malgun Gothic" w:cs="Arial"/>
                <w:szCs w:val="18"/>
                <w:lang w:eastAsia="ko-KR"/>
              </w:rPr>
              <w:t>DC_3C-7A_n7A-n78A</w:t>
            </w:r>
          </w:p>
        </w:tc>
        <w:tc>
          <w:tcPr>
            <w:tcW w:w="3573" w:type="dxa"/>
            <w:gridSpan w:val="2"/>
          </w:tcPr>
          <w:p w14:paraId="28CAE240" w14:textId="77777777" w:rsidR="009D2D7B" w:rsidRPr="00EF5447" w:rsidRDefault="009D2D7B" w:rsidP="009D2D7B">
            <w:pPr>
              <w:pStyle w:val="TAC"/>
              <w:rPr>
                <w:rFonts w:cs="Arial"/>
                <w:lang w:eastAsia="zh-CN"/>
              </w:rPr>
            </w:pPr>
            <w:r w:rsidRPr="00EF5447">
              <w:rPr>
                <w:rFonts w:cs="Arial"/>
                <w:lang w:eastAsia="zh-CN"/>
              </w:rPr>
              <w:t>DC_3A_n7A</w:t>
            </w:r>
          </w:p>
          <w:p w14:paraId="0A567823" w14:textId="77777777" w:rsidR="009D2D7B" w:rsidRPr="00EF5447" w:rsidRDefault="009D2D7B" w:rsidP="009D2D7B">
            <w:pPr>
              <w:pStyle w:val="TAC"/>
              <w:rPr>
                <w:rFonts w:cs="Arial"/>
                <w:lang w:eastAsia="zh-CN"/>
              </w:rPr>
            </w:pPr>
            <w:r w:rsidRPr="00EF5447">
              <w:rPr>
                <w:rFonts w:cs="Arial"/>
                <w:lang w:eastAsia="zh-CN"/>
              </w:rPr>
              <w:t>DC_3C_n7A</w:t>
            </w:r>
          </w:p>
          <w:p w14:paraId="324B83BF" w14:textId="77777777" w:rsidR="009D2D7B" w:rsidRPr="00EF5447" w:rsidRDefault="009D2D7B" w:rsidP="009D2D7B">
            <w:pPr>
              <w:pStyle w:val="TAC"/>
              <w:rPr>
                <w:rFonts w:cs="Arial"/>
                <w:lang w:eastAsia="zh-CN"/>
              </w:rPr>
            </w:pPr>
            <w:r w:rsidRPr="00EF5447">
              <w:rPr>
                <w:rFonts w:cs="Arial"/>
                <w:lang w:eastAsia="zh-CN"/>
              </w:rPr>
              <w:t>DC_7A_n7A</w:t>
            </w:r>
            <w:r w:rsidRPr="00EF5447">
              <w:rPr>
                <w:rFonts w:cs="Arial"/>
                <w:vertAlign w:val="superscript"/>
                <w:lang w:eastAsia="zh-CN"/>
              </w:rPr>
              <w:t>4</w:t>
            </w:r>
          </w:p>
          <w:p w14:paraId="160A1699" w14:textId="77777777" w:rsidR="009D2D7B" w:rsidRPr="00EF5447" w:rsidRDefault="009D2D7B" w:rsidP="009D2D7B">
            <w:pPr>
              <w:pStyle w:val="TAC"/>
              <w:rPr>
                <w:rFonts w:cs="Arial"/>
                <w:lang w:eastAsia="zh-CN"/>
              </w:rPr>
            </w:pPr>
            <w:r w:rsidRPr="00EF5447">
              <w:rPr>
                <w:rFonts w:cs="Arial"/>
                <w:lang w:eastAsia="zh-CN"/>
              </w:rPr>
              <w:t>DC_3A_n78A</w:t>
            </w:r>
          </w:p>
          <w:p w14:paraId="1C11A7C1" w14:textId="77777777" w:rsidR="009D2D7B" w:rsidRPr="00EF5447" w:rsidRDefault="009D2D7B" w:rsidP="009D2D7B">
            <w:pPr>
              <w:pStyle w:val="TAC"/>
              <w:rPr>
                <w:rFonts w:cs="Arial"/>
                <w:lang w:eastAsia="zh-CN"/>
              </w:rPr>
            </w:pPr>
            <w:r w:rsidRPr="00EF5447">
              <w:rPr>
                <w:rFonts w:cs="Arial"/>
                <w:lang w:eastAsia="zh-CN"/>
              </w:rPr>
              <w:t>DC_3C_n78A</w:t>
            </w:r>
          </w:p>
          <w:p w14:paraId="6C5D451E" w14:textId="77777777" w:rsidR="009D2D7B" w:rsidRPr="00EF5447" w:rsidRDefault="009D2D7B" w:rsidP="009D2D7B">
            <w:pPr>
              <w:pStyle w:val="TAC"/>
              <w:rPr>
                <w:noProof/>
                <w:lang w:eastAsia="zh-CN"/>
              </w:rPr>
            </w:pPr>
            <w:r w:rsidRPr="00EF5447">
              <w:rPr>
                <w:rFonts w:cs="Arial"/>
                <w:lang w:eastAsia="zh-CN"/>
              </w:rPr>
              <w:t>DC_7A_n78A</w:t>
            </w:r>
          </w:p>
        </w:tc>
      </w:tr>
      <w:tr w:rsidR="009D2D7B" w:rsidRPr="00EF5447" w:rsidDel="00E07672" w14:paraId="0FB5ED09" w14:textId="77777777" w:rsidTr="009D2D7B">
        <w:trPr>
          <w:trHeight w:val="187"/>
          <w:jc w:val="center"/>
        </w:trPr>
        <w:tc>
          <w:tcPr>
            <w:tcW w:w="3397" w:type="dxa"/>
            <w:shd w:val="clear" w:color="auto" w:fill="auto"/>
            <w:noWrap/>
          </w:tcPr>
          <w:p w14:paraId="72BA667C" w14:textId="77777777" w:rsidR="009D2D7B" w:rsidRPr="00EF5447" w:rsidRDefault="009D2D7B" w:rsidP="009D2D7B">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73FAA99E" w14:textId="77777777" w:rsidR="009D2D7B" w:rsidRPr="00EF5447" w:rsidRDefault="009D2D7B" w:rsidP="009D2D7B">
            <w:pPr>
              <w:pStyle w:val="TAC"/>
              <w:rPr>
                <w:lang w:eastAsia="zh-TW"/>
              </w:rPr>
            </w:pPr>
            <w:r w:rsidRPr="00EF5447">
              <w:rPr>
                <w:lang w:eastAsia="zh-TW"/>
              </w:rPr>
              <w:t>DC_3A_n1A</w:t>
            </w:r>
          </w:p>
          <w:p w14:paraId="7249F4ED" w14:textId="77777777" w:rsidR="009D2D7B" w:rsidRPr="00EF5447" w:rsidRDefault="009D2D7B" w:rsidP="009D2D7B">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1A4622E8" w14:textId="77777777" w:rsidR="009D2D7B" w:rsidRPr="00EF5447" w:rsidRDefault="009D2D7B" w:rsidP="009D2D7B">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9D2D7B" w:rsidRPr="00EF5447" w:rsidDel="00E07672" w14:paraId="6CDF2054" w14:textId="77777777" w:rsidTr="009D2D7B">
        <w:trPr>
          <w:trHeight w:val="187"/>
          <w:jc w:val="center"/>
        </w:trPr>
        <w:tc>
          <w:tcPr>
            <w:tcW w:w="3397" w:type="dxa"/>
            <w:shd w:val="clear" w:color="auto" w:fill="auto"/>
            <w:noWrap/>
          </w:tcPr>
          <w:p w14:paraId="5C01EE32" w14:textId="3B9C56DF" w:rsidR="009D2D7B" w:rsidRPr="00EF5447" w:rsidRDefault="009D2D7B" w:rsidP="009D2D7B">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11BD665" w14:textId="77777777" w:rsidR="009D2D7B" w:rsidRPr="00EF5447" w:rsidRDefault="009D2D7B" w:rsidP="009D2D7B">
            <w:pPr>
              <w:pStyle w:val="TAC"/>
              <w:rPr>
                <w:lang w:eastAsia="zh-TW"/>
              </w:rPr>
            </w:pPr>
            <w:r w:rsidRPr="00EF5447">
              <w:rPr>
                <w:lang w:eastAsia="zh-TW"/>
              </w:rPr>
              <w:t>DC_3A_n1A</w:t>
            </w:r>
          </w:p>
          <w:p w14:paraId="33FCBF8D" w14:textId="77777777" w:rsidR="009D2D7B" w:rsidRPr="00EF5447" w:rsidRDefault="009D2D7B" w:rsidP="009D2D7B">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24D5C6B" w14:textId="77777777" w:rsidR="009D2D7B" w:rsidRPr="00EF5447" w:rsidRDefault="009D2D7B" w:rsidP="009D2D7B">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9D2D7B" w14:paraId="40D9E2A9"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81DD8" w14:textId="77777777" w:rsidR="009D2D7B" w:rsidRDefault="009D2D7B" w:rsidP="009D2D7B">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1CDC474" w14:textId="77777777" w:rsidR="009D2D7B" w:rsidRPr="00764053" w:rsidRDefault="009D2D7B" w:rsidP="009D2D7B">
            <w:pPr>
              <w:pStyle w:val="TAC"/>
              <w:rPr>
                <w:lang w:eastAsia="zh-TW"/>
              </w:rPr>
            </w:pPr>
            <w:r w:rsidRPr="00764053">
              <w:rPr>
                <w:lang w:eastAsia="zh-TW"/>
              </w:rPr>
              <w:t>DC_3A_n1A</w:t>
            </w:r>
          </w:p>
          <w:p w14:paraId="5DF67FF0" w14:textId="77777777" w:rsidR="009D2D7B" w:rsidRPr="00764053" w:rsidRDefault="009D2D7B" w:rsidP="009D2D7B">
            <w:pPr>
              <w:pStyle w:val="TAC"/>
              <w:rPr>
                <w:lang w:eastAsia="zh-TW"/>
              </w:rPr>
            </w:pPr>
            <w:r w:rsidRPr="00764053">
              <w:rPr>
                <w:lang w:eastAsia="fi-FI"/>
              </w:rPr>
              <w:t>DC_</w:t>
            </w:r>
            <w:r w:rsidRPr="00764053">
              <w:rPr>
                <w:lang w:eastAsia="zh-TW"/>
              </w:rPr>
              <w:t>7</w:t>
            </w:r>
            <w:r w:rsidRPr="00764053">
              <w:rPr>
                <w:lang w:eastAsia="fi-FI"/>
              </w:rPr>
              <w:t>A_n</w:t>
            </w:r>
            <w:r w:rsidRPr="00764053">
              <w:rPr>
                <w:lang w:eastAsia="zh-TW"/>
              </w:rPr>
              <w:t>1</w:t>
            </w:r>
            <w:r w:rsidRPr="00764053">
              <w:rPr>
                <w:lang w:eastAsia="fi-FI"/>
              </w:rPr>
              <w:t>A</w:t>
            </w:r>
          </w:p>
          <w:p w14:paraId="5497064F" w14:textId="77777777" w:rsidR="009D2D7B" w:rsidRPr="00764053" w:rsidRDefault="009D2D7B" w:rsidP="009D2D7B">
            <w:pPr>
              <w:pStyle w:val="TAC"/>
              <w:rPr>
                <w:lang w:eastAsia="zh-TW"/>
              </w:rPr>
            </w:pPr>
            <w:r w:rsidRPr="00764053">
              <w:rPr>
                <w:lang w:eastAsia="fi-FI"/>
              </w:rPr>
              <w:t>DC_</w:t>
            </w:r>
            <w:r w:rsidRPr="00764053">
              <w:rPr>
                <w:lang w:eastAsia="zh-TW"/>
              </w:rPr>
              <w:t>8</w:t>
            </w:r>
            <w:r w:rsidRPr="00764053">
              <w:rPr>
                <w:lang w:eastAsia="fi-FI"/>
              </w:rPr>
              <w:t>A_n</w:t>
            </w:r>
            <w:r w:rsidRPr="00764053">
              <w:rPr>
                <w:lang w:eastAsia="zh-TW"/>
              </w:rPr>
              <w:t>1</w:t>
            </w:r>
            <w:r w:rsidRPr="00764053">
              <w:rPr>
                <w:lang w:eastAsia="fi-FI"/>
              </w:rPr>
              <w:t>A</w:t>
            </w:r>
          </w:p>
        </w:tc>
      </w:tr>
      <w:tr w:rsidR="009D2D7B" w14:paraId="43B2CEE7"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93EB2" w14:textId="77777777" w:rsidR="009D2D7B" w:rsidRDefault="009D2D7B" w:rsidP="009D2D7B">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0646E937" w14:textId="77777777" w:rsidR="009D2D7B" w:rsidRPr="00764053" w:rsidRDefault="009D2D7B" w:rsidP="009D2D7B">
            <w:pPr>
              <w:pStyle w:val="TAC"/>
              <w:rPr>
                <w:lang w:eastAsia="zh-TW"/>
              </w:rPr>
            </w:pPr>
            <w:r w:rsidRPr="00764053">
              <w:rPr>
                <w:lang w:eastAsia="zh-TW"/>
              </w:rPr>
              <w:t>DC_3A_n1A</w:t>
            </w:r>
          </w:p>
          <w:p w14:paraId="696D9F73" w14:textId="77777777" w:rsidR="009D2D7B" w:rsidRPr="00764053" w:rsidRDefault="009D2D7B" w:rsidP="009D2D7B">
            <w:pPr>
              <w:pStyle w:val="TAC"/>
              <w:rPr>
                <w:lang w:eastAsia="zh-TW"/>
              </w:rPr>
            </w:pPr>
            <w:r w:rsidRPr="00764053">
              <w:rPr>
                <w:lang w:eastAsia="fi-FI"/>
              </w:rPr>
              <w:t>DC_</w:t>
            </w:r>
            <w:r w:rsidRPr="00764053">
              <w:rPr>
                <w:lang w:eastAsia="zh-TW"/>
              </w:rPr>
              <w:t>7</w:t>
            </w:r>
            <w:r w:rsidRPr="00764053">
              <w:rPr>
                <w:lang w:eastAsia="fi-FI"/>
              </w:rPr>
              <w:t>A_n</w:t>
            </w:r>
            <w:r w:rsidRPr="00764053">
              <w:rPr>
                <w:lang w:eastAsia="zh-TW"/>
              </w:rPr>
              <w:t>1</w:t>
            </w:r>
            <w:r w:rsidRPr="00764053">
              <w:rPr>
                <w:lang w:eastAsia="fi-FI"/>
              </w:rPr>
              <w:t>A</w:t>
            </w:r>
          </w:p>
          <w:p w14:paraId="2D8ADFA7" w14:textId="77777777" w:rsidR="009D2D7B" w:rsidRPr="00764053" w:rsidRDefault="009D2D7B" w:rsidP="009D2D7B">
            <w:pPr>
              <w:pStyle w:val="TAC"/>
              <w:rPr>
                <w:lang w:eastAsia="zh-TW"/>
              </w:rPr>
            </w:pPr>
            <w:r w:rsidRPr="00764053">
              <w:rPr>
                <w:lang w:eastAsia="fi-FI"/>
              </w:rPr>
              <w:t>DC_</w:t>
            </w:r>
            <w:r w:rsidRPr="00764053">
              <w:rPr>
                <w:lang w:eastAsia="zh-TW"/>
              </w:rPr>
              <w:t>8</w:t>
            </w:r>
            <w:r w:rsidRPr="00764053">
              <w:rPr>
                <w:lang w:eastAsia="fi-FI"/>
              </w:rPr>
              <w:t>A_n</w:t>
            </w:r>
            <w:r w:rsidRPr="00764053">
              <w:rPr>
                <w:lang w:eastAsia="zh-TW"/>
              </w:rPr>
              <w:t>1</w:t>
            </w:r>
            <w:r w:rsidRPr="00764053">
              <w:rPr>
                <w:lang w:eastAsia="fi-FI"/>
              </w:rPr>
              <w:t>A</w:t>
            </w:r>
          </w:p>
        </w:tc>
      </w:tr>
      <w:tr w:rsidR="009D2D7B" w:rsidRPr="00EF5447" w:rsidDel="00E07672" w14:paraId="478E2D16" w14:textId="77777777" w:rsidTr="009D2D7B">
        <w:trPr>
          <w:trHeight w:val="187"/>
          <w:jc w:val="center"/>
        </w:trPr>
        <w:tc>
          <w:tcPr>
            <w:tcW w:w="3397" w:type="dxa"/>
            <w:shd w:val="clear" w:color="auto" w:fill="auto"/>
            <w:noWrap/>
          </w:tcPr>
          <w:p w14:paraId="3DB84777" w14:textId="77777777" w:rsidR="009D2D7B" w:rsidRPr="00EF5447" w:rsidRDefault="009D2D7B" w:rsidP="009D2D7B">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619A6803" w14:textId="77777777" w:rsidR="009D2D7B" w:rsidRDefault="009D2D7B" w:rsidP="009D2D7B">
            <w:pPr>
              <w:pStyle w:val="TAC"/>
              <w:rPr>
                <w:rFonts w:cs="Arial"/>
                <w:color w:val="000000"/>
                <w:szCs w:val="18"/>
              </w:rPr>
            </w:pPr>
            <w:r>
              <w:rPr>
                <w:rFonts w:cs="Arial"/>
                <w:color w:val="000000"/>
                <w:szCs w:val="18"/>
              </w:rPr>
              <w:t>DC_3A_n28A</w:t>
            </w:r>
          </w:p>
          <w:p w14:paraId="7B951560" w14:textId="77777777" w:rsidR="009D2D7B" w:rsidRDefault="009D2D7B" w:rsidP="009D2D7B">
            <w:pPr>
              <w:pStyle w:val="TAC"/>
              <w:rPr>
                <w:rFonts w:cs="Arial"/>
                <w:color w:val="000000"/>
                <w:szCs w:val="18"/>
              </w:rPr>
            </w:pPr>
            <w:r>
              <w:rPr>
                <w:rFonts w:cs="Arial"/>
                <w:color w:val="000000"/>
                <w:szCs w:val="18"/>
              </w:rPr>
              <w:t>DC_7A_n28A</w:t>
            </w:r>
          </w:p>
          <w:p w14:paraId="2161FF5C" w14:textId="77777777" w:rsidR="009D2D7B" w:rsidRPr="00EF5447" w:rsidRDefault="009D2D7B" w:rsidP="009D2D7B">
            <w:pPr>
              <w:pStyle w:val="TAC"/>
              <w:rPr>
                <w:lang w:eastAsia="zh-TW"/>
              </w:rPr>
            </w:pPr>
            <w:r>
              <w:rPr>
                <w:rFonts w:cs="Arial"/>
                <w:color w:val="000000"/>
                <w:szCs w:val="18"/>
              </w:rPr>
              <w:t>DC_8A_n28A</w:t>
            </w:r>
          </w:p>
        </w:tc>
      </w:tr>
      <w:tr w:rsidR="009D2D7B" w:rsidRPr="00EF5447" w:rsidDel="00E07672" w14:paraId="4885F46A" w14:textId="77777777" w:rsidTr="009D2D7B">
        <w:trPr>
          <w:trHeight w:val="187"/>
          <w:jc w:val="center"/>
        </w:trPr>
        <w:tc>
          <w:tcPr>
            <w:tcW w:w="3397" w:type="dxa"/>
            <w:shd w:val="clear" w:color="auto" w:fill="auto"/>
            <w:noWrap/>
          </w:tcPr>
          <w:p w14:paraId="34647577" w14:textId="77777777" w:rsidR="009D2D7B" w:rsidRPr="00EF5447" w:rsidRDefault="009D2D7B" w:rsidP="009D2D7B">
            <w:pPr>
              <w:pStyle w:val="TAC"/>
              <w:rPr>
                <w:lang w:eastAsia="fi-FI"/>
              </w:rPr>
            </w:pPr>
            <w:r w:rsidRPr="00973BC2">
              <w:rPr>
                <w:bCs/>
                <w:lang w:val="fi-FI" w:eastAsia="fi-FI"/>
              </w:rPr>
              <w:t>DC_3A-7A-8A_n40A</w:t>
            </w:r>
          </w:p>
        </w:tc>
        <w:tc>
          <w:tcPr>
            <w:tcW w:w="3573" w:type="dxa"/>
            <w:gridSpan w:val="2"/>
          </w:tcPr>
          <w:p w14:paraId="0CFB3338" w14:textId="77777777" w:rsidR="009D2D7B" w:rsidRPr="00973BC2" w:rsidRDefault="009D2D7B" w:rsidP="009D2D7B">
            <w:pPr>
              <w:pStyle w:val="TAC"/>
              <w:rPr>
                <w:rFonts w:cs="Arial"/>
                <w:bCs/>
                <w:color w:val="000000"/>
                <w:szCs w:val="18"/>
              </w:rPr>
            </w:pPr>
            <w:r w:rsidRPr="00973BC2">
              <w:rPr>
                <w:rFonts w:cs="Arial"/>
                <w:bCs/>
                <w:color w:val="000000"/>
                <w:szCs w:val="18"/>
              </w:rPr>
              <w:t>DC_3A_n40A</w:t>
            </w:r>
          </w:p>
          <w:p w14:paraId="1BE8AEC8" w14:textId="77777777" w:rsidR="009D2D7B" w:rsidRPr="00EF5447" w:rsidRDefault="009D2D7B" w:rsidP="009D2D7B">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9D2D7B" w:rsidRPr="00EF5447" w:rsidDel="00E07672" w14:paraId="29F30BBB" w14:textId="77777777" w:rsidTr="009D2D7B">
        <w:trPr>
          <w:trHeight w:val="187"/>
          <w:jc w:val="center"/>
        </w:trPr>
        <w:tc>
          <w:tcPr>
            <w:tcW w:w="3397" w:type="dxa"/>
            <w:shd w:val="clear" w:color="auto" w:fill="auto"/>
            <w:noWrap/>
          </w:tcPr>
          <w:p w14:paraId="55FE6478" w14:textId="77777777" w:rsidR="009D2D7B" w:rsidRPr="00EF5447" w:rsidRDefault="009D2D7B" w:rsidP="009D2D7B">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1B6120E5" w14:textId="77777777" w:rsidR="009D2D7B" w:rsidRPr="00EF5447" w:rsidRDefault="009D2D7B" w:rsidP="009D2D7B">
            <w:pPr>
              <w:pStyle w:val="TAC"/>
              <w:rPr>
                <w:lang w:eastAsia="zh-TW"/>
              </w:rPr>
            </w:pPr>
            <w:r w:rsidRPr="00EF5447">
              <w:rPr>
                <w:lang w:eastAsia="zh-TW"/>
              </w:rPr>
              <w:t>DC_3A_n77A</w:t>
            </w:r>
          </w:p>
          <w:p w14:paraId="7837A7BC" w14:textId="77777777" w:rsidR="009D2D7B" w:rsidRPr="00EF5447" w:rsidRDefault="009D2D7B" w:rsidP="009D2D7B">
            <w:pPr>
              <w:pStyle w:val="TAC"/>
              <w:rPr>
                <w:lang w:eastAsia="zh-TW"/>
              </w:rPr>
            </w:pPr>
            <w:r w:rsidRPr="00EF5447">
              <w:rPr>
                <w:lang w:eastAsia="fi-FI"/>
              </w:rPr>
              <w:t>DC_</w:t>
            </w:r>
            <w:r w:rsidRPr="00EF5447">
              <w:rPr>
                <w:lang w:eastAsia="zh-TW"/>
              </w:rPr>
              <w:t>7</w:t>
            </w:r>
            <w:r w:rsidRPr="00EF5447">
              <w:rPr>
                <w:lang w:eastAsia="fi-FI"/>
              </w:rPr>
              <w:t>A_n77A</w:t>
            </w:r>
          </w:p>
          <w:p w14:paraId="0A2AE07F" w14:textId="77777777" w:rsidR="009D2D7B" w:rsidRPr="00EF5447" w:rsidRDefault="009D2D7B" w:rsidP="009D2D7B">
            <w:pPr>
              <w:pStyle w:val="TAC"/>
              <w:rPr>
                <w:lang w:eastAsia="zh-TW"/>
              </w:rPr>
            </w:pPr>
            <w:r w:rsidRPr="00EF5447">
              <w:rPr>
                <w:lang w:eastAsia="fi-FI"/>
              </w:rPr>
              <w:t>DC_</w:t>
            </w:r>
            <w:r w:rsidRPr="00EF5447">
              <w:rPr>
                <w:lang w:eastAsia="zh-TW"/>
              </w:rPr>
              <w:t>8</w:t>
            </w:r>
            <w:r w:rsidRPr="00EF5447">
              <w:rPr>
                <w:lang w:eastAsia="fi-FI"/>
              </w:rPr>
              <w:t>A_n77A</w:t>
            </w:r>
          </w:p>
        </w:tc>
      </w:tr>
      <w:tr w:rsidR="009D2D7B" w:rsidRPr="00EF5447" w:rsidDel="00E07672" w14:paraId="55AE7A09" w14:textId="77777777" w:rsidTr="009D2D7B">
        <w:trPr>
          <w:trHeight w:val="187"/>
          <w:jc w:val="center"/>
        </w:trPr>
        <w:tc>
          <w:tcPr>
            <w:tcW w:w="3397" w:type="dxa"/>
            <w:shd w:val="clear" w:color="auto" w:fill="auto"/>
            <w:noWrap/>
          </w:tcPr>
          <w:p w14:paraId="19EB7353" w14:textId="3D238D6D" w:rsidR="009D2D7B" w:rsidRPr="00EF5447" w:rsidRDefault="009D2D7B" w:rsidP="009D2D7B">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78B402C0" w14:textId="77777777" w:rsidR="009D2D7B" w:rsidRPr="00EF5447" w:rsidRDefault="009D2D7B" w:rsidP="009D2D7B">
            <w:pPr>
              <w:pStyle w:val="TAC"/>
              <w:rPr>
                <w:lang w:eastAsia="zh-TW"/>
              </w:rPr>
            </w:pPr>
            <w:r w:rsidRPr="00EF5447">
              <w:rPr>
                <w:lang w:eastAsia="zh-TW"/>
              </w:rPr>
              <w:t>DC_3A_n78A,</w:t>
            </w:r>
          </w:p>
          <w:p w14:paraId="2CDA8A85" w14:textId="77777777" w:rsidR="009D2D7B" w:rsidRPr="00EF5447" w:rsidRDefault="009D2D7B" w:rsidP="009D2D7B">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5700D314" w14:textId="77777777" w:rsidR="009D2D7B" w:rsidRPr="00EF5447" w:rsidRDefault="009D2D7B" w:rsidP="009D2D7B">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D2D7B" w14:paraId="5AFB3694"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C87F5" w14:textId="77777777" w:rsidR="009D2D7B" w:rsidRDefault="009D2D7B" w:rsidP="009D2D7B">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27488FEE" w14:textId="77777777" w:rsidR="009D2D7B" w:rsidRPr="00764053" w:rsidRDefault="009D2D7B" w:rsidP="009D2D7B">
            <w:pPr>
              <w:pStyle w:val="TAC"/>
              <w:rPr>
                <w:lang w:eastAsia="zh-TW"/>
              </w:rPr>
            </w:pPr>
            <w:r w:rsidRPr="00764053">
              <w:rPr>
                <w:lang w:eastAsia="zh-TW"/>
              </w:rPr>
              <w:t>DC_3A_n78A,</w:t>
            </w:r>
          </w:p>
          <w:p w14:paraId="25C673B5" w14:textId="77777777" w:rsidR="009D2D7B" w:rsidRPr="00764053" w:rsidRDefault="009D2D7B" w:rsidP="009D2D7B">
            <w:pPr>
              <w:pStyle w:val="TAC"/>
              <w:rPr>
                <w:lang w:eastAsia="zh-TW"/>
              </w:rPr>
            </w:pPr>
            <w:r w:rsidRPr="00764053">
              <w:rPr>
                <w:lang w:eastAsia="fi-FI"/>
              </w:rPr>
              <w:t>DC_</w:t>
            </w:r>
            <w:r w:rsidRPr="00764053">
              <w:rPr>
                <w:lang w:eastAsia="zh-TW"/>
              </w:rPr>
              <w:t>7</w:t>
            </w:r>
            <w:r w:rsidRPr="00764053">
              <w:rPr>
                <w:lang w:eastAsia="fi-FI"/>
              </w:rPr>
              <w:t>A_n7</w:t>
            </w:r>
            <w:r w:rsidRPr="00764053">
              <w:rPr>
                <w:lang w:eastAsia="zh-TW"/>
              </w:rPr>
              <w:t>8</w:t>
            </w:r>
            <w:r w:rsidRPr="00764053">
              <w:rPr>
                <w:lang w:eastAsia="fi-FI"/>
              </w:rPr>
              <w:t>A</w:t>
            </w:r>
            <w:r w:rsidRPr="00764053">
              <w:rPr>
                <w:lang w:eastAsia="zh-TW"/>
              </w:rPr>
              <w:t>,</w:t>
            </w:r>
          </w:p>
          <w:p w14:paraId="49519CDA" w14:textId="77777777" w:rsidR="009D2D7B" w:rsidRDefault="009D2D7B" w:rsidP="009D2D7B">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9D2D7B" w:rsidRPr="00EF5447" w:rsidDel="00E07672" w14:paraId="0355CDD4" w14:textId="77777777" w:rsidTr="009D2D7B">
        <w:trPr>
          <w:trHeight w:val="187"/>
          <w:jc w:val="center"/>
        </w:trPr>
        <w:tc>
          <w:tcPr>
            <w:tcW w:w="3397" w:type="dxa"/>
            <w:shd w:val="clear" w:color="auto" w:fill="auto"/>
            <w:noWrap/>
          </w:tcPr>
          <w:p w14:paraId="25DE67DC" w14:textId="2EBBC195" w:rsidR="009D2D7B" w:rsidRPr="00EF5447" w:rsidRDefault="009D2D7B" w:rsidP="009D2D7B">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60431738" w14:textId="77777777" w:rsidR="009D2D7B" w:rsidRPr="00EF5447" w:rsidRDefault="009D2D7B" w:rsidP="009D2D7B">
            <w:pPr>
              <w:pStyle w:val="TAC"/>
              <w:rPr>
                <w:lang w:eastAsia="zh-TW"/>
              </w:rPr>
            </w:pPr>
            <w:r w:rsidRPr="00EF5447">
              <w:rPr>
                <w:lang w:eastAsia="zh-TW"/>
              </w:rPr>
              <w:t>DC_3A_n78A</w:t>
            </w:r>
          </w:p>
          <w:p w14:paraId="08DEB74F" w14:textId="77777777" w:rsidR="009D2D7B" w:rsidRPr="00EF5447" w:rsidRDefault="009D2D7B" w:rsidP="009D2D7B">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632AFDC1" w14:textId="77777777" w:rsidR="009D2D7B" w:rsidRPr="00EF5447" w:rsidRDefault="009D2D7B" w:rsidP="009D2D7B">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D2D7B" w14:paraId="4295CA59"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5E309" w14:textId="77777777" w:rsidR="009D2D7B" w:rsidRDefault="009D2D7B" w:rsidP="009D2D7B">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BA37967" w14:textId="77777777" w:rsidR="009D2D7B" w:rsidRPr="00764053" w:rsidRDefault="009D2D7B" w:rsidP="009D2D7B">
            <w:pPr>
              <w:pStyle w:val="TAC"/>
              <w:rPr>
                <w:lang w:eastAsia="zh-TW"/>
              </w:rPr>
            </w:pPr>
            <w:r w:rsidRPr="00764053">
              <w:rPr>
                <w:lang w:eastAsia="zh-TW"/>
              </w:rPr>
              <w:t>DC_3A_n78A</w:t>
            </w:r>
          </w:p>
          <w:p w14:paraId="497559E8" w14:textId="77777777" w:rsidR="009D2D7B" w:rsidRPr="00764053" w:rsidRDefault="009D2D7B" w:rsidP="009D2D7B">
            <w:pPr>
              <w:pStyle w:val="TAC"/>
              <w:rPr>
                <w:lang w:eastAsia="zh-TW"/>
              </w:rPr>
            </w:pPr>
            <w:r w:rsidRPr="00764053">
              <w:rPr>
                <w:lang w:eastAsia="fi-FI"/>
              </w:rPr>
              <w:t>DC_</w:t>
            </w:r>
            <w:r w:rsidRPr="00764053">
              <w:rPr>
                <w:lang w:eastAsia="zh-TW"/>
              </w:rPr>
              <w:t>7</w:t>
            </w:r>
            <w:r w:rsidRPr="00764053">
              <w:rPr>
                <w:lang w:eastAsia="fi-FI"/>
              </w:rPr>
              <w:t>A_n7</w:t>
            </w:r>
            <w:r w:rsidRPr="00764053">
              <w:rPr>
                <w:lang w:eastAsia="zh-TW"/>
              </w:rPr>
              <w:t>8</w:t>
            </w:r>
            <w:r w:rsidRPr="00764053">
              <w:rPr>
                <w:lang w:eastAsia="fi-FI"/>
              </w:rPr>
              <w:t>A</w:t>
            </w:r>
          </w:p>
          <w:p w14:paraId="3606EBEE" w14:textId="77777777" w:rsidR="009D2D7B" w:rsidRPr="00764053" w:rsidRDefault="009D2D7B" w:rsidP="009D2D7B">
            <w:pPr>
              <w:pStyle w:val="TAC"/>
              <w:rPr>
                <w:lang w:eastAsia="zh-TW"/>
              </w:rPr>
            </w:pPr>
            <w:r w:rsidRPr="00764053">
              <w:rPr>
                <w:lang w:eastAsia="fi-FI"/>
              </w:rPr>
              <w:t>DC_</w:t>
            </w:r>
            <w:r w:rsidRPr="00764053">
              <w:rPr>
                <w:lang w:eastAsia="zh-TW"/>
              </w:rPr>
              <w:t>8</w:t>
            </w:r>
            <w:r w:rsidRPr="00764053">
              <w:rPr>
                <w:lang w:eastAsia="fi-FI"/>
              </w:rPr>
              <w:t>A_n</w:t>
            </w:r>
            <w:r w:rsidRPr="00764053">
              <w:rPr>
                <w:lang w:eastAsia="zh-TW"/>
              </w:rPr>
              <w:t>78</w:t>
            </w:r>
            <w:r w:rsidRPr="00764053">
              <w:rPr>
                <w:lang w:eastAsia="fi-FI"/>
              </w:rPr>
              <w:t>A</w:t>
            </w:r>
          </w:p>
        </w:tc>
      </w:tr>
      <w:tr w:rsidR="009D2D7B" w14:paraId="735FC750"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09DB7" w14:textId="77777777" w:rsidR="009D2D7B" w:rsidRDefault="009D2D7B" w:rsidP="009D2D7B">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C2F1FBD" w14:textId="77777777" w:rsidR="009D2D7B" w:rsidRPr="00764053" w:rsidRDefault="009D2D7B" w:rsidP="009D2D7B">
            <w:pPr>
              <w:pStyle w:val="TAC"/>
              <w:rPr>
                <w:lang w:eastAsia="zh-TW"/>
              </w:rPr>
            </w:pPr>
            <w:r w:rsidRPr="00764053">
              <w:rPr>
                <w:lang w:eastAsia="zh-TW"/>
              </w:rPr>
              <w:t>DC_3A_n78A</w:t>
            </w:r>
          </w:p>
          <w:p w14:paraId="66E18095" w14:textId="77777777" w:rsidR="009D2D7B" w:rsidRPr="00764053" w:rsidRDefault="009D2D7B" w:rsidP="009D2D7B">
            <w:pPr>
              <w:pStyle w:val="TAC"/>
              <w:rPr>
                <w:lang w:eastAsia="zh-TW"/>
              </w:rPr>
            </w:pPr>
            <w:r w:rsidRPr="00764053">
              <w:rPr>
                <w:lang w:eastAsia="fi-FI"/>
              </w:rPr>
              <w:t>DC_</w:t>
            </w:r>
            <w:r w:rsidRPr="00764053">
              <w:rPr>
                <w:lang w:eastAsia="zh-TW"/>
              </w:rPr>
              <w:t>7</w:t>
            </w:r>
            <w:r w:rsidRPr="00764053">
              <w:rPr>
                <w:lang w:eastAsia="fi-FI"/>
              </w:rPr>
              <w:t>A_n7</w:t>
            </w:r>
            <w:r w:rsidRPr="00764053">
              <w:rPr>
                <w:lang w:eastAsia="zh-TW"/>
              </w:rPr>
              <w:t>8</w:t>
            </w:r>
            <w:r w:rsidRPr="00764053">
              <w:rPr>
                <w:lang w:eastAsia="fi-FI"/>
              </w:rPr>
              <w:t>A</w:t>
            </w:r>
          </w:p>
          <w:p w14:paraId="740EB5C2" w14:textId="77777777" w:rsidR="009D2D7B" w:rsidRPr="00764053" w:rsidRDefault="009D2D7B" w:rsidP="009D2D7B">
            <w:pPr>
              <w:pStyle w:val="TAC"/>
              <w:rPr>
                <w:lang w:eastAsia="zh-TW"/>
              </w:rPr>
            </w:pPr>
            <w:r w:rsidRPr="00764053">
              <w:rPr>
                <w:lang w:eastAsia="fi-FI"/>
              </w:rPr>
              <w:t>DC_</w:t>
            </w:r>
            <w:r w:rsidRPr="00764053">
              <w:rPr>
                <w:lang w:eastAsia="zh-TW"/>
              </w:rPr>
              <w:t>8</w:t>
            </w:r>
            <w:r w:rsidRPr="00764053">
              <w:rPr>
                <w:lang w:eastAsia="fi-FI"/>
              </w:rPr>
              <w:t>A_n</w:t>
            </w:r>
            <w:r w:rsidRPr="00764053">
              <w:rPr>
                <w:lang w:eastAsia="zh-TW"/>
              </w:rPr>
              <w:t>78</w:t>
            </w:r>
            <w:r w:rsidRPr="00764053">
              <w:rPr>
                <w:lang w:eastAsia="fi-FI"/>
              </w:rPr>
              <w:t>A</w:t>
            </w:r>
          </w:p>
        </w:tc>
      </w:tr>
      <w:tr w:rsidR="009D2D7B" w:rsidRPr="00EF5447" w14:paraId="743670C9" w14:textId="77777777" w:rsidTr="009D2D7B">
        <w:trPr>
          <w:trHeight w:val="187"/>
          <w:jc w:val="center"/>
        </w:trPr>
        <w:tc>
          <w:tcPr>
            <w:tcW w:w="3397" w:type="dxa"/>
            <w:shd w:val="clear" w:color="auto" w:fill="auto"/>
            <w:noWrap/>
            <w:vAlign w:val="center"/>
          </w:tcPr>
          <w:p w14:paraId="3C6E415F" w14:textId="77777777" w:rsidR="009D2D7B" w:rsidRDefault="009D2D7B" w:rsidP="009D2D7B">
            <w:pPr>
              <w:pStyle w:val="TAC"/>
              <w:rPr>
                <w:rFonts w:cs="Arial"/>
                <w:lang w:eastAsia="zh-TW"/>
              </w:rPr>
            </w:pPr>
            <w:r>
              <w:rPr>
                <w:rFonts w:cs="Arial" w:hint="eastAsia"/>
                <w:lang w:eastAsia="zh-TW"/>
              </w:rPr>
              <w:t>DC_3A-7A_n8A-n78A</w:t>
            </w:r>
            <w:r w:rsidRPr="008226EB">
              <w:rPr>
                <w:rFonts w:cs="Arial"/>
                <w:vertAlign w:val="superscript"/>
                <w:lang w:eastAsia="zh-TW"/>
              </w:rPr>
              <w:t>2</w:t>
            </w:r>
          </w:p>
          <w:p w14:paraId="6CCEB658" w14:textId="77777777" w:rsidR="009D2D7B" w:rsidRDefault="009D2D7B" w:rsidP="009D2D7B">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51365032" w14:textId="77777777" w:rsidR="009D2D7B" w:rsidRDefault="009D2D7B" w:rsidP="009D2D7B">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2BAF5C51" w14:textId="77777777" w:rsidR="009D2D7B" w:rsidRPr="00EF5447" w:rsidRDefault="009D2D7B" w:rsidP="009D2D7B">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01755437" w14:textId="77777777" w:rsidR="009D2D7B" w:rsidRDefault="009D2D7B" w:rsidP="009D2D7B">
            <w:pPr>
              <w:pStyle w:val="TAC"/>
              <w:rPr>
                <w:rFonts w:cs="Arial"/>
                <w:lang w:eastAsia="zh-TW"/>
              </w:rPr>
            </w:pPr>
            <w:r>
              <w:rPr>
                <w:rFonts w:cs="Arial" w:hint="eastAsia"/>
                <w:lang w:eastAsia="zh-TW"/>
              </w:rPr>
              <w:t>DC_3A_n8A</w:t>
            </w:r>
          </w:p>
          <w:p w14:paraId="0D2C6BB8" w14:textId="77777777" w:rsidR="009D2D7B" w:rsidRDefault="009D2D7B" w:rsidP="009D2D7B">
            <w:pPr>
              <w:pStyle w:val="TAC"/>
              <w:rPr>
                <w:rFonts w:cs="Arial"/>
                <w:lang w:eastAsia="zh-TW"/>
              </w:rPr>
            </w:pPr>
            <w:r>
              <w:rPr>
                <w:rFonts w:cs="Arial" w:hint="eastAsia"/>
                <w:lang w:eastAsia="zh-TW"/>
              </w:rPr>
              <w:t>DC_3A_n78A</w:t>
            </w:r>
          </w:p>
          <w:p w14:paraId="7C2D2BFC" w14:textId="77777777" w:rsidR="009D2D7B" w:rsidRDefault="009D2D7B" w:rsidP="009D2D7B">
            <w:pPr>
              <w:pStyle w:val="TAC"/>
              <w:rPr>
                <w:rFonts w:cs="Arial"/>
                <w:lang w:eastAsia="zh-TW"/>
              </w:rPr>
            </w:pPr>
            <w:r>
              <w:rPr>
                <w:rFonts w:cs="Arial" w:hint="eastAsia"/>
                <w:lang w:eastAsia="zh-TW"/>
              </w:rPr>
              <w:t>DC_7A_n8A</w:t>
            </w:r>
          </w:p>
          <w:p w14:paraId="6BFD6C73" w14:textId="77777777" w:rsidR="009D2D7B" w:rsidRPr="00EF5447" w:rsidRDefault="009D2D7B" w:rsidP="009D2D7B">
            <w:pPr>
              <w:pStyle w:val="TAC"/>
              <w:rPr>
                <w:lang w:eastAsia="zh-TW"/>
              </w:rPr>
            </w:pPr>
            <w:r>
              <w:rPr>
                <w:rFonts w:cs="Arial" w:hint="eastAsia"/>
                <w:lang w:eastAsia="zh-TW"/>
              </w:rPr>
              <w:t>DC_7A_n78A</w:t>
            </w:r>
          </w:p>
        </w:tc>
      </w:tr>
      <w:tr w:rsidR="009D2D7B" w14:paraId="4746D235"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91B658" w14:textId="77777777" w:rsidR="009D2D7B" w:rsidRDefault="009D2D7B" w:rsidP="009D2D7B">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C0D3A63" w14:textId="77777777" w:rsidR="009D2D7B" w:rsidRPr="00764053" w:rsidRDefault="009D2D7B" w:rsidP="009D2D7B">
            <w:pPr>
              <w:pStyle w:val="TAC"/>
              <w:rPr>
                <w:rFonts w:cs="Arial"/>
                <w:lang w:eastAsia="zh-TW"/>
              </w:rPr>
            </w:pPr>
            <w:r w:rsidRPr="00764053">
              <w:rPr>
                <w:rFonts w:cs="Arial"/>
                <w:lang w:eastAsia="zh-TW"/>
              </w:rPr>
              <w:t>DC_3A_n8A</w:t>
            </w:r>
          </w:p>
          <w:p w14:paraId="0285E1CD" w14:textId="77777777" w:rsidR="009D2D7B" w:rsidRPr="00764053" w:rsidRDefault="009D2D7B" w:rsidP="009D2D7B">
            <w:pPr>
              <w:pStyle w:val="TAC"/>
              <w:rPr>
                <w:rFonts w:cs="Arial"/>
                <w:lang w:eastAsia="zh-TW"/>
              </w:rPr>
            </w:pPr>
            <w:r w:rsidRPr="00764053">
              <w:rPr>
                <w:rFonts w:cs="Arial"/>
                <w:lang w:eastAsia="zh-TW"/>
              </w:rPr>
              <w:t>DC_3A_n78A</w:t>
            </w:r>
          </w:p>
          <w:p w14:paraId="65343649" w14:textId="77777777" w:rsidR="009D2D7B" w:rsidRPr="00764053" w:rsidRDefault="009D2D7B" w:rsidP="009D2D7B">
            <w:pPr>
              <w:pStyle w:val="TAC"/>
              <w:rPr>
                <w:rFonts w:cs="Arial"/>
                <w:lang w:eastAsia="zh-TW"/>
              </w:rPr>
            </w:pPr>
            <w:r w:rsidRPr="00764053">
              <w:rPr>
                <w:rFonts w:cs="Arial"/>
                <w:lang w:eastAsia="zh-TW"/>
              </w:rPr>
              <w:t>DC_7A_n8A</w:t>
            </w:r>
          </w:p>
          <w:p w14:paraId="1F136CEF" w14:textId="77777777" w:rsidR="009D2D7B" w:rsidRDefault="009D2D7B" w:rsidP="009D2D7B">
            <w:pPr>
              <w:pStyle w:val="TAC"/>
              <w:rPr>
                <w:rFonts w:cs="Arial"/>
                <w:lang w:val="fr-FR" w:eastAsia="zh-TW"/>
              </w:rPr>
            </w:pPr>
            <w:r>
              <w:rPr>
                <w:rFonts w:cs="Arial"/>
                <w:lang w:val="fr-FR" w:eastAsia="zh-TW"/>
              </w:rPr>
              <w:t>DC_7A_n78A</w:t>
            </w:r>
          </w:p>
        </w:tc>
      </w:tr>
      <w:tr w:rsidR="009D2D7B" w14:paraId="08CBC11E"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FB1CBD" w14:textId="77777777" w:rsidR="009D2D7B" w:rsidRDefault="009D2D7B" w:rsidP="009D2D7B">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68A3E32" w14:textId="77777777" w:rsidR="009D2D7B" w:rsidRPr="00764053" w:rsidRDefault="009D2D7B" w:rsidP="009D2D7B">
            <w:pPr>
              <w:pStyle w:val="TAC"/>
              <w:rPr>
                <w:rFonts w:cs="Arial"/>
                <w:lang w:eastAsia="zh-TW"/>
              </w:rPr>
            </w:pPr>
            <w:r w:rsidRPr="00764053">
              <w:rPr>
                <w:rFonts w:cs="Arial"/>
                <w:lang w:eastAsia="zh-TW"/>
              </w:rPr>
              <w:t>DC_3A_n8A</w:t>
            </w:r>
          </w:p>
          <w:p w14:paraId="30810592" w14:textId="77777777" w:rsidR="009D2D7B" w:rsidRPr="00764053" w:rsidRDefault="009D2D7B" w:rsidP="009D2D7B">
            <w:pPr>
              <w:pStyle w:val="TAC"/>
              <w:rPr>
                <w:rFonts w:cs="Arial"/>
                <w:lang w:eastAsia="zh-TW"/>
              </w:rPr>
            </w:pPr>
            <w:r w:rsidRPr="00764053">
              <w:rPr>
                <w:rFonts w:cs="Arial"/>
                <w:lang w:eastAsia="zh-TW"/>
              </w:rPr>
              <w:t>DC_3A_n78A</w:t>
            </w:r>
          </w:p>
          <w:p w14:paraId="60BF70C1" w14:textId="77777777" w:rsidR="009D2D7B" w:rsidRPr="00764053" w:rsidRDefault="009D2D7B" w:rsidP="009D2D7B">
            <w:pPr>
              <w:pStyle w:val="TAC"/>
              <w:rPr>
                <w:rFonts w:cs="Arial"/>
                <w:lang w:eastAsia="zh-TW"/>
              </w:rPr>
            </w:pPr>
            <w:r w:rsidRPr="00764053">
              <w:rPr>
                <w:rFonts w:cs="Arial"/>
                <w:lang w:eastAsia="zh-TW"/>
              </w:rPr>
              <w:t>DC_7A_n8A</w:t>
            </w:r>
          </w:p>
          <w:p w14:paraId="2B55773A" w14:textId="77777777" w:rsidR="009D2D7B" w:rsidRDefault="009D2D7B" w:rsidP="009D2D7B">
            <w:pPr>
              <w:pStyle w:val="TAC"/>
              <w:rPr>
                <w:rFonts w:cs="Arial"/>
                <w:lang w:val="fr-FR" w:eastAsia="zh-TW"/>
              </w:rPr>
            </w:pPr>
            <w:r>
              <w:rPr>
                <w:rFonts w:cs="Arial"/>
                <w:lang w:val="fr-FR" w:eastAsia="zh-TW"/>
              </w:rPr>
              <w:t>DC_7A_n78A</w:t>
            </w:r>
          </w:p>
        </w:tc>
      </w:tr>
      <w:tr w:rsidR="009D2D7B" w14:paraId="516681FC"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BC5599" w14:textId="77777777" w:rsidR="009D2D7B" w:rsidRPr="00764053" w:rsidRDefault="009D2D7B" w:rsidP="009D2D7B">
            <w:pPr>
              <w:pStyle w:val="TAC"/>
              <w:rPr>
                <w:rFonts w:cs="Arial"/>
                <w:lang w:eastAsia="zh-TW"/>
              </w:rPr>
            </w:pPr>
            <w:r w:rsidRPr="00764053">
              <w:rPr>
                <w:rFonts w:cs="Arial"/>
                <w:lang w:eastAsia="zh-TW"/>
              </w:rPr>
              <w:t>DC_3A-3A-7A-7A_n8A-n78A</w:t>
            </w:r>
            <w:r w:rsidRPr="00764053">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32C7CD0" w14:textId="77777777" w:rsidR="009D2D7B" w:rsidRPr="00764053" w:rsidRDefault="009D2D7B" w:rsidP="009D2D7B">
            <w:pPr>
              <w:pStyle w:val="TAC"/>
              <w:rPr>
                <w:rFonts w:cs="Arial"/>
                <w:lang w:eastAsia="zh-TW"/>
              </w:rPr>
            </w:pPr>
            <w:r w:rsidRPr="00764053">
              <w:rPr>
                <w:rFonts w:cs="Arial"/>
                <w:lang w:eastAsia="zh-TW"/>
              </w:rPr>
              <w:t>DC_3A_n8A</w:t>
            </w:r>
          </w:p>
          <w:p w14:paraId="6CBD142C" w14:textId="77777777" w:rsidR="009D2D7B" w:rsidRPr="00764053" w:rsidRDefault="009D2D7B" w:rsidP="009D2D7B">
            <w:pPr>
              <w:pStyle w:val="TAC"/>
              <w:rPr>
                <w:rFonts w:cs="Arial"/>
                <w:lang w:eastAsia="zh-TW"/>
              </w:rPr>
            </w:pPr>
            <w:r w:rsidRPr="00764053">
              <w:rPr>
                <w:rFonts w:cs="Arial"/>
                <w:lang w:eastAsia="zh-TW"/>
              </w:rPr>
              <w:t>DC_3A_n78A</w:t>
            </w:r>
          </w:p>
          <w:p w14:paraId="2CBBC94E" w14:textId="77777777" w:rsidR="009D2D7B" w:rsidRPr="00764053" w:rsidRDefault="009D2D7B" w:rsidP="009D2D7B">
            <w:pPr>
              <w:pStyle w:val="TAC"/>
              <w:rPr>
                <w:rFonts w:cs="Arial"/>
                <w:lang w:eastAsia="zh-TW"/>
              </w:rPr>
            </w:pPr>
            <w:r w:rsidRPr="00764053">
              <w:rPr>
                <w:rFonts w:cs="Arial"/>
                <w:lang w:eastAsia="zh-TW"/>
              </w:rPr>
              <w:t>DC_7A_n8A</w:t>
            </w:r>
          </w:p>
          <w:p w14:paraId="3B268FC6" w14:textId="77777777" w:rsidR="009D2D7B" w:rsidRDefault="009D2D7B" w:rsidP="009D2D7B">
            <w:pPr>
              <w:pStyle w:val="TAC"/>
              <w:rPr>
                <w:rFonts w:cs="Arial"/>
                <w:lang w:val="fr-FR" w:eastAsia="zh-TW"/>
              </w:rPr>
            </w:pPr>
            <w:r>
              <w:rPr>
                <w:rFonts w:cs="Arial"/>
                <w:lang w:val="fr-FR" w:eastAsia="zh-TW"/>
              </w:rPr>
              <w:t>DC_7A_n78A</w:t>
            </w:r>
          </w:p>
        </w:tc>
      </w:tr>
      <w:tr w:rsidR="009D2D7B" w:rsidRPr="00EF5447" w:rsidDel="00E07672" w14:paraId="68926DC2" w14:textId="77777777" w:rsidTr="009D2D7B">
        <w:trPr>
          <w:trHeight w:val="187"/>
          <w:jc w:val="center"/>
        </w:trPr>
        <w:tc>
          <w:tcPr>
            <w:tcW w:w="3397" w:type="dxa"/>
            <w:shd w:val="clear" w:color="auto" w:fill="auto"/>
            <w:noWrap/>
          </w:tcPr>
          <w:p w14:paraId="64957F54" w14:textId="77777777" w:rsidR="009D2D7B" w:rsidRPr="00EF5447" w:rsidRDefault="009D2D7B" w:rsidP="009D2D7B">
            <w:pPr>
              <w:pStyle w:val="TAC"/>
              <w:rPr>
                <w:lang w:eastAsia="ja-JP"/>
              </w:rPr>
            </w:pPr>
            <w:r w:rsidRPr="00EF5447">
              <w:rPr>
                <w:lang w:eastAsia="ja-JP"/>
              </w:rPr>
              <w:t>DC_3A-7A-20A_n1A</w:t>
            </w:r>
          </w:p>
          <w:p w14:paraId="5642B11A" w14:textId="77777777" w:rsidR="009D2D7B" w:rsidRPr="00EF5447" w:rsidRDefault="009D2D7B" w:rsidP="009D2D7B">
            <w:pPr>
              <w:pStyle w:val="TAC"/>
              <w:rPr>
                <w:lang w:eastAsia="fi-FI"/>
              </w:rPr>
            </w:pPr>
            <w:r w:rsidRPr="00EF5447">
              <w:rPr>
                <w:lang w:eastAsia="fi-FI"/>
              </w:rPr>
              <w:t>DC_3C-7A-20A_n1A</w:t>
            </w:r>
          </w:p>
          <w:p w14:paraId="57910863" w14:textId="77777777" w:rsidR="009D2D7B" w:rsidRPr="00EF5447" w:rsidRDefault="009D2D7B" w:rsidP="009D2D7B">
            <w:pPr>
              <w:pStyle w:val="TAC"/>
              <w:rPr>
                <w:lang w:eastAsia="ja-JP"/>
              </w:rPr>
            </w:pPr>
            <w:r w:rsidRPr="00EF5447">
              <w:rPr>
                <w:lang w:eastAsia="ja-JP"/>
              </w:rPr>
              <w:t>DC_3A-7C-20A_n1A</w:t>
            </w:r>
          </w:p>
          <w:p w14:paraId="71FBA4EA" w14:textId="77777777" w:rsidR="009D2D7B" w:rsidRPr="00EF5447" w:rsidRDefault="009D2D7B" w:rsidP="009D2D7B">
            <w:pPr>
              <w:pStyle w:val="TAC"/>
              <w:rPr>
                <w:lang w:eastAsia="fi-FI"/>
              </w:rPr>
            </w:pPr>
            <w:r w:rsidRPr="00EF5447">
              <w:rPr>
                <w:lang w:eastAsia="fi-FI"/>
              </w:rPr>
              <w:t>DC_3C-7C-20A_n1A</w:t>
            </w:r>
          </w:p>
        </w:tc>
        <w:tc>
          <w:tcPr>
            <w:tcW w:w="3573" w:type="dxa"/>
            <w:gridSpan w:val="2"/>
          </w:tcPr>
          <w:p w14:paraId="5DF294E0" w14:textId="77777777" w:rsidR="009D2D7B" w:rsidRPr="00EF5447" w:rsidRDefault="009D2D7B" w:rsidP="009D2D7B">
            <w:pPr>
              <w:pStyle w:val="TAC"/>
              <w:rPr>
                <w:lang w:eastAsia="ja-JP"/>
              </w:rPr>
            </w:pPr>
            <w:r w:rsidRPr="00EF5447">
              <w:rPr>
                <w:lang w:eastAsia="fi-FI"/>
              </w:rPr>
              <w:t>DC_3A_</w:t>
            </w:r>
            <w:r w:rsidRPr="00EF5447">
              <w:rPr>
                <w:lang w:eastAsia="ja-JP"/>
              </w:rPr>
              <w:t>n1A</w:t>
            </w:r>
          </w:p>
          <w:p w14:paraId="3E46368F" w14:textId="77777777" w:rsidR="009D2D7B" w:rsidRPr="00EF5447" w:rsidRDefault="009D2D7B" w:rsidP="009D2D7B">
            <w:pPr>
              <w:pStyle w:val="TAC"/>
              <w:rPr>
                <w:lang w:eastAsia="ja-JP"/>
              </w:rPr>
            </w:pPr>
            <w:r w:rsidRPr="00EF5447">
              <w:rPr>
                <w:lang w:eastAsia="fi-FI"/>
              </w:rPr>
              <w:t>DC_3C_</w:t>
            </w:r>
            <w:r w:rsidRPr="00EF5447">
              <w:rPr>
                <w:lang w:eastAsia="ja-JP"/>
              </w:rPr>
              <w:t>n1A</w:t>
            </w:r>
          </w:p>
          <w:p w14:paraId="26A7D5FB" w14:textId="77777777" w:rsidR="009D2D7B" w:rsidRPr="00EF5447" w:rsidRDefault="009D2D7B" w:rsidP="009D2D7B">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0FC8C358" w14:textId="77777777" w:rsidR="009D2D7B" w:rsidRPr="00EF5447" w:rsidRDefault="009D2D7B" w:rsidP="009D2D7B">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23FAD38C" w14:textId="77777777" w:rsidR="009D2D7B" w:rsidRPr="00EF5447" w:rsidRDefault="009D2D7B" w:rsidP="009D2D7B">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9D2D7B" w:rsidRPr="00EF5447" w:rsidDel="00E07672" w14:paraId="2C2D511F" w14:textId="77777777" w:rsidTr="009D2D7B">
        <w:trPr>
          <w:trHeight w:val="187"/>
          <w:jc w:val="center"/>
        </w:trPr>
        <w:tc>
          <w:tcPr>
            <w:tcW w:w="3397" w:type="dxa"/>
            <w:shd w:val="clear" w:color="auto" w:fill="auto"/>
            <w:noWrap/>
          </w:tcPr>
          <w:p w14:paraId="5489ABC1" w14:textId="77777777" w:rsidR="009D2D7B" w:rsidRPr="00EF5447" w:rsidRDefault="009D2D7B" w:rsidP="009D2D7B">
            <w:pPr>
              <w:pStyle w:val="TAC"/>
              <w:rPr>
                <w:lang w:eastAsia="ja-JP"/>
              </w:rPr>
            </w:pPr>
            <w:r w:rsidRPr="00EF5447">
              <w:rPr>
                <w:lang w:eastAsia="ja-JP"/>
              </w:rPr>
              <w:t>DC_3A-7A-20A_n8A</w:t>
            </w:r>
          </w:p>
        </w:tc>
        <w:tc>
          <w:tcPr>
            <w:tcW w:w="3573" w:type="dxa"/>
            <w:gridSpan w:val="2"/>
          </w:tcPr>
          <w:p w14:paraId="408EE3C1" w14:textId="77777777" w:rsidR="009D2D7B" w:rsidRPr="00EF5447" w:rsidRDefault="009D2D7B" w:rsidP="009D2D7B">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44C43862" w14:textId="77777777" w:rsidR="009D2D7B" w:rsidRPr="00EF5447" w:rsidRDefault="009D2D7B" w:rsidP="009D2D7B">
            <w:pPr>
              <w:pStyle w:val="TAC"/>
              <w:rPr>
                <w:lang w:eastAsia="ja-JP"/>
              </w:rPr>
            </w:pPr>
            <w:r w:rsidRPr="00EF5447">
              <w:rPr>
                <w:lang w:eastAsia="fi-FI"/>
              </w:rPr>
              <w:t>DC_7A_</w:t>
            </w:r>
            <w:r w:rsidRPr="00EF5447">
              <w:rPr>
                <w:lang w:eastAsia="ja-JP"/>
              </w:rPr>
              <w:t>n8A</w:t>
            </w:r>
          </w:p>
          <w:p w14:paraId="36B3D634" w14:textId="77777777" w:rsidR="009D2D7B" w:rsidRPr="00EF5447" w:rsidRDefault="009D2D7B" w:rsidP="009D2D7B">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D2D7B" w:rsidRPr="00EF5447" w14:paraId="381C451D" w14:textId="77777777" w:rsidTr="009D2D7B">
        <w:trPr>
          <w:trHeight w:val="187"/>
          <w:jc w:val="center"/>
        </w:trPr>
        <w:tc>
          <w:tcPr>
            <w:tcW w:w="3397" w:type="dxa"/>
            <w:shd w:val="clear" w:color="auto" w:fill="auto"/>
            <w:noWrap/>
          </w:tcPr>
          <w:p w14:paraId="618DEFFF" w14:textId="77777777" w:rsidR="009D2D7B" w:rsidRPr="00EF5447" w:rsidRDefault="009D2D7B" w:rsidP="009D2D7B">
            <w:pPr>
              <w:pStyle w:val="TAC"/>
            </w:pPr>
            <w:r w:rsidRPr="00EF5447">
              <w:rPr>
                <w:lang w:eastAsia="fi-FI"/>
              </w:rPr>
              <w:t>DC_3A-7A-20A_n28A</w:t>
            </w:r>
            <w:del w:id="86" w:author="Huanren Fu (傅煥仁)" w:date="2022-01-18T15:57:00Z">
              <w:r w:rsidRPr="00EF5447" w:rsidDel="00094899">
                <w:rPr>
                  <w:vertAlign w:val="superscript"/>
                  <w:lang w:eastAsia="fi-FI"/>
                </w:rPr>
                <w:delText>3</w:delText>
              </w:r>
            </w:del>
          </w:p>
        </w:tc>
        <w:tc>
          <w:tcPr>
            <w:tcW w:w="3573" w:type="dxa"/>
            <w:gridSpan w:val="2"/>
          </w:tcPr>
          <w:p w14:paraId="1D3CEC65" w14:textId="77777777" w:rsidR="009D2D7B" w:rsidRPr="00EF5447" w:rsidRDefault="009D2D7B" w:rsidP="009D2D7B">
            <w:pPr>
              <w:pStyle w:val="TAC"/>
              <w:rPr>
                <w:lang w:eastAsia="fi-FI"/>
              </w:rPr>
            </w:pPr>
            <w:r w:rsidRPr="00EF5447">
              <w:rPr>
                <w:lang w:eastAsia="fi-FI"/>
              </w:rPr>
              <w:t>DC_3A_n28A</w:t>
            </w:r>
          </w:p>
          <w:p w14:paraId="4545A19A" w14:textId="77777777" w:rsidR="009D2D7B" w:rsidRPr="00EF5447" w:rsidRDefault="009D2D7B" w:rsidP="009D2D7B">
            <w:pPr>
              <w:pStyle w:val="TAC"/>
              <w:rPr>
                <w:lang w:eastAsia="fi-FI"/>
              </w:rPr>
            </w:pPr>
            <w:r w:rsidRPr="00EF5447">
              <w:rPr>
                <w:lang w:eastAsia="fi-FI"/>
              </w:rPr>
              <w:t>DC_7A_n28A</w:t>
            </w:r>
          </w:p>
          <w:p w14:paraId="1B5572A8" w14:textId="77777777" w:rsidR="009D2D7B" w:rsidRPr="00EF5447" w:rsidRDefault="009D2D7B" w:rsidP="009D2D7B">
            <w:pPr>
              <w:pStyle w:val="TAC"/>
            </w:pPr>
            <w:r w:rsidRPr="00EF5447">
              <w:rPr>
                <w:lang w:eastAsia="fi-FI"/>
              </w:rPr>
              <w:t>DC_20A_n28A</w:t>
            </w:r>
          </w:p>
        </w:tc>
      </w:tr>
      <w:tr w:rsidR="009D2D7B" w:rsidRPr="00EF5447" w14:paraId="1C9FB18B" w14:textId="77777777" w:rsidTr="009D2D7B">
        <w:trPr>
          <w:gridAfter w:val="1"/>
          <w:wAfter w:w="24" w:type="dxa"/>
          <w:trHeight w:val="187"/>
          <w:jc w:val="center"/>
        </w:trPr>
        <w:tc>
          <w:tcPr>
            <w:tcW w:w="3397" w:type="dxa"/>
            <w:shd w:val="clear" w:color="auto" w:fill="auto"/>
            <w:noWrap/>
          </w:tcPr>
          <w:p w14:paraId="2F943836" w14:textId="77777777" w:rsidR="009D2D7B" w:rsidRPr="00EF5447" w:rsidRDefault="009D2D7B" w:rsidP="009D2D7B">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643D3ED1" w14:textId="77777777" w:rsidR="009D2D7B" w:rsidRPr="00EF5447" w:rsidRDefault="009D2D7B" w:rsidP="009D2D7B">
            <w:pPr>
              <w:pStyle w:val="TAC"/>
              <w:rPr>
                <w:lang w:eastAsia="fi-FI"/>
              </w:rPr>
            </w:pPr>
            <w:r>
              <w:rPr>
                <w:rFonts w:hint="cs"/>
                <w:color w:val="000000"/>
                <w:szCs w:val="18"/>
                <w:lang w:val="en-US" w:eastAsia="zh-CN" w:bidi="ar"/>
              </w:rPr>
              <w:t>CA_3A-20A</w:t>
            </w:r>
          </w:p>
        </w:tc>
      </w:tr>
      <w:tr w:rsidR="009D2D7B" w:rsidRPr="00EF5447" w14:paraId="517063EC" w14:textId="77777777" w:rsidTr="009D2D7B">
        <w:trPr>
          <w:trHeight w:val="187"/>
          <w:jc w:val="center"/>
        </w:trPr>
        <w:tc>
          <w:tcPr>
            <w:tcW w:w="3397" w:type="dxa"/>
            <w:shd w:val="clear" w:color="auto" w:fill="auto"/>
            <w:noWrap/>
          </w:tcPr>
          <w:p w14:paraId="356ADE44" w14:textId="77777777" w:rsidR="009D2D7B" w:rsidRPr="00EF5447" w:rsidRDefault="009D2D7B" w:rsidP="009D2D7B">
            <w:pPr>
              <w:pStyle w:val="TAC"/>
              <w:rPr>
                <w:vertAlign w:val="superscript"/>
                <w:lang w:eastAsia="fi-FI"/>
              </w:rPr>
            </w:pPr>
            <w:r w:rsidRPr="00EF5447">
              <w:t>DC_3A-7A-20A_n78A</w:t>
            </w:r>
            <w:r w:rsidRPr="00EF5447">
              <w:rPr>
                <w:vertAlign w:val="superscript"/>
              </w:rPr>
              <w:t>2</w:t>
            </w:r>
          </w:p>
          <w:p w14:paraId="5FDD9617" w14:textId="77777777" w:rsidR="009D2D7B" w:rsidRPr="00EF5447" w:rsidRDefault="009D2D7B" w:rsidP="009D2D7B">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52D3E3D2" w14:textId="77777777" w:rsidR="009D2D7B" w:rsidRPr="00EF5447" w:rsidRDefault="009D2D7B" w:rsidP="009D2D7B">
            <w:pPr>
              <w:pStyle w:val="TAC"/>
            </w:pPr>
            <w:r w:rsidRPr="00EF5447">
              <w:t>DC_3A_n78A</w:t>
            </w:r>
          </w:p>
          <w:p w14:paraId="25D7C59C" w14:textId="77777777" w:rsidR="009D2D7B" w:rsidRPr="00EF5447" w:rsidRDefault="009D2D7B" w:rsidP="009D2D7B">
            <w:pPr>
              <w:pStyle w:val="TAC"/>
            </w:pPr>
            <w:r w:rsidRPr="00EF5447">
              <w:t>DC_20A_n78A</w:t>
            </w:r>
          </w:p>
          <w:p w14:paraId="61C4AEBD" w14:textId="77777777" w:rsidR="009D2D7B" w:rsidRPr="00EF5447" w:rsidRDefault="009D2D7B" w:rsidP="009D2D7B">
            <w:pPr>
              <w:pStyle w:val="TAC"/>
              <w:rPr>
                <w:lang w:eastAsia="fi-FI"/>
              </w:rPr>
            </w:pPr>
            <w:r w:rsidRPr="00EF5447">
              <w:t>DC_7A_n78A</w:t>
            </w:r>
          </w:p>
        </w:tc>
      </w:tr>
      <w:tr w:rsidR="009D2D7B" w:rsidRPr="00EF5447" w14:paraId="2D255393" w14:textId="77777777" w:rsidTr="009D2D7B">
        <w:trPr>
          <w:trHeight w:val="187"/>
          <w:jc w:val="center"/>
        </w:trPr>
        <w:tc>
          <w:tcPr>
            <w:tcW w:w="3397" w:type="dxa"/>
            <w:shd w:val="clear" w:color="auto" w:fill="auto"/>
            <w:noWrap/>
          </w:tcPr>
          <w:p w14:paraId="5FB637B7" w14:textId="77777777" w:rsidR="009D2D7B" w:rsidRDefault="009D2D7B" w:rsidP="009D2D7B">
            <w:pPr>
              <w:pStyle w:val="TAC"/>
              <w:rPr>
                <w:lang w:val="fi-FI" w:eastAsia="fi-FI"/>
              </w:rPr>
            </w:pPr>
            <w:r w:rsidRPr="00973BC2">
              <w:rPr>
                <w:lang w:val="fi-FI" w:eastAsia="fi-FI"/>
              </w:rPr>
              <w:t>DC_3A-7A-28A_n1A</w:t>
            </w:r>
          </w:p>
          <w:p w14:paraId="6C843F4B" w14:textId="77777777" w:rsidR="009D2D7B" w:rsidRPr="00EF5447" w:rsidRDefault="009D2D7B" w:rsidP="009D2D7B">
            <w:pPr>
              <w:pStyle w:val="TAC"/>
            </w:pPr>
            <w:r>
              <w:rPr>
                <w:lang w:val="fi-FI" w:eastAsia="fi-FI"/>
              </w:rPr>
              <w:t>DC_3A-7A-7A-28A_n1A</w:t>
            </w:r>
          </w:p>
        </w:tc>
        <w:tc>
          <w:tcPr>
            <w:tcW w:w="3573" w:type="dxa"/>
            <w:gridSpan w:val="2"/>
          </w:tcPr>
          <w:p w14:paraId="287D1BF4" w14:textId="77777777" w:rsidR="009D2D7B" w:rsidRPr="00990C01" w:rsidRDefault="009D2D7B" w:rsidP="009D2D7B">
            <w:pPr>
              <w:pStyle w:val="TAC"/>
              <w:rPr>
                <w:rFonts w:cs="Arial"/>
                <w:color w:val="000000"/>
                <w:szCs w:val="18"/>
              </w:rPr>
            </w:pPr>
            <w:r w:rsidRPr="00990C01">
              <w:rPr>
                <w:rFonts w:cs="Arial"/>
                <w:color w:val="000000"/>
                <w:szCs w:val="18"/>
              </w:rPr>
              <w:t>DC_3A_n1A</w:t>
            </w:r>
          </w:p>
          <w:p w14:paraId="62A63548" w14:textId="77777777" w:rsidR="009D2D7B" w:rsidRDefault="009D2D7B" w:rsidP="009D2D7B">
            <w:pPr>
              <w:pStyle w:val="TAC"/>
              <w:rPr>
                <w:rFonts w:cs="Arial"/>
                <w:color w:val="000000"/>
                <w:szCs w:val="18"/>
              </w:rPr>
            </w:pPr>
            <w:r w:rsidRPr="00990C01">
              <w:rPr>
                <w:rFonts w:cs="Arial"/>
                <w:color w:val="000000"/>
                <w:szCs w:val="18"/>
              </w:rPr>
              <w:t>DC_7A_n1A</w:t>
            </w:r>
          </w:p>
          <w:p w14:paraId="1D56FC9A" w14:textId="77777777" w:rsidR="009D2D7B" w:rsidRPr="00EF5447" w:rsidRDefault="009D2D7B" w:rsidP="009D2D7B">
            <w:pPr>
              <w:pStyle w:val="TAC"/>
            </w:pPr>
            <w:r w:rsidRPr="00990C01">
              <w:rPr>
                <w:rFonts w:cs="Arial"/>
                <w:color w:val="000000"/>
                <w:szCs w:val="18"/>
              </w:rPr>
              <w:t>DC_28A_n1A</w:t>
            </w:r>
          </w:p>
        </w:tc>
      </w:tr>
      <w:tr w:rsidR="009D2D7B" w14:paraId="426205CD"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3E7A7" w14:textId="77777777" w:rsidR="009D2D7B" w:rsidRDefault="009D2D7B" w:rsidP="009D2D7B">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0CDA9C75" w14:textId="77777777" w:rsidR="009D2D7B" w:rsidRPr="00764053" w:rsidRDefault="009D2D7B" w:rsidP="009D2D7B">
            <w:pPr>
              <w:pStyle w:val="TAC"/>
              <w:rPr>
                <w:rFonts w:cs="Arial"/>
                <w:color w:val="000000"/>
                <w:szCs w:val="18"/>
              </w:rPr>
            </w:pPr>
            <w:r w:rsidRPr="00764053">
              <w:rPr>
                <w:rFonts w:cs="Arial"/>
                <w:color w:val="000000"/>
                <w:szCs w:val="18"/>
              </w:rPr>
              <w:t>DC_3A_n1A</w:t>
            </w:r>
          </w:p>
          <w:p w14:paraId="39B0DD1E" w14:textId="77777777" w:rsidR="009D2D7B" w:rsidRPr="00764053" w:rsidRDefault="009D2D7B" w:rsidP="009D2D7B">
            <w:pPr>
              <w:pStyle w:val="TAC"/>
              <w:rPr>
                <w:rFonts w:cs="Arial"/>
                <w:color w:val="000000"/>
                <w:szCs w:val="18"/>
              </w:rPr>
            </w:pPr>
            <w:r w:rsidRPr="00764053">
              <w:rPr>
                <w:rFonts w:cs="Arial"/>
                <w:color w:val="000000"/>
                <w:szCs w:val="18"/>
              </w:rPr>
              <w:t>DC_7A_n1A</w:t>
            </w:r>
          </w:p>
          <w:p w14:paraId="511F8C9B" w14:textId="77777777" w:rsidR="009D2D7B" w:rsidRPr="00764053" w:rsidRDefault="009D2D7B" w:rsidP="009D2D7B">
            <w:pPr>
              <w:pStyle w:val="TAC"/>
              <w:rPr>
                <w:rFonts w:cs="Arial"/>
                <w:color w:val="000000"/>
                <w:szCs w:val="18"/>
              </w:rPr>
            </w:pPr>
            <w:r w:rsidRPr="00764053">
              <w:rPr>
                <w:rFonts w:cs="Arial"/>
                <w:color w:val="000000"/>
                <w:szCs w:val="18"/>
              </w:rPr>
              <w:t>DC_28A_n1A</w:t>
            </w:r>
          </w:p>
        </w:tc>
      </w:tr>
      <w:tr w:rsidR="009D2D7B" w:rsidRPr="00990C01" w14:paraId="6AC6D14C" w14:textId="77777777" w:rsidTr="009D2D7B">
        <w:trPr>
          <w:trHeight w:val="187"/>
          <w:jc w:val="center"/>
        </w:trPr>
        <w:tc>
          <w:tcPr>
            <w:tcW w:w="3397" w:type="dxa"/>
            <w:shd w:val="clear" w:color="auto" w:fill="auto"/>
            <w:noWrap/>
          </w:tcPr>
          <w:p w14:paraId="45856E1A" w14:textId="77777777" w:rsidR="009D2D7B" w:rsidRDefault="009D2D7B" w:rsidP="009D2D7B">
            <w:pPr>
              <w:pStyle w:val="TAC"/>
              <w:rPr>
                <w:lang w:eastAsia="zh-CN"/>
              </w:rPr>
            </w:pPr>
            <w:r w:rsidRPr="00CD7F24">
              <w:rPr>
                <w:lang w:eastAsia="zh-CN"/>
              </w:rPr>
              <w:t>DC_</w:t>
            </w:r>
            <w:r>
              <w:rPr>
                <w:lang w:eastAsia="zh-CN"/>
              </w:rPr>
              <w:t>3A-7A</w:t>
            </w:r>
            <w:r w:rsidRPr="00CD7F24">
              <w:rPr>
                <w:lang w:eastAsia="zh-CN"/>
              </w:rPr>
              <w:t>-28A_n3A</w:t>
            </w:r>
          </w:p>
          <w:p w14:paraId="2ADDB31D" w14:textId="77777777" w:rsidR="009D2D7B" w:rsidRPr="00973BC2" w:rsidRDefault="009D2D7B" w:rsidP="009D2D7B">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162D26F2" w14:textId="77777777" w:rsidR="009D2D7B" w:rsidRDefault="009D2D7B" w:rsidP="009D2D7B">
            <w:pPr>
              <w:pStyle w:val="TAC"/>
              <w:rPr>
                <w:lang w:eastAsia="zh-CN"/>
              </w:rPr>
            </w:pPr>
            <w:r w:rsidRPr="009A5B16">
              <w:rPr>
                <w:lang w:eastAsia="zh-CN"/>
              </w:rPr>
              <w:t>DC_3A_n3A</w:t>
            </w:r>
            <w:r>
              <w:rPr>
                <w:vertAlign w:val="superscript"/>
                <w:lang w:eastAsia="zh-CN"/>
              </w:rPr>
              <w:t>4</w:t>
            </w:r>
          </w:p>
          <w:p w14:paraId="5D3BC95C" w14:textId="77777777" w:rsidR="009D2D7B" w:rsidRPr="00CD7F24" w:rsidRDefault="009D2D7B" w:rsidP="009D2D7B">
            <w:pPr>
              <w:pStyle w:val="TAC"/>
              <w:rPr>
                <w:lang w:eastAsia="zh-CN"/>
              </w:rPr>
            </w:pPr>
            <w:r w:rsidRPr="00CD7F24">
              <w:rPr>
                <w:lang w:eastAsia="zh-CN"/>
              </w:rPr>
              <w:t>DC_</w:t>
            </w:r>
            <w:r>
              <w:rPr>
                <w:lang w:eastAsia="zh-CN"/>
              </w:rPr>
              <w:t>7</w:t>
            </w:r>
            <w:r w:rsidRPr="00CD7F24">
              <w:rPr>
                <w:lang w:eastAsia="zh-CN"/>
              </w:rPr>
              <w:t>A_n3A</w:t>
            </w:r>
          </w:p>
          <w:p w14:paraId="59A8B825" w14:textId="77777777" w:rsidR="009D2D7B" w:rsidRPr="00CD7F24" w:rsidRDefault="009D2D7B" w:rsidP="009D2D7B">
            <w:pPr>
              <w:pStyle w:val="TAC"/>
              <w:rPr>
                <w:lang w:eastAsia="zh-CN"/>
              </w:rPr>
            </w:pPr>
            <w:r w:rsidRPr="00CD7F24">
              <w:rPr>
                <w:lang w:eastAsia="zh-CN"/>
              </w:rPr>
              <w:t>DC_</w:t>
            </w:r>
            <w:r>
              <w:rPr>
                <w:lang w:eastAsia="zh-CN"/>
              </w:rPr>
              <w:t>7C</w:t>
            </w:r>
            <w:r w:rsidRPr="00CD7F24">
              <w:rPr>
                <w:lang w:eastAsia="zh-CN"/>
              </w:rPr>
              <w:t>_n3A</w:t>
            </w:r>
          </w:p>
          <w:p w14:paraId="38AD4898" w14:textId="77777777" w:rsidR="009D2D7B" w:rsidRPr="00990C01" w:rsidRDefault="009D2D7B" w:rsidP="009D2D7B">
            <w:pPr>
              <w:pStyle w:val="TAC"/>
              <w:rPr>
                <w:rFonts w:cs="Arial"/>
                <w:color w:val="000000"/>
                <w:szCs w:val="18"/>
              </w:rPr>
            </w:pPr>
            <w:r w:rsidRPr="00CD7F24">
              <w:rPr>
                <w:lang w:eastAsia="zh-CN"/>
              </w:rPr>
              <w:t>DC_28A_n3A</w:t>
            </w:r>
          </w:p>
        </w:tc>
      </w:tr>
      <w:tr w:rsidR="009D2D7B" w:rsidRPr="00EF5447" w14:paraId="4AFD3DAA" w14:textId="77777777" w:rsidTr="009D2D7B">
        <w:trPr>
          <w:trHeight w:val="187"/>
          <w:jc w:val="center"/>
        </w:trPr>
        <w:tc>
          <w:tcPr>
            <w:tcW w:w="3397" w:type="dxa"/>
            <w:shd w:val="clear" w:color="auto" w:fill="auto"/>
            <w:noWrap/>
          </w:tcPr>
          <w:p w14:paraId="685847E5" w14:textId="77777777" w:rsidR="009D2D7B" w:rsidRPr="00EF5447" w:rsidRDefault="009D2D7B" w:rsidP="009D2D7B">
            <w:pPr>
              <w:pStyle w:val="TAC"/>
              <w:rPr>
                <w:rFonts w:eastAsia="MS Mincho" w:cs="Arial"/>
                <w:lang w:eastAsia="ja-JP"/>
              </w:rPr>
            </w:pPr>
            <w:r w:rsidRPr="00EF5447">
              <w:rPr>
                <w:rFonts w:eastAsia="MS Mincho" w:cs="Arial"/>
                <w:lang w:eastAsia="ja-JP"/>
              </w:rPr>
              <w:t>DC_3A-7A-28A_n5A</w:t>
            </w:r>
          </w:p>
          <w:p w14:paraId="1DCAFCA0" w14:textId="77777777" w:rsidR="009D2D7B" w:rsidRPr="00EF5447" w:rsidRDefault="009D2D7B" w:rsidP="009D2D7B">
            <w:pPr>
              <w:pStyle w:val="TAC"/>
              <w:rPr>
                <w:rFonts w:eastAsia="MS Mincho" w:cs="Arial"/>
                <w:lang w:eastAsia="ja-JP"/>
              </w:rPr>
            </w:pPr>
            <w:r w:rsidRPr="00EF5447">
              <w:rPr>
                <w:lang w:eastAsia="zh-TW"/>
              </w:rPr>
              <w:t>DC_3A-7C-28A_n5A</w:t>
            </w:r>
          </w:p>
          <w:p w14:paraId="0F4A5733" w14:textId="77777777" w:rsidR="009D2D7B" w:rsidRPr="00EF5447" w:rsidRDefault="009D2D7B" w:rsidP="009D2D7B">
            <w:pPr>
              <w:pStyle w:val="TAC"/>
              <w:rPr>
                <w:lang w:eastAsia="zh-TW"/>
              </w:rPr>
            </w:pPr>
            <w:r w:rsidRPr="00EF5447">
              <w:rPr>
                <w:lang w:eastAsia="zh-TW"/>
              </w:rPr>
              <w:t>DC_3C-7A-28A_n5A</w:t>
            </w:r>
          </w:p>
          <w:p w14:paraId="32000789" w14:textId="77777777" w:rsidR="009D2D7B" w:rsidRPr="00EF5447" w:rsidRDefault="009D2D7B" w:rsidP="009D2D7B">
            <w:pPr>
              <w:pStyle w:val="TAC"/>
            </w:pPr>
            <w:r w:rsidRPr="00EF5447">
              <w:rPr>
                <w:lang w:eastAsia="zh-TW"/>
              </w:rPr>
              <w:t>DC_3C-7C-28A_n5A</w:t>
            </w:r>
          </w:p>
        </w:tc>
        <w:tc>
          <w:tcPr>
            <w:tcW w:w="3573" w:type="dxa"/>
            <w:gridSpan w:val="2"/>
          </w:tcPr>
          <w:p w14:paraId="462DDB9A" w14:textId="77777777" w:rsidR="009D2D7B" w:rsidRPr="00EF5447" w:rsidRDefault="009D2D7B" w:rsidP="009D2D7B">
            <w:pPr>
              <w:pStyle w:val="TAC"/>
              <w:rPr>
                <w:lang w:eastAsia="fi-FI"/>
              </w:rPr>
            </w:pPr>
            <w:r w:rsidRPr="00EF5447">
              <w:rPr>
                <w:lang w:eastAsia="fi-FI"/>
              </w:rPr>
              <w:t>DC_3A_n5A</w:t>
            </w:r>
          </w:p>
          <w:p w14:paraId="684E6BB3" w14:textId="77777777" w:rsidR="009D2D7B" w:rsidRPr="00EF5447" w:rsidRDefault="009D2D7B" w:rsidP="009D2D7B">
            <w:pPr>
              <w:pStyle w:val="TAC"/>
              <w:rPr>
                <w:lang w:eastAsia="fi-FI"/>
              </w:rPr>
            </w:pPr>
            <w:r w:rsidRPr="00EF5447">
              <w:rPr>
                <w:lang w:eastAsia="fi-FI"/>
              </w:rPr>
              <w:t>DC_3C_n5A</w:t>
            </w:r>
          </w:p>
          <w:p w14:paraId="23869A2E" w14:textId="77777777" w:rsidR="009D2D7B" w:rsidRPr="00EF5447" w:rsidRDefault="009D2D7B" w:rsidP="009D2D7B">
            <w:pPr>
              <w:pStyle w:val="TAC"/>
              <w:rPr>
                <w:lang w:eastAsia="fi-FI"/>
              </w:rPr>
            </w:pPr>
            <w:r w:rsidRPr="00EF5447">
              <w:rPr>
                <w:lang w:eastAsia="fi-FI"/>
              </w:rPr>
              <w:t>DC_7A_n5A</w:t>
            </w:r>
          </w:p>
          <w:p w14:paraId="7DD59C9E" w14:textId="77777777" w:rsidR="009D2D7B" w:rsidRPr="00EF5447" w:rsidRDefault="009D2D7B" w:rsidP="009D2D7B">
            <w:pPr>
              <w:pStyle w:val="TAC"/>
              <w:rPr>
                <w:lang w:eastAsia="fi-FI"/>
              </w:rPr>
            </w:pPr>
            <w:r w:rsidRPr="00EF5447">
              <w:rPr>
                <w:lang w:eastAsia="fi-FI"/>
              </w:rPr>
              <w:t>DC_7C_n5A</w:t>
            </w:r>
          </w:p>
          <w:p w14:paraId="06E6454D" w14:textId="77777777" w:rsidR="009D2D7B" w:rsidRPr="00EF5447" w:rsidRDefault="009D2D7B" w:rsidP="009D2D7B">
            <w:pPr>
              <w:pStyle w:val="TAC"/>
            </w:pPr>
            <w:r w:rsidRPr="00EF5447">
              <w:rPr>
                <w:lang w:eastAsia="fi-FI"/>
              </w:rPr>
              <w:t>DC_28A_n5A</w:t>
            </w:r>
          </w:p>
        </w:tc>
      </w:tr>
      <w:tr w:rsidR="009D2D7B" w:rsidRPr="00EF5447" w14:paraId="67C79EDD" w14:textId="77777777" w:rsidTr="009D2D7B">
        <w:trPr>
          <w:trHeight w:val="187"/>
          <w:jc w:val="center"/>
        </w:trPr>
        <w:tc>
          <w:tcPr>
            <w:tcW w:w="3397" w:type="dxa"/>
            <w:shd w:val="clear" w:color="auto" w:fill="auto"/>
            <w:noWrap/>
          </w:tcPr>
          <w:p w14:paraId="7033806A" w14:textId="77777777" w:rsidR="009D2D7B" w:rsidRPr="00EF5447" w:rsidRDefault="009D2D7B" w:rsidP="009D2D7B">
            <w:pPr>
              <w:pStyle w:val="TAC"/>
              <w:rPr>
                <w:lang w:eastAsia="ja-JP"/>
              </w:rPr>
            </w:pPr>
            <w:r w:rsidRPr="00EF5447">
              <w:rPr>
                <w:lang w:eastAsia="ja-JP"/>
              </w:rPr>
              <w:t>DC_3A-7A-28A_n7A</w:t>
            </w:r>
          </w:p>
          <w:p w14:paraId="02D264AA" w14:textId="77777777" w:rsidR="009D2D7B" w:rsidRPr="00EF5447" w:rsidRDefault="009D2D7B" w:rsidP="009D2D7B">
            <w:pPr>
              <w:pStyle w:val="TAC"/>
              <w:rPr>
                <w:rFonts w:eastAsia="MS Mincho" w:cs="Arial"/>
                <w:lang w:eastAsia="ja-JP"/>
              </w:rPr>
            </w:pPr>
            <w:r w:rsidRPr="00EF5447">
              <w:rPr>
                <w:lang w:eastAsia="ja-JP"/>
              </w:rPr>
              <w:t>DC_3C-7A-28A_n7A</w:t>
            </w:r>
          </w:p>
        </w:tc>
        <w:tc>
          <w:tcPr>
            <w:tcW w:w="3573" w:type="dxa"/>
            <w:gridSpan w:val="2"/>
          </w:tcPr>
          <w:p w14:paraId="5C6C6E80" w14:textId="77777777" w:rsidR="009D2D7B" w:rsidRPr="00EF5447" w:rsidRDefault="009D2D7B" w:rsidP="009D2D7B">
            <w:pPr>
              <w:pStyle w:val="TAC"/>
              <w:rPr>
                <w:lang w:eastAsia="zh-TW"/>
              </w:rPr>
            </w:pPr>
            <w:r w:rsidRPr="00EF5447">
              <w:rPr>
                <w:lang w:eastAsia="zh-TW"/>
              </w:rPr>
              <w:t>DC_3A_n7A</w:t>
            </w:r>
          </w:p>
          <w:p w14:paraId="46D80CCD" w14:textId="77777777" w:rsidR="009D2D7B" w:rsidRPr="00EF5447" w:rsidRDefault="009D2D7B" w:rsidP="009D2D7B">
            <w:pPr>
              <w:pStyle w:val="TAC"/>
              <w:rPr>
                <w:lang w:eastAsia="zh-TW"/>
              </w:rPr>
            </w:pPr>
            <w:r w:rsidRPr="00EF5447">
              <w:rPr>
                <w:lang w:eastAsia="zh-TW"/>
              </w:rPr>
              <w:t>DC_3C_n7A</w:t>
            </w:r>
          </w:p>
          <w:p w14:paraId="696FFF51" w14:textId="77777777" w:rsidR="009D2D7B" w:rsidRPr="00EF5447" w:rsidRDefault="009D2D7B" w:rsidP="009D2D7B">
            <w:pPr>
              <w:pStyle w:val="TAC"/>
              <w:rPr>
                <w:lang w:eastAsia="zh-TW"/>
              </w:rPr>
            </w:pPr>
            <w:r w:rsidRPr="00EF5447">
              <w:rPr>
                <w:lang w:eastAsia="zh-TW"/>
              </w:rPr>
              <w:t>DC_7A_n7A</w:t>
            </w:r>
            <w:r w:rsidRPr="00EF5447">
              <w:rPr>
                <w:vertAlign w:val="superscript"/>
                <w:lang w:eastAsia="zh-TW"/>
              </w:rPr>
              <w:t>4</w:t>
            </w:r>
          </w:p>
          <w:p w14:paraId="08A2C762" w14:textId="77777777" w:rsidR="009D2D7B" w:rsidRPr="00EF5447" w:rsidRDefault="009D2D7B" w:rsidP="009D2D7B">
            <w:pPr>
              <w:pStyle w:val="TAC"/>
              <w:rPr>
                <w:lang w:eastAsia="fi-FI"/>
              </w:rPr>
            </w:pPr>
            <w:r w:rsidRPr="00EF5447">
              <w:rPr>
                <w:lang w:eastAsia="zh-TW"/>
              </w:rPr>
              <w:t>DC_28A_n7A</w:t>
            </w:r>
          </w:p>
        </w:tc>
      </w:tr>
      <w:tr w:rsidR="009D2D7B" w:rsidRPr="00EF5447" w14:paraId="6E1C934B" w14:textId="77777777" w:rsidTr="009D2D7B">
        <w:trPr>
          <w:trHeight w:val="187"/>
          <w:jc w:val="center"/>
        </w:trPr>
        <w:tc>
          <w:tcPr>
            <w:tcW w:w="3397" w:type="dxa"/>
            <w:shd w:val="clear" w:color="auto" w:fill="auto"/>
            <w:noWrap/>
          </w:tcPr>
          <w:p w14:paraId="70268130" w14:textId="77777777" w:rsidR="009D2D7B" w:rsidRPr="00EF5447" w:rsidRDefault="009D2D7B" w:rsidP="009D2D7B">
            <w:pPr>
              <w:pStyle w:val="TAC"/>
              <w:rPr>
                <w:rFonts w:eastAsia="MS Mincho" w:cs="Arial"/>
                <w:lang w:eastAsia="ja-JP"/>
              </w:rPr>
            </w:pPr>
            <w:r w:rsidRPr="00EF5447">
              <w:rPr>
                <w:lang w:eastAsia="ja-JP"/>
              </w:rPr>
              <w:t>DC_3A-3A-7A-28A_n7A</w:t>
            </w:r>
          </w:p>
        </w:tc>
        <w:tc>
          <w:tcPr>
            <w:tcW w:w="3573" w:type="dxa"/>
            <w:gridSpan w:val="2"/>
          </w:tcPr>
          <w:p w14:paraId="103706C7" w14:textId="77777777" w:rsidR="009D2D7B" w:rsidRPr="00EF5447" w:rsidRDefault="009D2D7B" w:rsidP="009D2D7B">
            <w:pPr>
              <w:pStyle w:val="TAC"/>
              <w:rPr>
                <w:lang w:eastAsia="zh-TW"/>
              </w:rPr>
            </w:pPr>
            <w:r w:rsidRPr="00EF5447">
              <w:rPr>
                <w:lang w:eastAsia="zh-TW"/>
              </w:rPr>
              <w:t>DC_3A_n7A</w:t>
            </w:r>
          </w:p>
          <w:p w14:paraId="2A0BA8FB" w14:textId="77777777" w:rsidR="009D2D7B" w:rsidRPr="00EF5447" w:rsidRDefault="009D2D7B" w:rsidP="009D2D7B">
            <w:pPr>
              <w:pStyle w:val="TAC"/>
              <w:rPr>
                <w:lang w:eastAsia="zh-TW"/>
              </w:rPr>
            </w:pPr>
            <w:r w:rsidRPr="00EF5447">
              <w:rPr>
                <w:lang w:eastAsia="zh-TW"/>
              </w:rPr>
              <w:t>DC_7A_n7A</w:t>
            </w:r>
            <w:r w:rsidRPr="00EF5447">
              <w:rPr>
                <w:vertAlign w:val="superscript"/>
                <w:lang w:eastAsia="zh-TW"/>
              </w:rPr>
              <w:t>4</w:t>
            </w:r>
          </w:p>
          <w:p w14:paraId="1C5E70DD" w14:textId="77777777" w:rsidR="009D2D7B" w:rsidRPr="00EF5447" w:rsidRDefault="009D2D7B" w:rsidP="009D2D7B">
            <w:pPr>
              <w:pStyle w:val="TAC"/>
              <w:rPr>
                <w:lang w:eastAsia="fi-FI"/>
              </w:rPr>
            </w:pPr>
            <w:r w:rsidRPr="00EF5447">
              <w:rPr>
                <w:lang w:eastAsia="zh-TW"/>
              </w:rPr>
              <w:t>DC_28A_n7A</w:t>
            </w:r>
          </w:p>
        </w:tc>
      </w:tr>
      <w:tr w:rsidR="009D2D7B" w:rsidRPr="00EF5447" w14:paraId="200E72A4" w14:textId="77777777" w:rsidTr="009D2D7B">
        <w:trPr>
          <w:trHeight w:val="187"/>
          <w:jc w:val="center"/>
        </w:trPr>
        <w:tc>
          <w:tcPr>
            <w:tcW w:w="3397" w:type="dxa"/>
            <w:shd w:val="clear" w:color="auto" w:fill="auto"/>
            <w:noWrap/>
          </w:tcPr>
          <w:p w14:paraId="594B8940" w14:textId="77777777" w:rsidR="009D2D7B" w:rsidRPr="00EF5447" w:rsidRDefault="009D2D7B" w:rsidP="009D2D7B">
            <w:pPr>
              <w:pStyle w:val="TAC"/>
              <w:rPr>
                <w:lang w:eastAsia="ja-JP"/>
              </w:rPr>
            </w:pPr>
            <w:r w:rsidRPr="00EF5447">
              <w:rPr>
                <w:lang w:eastAsia="fi-FI"/>
              </w:rPr>
              <w:t>DC_3A-7A-28A_n40A</w:t>
            </w:r>
          </w:p>
        </w:tc>
        <w:tc>
          <w:tcPr>
            <w:tcW w:w="3573" w:type="dxa"/>
            <w:gridSpan w:val="2"/>
          </w:tcPr>
          <w:p w14:paraId="41DD3065" w14:textId="77777777" w:rsidR="009D2D7B" w:rsidRPr="00EF5447" w:rsidRDefault="009D2D7B" w:rsidP="009D2D7B">
            <w:pPr>
              <w:pStyle w:val="TAC"/>
              <w:rPr>
                <w:lang w:eastAsia="fi-FI"/>
              </w:rPr>
            </w:pPr>
            <w:r w:rsidRPr="00EF5447">
              <w:rPr>
                <w:lang w:eastAsia="fi-FI"/>
              </w:rPr>
              <w:t>DC_3A_n40A</w:t>
            </w:r>
          </w:p>
          <w:p w14:paraId="5D966BDB" w14:textId="77777777" w:rsidR="009D2D7B" w:rsidRPr="00EF5447" w:rsidRDefault="009D2D7B" w:rsidP="009D2D7B">
            <w:pPr>
              <w:pStyle w:val="TAC"/>
              <w:rPr>
                <w:lang w:eastAsia="fi-FI"/>
              </w:rPr>
            </w:pPr>
            <w:r w:rsidRPr="00EF5447">
              <w:rPr>
                <w:lang w:eastAsia="fi-FI"/>
              </w:rPr>
              <w:t>DC_7A_n40A</w:t>
            </w:r>
          </w:p>
          <w:p w14:paraId="6EB4903D" w14:textId="77777777" w:rsidR="009D2D7B" w:rsidRPr="00EF5447" w:rsidRDefault="009D2D7B" w:rsidP="009D2D7B">
            <w:pPr>
              <w:pStyle w:val="TAC"/>
              <w:rPr>
                <w:lang w:eastAsia="zh-TW"/>
              </w:rPr>
            </w:pPr>
            <w:r w:rsidRPr="00EF5447">
              <w:rPr>
                <w:lang w:eastAsia="fi-FI"/>
              </w:rPr>
              <w:t>DC_28A_n40A</w:t>
            </w:r>
          </w:p>
        </w:tc>
      </w:tr>
      <w:tr w:rsidR="009D2D7B" w:rsidRPr="00EF5447" w14:paraId="4E412435" w14:textId="77777777" w:rsidTr="009D2D7B">
        <w:trPr>
          <w:trHeight w:val="187"/>
          <w:jc w:val="center"/>
        </w:trPr>
        <w:tc>
          <w:tcPr>
            <w:tcW w:w="3397" w:type="dxa"/>
            <w:shd w:val="clear" w:color="auto" w:fill="auto"/>
            <w:noWrap/>
          </w:tcPr>
          <w:p w14:paraId="6550C86E" w14:textId="77777777" w:rsidR="009D2D7B" w:rsidRPr="00EF5447" w:rsidRDefault="009D2D7B" w:rsidP="009D2D7B">
            <w:pPr>
              <w:pStyle w:val="TAC"/>
            </w:pPr>
            <w:r w:rsidRPr="00EF5447">
              <w:t>DC_3A-7A-28A_n78A</w:t>
            </w:r>
            <w:r w:rsidRPr="00EF5447">
              <w:rPr>
                <w:vertAlign w:val="superscript"/>
              </w:rPr>
              <w:t>2</w:t>
            </w:r>
          </w:p>
          <w:p w14:paraId="67260F68" w14:textId="77777777" w:rsidR="009D2D7B" w:rsidRPr="00EF5447" w:rsidRDefault="009D2D7B" w:rsidP="009D2D7B">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3A29F4C1" w14:textId="77777777" w:rsidR="009D2D7B" w:rsidRPr="00EF5447" w:rsidRDefault="009D2D7B" w:rsidP="009D2D7B">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769F6022" w14:textId="77777777" w:rsidR="009D2D7B" w:rsidRPr="00EF5447" w:rsidRDefault="009D2D7B" w:rsidP="009D2D7B">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5B37F841" w14:textId="77777777" w:rsidR="009D2D7B" w:rsidRPr="00EF5447" w:rsidRDefault="009D2D7B" w:rsidP="009D2D7B">
            <w:pPr>
              <w:pStyle w:val="TAC"/>
            </w:pPr>
            <w:r w:rsidRPr="00EF5447">
              <w:t>DC_3A_n78A</w:t>
            </w:r>
          </w:p>
          <w:p w14:paraId="0D3BB1DA" w14:textId="77777777" w:rsidR="009D2D7B" w:rsidRPr="00EF5447" w:rsidRDefault="009D2D7B" w:rsidP="009D2D7B">
            <w:pPr>
              <w:pStyle w:val="TAC"/>
            </w:pPr>
            <w:r w:rsidRPr="00EF5447">
              <w:rPr>
                <w:lang w:eastAsia="fi-FI"/>
              </w:rPr>
              <w:t>DC_3C_n78A</w:t>
            </w:r>
          </w:p>
          <w:p w14:paraId="4622C2AD" w14:textId="77777777" w:rsidR="009D2D7B" w:rsidRPr="00EF5447" w:rsidRDefault="009D2D7B" w:rsidP="009D2D7B">
            <w:pPr>
              <w:pStyle w:val="TAC"/>
            </w:pPr>
            <w:r w:rsidRPr="00EF5447">
              <w:t>DC_7A_n78A</w:t>
            </w:r>
          </w:p>
          <w:p w14:paraId="3E932F74" w14:textId="77777777" w:rsidR="009D2D7B" w:rsidRPr="00EF5447" w:rsidRDefault="009D2D7B" w:rsidP="009D2D7B">
            <w:pPr>
              <w:pStyle w:val="TAC"/>
            </w:pPr>
            <w:r w:rsidRPr="00EF5447">
              <w:rPr>
                <w:lang w:eastAsia="fi-FI"/>
              </w:rPr>
              <w:t>DC_7C_n78A</w:t>
            </w:r>
          </w:p>
          <w:p w14:paraId="2F904F5B" w14:textId="77777777" w:rsidR="009D2D7B" w:rsidRPr="00EF5447" w:rsidRDefault="009D2D7B" w:rsidP="009D2D7B">
            <w:pPr>
              <w:pStyle w:val="TAC"/>
            </w:pPr>
            <w:r w:rsidRPr="00EF5447">
              <w:t>DC_28A_n78A</w:t>
            </w:r>
          </w:p>
        </w:tc>
      </w:tr>
      <w:tr w:rsidR="009D2D7B" w:rsidRPr="00EF5447" w14:paraId="49568A0D" w14:textId="77777777" w:rsidTr="009D2D7B">
        <w:trPr>
          <w:trHeight w:val="187"/>
          <w:jc w:val="center"/>
        </w:trPr>
        <w:tc>
          <w:tcPr>
            <w:tcW w:w="3397" w:type="dxa"/>
            <w:shd w:val="clear" w:color="auto" w:fill="auto"/>
            <w:noWrap/>
          </w:tcPr>
          <w:p w14:paraId="3416F067" w14:textId="77777777" w:rsidR="009D2D7B" w:rsidRPr="00EF5447" w:rsidRDefault="009D2D7B" w:rsidP="009D2D7B">
            <w:pPr>
              <w:pStyle w:val="TAC"/>
              <w:rPr>
                <w:vertAlign w:val="superscript"/>
              </w:rPr>
            </w:pPr>
            <w:r w:rsidRPr="00EF5447">
              <w:rPr>
                <w:rFonts w:eastAsia="Malgun Gothic"/>
                <w:lang w:eastAsia="ko-KR"/>
              </w:rPr>
              <w:t>DC_3A-7A_n28A-n78A</w:t>
            </w:r>
            <w:r w:rsidRPr="00EF5447">
              <w:rPr>
                <w:vertAlign w:val="superscript"/>
              </w:rPr>
              <w:t>2</w:t>
            </w:r>
          </w:p>
          <w:p w14:paraId="6F116F84" w14:textId="77777777" w:rsidR="009D2D7B" w:rsidRPr="00EF5447" w:rsidRDefault="009D2D7B" w:rsidP="009D2D7B">
            <w:pPr>
              <w:pStyle w:val="TAC"/>
              <w:rPr>
                <w:rFonts w:eastAsia="Malgun Gothic"/>
                <w:lang w:eastAsia="ko-KR"/>
              </w:rPr>
            </w:pPr>
            <w:r w:rsidRPr="00EF5447">
              <w:rPr>
                <w:rFonts w:eastAsia="Malgun Gothic"/>
                <w:lang w:eastAsia="ko-KR"/>
              </w:rPr>
              <w:t>DC_3A-7C_n28A-n78A</w:t>
            </w:r>
          </w:p>
          <w:p w14:paraId="0AEFFB77" w14:textId="77777777" w:rsidR="009D2D7B" w:rsidRPr="00EF5447" w:rsidRDefault="009D2D7B" w:rsidP="009D2D7B">
            <w:pPr>
              <w:pStyle w:val="TAC"/>
              <w:rPr>
                <w:rFonts w:eastAsia="Malgun Gothic"/>
                <w:lang w:eastAsia="ko-KR"/>
              </w:rPr>
            </w:pPr>
            <w:r w:rsidRPr="00EF5447">
              <w:rPr>
                <w:rFonts w:eastAsia="Malgun Gothic"/>
                <w:lang w:eastAsia="ko-KR"/>
              </w:rPr>
              <w:t>DC_3C-7A_n28A-n78A</w:t>
            </w:r>
          </w:p>
          <w:p w14:paraId="338EB5E9" w14:textId="77777777" w:rsidR="009D2D7B" w:rsidRPr="00EF5447" w:rsidRDefault="009D2D7B" w:rsidP="009D2D7B">
            <w:pPr>
              <w:pStyle w:val="TAC"/>
              <w:rPr>
                <w:lang w:eastAsia="fi-FI"/>
              </w:rPr>
            </w:pPr>
            <w:r w:rsidRPr="00EF5447">
              <w:rPr>
                <w:rFonts w:eastAsia="Malgun Gothic"/>
                <w:lang w:eastAsia="ko-KR"/>
              </w:rPr>
              <w:t>DC_3C-7C_n28A-n78A</w:t>
            </w:r>
          </w:p>
        </w:tc>
        <w:tc>
          <w:tcPr>
            <w:tcW w:w="3573" w:type="dxa"/>
            <w:gridSpan w:val="2"/>
          </w:tcPr>
          <w:p w14:paraId="04E56F89" w14:textId="77777777" w:rsidR="009D2D7B" w:rsidRPr="00EF5447" w:rsidRDefault="009D2D7B" w:rsidP="009D2D7B">
            <w:pPr>
              <w:pStyle w:val="TAC"/>
              <w:rPr>
                <w:rFonts w:eastAsia="Malgun Gothic"/>
                <w:lang w:eastAsia="ko-KR"/>
              </w:rPr>
            </w:pPr>
            <w:r w:rsidRPr="00EF5447">
              <w:rPr>
                <w:rFonts w:eastAsia="Malgun Gothic"/>
                <w:lang w:eastAsia="ko-KR"/>
              </w:rPr>
              <w:t>DC_3A_n28A</w:t>
            </w:r>
          </w:p>
          <w:p w14:paraId="70F47D9C" w14:textId="77777777" w:rsidR="009D2D7B" w:rsidRPr="00EF5447" w:rsidRDefault="009D2D7B" w:rsidP="009D2D7B">
            <w:pPr>
              <w:pStyle w:val="TAC"/>
              <w:rPr>
                <w:rFonts w:eastAsia="Malgun Gothic"/>
                <w:lang w:eastAsia="ko-KR"/>
              </w:rPr>
            </w:pPr>
            <w:r w:rsidRPr="00EF5447">
              <w:rPr>
                <w:rFonts w:eastAsia="Malgun Gothic"/>
                <w:lang w:eastAsia="ko-KR"/>
              </w:rPr>
              <w:t>DC_3A_n78A</w:t>
            </w:r>
          </w:p>
          <w:p w14:paraId="6E83B544" w14:textId="77777777" w:rsidR="009D2D7B" w:rsidRPr="00EF5447" w:rsidRDefault="009D2D7B" w:rsidP="009D2D7B">
            <w:pPr>
              <w:pStyle w:val="TAC"/>
              <w:rPr>
                <w:rFonts w:eastAsia="Malgun Gothic"/>
                <w:lang w:eastAsia="ko-KR"/>
              </w:rPr>
            </w:pPr>
            <w:r w:rsidRPr="00EF5447">
              <w:rPr>
                <w:rFonts w:eastAsia="Malgun Gothic"/>
                <w:lang w:eastAsia="ko-KR"/>
              </w:rPr>
              <w:t>DC_3C_n28A</w:t>
            </w:r>
          </w:p>
          <w:p w14:paraId="4DCDEB9C" w14:textId="77777777" w:rsidR="009D2D7B" w:rsidRPr="00EF5447" w:rsidRDefault="009D2D7B" w:rsidP="009D2D7B">
            <w:pPr>
              <w:pStyle w:val="TAC"/>
              <w:rPr>
                <w:rFonts w:eastAsia="Malgun Gothic"/>
                <w:lang w:eastAsia="ko-KR"/>
              </w:rPr>
            </w:pPr>
            <w:r w:rsidRPr="00EF5447">
              <w:rPr>
                <w:rFonts w:eastAsia="Malgun Gothic"/>
                <w:lang w:eastAsia="ko-KR"/>
              </w:rPr>
              <w:t>DC_7A_n28A</w:t>
            </w:r>
          </w:p>
          <w:p w14:paraId="6FD4ADE4" w14:textId="77777777" w:rsidR="009D2D7B" w:rsidRPr="00EF5447" w:rsidRDefault="009D2D7B" w:rsidP="009D2D7B">
            <w:pPr>
              <w:pStyle w:val="TAC"/>
              <w:rPr>
                <w:rFonts w:eastAsia="Malgun Gothic"/>
                <w:lang w:eastAsia="ko-KR"/>
              </w:rPr>
            </w:pPr>
            <w:r w:rsidRPr="00EF5447">
              <w:rPr>
                <w:rFonts w:eastAsia="Malgun Gothic"/>
                <w:lang w:eastAsia="ko-KR"/>
              </w:rPr>
              <w:t>DC_7A_n78A</w:t>
            </w:r>
          </w:p>
          <w:p w14:paraId="4D1FE516" w14:textId="77777777" w:rsidR="009D2D7B" w:rsidRPr="00EF5447" w:rsidRDefault="009D2D7B" w:rsidP="009D2D7B">
            <w:pPr>
              <w:pStyle w:val="TAC"/>
              <w:rPr>
                <w:rFonts w:eastAsia="Malgun Gothic"/>
                <w:lang w:eastAsia="ko-KR"/>
              </w:rPr>
            </w:pPr>
            <w:r w:rsidRPr="00EF5447">
              <w:rPr>
                <w:rFonts w:eastAsia="Malgun Gothic"/>
                <w:lang w:eastAsia="ko-KR"/>
              </w:rPr>
              <w:t>DC_7C_n28A</w:t>
            </w:r>
          </w:p>
          <w:p w14:paraId="5BA44E23" w14:textId="77777777" w:rsidR="009D2D7B" w:rsidRPr="00EF5447" w:rsidRDefault="009D2D7B" w:rsidP="009D2D7B">
            <w:pPr>
              <w:pStyle w:val="TAC"/>
              <w:rPr>
                <w:lang w:eastAsia="fi-FI"/>
              </w:rPr>
            </w:pPr>
            <w:r w:rsidRPr="00EF5447">
              <w:rPr>
                <w:rFonts w:eastAsia="Malgun Gothic"/>
                <w:lang w:eastAsia="ko-KR"/>
              </w:rPr>
              <w:t>DC_7C_n78A</w:t>
            </w:r>
          </w:p>
        </w:tc>
      </w:tr>
      <w:tr w:rsidR="009D2D7B" w14:paraId="2FB4730D" w14:textId="77777777" w:rsidTr="009D2D7B">
        <w:trPr>
          <w:trHeight w:val="187"/>
          <w:jc w:val="center"/>
        </w:trPr>
        <w:tc>
          <w:tcPr>
            <w:tcW w:w="3397" w:type="dxa"/>
            <w:shd w:val="clear" w:color="auto" w:fill="auto"/>
            <w:noWrap/>
          </w:tcPr>
          <w:p w14:paraId="17FAFFCC" w14:textId="77777777" w:rsidR="009D2D7B" w:rsidRDefault="009D2D7B" w:rsidP="009D2D7B">
            <w:pPr>
              <w:pStyle w:val="TAC"/>
              <w:tabs>
                <w:tab w:val="left" w:pos="1200"/>
              </w:tabs>
            </w:pPr>
            <w:r>
              <w:t>DC_3A-7A-32A</w:t>
            </w:r>
            <w:r w:rsidRPr="00940479">
              <w:t>_n</w:t>
            </w:r>
            <w:r>
              <w:t>1</w:t>
            </w:r>
            <w:r w:rsidRPr="00940479">
              <w:rPr>
                <w:lang w:val="fi-FI"/>
              </w:rPr>
              <w:t>A</w:t>
            </w:r>
          </w:p>
        </w:tc>
        <w:tc>
          <w:tcPr>
            <w:tcW w:w="3573" w:type="dxa"/>
            <w:gridSpan w:val="2"/>
          </w:tcPr>
          <w:p w14:paraId="1333FE3E" w14:textId="77777777" w:rsidR="009D2D7B" w:rsidRPr="00940479" w:rsidRDefault="009D2D7B" w:rsidP="009D2D7B">
            <w:pPr>
              <w:pStyle w:val="TAC"/>
            </w:pPr>
            <w:r>
              <w:t>DC_3A_n1</w:t>
            </w:r>
            <w:r w:rsidRPr="00940479">
              <w:t>A</w:t>
            </w:r>
          </w:p>
          <w:p w14:paraId="4CAD4ECA" w14:textId="77777777" w:rsidR="009D2D7B" w:rsidRDefault="009D2D7B" w:rsidP="009D2D7B">
            <w:pPr>
              <w:pStyle w:val="TAC"/>
            </w:pPr>
            <w:r>
              <w:t>DC_7A_n1</w:t>
            </w:r>
            <w:r w:rsidRPr="00940479">
              <w:t>A</w:t>
            </w:r>
          </w:p>
        </w:tc>
      </w:tr>
      <w:tr w:rsidR="009D2D7B" w:rsidRPr="00643F87" w14:paraId="54F40655" w14:textId="77777777" w:rsidTr="009D2D7B">
        <w:trPr>
          <w:gridAfter w:val="1"/>
          <w:wAfter w:w="24" w:type="dxa"/>
          <w:trHeight w:val="187"/>
          <w:jc w:val="center"/>
        </w:trPr>
        <w:tc>
          <w:tcPr>
            <w:tcW w:w="3397" w:type="dxa"/>
            <w:shd w:val="clear" w:color="auto" w:fill="auto"/>
            <w:noWrap/>
          </w:tcPr>
          <w:p w14:paraId="38AE8121" w14:textId="77777777" w:rsidR="009D2D7B" w:rsidRPr="007B76B2" w:rsidRDefault="009D2D7B" w:rsidP="009D2D7B">
            <w:pPr>
              <w:pStyle w:val="TAH"/>
              <w:rPr>
                <w:b w:val="0"/>
                <w:lang w:val="fi-FI" w:eastAsia="fi-FI"/>
              </w:rPr>
            </w:pPr>
            <w:r w:rsidRPr="007B76B2">
              <w:rPr>
                <w:b w:val="0"/>
                <w:lang w:val="fi-FI" w:eastAsia="fi-FI"/>
              </w:rPr>
              <w:t>DC_3A-7A-32A_n28A</w:t>
            </w:r>
          </w:p>
          <w:p w14:paraId="199CACCD" w14:textId="77777777" w:rsidR="009D2D7B" w:rsidRPr="007B76B2" w:rsidRDefault="009D2D7B" w:rsidP="009D2D7B">
            <w:pPr>
              <w:pStyle w:val="TAC"/>
              <w:tabs>
                <w:tab w:val="left" w:pos="1200"/>
              </w:tabs>
            </w:pPr>
            <w:r w:rsidRPr="007B76B2">
              <w:rPr>
                <w:lang w:val="fi-FI" w:eastAsia="fi-FI"/>
              </w:rPr>
              <w:t>DC_3C-7A-32A_n28A</w:t>
            </w:r>
          </w:p>
        </w:tc>
        <w:tc>
          <w:tcPr>
            <w:tcW w:w="3549" w:type="dxa"/>
          </w:tcPr>
          <w:p w14:paraId="2A9DF7D6" w14:textId="77777777" w:rsidR="009D2D7B" w:rsidRPr="007B76B2" w:rsidRDefault="009D2D7B" w:rsidP="009D2D7B">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9398B89" w14:textId="77777777" w:rsidR="009D2D7B" w:rsidRPr="007B76B2" w:rsidRDefault="009D2D7B" w:rsidP="009D2D7B">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7FAAC27C" w14:textId="77777777" w:rsidR="009D2D7B" w:rsidRPr="00643F87" w:rsidRDefault="009D2D7B" w:rsidP="009D2D7B">
            <w:pPr>
              <w:pStyle w:val="TAC"/>
            </w:pPr>
            <w:r w:rsidRPr="00643F87">
              <w:rPr>
                <w:rFonts w:cs="Arial"/>
                <w:color w:val="000000"/>
                <w:szCs w:val="18"/>
              </w:rPr>
              <w:t>DC_7A_n28A</w:t>
            </w:r>
          </w:p>
        </w:tc>
      </w:tr>
      <w:tr w:rsidR="009D2D7B" w:rsidRPr="00EF5447" w14:paraId="20F3650A" w14:textId="77777777" w:rsidTr="009D2D7B">
        <w:trPr>
          <w:trHeight w:val="187"/>
          <w:jc w:val="center"/>
        </w:trPr>
        <w:tc>
          <w:tcPr>
            <w:tcW w:w="3397" w:type="dxa"/>
            <w:shd w:val="clear" w:color="auto" w:fill="auto"/>
            <w:noWrap/>
          </w:tcPr>
          <w:p w14:paraId="30A3CB50" w14:textId="77777777" w:rsidR="009D2D7B" w:rsidRPr="00EF5447" w:rsidRDefault="009D2D7B" w:rsidP="009D2D7B">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16BB8D23" w14:textId="77777777" w:rsidR="009D2D7B" w:rsidRPr="00940479" w:rsidRDefault="009D2D7B" w:rsidP="009D2D7B">
            <w:pPr>
              <w:pStyle w:val="TAC"/>
            </w:pPr>
            <w:r>
              <w:t>DC_3A_n78</w:t>
            </w:r>
            <w:r w:rsidRPr="00940479">
              <w:t>A</w:t>
            </w:r>
          </w:p>
          <w:p w14:paraId="34223FB9" w14:textId="77777777" w:rsidR="009D2D7B" w:rsidRPr="00EF5447" w:rsidRDefault="009D2D7B" w:rsidP="009D2D7B">
            <w:pPr>
              <w:pStyle w:val="TAC"/>
              <w:rPr>
                <w:rFonts w:eastAsia="Malgun Gothic"/>
                <w:lang w:eastAsia="ko-KR"/>
              </w:rPr>
            </w:pPr>
            <w:r>
              <w:t>DC_7A_n78</w:t>
            </w:r>
            <w:r w:rsidRPr="00940479">
              <w:t>A</w:t>
            </w:r>
          </w:p>
        </w:tc>
      </w:tr>
      <w:tr w:rsidR="009D2D7B" w:rsidRPr="00EF5447" w14:paraId="3EEE9A39" w14:textId="77777777" w:rsidTr="009D2D7B">
        <w:trPr>
          <w:trHeight w:val="187"/>
          <w:jc w:val="center"/>
        </w:trPr>
        <w:tc>
          <w:tcPr>
            <w:tcW w:w="3397" w:type="dxa"/>
            <w:shd w:val="clear" w:color="auto" w:fill="auto"/>
            <w:noWrap/>
          </w:tcPr>
          <w:p w14:paraId="3477F964" w14:textId="77777777" w:rsidR="009D2D7B" w:rsidRDefault="009D2D7B" w:rsidP="009D2D7B">
            <w:pPr>
              <w:pStyle w:val="TAH"/>
              <w:rPr>
                <w:b w:val="0"/>
                <w:vertAlign w:val="superscript"/>
                <w:lang w:val="fi-FI" w:eastAsia="fi-FI"/>
              </w:rPr>
            </w:pPr>
            <w:bookmarkStart w:id="87"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87"/>
            <w:r>
              <w:rPr>
                <w:b w:val="0"/>
                <w:vertAlign w:val="superscript"/>
                <w:lang w:val="fi-FI" w:eastAsia="fi-FI"/>
              </w:rPr>
              <w:t>10</w:t>
            </w:r>
          </w:p>
          <w:p w14:paraId="79A7331D" w14:textId="77777777" w:rsidR="009D2D7B" w:rsidRPr="00EF5447" w:rsidRDefault="009D2D7B" w:rsidP="009D2D7B">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1E60CBCF" w14:textId="77777777" w:rsidR="009D2D7B" w:rsidRDefault="009D2D7B" w:rsidP="009D2D7B">
            <w:pPr>
              <w:pStyle w:val="TAC"/>
              <w:rPr>
                <w:rFonts w:cs="Arial"/>
                <w:color w:val="000000"/>
                <w:szCs w:val="18"/>
              </w:rPr>
            </w:pPr>
            <w:r>
              <w:rPr>
                <w:rFonts w:cs="Arial"/>
                <w:color w:val="000000"/>
                <w:szCs w:val="18"/>
              </w:rPr>
              <w:t>DC_3A_n28A</w:t>
            </w:r>
          </w:p>
          <w:p w14:paraId="027789D0" w14:textId="77777777" w:rsidR="009D2D7B" w:rsidRPr="00EF5447" w:rsidRDefault="009D2D7B" w:rsidP="009D2D7B">
            <w:pPr>
              <w:pStyle w:val="TAC"/>
              <w:rPr>
                <w:rFonts w:eastAsia="Malgun Gothic"/>
                <w:lang w:eastAsia="ko-KR"/>
              </w:rPr>
            </w:pPr>
            <w:r>
              <w:rPr>
                <w:rFonts w:cs="Arial"/>
                <w:color w:val="000000"/>
                <w:szCs w:val="18"/>
              </w:rPr>
              <w:t>DC_3C_n28A</w:t>
            </w:r>
          </w:p>
        </w:tc>
      </w:tr>
      <w:tr w:rsidR="009D2D7B" w:rsidRPr="00EF5447" w14:paraId="5EDF2ABB" w14:textId="77777777" w:rsidTr="009D2D7B">
        <w:trPr>
          <w:trHeight w:val="187"/>
          <w:jc w:val="center"/>
        </w:trPr>
        <w:tc>
          <w:tcPr>
            <w:tcW w:w="3397" w:type="dxa"/>
            <w:shd w:val="clear" w:color="auto" w:fill="auto"/>
            <w:noWrap/>
          </w:tcPr>
          <w:p w14:paraId="629F563F" w14:textId="77777777" w:rsidR="009D2D7B" w:rsidRDefault="009D2D7B" w:rsidP="009D2D7B">
            <w:pPr>
              <w:pStyle w:val="TAC"/>
              <w:rPr>
                <w:lang w:eastAsia="ja-JP"/>
              </w:rPr>
            </w:pPr>
            <w:r w:rsidRPr="00E062F1">
              <w:rPr>
                <w:lang w:eastAsia="ja-JP"/>
              </w:rPr>
              <w:t>DC_3A-7A-40A_n1A</w:t>
            </w:r>
          </w:p>
          <w:p w14:paraId="15BCA20E" w14:textId="77777777" w:rsidR="009D2D7B" w:rsidRPr="00EF5447" w:rsidRDefault="009D2D7B" w:rsidP="009D2D7B">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00A1AD89" w14:textId="77777777" w:rsidR="009D2D7B" w:rsidRPr="00E062F1" w:rsidRDefault="009D2D7B" w:rsidP="009D2D7B">
            <w:pPr>
              <w:pStyle w:val="TAC"/>
              <w:rPr>
                <w:b/>
                <w:lang w:eastAsia="ja-JP"/>
              </w:rPr>
            </w:pPr>
            <w:r w:rsidRPr="00E062F1">
              <w:rPr>
                <w:lang w:eastAsia="fi-FI"/>
              </w:rPr>
              <w:t>DC_3A_</w:t>
            </w:r>
            <w:r w:rsidRPr="00E062F1">
              <w:rPr>
                <w:lang w:eastAsia="ja-JP"/>
              </w:rPr>
              <w:t>n1A</w:t>
            </w:r>
          </w:p>
          <w:p w14:paraId="558B07F5" w14:textId="77777777" w:rsidR="009D2D7B" w:rsidRPr="00E062F1" w:rsidRDefault="009D2D7B" w:rsidP="009D2D7B">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51BD1BC5" w14:textId="77777777" w:rsidR="009D2D7B" w:rsidRPr="00EF5447" w:rsidRDefault="009D2D7B" w:rsidP="009D2D7B">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9D2D7B" w:rsidRPr="00EF5447" w14:paraId="326248D6" w14:textId="77777777" w:rsidTr="009D2D7B">
        <w:trPr>
          <w:trHeight w:val="187"/>
          <w:jc w:val="center"/>
        </w:trPr>
        <w:tc>
          <w:tcPr>
            <w:tcW w:w="3397" w:type="dxa"/>
            <w:shd w:val="clear" w:color="auto" w:fill="auto"/>
            <w:noWrap/>
          </w:tcPr>
          <w:p w14:paraId="327743CB" w14:textId="77777777" w:rsidR="009D2D7B" w:rsidRDefault="009D2D7B" w:rsidP="009D2D7B">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4707FE4" w14:textId="77777777" w:rsidR="009D2D7B" w:rsidRPr="00EF5447" w:rsidRDefault="009D2D7B" w:rsidP="009D2D7B">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AE709B3" w14:textId="77777777" w:rsidR="009D2D7B" w:rsidRPr="00CD21F4" w:rsidRDefault="009D2D7B" w:rsidP="009D2D7B">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5C6BD086" w14:textId="77777777" w:rsidR="009D2D7B" w:rsidRDefault="009D2D7B" w:rsidP="009D2D7B">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F2B7CDF" w14:textId="77777777" w:rsidR="009D2D7B" w:rsidRPr="00EF5447" w:rsidRDefault="009D2D7B" w:rsidP="009D2D7B">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D2D7B" w:rsidRPr="00CD21F4" w14:paraId="3592C74E" w14:textId="77777777" w:rsidTr="009D2D7B">
        <w:trPr>
          <w:trHeight w:val="187"/>
          <w:jc w:val="center"/>
        </w:trPr>
        <w:tc>
          <w:tcPr>
            <w:tcW w:w="3397" w:type="dxa"/>
            <w:shd w:val="clear" w:color="auto" w:fill="auto"/>
            <w:noWrap/>
          </w:tcPr>
          <w:p w14:paraId="7F90FAB4" w14:textId="77777777" w:rsidR="009D2D7B" w:rsidRPr="00C51E38" w:rsidRDefault="009D2D7B" w:rsidP="009D2D7B">
            <w:pPr>
              <w:pStyle w:val="TAC"/>
              <w:rPr>
                <w:lang w:val="en-US" w:eastAsia="ja-JP"/>
              </w:rPr>
            </w:pPr>
            <w:r w:rsidRPr="0033198B">
              <w:rPr>
                <w:lang w:val="en-US" w:eastAsia="ja-JP"/>
              </w:rPr>
              <w:t>DC_3A-7A-40A_n78(2A)</w:t>
            </w:r>
          </w:p>
          <w:p w14:paraId="77EEB7BC" w14:textId="77777777" w:rsidR="009D2D7B" w:rsidRDefault="009D2D7B" w:rsidP="009D2D7B">
            <w:pPr>
              <w:pStyle w:val="TAC"/>
              <w:rPr>
                <w:lang w:eastAsia="ja-JP"/>
              </w:rPr>
            </w:pPr>
            <w:r w:rsidRPr="0033198B">
              <w:rPr>
                <w:lang w:eastAsia="ja-JP"/>
              </w:rPr>
              <w:t>DC_3A-7A-40C_n78(2A)</w:t>
            </w:r>
          </w:p>
        </w:tc>
        <w:tc>
          <w:tcPr>
            <w:tcW w:w="3573" w:type="dxa"/>
            <w:gridSpan w:val="2"/>
          </w:tcPr>
          <w:p w14:paraId="1C0B9A50" w14:textId="77777777" w:rsidR="009D2D7B" w:rsidRPr="00CD21F4" w:rsidRDefault="009D2D7B" w:rsidP="009D2D7B">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42BC203" w14:textId="77777777" w:rsidR="009D2D7B" w:rsidRDefault="009D2D7B" w:rsidP="009D2D7B">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DBEA37D" w14:textId="77777777" w:rsidR="009D2D7B" w:rsidRPr="00CD21F4" w:rsidRDefault="009D2D7B" w:rsidP="009D2D7B">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D2D7B" w:rsidRPr="00EF5447" w14:paraId="6B904415" w14:textId="77777777" w:rsidTr="009D2D7B">
        <w:trPr>
          <w:trHeight w:val="187"/>
          <w:jc w:val="center"/>
        </w:trPr>
        <w:tc>
          <w:tcPr>
            <w:tcW w:w="3397" w:type="dxa"/>
            <w:shd w:val="clear" w:color="auto" w:fill="auto"/>
            <w:noWrap/>
          </w:tcPr>
          <w:p w14:paraId="5AF4CD75" w14:textId="77777777" w:rsidR="009D2D7B" w:rsidRPr="00EF5447" w:rsidRDefault="009D2D7B" w:rsidP="009D2D7B">
            <w:pPr>
              <w:pStyle w:val="TAC"/>
              <w:rPr>
                <w:lang w:eastAsia="ja-JP"/>
              </w:rPr>
            </w:pPr>
            <w:r w:rsidRPr="00EF5447">
              <w:t>DC_3A-7A_n40A-n78A</w:t>
            </w:r>
          </w:p>
        </w:tc>
        <w:tc>
          <w:tcPr>
            <w:tcW w:w="3573" w:type="dxa"/>
            <w:gridSpan w:val="2"/>
          </w:tcPr>
          <w:p w14:paraId="7C7ADE56" w14:textId="77777777" w:rsidR="009D2D7B" w:rsidRPr="00EF5447" w:rsidRDefault="009D2D7B" w:rsidP="009D2D7B">
            <w:pPr>
              <w:pStyle w:val="TAC"/>
            </w:pPr>
            <w:r w:rsidRPr="00EF5447">
              <w:t>DC_3A_n40A</w:t>
            </w:r>
          </w:p>
          <w:p w14:paraId="10B08B79" w14:textId="77777777" w:rsidR="009D2D7B" w:rsidRPr="00EF5447" w:rsidRDefault="009D2D7B" w:rsidP="009D2D7B">
            <w:pPr>
              <w:pStyle w:val="TAC"/>
            </w:pPr>
            <w:r w:rsidRPr="00EF5447">
              <w:t>DC_3A_n78A</w:t>
            </w:r>
          </w:p>
          <w:p w14:paraId="5FE348BE" w14:textId="77777777" w:rsidR="009D2D7B" w:rsidRPr="00EF5447" w:rsidRDefault="009D2D7B" w:rsidP="009D2D7B">
            <w:pPr>
              <w:pStyle w:val="TAC"/>
            </w:pPr>
            <w:r w:rsidRPr="00EF5447">
              <w:t>DC_7A_n40A</w:t>
            </w:r>
          </w:p>
          <w:p w14:paraId="2D6A8C2C" w14:textId="77777777" w:rsidR="009D2D7B" w:rsidRPr="00EF5447" w:rsidRDefault="009D2D7B" w:rsidP="009D2D7B">
            <w:pPr>
              <w:pStyle w:val="TAC"/>
              <w:rPr>
                <w:lang w:eastAsia="fi-FI"/>
              </w:rPr>
            </w:pPr>
            <w:r w:rsidRPr="00EF5447">
              <w:t>DC_7A_n78A</w:t>
            </w:r>
          </w:p>
        </w:tc>
      </w:tr>
      <w:tr w:rsidR="009D2D7B" w:rsidRPr="00EF5447" w14:paraId="7BFD67E4" w14:textId="77777777" w:rsidTr="009D2D7B">
        <w:trPr>
          <w:trHeight w:val="187"/>
          <w:jc w:val="center"/>
        </w:trPr>
        <w:tc>
          <w:tcPr>
            <w:tcW w:w="3397" w:type="dxa"/>
            <w:shd w:val="clear" w:color="auto" w:fill="auto"/>
            <w:noWrap/>
          </w:tcPr>
          <w:p w14:paraId="1890BA24" w14:textId="77777777" w:rsidR="009D2D7B" w:rsidRPr="00EF5447" w:rsidRDefault="009D2D7B" w:rsidP="009D2D7B">
            <w:pPr>
              <w:pStyle w:val="TAC"/>
              <w:rPr>
                <w:rFonts w:cs="Arial"/>
                <w:kern w:val="2"/>
                <w:szCs w:val="24"/>
                <w:lang w:eastAsia="ja-JP"/>
              </w:rPr>
            </w:pPr>
            <w:r w:rsidRPr="00EF5447">
              <w:rPr>
                <w:rFonts w:cs="Arial"/>
                <w:kern w:val="2"/>
                <w:szCs w:val="24"/>
                <w:lang w:eastAsia="ja-JP"/>
              </w:rPr>
              <w:t>DC_3A-7A_SUL_n78A-n80A</w:t>
            </w:r>
          </w:p>
          <w:p w14:paraId="0341A8C2" w14:textId="77777777" w:rsidR="009D2D7B" w:rsidRPr="00EF5447" w:rsidRDefault="009D2D7B" w:rsidP="009D2D7B">
            <w:pPr>
              <w:pStyle w:val="TAC"/>
              <w:rPr>
                <w:rFonts w:cs="Arial"/>
                <w:szCs w:val="18"/>
                <w:lang w:eastAsia="ja-JP"/>
              </w:rPr>
            </w:pPr>
            <w:r w:rsidRPr="00EF5447">
              <w:rPr>
                <w:rFonts w:cs="Arial"/>
                <w:kern w:val="2"/>
                <w:szCs w:val="24"/>
                <w:lang w:eastAsia="ja-JP"/>
              </w:rPr>
              <w:t>DC_3C-7A_SUL_n78A-n80A</w:t>
            </w:r>
          </w:p>
        </w:tc>
        <w:tc>
          <w:tcPr>
            <w:tcW w:w="3573" w:type="dxa"/>
            <w:gridSpan w:val="2"/>
          </w:tcPr>
          <w:p w14:paraId="08F3DE5E" w14:textId="77777777" w:rsidR="009D2D7B" w:rsidRPr="00EF5447" w:rsidRDefault="009D2D7B" w:rsidP="009D2D7B">
            <w:pPr>
              <w:pStyle w:val="TAC"/>
              <w:rPr>
                <w:rFonts w:cs="Arial"/>
                <w:szCs w:val="18"/>
              </w:rPr>
            </w:pPr>
            <w:r w:rsidRPr="00EF5447">
              <w:rPr>
                <w:rFonts w:cs="Arial"/>
                <w:szCs w:val="18"/>
              </w:rPr>
              <w:t>DC_3A_n78A</w:t>
            </w:r>
          </w:p>
          <w:p w14:paraId="0EA65EFF" w14:textId="77777777" w:rsidR="009D2D7B" w:rsidRPr="00EF5447" w:rsidRDefault="009D2D7B" w:rsidP="009D2D7B">
            <w:pPr>
              <w:pStyle w:val="TAC"/>
              <w:rPr>
                <w:rFonts w:cs="Arial"/>
                <w:szCs w:val="18"/>
              </w:rPr>
            </w:pPr>
            <w:r w:rsidRPr="00EF5447">
              <w:rPr>
                <w:rFonts w:cs="Arial"/>
                <w:szCs w:val="18"/>
              </w:rPr>
              <w:t>DC_3A_n80A_ULSUP-TDM_n78A</w:t>
            </w:r>
          </w:p>
          <w:p w14:paraId="1F971281" w14:textId="77777777" w:rsidR="009D2D7B" w:rsidRPr="00EF5447" w:rsidRDefault="009D2D7B" w:rsidP="009D2D7B">
            <w:pPr>
              <w:pStyle w:val="TAC"/>
              <w:rPr>
                <w:rFonts w:cs="Arial"/>
                <w:szCs w:val="18"/>
              </w:rPr>
            </w:pPr>
            <w:r w:rsidRPr="00EF5447">
              <w:rPr>
                <w:rFonts w:cs="Arial"/>
                <w:szCs w:val="18"/>
              </w:rPr>
              <w:t>DC_7A_n78A</w:t>
            </w:r>
          </w:p>
          <w:p w14:paraId="01AD9A19" w14:textId="77777777" w:rsidR="009D2D7B" w:rsidRPr="00EF5447" w:rsidRDefault="009D2D7B" w:rsidP="009D2D7B">
            <w:pPr>
              <w:pStyle w:val="TAC"/>
              <w:rPr>
                <w:lang w:eastAsia="fi-FI"/>
              </w:rPr>
            </w:pPr>
            <w:r w:rsidRPr="00EF5447">
              <w:rPr>
                <w:rFonts w:cs="Arial"/>
                <w:szCs w:val="18"/>
              </w:rPr>
              <w:t>DC_7A_n80A</w:t>
            </w:r>
          </w:p>
        </w:tc>
      </w:tr>
      <w:tr w:rsidR="009D2D7B" w:rsidRPr="00EF5447" w14:paraId="36DF230D" w14:textId="77777777" w:rsidTr="009D2D7B">
        <w:trPr>
          <w:trHeight w:val="187"/>
          <w:jc w:val="center"/>
        </w:trPr>
        <w:tc>
          <w:tcPr>
            <w:tcW w:w="3397" w:type="dxa"/>
            <w:shd w:val="clear" w:color="auto" w:fill="auto"/>
            <w:noWrap/>
            <w:vAlign w:val="center"/>
          </w:tcPr>
          <w:p w14:paraId="43877DDE" w14:textId="77777777" w:rsidR="009D2D7B" w:rsidRPr="00EF5447" w:rsidRDefault="009D2D7B" w:rsidP="009D2D7B">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3FF49354" w14:textId="77777777" w:rsidR="009D2D7B" w:rsidRPr="00E16D44" w:rsidRDefault="009D2D7B" w:rsidP="009D2D7B">
            <w:pPr>
              <w:pStyle w:val="TAC"/>
              <w:rPr>
                <w:rFonts w:cs="Arial"/>
                <w:lang w:eastAsia="ja-JP"/>
              </w:rPr>
            </w:pPr>
            <w:r w:rsidRPr="00E16D44">
              <w:rPr>
                <w:rFonts w:cs="Arial"/>
                <w:lang w:eastAsia="ja-JP"/>
              </w:rPr>
              <w:t>DC_3A_n1A</w:t>
            </w:r>
          </w:p>
          <w:p w14:paraId="24C4C3A7" w14:textId="77777777" w:rsidR="009D2D7B" w:rsidRPr="00E16D44" w:rsidRDefault="009D2D7B" w:rsidP="009D2D7B">
            <w:pPr>
              <w:pStyle w:val="TAC"/>
              <w:rPr>
                <w:rFonts w:cs="Arial"/>
                <w:lang w:eastAsia="ja-JP"/>
              </w:rPr>
            </w:pPr>
            <w:r w:rsidRPr="00E16D44">
              <w:rPr>
                <w:rFonts w:cs="Arial"/>
                <w:lang w:eastAsia="ja-JP"/>
              </w:rPr>
              <w:t>DC_8A_n1A</w:t>
            </w:r>
          </w:p>
          <w:p w14:paraId="2B9291BF" w14:textId="77777777" w:rsidR="009D2D7B" w:rsidRPr="00E16D44" w:rsidRDefault="009D2D7B" w:rsidP="009D2D7B">
            <w:pPr>
              <w:pStyle w:val="TAC"/>
              <w:rPr>
                <w:rFonts w:cs="Arial"/>
                <w:lang w:eastAsia="ja-JP"/>
              </w:rPr>
            </w:pPr>
            <w:r w:rsidRPr="00E16D44">
              <w:rPr>
                <w:rFonts w:cs="Arial"/>
                <w:lang w:eastAsia="ja-JP"/>
              </w:rPr>
              <w:t>DC_3A_n28A</w:t>
            </w:r>
          </w:p>
          <w:p w14:paraId="30EE0914" w14:textId="77777777" w:rsidR="009D2D7B" w:rsidRPr="00EF5447" w:rsidRDefault="009D2D7B" w:rsidP="009D2D7B">
            <w:pPr>
              <w:pStyle w:val="TAC"/>
              <w:rPr>
                <w:rFonts w:cs="Arial"/>
                <w:szCs w:val="18"/>
              </w:rPr>
            </w:pPr>
            <w:r w:rsidRPr="00E16D44">
              <w:rPr>
                <w:rFonts w:cs="Arial"/>
                <w:lang w:eastAsia="ja-JP"/>
              </w:rPr>
              <w:t>DC_8A_n28A</w:t>
            </w:r>
          </w:p>
        </w:tc>
      </w:tr>
      <w:tr w:rsidR="009D2D7B" w:rsidRPr="00EF5447" w14:paraId="33737314" w14:textId="77777777" w:rsidTr="009D2D7B">
        <w:trPr>
          <w:trHeight w:val="187"/>
          <w:jc w:val="center"/>
        </w:trPr>
        <w:tc>
          <w:tcPr>
            <w:tcW w:w="3397" w:type="dxa"/>
            <w:shd w:val="clear" w:color="auto" w:fill="auto"/>
            <w:noWrap/>
            <w:vAlign w:val="center"/>
          </w:tcPr>
          <w:p w14:paraId="29507AF2" w14:textId="77777777" w:rsidR="009D2D7B" w:rsidRPr="00EF5447" w:rsidRDefault="009D2D7B" w:rsidP="009D2D7B">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0F896BDC" w14:textId="77777777" w:rsidR="009D2D7B" w:rsidRPr="00462857" w:rsidRDefault="009D2D7B" w:rsidP="009D2D7B">
            <w:pPr>
              <w:pStyle w:val="TAC"/>
              <w:rPr>
                <w:rFonts w:cs="Arial"/>
                <w:lang w:eastAsia="ja-JP"/>
              </w:rPr>
            </w:pPr>
            <w:r w:rsidRPr="00462857">
              <w:rPr>
                <w:rFonts w:cs="Arial"/>
                <w:lang w:eastAsia="ja-JP"/>
              </w:rPr>
              <w:t>DC_3A_n1A</w:t>
            </w:r>
          </w:p>
          <w:p w14:paraId="25FB9783" w14:textId="77777777" w:rsidR="009D2D7B" w:rsidRPr="00462857" w:rsidRDefault="009D2D7B" w:rsidP="009D2D7B">
            <w:pPr>
              <w:pStyle w:val="TAC"/>
              <w:rPr>
                <w:rFonts w:cs="Arial"/>
                <w:lang w:eastAsia="ja-JP"/>
              </w:rPr>
            </w:pPr>
            <w:r w:rsidRPr="00462857">
              <w:rPr>
                <w:rFonts w:cs="Arial"/>
                <w:lang w:eastAsia="ja-JP"/>
              </w:rPr>
              <w:t>DC_8A_n1A</w:t>
            </w:r>
          </w:p>
          <w:p w14:paraId="3FF04618" w14:textId="77777777" w:rsidR="009D2D7B" w:rsidRPr="00462857" w:rsidRDefault="009D2D7B" w:rsidP="009D2D7B">
            <w:pPr>
              <w:pStyle w:val="TAC"/>
              <w:rPr>
                <w:rFonts w:cs="Arial"/>
                <w:lang w:eastAsia="ja-JP"/>
              </w:rPr>
            </w:pPr>
            <w:r w:rsidRPr="00462857">
              <w:rPr>
                <w:rFonts w:cs="Arial"/>
                <w:lang w:eastAsia="ja-JP"/>
              </w:rPr>
              <w:t>DC_3A_n40A</w:t>
            </w:r>
          </w:p>
          <w:p w14:paraId="7FBDE7D2" w14:textId="77777777" w:rsidR="009D2D7B" w:rsidRPr="00EF5447" w:rsidRDefault="009D2D7B" w:rsidP="009D2D7B">
            <w:pPr>
              <w:pStyle w:val="TAC"/>
              <w:rPr>
                <w:rFonts w:cs="Arial"/>
                <w:szCs w:val="18"/>
              </w:rPr>
            </w:pPr>
            <w:r w:rsidRPr="00462857">
              <w:rPr>
                <w:rFonts w:cs="Arial"/>
                <w:lang w:eastAsia="ja-JP"/>
              </w:rPr>
              <w:t>DC_8A_n40A</w:t>
            </w:r>
          </w:p>
        </w:tc>
      </w:tr>
      <w:tr w:rsidR="009D2D7B" w:rsidRPr="00EF5447" w14:paraId="23A09FF0" w14:textId="77777777" w:rsidTr="009D2D7B">
        <w:trPr>
          <w:trHeight w:val="187"/>
          <w:jc w:val="center"/>
        </w:trPr>
        <w:tc>
          <w:tcPr>
            <w:tcW w:w="3397" w:type="dxa"/>
            <w:shd w:val="clear" w:color="auto" w:fill="auto"/>
            <w:noWrap/>
          </w:tcPr>
          <w:p w14:paraId="361C99EF" w14:textId="582EBD1C" w:rsidR="009D2D7B" w:rsidRPr="00EF5447" w:rsidRDefault="009D2D7B" w:rsidP="009D2D7B">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024A3148" w14:textId="77777777" w:rsidR="009D2D7B" w:rsidRPr="00EF5447" w:rsidRDefault="009D2D7B" w:rsidP="009D2D7B">
            <w:pPr>
              <w:pStyle w:val="TAC"/>
              <w:rPr>
                <w:rFonts w:eastAsia="Malgun Gothic" w:cs="Arial"/>
                <w:szCs w:val="18"/>
                <w:lang w:eastAsia="ko-KR"/>
              </w:rPr>
            </w:pPr>
            <w:r w:rsidRPr="00EF5447">
              <w:rPr>
                <w:rFonts w:eastAsia="Malgun Gothic" w:cs="Arial"/>
                <w:szCs w:val="18"/>
                <w:lang w:eastAsia="ko-KR"/>
              </w:rPr>
              <w:t>DC_3A_n1A</w:t>
            </w:r>
          </w:p>
          <w:p w14:paraId="73514742" w14:textId="77777777" w:rsidR="009D2D7B" w:rsidRPr="00EF5447" w:rsidRDefault="009D2D7B" w:rsidP="009D2D7B">
            <w:pPr>
              <w:pStyle w:val="TAC"/>
              <w:rPr>
                <w:rFonts w:eastAsia="Malgun Gothic" w:cs="Arial"/>
                <w:szCs w:val="18"/>
                <w:lang w:eastAsia="ko-KR"/>
              </w:rPr>
            </w:pPr>
            <w:r w:rsidRPr="00EF5447">
              <w:rPr>
                <w:rFonts w:eastAsia="Malgun Gothic" w:cs="Arial"/>
                <w:szCs w:val="18"/>
                <w:lang w:eastAsia="ko-KR"/>
              </w:rPr>
              <w:t>DC_3A_n78A</w:t>
            </w:r>
          </w:p>
          <w:p w14:paraId="1027A059" w14:textId="77777777" w:rsidR="009D2D7B" w:rsidRPr="00EF5447" w:rsidRDefault="009D2D7B" w:rsidP="009D2D7B">
            <w:pPr>
              <w:pStyle w:val="TAC"/>
              <w:rPr>
                <w:rFonts w:eastAsia="Malgun Gothic" w:cs="Arial"/>
                <w:szCs w:val="18"/>
                <w:lang w:eastAsia="ko-KR"/>
              </w:rPr>
            </w:pPr>
            <w:r w:rsidRPr="00EF5447">
              <w:rPr>
                <w:rFonts w:eastAsia="Malgun Gothic" w:cs="Arial"/>
                <w:szCs w:val="18"/>
                <w:lang w:eastAsia="ko-KR"/>
              </w:rPr>
              <w:t>DC_8A_n1A</w:t>
            </w:r>
          </w:p>
          <w:p w14:paraId="5B3F39FE" w14:textId="77777777" w:rsidR="009D2D7B" w:rsidRPr="00EF5447" w:rsidRDefault="009D2D7B" w:rsidP="009D2D7B">
            <w:pPr>
              <w:pStyle w:val="TAC"/>
              <w:rPr>
                <w:rFonts w:cs="Arial"/>
                <w:szCs w:val="18"/>
              </w:rPr>
            </w:pPr>
            <w:r w:rsidRPr="00EF5447">
              <w:rPr>
                <w:rFonts w:eastAsia="Malgun Gothic" w:cs="Arial"/>
                <w:szCs w:val="18"/>
                <w:lang w:eastAsia="ko-KR"/>
              </w:rPr>
              <w:t>DC_8A_n78A</w:t>
            </w:r>
          </w:p>
        </w:tc>
      </w:tr>
      <w:tr w:rsidR="009D2D7B" w14:paraId="37BF63C7"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48BC8" w14:textId="77777777" w:rsidR="009D2D7B" w:rsidRDefault="009D2D7B" w:rsidP="009D2D7B">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9137070" w14:textId="77777777" w:rsidR="009D2D7B" w:rsidRPr="00764053" w:rsidRDefault="009D2D7B" w:rsidP="009D2D7B">
            <w:pPr>
              <w:pStyle w:val="TAC"/>
              <w:rPr>
                <w:rFonts w:eastAsia="Malgun Gothic" w:cs="Arial"/>
                <w:szCs w:val="18"/>
                <w:lang w:eastAsia="ko-KR"/>
              </w:rPr>
            </w:pPr>
            <w:r w:rsidRPr="00764053">
              <w:rPr>
                <w:rFonts w:eastAsia="Malgun Gothic" w:cs="Arial"/>
                <w:szCs w:val="18"/>
                <w:lang w:eastAsia="ko-KR"/>
              </w:rPr>
              <w:t>DC_3A_n1A</w:t>
            </w:r>
          </w:p>
          <w:p w14:paraId="29CD7166" w14:textId="77777777" w:rsidR="009D2D7B" w:rsidRPr="00764053" w:rsidRDefault="009D2D7B" w:rsidP="009D2D7B">
            <w:pPr>
              <w:pStyle w:val="TAC"/>
              <w:rPr>
                <w:rFonts w:eastAsia="Malgun Gothic" w:cs="Arial"/>
                <w:szCs w:val="18"/>
                <w:lang w:eastAsia="ko-KR"/>
              </w:rPr>
            </w:pPr>
            <w:r w:rsidRPr="00764053">
              <w:rPr>
                <w:rFonts w:eastAsia="Malgun Gothic" w:cs="Arial"/>
                <w:szCs w:val="18"/>
                <w:lang w:eastAsia="ko-KR"/>
              </w:rPr>
              <w:t>DC_3A_n78A</w:t>
            </w:r>
          </w:p>
          <w:p w14:paraId="4984216F" w14:textId="77777777" w:rsidR="009D2D7B" w:rsidRPr="00764053" w:rsidRDefault="009D2D7B" w:rsidP="009D2D7B">
            <w:pPr>
              <w:pStyle w:val="TAC"/>
              <w:rPr>
                <w:rFonts w:eastAsia="Malgun Gothic" w:cs="Arial"/>
                <w:szCs w:val="18"/>
                <w:lang w:eastAsia="ko-KR"/>
              </w:rPr>
            </w:pPr>
            <w:r w:rsidRPr="00764053">
              <w:rPr>
                <w:rFonts w:eastAsia="Malgun Gothic" w:cs="Arial"/>
                <w:szCs w:val="18"/>
                <w:lang w:eastAsia="ko-KR"/>
              </w:rPr>
              <w:t>DC_8A_n1A</w:t>
            </w:r>
          </w:p>
          <w:p w14:paraId="6D036ED2" w14:textId="77777777" w:rsidR="009D2D7B" w:rsidRDefault="009D2D7B" w:rsidP="009D2D7B">
            <w:pPr>
              <w:pStyle w:val="TAC"/>
              <w:rPr>
                <w:rFonts w:eastAsia="Malgun Gothic" w:cs="Arial"/>
                <w:szCs w:val="18"/>
                <w:lang w:val="fr-FR" w:eastAsia="ko-KR"/>
              </w:rPr>
            </w:pPr>
            <w:r>
              <w:rPr>
                <w:rFonts w:eastAsia="Malgun Gothic" w:cs="Arial"/>
                <w:szCs w:val="18"/>
                <w:lang w:val="fr-FR" w:eastAsia="ko-KR"/>
              </w:rPr>
              <w:t>DC_8A_n78A</w:t>
            </w:r>
          </w:p>
        </w:tc>
      </w:tr>
      <w:tr w:rsidR="009D2D7B" w:rsidRPr="00EF5447" w14:paraId="353E6808" w14:textId="77777777" w:rsidTr="009D2D7B">
        <w:trPr>
          <w:trHeight w:val="187"/>
          <w:jc w:val="center"/>
        </w:trPr>
        <w:tc>
          <w:tcPr>
            <w:tcW w:w="3397" w:type="dxa"/>
            <w:shd w:val="clear" w:color="auto" w:fill="auto"/>
            <w:noWrap/>
          </w:tcPr>
          <w:p w14:paraId="44639BF0" w14:textId="77777777" w:rsidR="009D2D7B" w:rsidRPr="00EF5447" w:rsidRDefault="009D2D7B" w:rsidP="009D2D7B">
            <w:pPr>
              <w:pStyle w:val="TAC"/>
              <w:rPr>
                <w:rFonts w:eastAsia="MS Mincho" w:cs="Arial"/>
                <w:szCs w:val="18"/>
              </w:rPr>
            </w:pPr>
            <w:r>
              <w:t>DC_3A-8A-11A_n28</w:t>
            </w:r>
            <w:r>
              <w:rPr>
                <w:lang w:val="fi-FI"/>
              </w:rPr>
              <w:t>A</w:t>
            </w:r>
          </w:p>
        </w:tc>
        <w:tc>
          <w:tcPr>
            <w:tcW w:w="3573" w:type="dxa"/>
            <w:gridSpan w:val="2"/>
          </w:tcPr>
          <w:p w14:paraId="3C622D70" w14:textId="77777777" w:rsidR="009D2D7B" w:rsidRDefault="009D2D7B" w:rsidP="009D2D7B">
            <w:pPr>
              <w:pStyle w:val="TAC"/>
            </w:pPr>
            <w:r>
              <w:t>DC_3A_n28A</w:t>
            </w:r>
          </w:p>
          <w:p w14:paraId="1D760711" w14:textId="77777777" w:rsidR="009D2D7B" w:rsidRDefault="009D2D7B" w:rsidP="009D2D7B">
            <w:pPr>
              <w:pStyle w:val="TAC"/>
            </w:pPr>
            <w:r>
              <w:t>DC_8A_n28A</w:t>
            </w:r>
          </w:p>
          <w:p w14:paraId="53F9E7CC" w14:textId="77777777" w:rsidR="009D2D7B" w:rsidRPr="00EF5447" w:rsidRDefault="009D2D7B" w:rsidP="009D2D7B">
            <w:pPr>
              <w:pStyle w:val="TAC"/>
              <w:rPr>
                <w:rFonts w:eastAsia="Malgun Gothic" w:cs="Arial"/>
                <w:szCs w:val="18"/>
                <w:lang w:eastAsia="ko-KR"/>
              </w:rPr>
            </w:pPr>
            <w:r>
              <w:t>DC_11A_n28A</w:t>
            </w:r>
          </w:p>
        </w:tc>
      </w:tr>
      <w:tr w:rsidR="009D2D7B" w:rsidRPr="00EF5447" w14:paraId="372A7EA4" w14:textId="77777777" w:rsidTr="009D2D7B">
        <w:trPr>
          <w:trHeight w:val="187"/>
          <w:jc w:val="center"/>
        </w:trPr>
        <w:tc>
          <w:tcPr>
            <w:tcW w:w="3397" w:type="dxa"/>
            <w:shd w:val="clear" w:color="auto" w:fill="auto"/>
            <w:noWrap/>
          </w:tcPr>
          <w:p w14:paraId="3629DC77" w14:textId="77777777" w:rsidR="009D2D7B" w:rsidRPr="00EF5447" w:rsidRDefault="009D2D7B" w:rsidP="009D2D7B">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7EFB87BC" w14:textId="77777777" w:rsidR="009D2D7B" w:rsidRPr="00CD21F4" w:rsidRDefault="009D2D7B" w:rsidP="009D2D7B">
            <w:pPr>
              <w:pStyle w:val="TAC"/>
            </w:pPr>
            <w:r w:rsidRPr="00CD21F4">
              <w:t>DC_3A_n77A</w:t>
            </w:r>
          </w:p>
          <w:p w14:paraId="12933494" w14:textId="77777777" w:rsidR="009D2D7B" w:rsidRPr="00CD21F4" w:rsidRDefault="009D2D7B" w:rsidP="009D2D7B">
            <w:pPr>
              <w:pStyle w:val="TAC"/>
            </w:pPr>
            <w:r w:rsidRPr="00CD21F4">
              <w:t>DC_8A_n77A</w:t>
            </w:r>
          </w:p>
          <w:p w14:paraId="3454E037" w14:textId="77777777" w:rsidR="009D2D7B" w:rsidRPr="00EF5447" w:rsidRDefault="009D2D7B" w:rsidP="009D2D7B">
            <w:pPr>
              <w:pStyle w:val="TAC"/>
              <w:rPr>
                <w:rFonts w:eastAsia="Malgun Gothic" w:cs="Arial"/>
                <w:szCs w:val="18"/>
                <w:lang w:eastAsia="ko-KR"/>
              </w:rPr>
            </w:pPr>
            <w:r>
              <w:t>DC_11A_n77A</w:t>
            </w:r>
          </w:p>
        </w:tc>
      </w:tr>
      <w:tr w:rsidR="009D2D7B" w:rsidRPr="00EF5447" w14:paraId="1EC0E2E8" w14:textId="77777777" w:rsidTr="009D2D7B">
        <w:trPr>
          <w:trHeight w:val="187"/>
          <w:jc w:val="center"/>
        </w:trPr>
        <w:tc>
          <w:tcPr>
            <w:tcW w:w="3397" w:type="dxa"/>
            <w:shd w:val="clear" w:color="auto" w:fill="auto"/>
            <w:noWrap/>
          </w:tcPr>
          <w:p w14:paraId="74491930" w14:textId="77777777" w:rsidR="009D2D7B" w:rsidRPr="00EF5447" w:rsidRDefault="009D2D7B" w:rsidP="009D2D7B">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Pr>
          <w:p w14:paraId="33584ECF" w14:textId="77777777" w:rsidR="009D2D7B" w:rsidRPr="00CD21F4" w:rsidRDefault="009D2D7B" w:rsidP="009D2D7B">
            <w:pPr>
              <w:pStyle w:val="TAC"/>
            </w:pPr>
            <w:r w:rsidRPr="00CD21F4">
              <w:t>DC_3A_n77A</w:t>
            </w:r>
          </w:p>
          <w:p w14:paraId="5DD42527" w14:textId="77777777" w:rsidR="009D2D7B" w:rsidRPr="00CD21F4" w:rsidRDefault="009D2D7B" w:rsidP="009D2D7B">
            <w:pPr>
              <w:pStyle w:val="TAC"/>
            </w:pPr>
            <w:r w:rsidRPr="00CD21F4">
              <w:t>DC_8A_n77A</w:t>
            </w:r>
          </w:p>
          <w:p w14:paraId="2EA22DB9" w14:textId="77777777" w:rsidR="009D2D7B" w:rsidRPr="00EF5447" w:rsidRDefault="009D2D7B" w:rsidP="009D2D7B">
            <w:pPr>
              <w:pStyle w:val="TAC"/>
              <w:rPr>
                <w:rFonts w:eastAsia="Malgun Gothic" w:cs="Arial"/>
                <w:szCs w:val="18"/>
                <w:lang w:eastAsia="ko-KR"/>
              </w:rPr>
            </w:pPr>
            <w:r>
              <w:t>DC_11A_n77A</w:t>
            </w:r>
          </w:p>
        </w:tc>
      </w:tr>
      <w:tr w:rsidR="009D2D7B" w:rsidRPr="00EF5447" w14:paraId="7EBB6986" w14:textId="77777777" w:rsidTr="009D2D7B">
        <w:trPr>
          <w:trHeight w:val="187"/>
          <w:jc w:val="center"/>
        </w:trPr>
        <w:tc>
          <w:tcPr>
            <w:tcW w:w="3397" w:type="dxa"/>
            <w:shd w:val="clear" w:color="auto" w:fill="auto"/>
            <w:noWrap/>
          </w:tcPr>
          <w:p w14:paraId="68CDA9CF" w14:textId="77777777" w:rsidR="009D2D7B" w:rsidRPr="00EF5447" w:rsidRDefault="009D2D7B" w:rsidP="009D2D7B">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34F847A3" w14:textId="77777777" w:rsidR="009D2D7B" w:rsidRPr="00940479" w:rsidRDefault="009D2D7B" w:rsidP="009D2D7B">
            <w:pPr>
              <w:pStyle w:val="TAC"/>
            </w:pPr>
            <w:r>
              <w:t>DC_3A_n1</w:t>
            </w:r>
            <w:r w:rsidRPr="00940479">
              <w:t>A</w:t>
            </w:r>
          </w:p>
          <w:p w14:paraId="33E0FF19" w14:textId="77777777" w:rsidR="009D2D7B" w:rsidRDefault="009D2D7B" w:rsidP="009D2D7B">
            <w:pPr>
              <w:pStyle w:val="TAC"/>
            </w:pPr>
            <w:r>
              <w:t>DC_8A_n1</w:t>
            </w:r>
            <w:r w:rsidRPr="00940479">
              <w:t>A</w:t>
            </w:r>
          </w:p>
          <w:p w14:paraId="59A7357A" w14:textId="77777777" w:rsidR="009D2D7B" w:rsidRPr="00EF5447" w:rsidRDefault="009D2D7B" w:rsidP="009D2D7B">
            <w:pPr>
              <w:pStyle w:val="TAC"/>
              <w:rPr>
                <w:szCs w:val="18"/>
                <w:lang w:eastAsia="ja-JP"/>
              </w:rPr>
            </w:pPr>
            <w:r>
              <w:t>DC_20A_n1</w:t>
            </w:r>
            <w:r w:rsidRPr="00940479">
              <w:t>A</w:t>
            </w:r>
          </w:p>
        </w:tc>
      </w:tr>
      <w:tr w:rsidR="009D2D7B" w:rsidRPr="00EF5447" w14:paraId="180DCF41" w14:textId="77777777" w:rsidTr="009D2D7B">
        <w:trPr>
          <w:trHeight w:val="187"/>
          <w:jc w:val="center"/>
        </w:trPr>
        <w:tc>
          <w:tcPr>
            <w:tcW w:w="3397" w:type="dxa"/>
            <w:shd w:val="clear" w:color="auto" w:fill="auto"/>
            <w:noWrap/>
          </w:tcPr>
          <w:p w14:paraId="76CC4292" w14:textId="77777777" w:rsidR="009D2D7B" w:rsidRPr="00EF5447" w:rsidRDefault="009D2D7B" w:rsidP="009D2D7B">
            <w:pPr>
              <w:pStyle w:val="TAC"/>
              <w:rPr>
                <w:rFonts w:cs="Arial"/>
                <w:szCs w:val="18"/>
                <w:lang w:eastAsia="ja-JP"/>
              </w:rPr>
            </w:pPr>
            <w:r w:rsidRPr="00EF5447">
              <w:rPr>
                <w:rFonts w:cs="Arial"/>
                <w:szCs w:val="18"/>
                <w:lang w:eastAsia="ja-JP"/>
              </w:rPr>
              <w:t>DC_3A-8A-20A_n78A</w:t>
            </w:r>
          </w:p>
        </w:tc>
        <w:tc>
          <w:tcPr>
            <w:tcW w:w="3573" w:type="dxa"/>
            <w:gridSpan w:val="2"/>
          </w:tcPr>
          <w:p w14:paraId="1522D5D9" w14:textId="77777777" w:rsidR="009D2D7B" w:rsidRPr="00EF5447" w:rsidRDefault="009D2D7B" w:rsidP="009D2D7B">
            <w:pPr>
              <w:pStyle w:val="TAC"/>
              <w:rPr>
                <w:szCs w:val="18"/>
                <w:lang w:eastAsia="ja-JP"/>
              </w:rPr>
            </w:pPr>
            <w:r w:rsidRPr="00EF5447">
              <w:rPr>
                <w:szCs w:val="18"/>
                <w:lang w:eastAsia="ja-JP"/>
              </w:rPr>
              <w:t>DC_3A_n78A</w:t>
            </w:r>
          </w:p>
          <w:p w14:paraId="7472B494" w14:textId="77777777" w:rsidR="009D2D7B" w:rsidRPr="00EF5447" w:rsidRDefault="009D2D7B" w:rsidP="009D2D7B">
            <w:pPr>
              <w:pStyle w:val="TAC"/>
              <w:rPr>
                <w:szCs w:val="18"/>
                <w:lang w:eastAsia="ja-JP"/>
              </w:rPr>
            </w:pPr>
            <w:r w:rsidRPr="00EF5447">
              <w:rPr>
                <w:szCs w:val="18"/>
                <w:lang w:eastAsia="ja-JP"/>
              </w:rPr>
              <w:t>DC_8A_n78A</w:t>
            </w:r>
          </w:p>
          <w:p w14:paraId="6F868E4B" w14:textId="77777777" w:rsidR="009D2D7B" w:rsidRPr="00EF5447" w:rsidRDefault="009D2D7B" w:rsidP="009D2D7B">
            <w:pPr>
              <w:pStyle w:val="TAC"/>
              <w:rPr>
                <w:lang w:eastAsia="fi-FI"/>
              </w:rPr>
            </w:pPr>
            <w:r w:rsidRPr="00EF5447">
              <w:rPr>
                <w:szCs w:val="18"/>
                <w:lang w:eastAsia="ja-JP"/>
              </w:rPr>
              <w:t>DC_20A_n78A</w:t>
            </w:r>
          </w:p>
        </w:tc>
      </w:tr>
      <w:tr w:rsidR="009D2D7B" w:rsidRPr="00EF5447" w14:paraId="1B9558BC" w14:textId="77777777" w:rsidTr="009D2D7B">
        <w:trPr>
          <w:trHeight w:val="187"/>
          <w:jc w:val="center"/>
        </w:trPr>
        <w:tc>
          <w:tcPr>
            <w:tcW w:w="3397" w:type="dxa"/>
            <w:shd w:val="clear" w:color="auto" w:fill="auto"/>
            <w:noWrap/>
          </w:tcPr>
          <w:p w14:paraId="64D4BBC4" w14:textId="77777777" w:rsidR="009D2D7B" w:rsidRPr="00EF5447" w:rsidRDefault="009D2D7B" w:rsidP="009D2D7B">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50342F29" w14:textId="77777777" w:rsidR="009D2D7B" w:rsidRPr="00EF5447" w:rsidRDefault="009D2D7B" w:rsidP="009D2D7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D021361" w14:textId="77777777" w:rsidR="009D2D7B" w:rsidRPr="00EF5447" w:rsidRDefault="009D2D7B" w:rsidP="009D2D7B">
            <w:pPr>
              <w:pStyle w:val="TAC"/>
              <w:rPr>
                <w:rFonts w:cs="Arial"/>
                <w:lang w:eastAsia="zh-CN"/>
              </w:rPr>
            </w:pPr>
            <w:r w:rsidRPr="00EF5447">
              <w:rPr>
                <w:rFonts w:cs="Arial"/>
                <w:lang w:eastAsia="zh-CN"/>
              </w:rPr>
              <w:t>DC_3A_n77A</w:t>
            </w:r>
          </w:p>
          <w:p w14:paraId="53AE681F" w14:textId="77777777" w:rsidR="009D2D7B" w:rsidRPr="00EF5447" w:rsidRDefault="009D2D7B" w:rsidP="009D2D7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4DD5F13" w14:textId="77777777" w:rsidR="009D2D7B" w:rsidRPr="00EF5447" w:rsidRDefault="009D2D7B" w:rsidP="009D2D7B">
            <w:pPr>
              <w:pStyle w:val="TAC"/>
              <w:rPr>
                <w:szCs w:val="18"/>
                <w:lang w:eastAsia="ja-JP"/>
              </w:rPr>
            </w:pPr>
            <w:r w:rsidRPr="00EF5447">
              <w:rPr>
                <w:rFonts w:cs="Arial"/>
                <w:lang w:eastAsia="zh-CN"/>
              </w:rPr>
              <w:t>DC_8A_n77A</w:t>
            </w:r>
          </w:p>
        </w:tc>
      </w:tr>
      <w:tr w:rsidR="009D2D7B" w:rsidRPr="00EF5447" w14:paraId="73A02FEE" w14:textId="77777777" w:rsidTr="009D2D7B">
        <w:trPr>
          <w:trHeight w:val="187"/>
          <w:jc w:val="center"/>
        </w:trPr>
        <w:tc>
          <w:tcPr>
            <w:tcW w:w="3397" w:type="dxa"/>
            <w:shd w:val="clear" w:color="auto" w:fill="auto"/>
            <w:noWrap/>
          </w:tcPr>
          <w:p w14:paraId="4B79EF4D" w14:textId="77777777" w:rsidR="009D2D7B" w:rsidRPr="00EF5447" w:rsidRDefault="009D2D7B" w:rsidP="009D2D7B">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1FDE2FFF" w14:textId="77777777" w:rsidR="009D2D7B" w:rsidRPr="00EF5447" w:rsidRDefault="009D2D7B" w:rsidP="009D2D7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9E40701" w14:textId="77777777" w:rsidR="009D2D7B" w:rsidRPr="00EF5447" w:rsidRDefault="009D2D7B" w:rsidP="009D2D7B">
            <w:pPr>
              <w:pStyle w:val="TAC"/>
              <w:rPr>
                <w:rFonts w:cs="Arial"/>
                <w:lang w:eastAsia="zh-CN"/>
              </w:rPr>
            </w:pPr>
            <w:r w:rsidRPr="00EF5447">
              <w:rPr>
                <w:rFonts w:cs="Arial"/>
                <w:lang w:eastAsia="zh-CN"/>
              </w:rPr>
              <w:t>DC_3A_n77A</w:t>
            </w:r>
          </w:p>
          <w:p w14:paraId="2BED8223" w14:textId="77777777" w:rsidR="009D2D7B" w:rsidRPr="00EF5447" w:rsidRDefault="009D2D7B" w:rsidP="009D2D7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1A64B36" w14:textId="77777777" w:rsidR="009D2D7B" w:rsidRPr="00EF5447" w:rsidRDefault="009D2D7B" w:rsidP="009D2D7B">
            <w:pPr>
              <w:pStyle w:val="TAC"/>
              <w:rPr>
                <w:szCs w:val="18"/>
                <w:lang w:eastAsia="ja-JP"/>
              </w:rPr>
            </w:pPr>
            <w:r w:rsidRPr="00EF5447">
              <w:rPr>
                <w:rFonts w:cs="Arial"/>
                <w:lang w:eastAsia="zh-CN"/>
              </w:rPr>
              <w:t>DC_8A_n77A</w:t>
            </w:r>
          </w:p>
        </w:tc>
      </w:tr>
      <w:tr w:rsidR="009D2D7B" w:rsidRPr="00EF5447" w14:paraId="2FAF69F6" w14:textId="77777777" w:rsidTr="009D2D7B">
        <w:trPr>
          <w:trHeight w:val="187"/>
          <w:jc w:val="center"/>
        </w:trPr>
        <w:tc>
          <w:tcPr>
            <w:tcW w:w="3397" w:type="dxa"/>
            <w:shd w:val="clear" w:color="auto" w:fill="auto"/>
            <w:noWrap/>
            <w:vAlign w:val="center"/>
          </w:tcPr>
          <w:p w14:paraId="635BAB14" w14:textId="77777777" w:rsidR="009D2D7B" w:rsidRPr="00EF5447" w:rsidRDefault="009D2D7B" w:rsidP="009D2D7B">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4EBF1494" w14:textId="77777777" w:rsidR="009D2D7B" w:rsidRPr="00AB5052" w:rsidRDefault="009D2D7B" w:rsidP="009D2D7B">
            <w:pPr>
              <w:pStyle w:val="TAC"/>
              <w:rPr>
                <w:rFonts w:cs="Arial"/>
                <w:szCs w:val="18"/>
              </w:rPr>
            </w:pPr>
            <w:r w:rsidRPr="00AB5052">
              <w:rPr>
                <w:rFonts w:cs="Arial"/>
                <w:szCs w:val="18"/>
              </w:rPr>
              <w:t>DC_3A_n28A</w:t>
            </w:r>
          </w:p>
          <w:p w14:paraId="13854457" w14:textId="77777777" w:rsidR="009D2D7B" w:rsidRPr="00AB5052" w:rsidRDefault="009D2D7B" w:rsidP="009D2D7B">
            <w:pPr>
              <w:pStyle w:val="TAC"/>
              <w:rPr>
                <w:rFonts w:cs="Arial"/>
                <w:szCs w:val="18"/>
              </w:rPr>
            </w:pPr>
            <w:r w:rsidRPr="00AB5052">
              <w:rPr>
                <w:rFonts w:cs="Arial"/>
                <w:szCs w:val="18"/>
              </w:rPr>
              <w:t>DC_3A_n78A</w:t>
            </w:r>
          </w:p>
          <w:p w14:paraId="7A9B7786" w14:textId="77777777" w:rsidR="009D2D7B" w:rsidRPr="00AB5052" w:rsidRDefault="009D2D7B" w:rsidP="009D2D7B">
            <w:pPr>
              <w:pStyle w:val="TAC"/>
              <w:rPr>
                <w:rFonts w:cs="Arial"/>
                <w:szCs w:val="18"/>
              </w:rPr>
            </w:pPr>
            <w:r w:rsidRPr="00AB5052">
              <w:rPr>
                <w:rFonts w:cs="Arial"/>
                <w:szCs w:val="18"/>
              </w:rPr>
              <w:t>DC_8A_n28A</w:t>
            </w:r>
          </w:p>
          <w:p w14:paraId="3945392E" w14:textId="77777777" w:rsidR="009D2D7B" w:rsidRPr="00EF5447" w:rsidRDefault="009D2D7B" w:rsidP="009D2D7B">
            <w:pPr>
              <w:pStyle w:val="TAC"/>
              <w:rPr>
                <w:rFonts w:cs="Arial"/>
                <w:lang w:eastAsia="zh-CN"/>
              </w:rPr>
            </w:pPr>
            <w:r w:rsidRPr="00AB5052">
              <w:rPr>
                <w:rFonts w:cs="Arial"/>
                <w:szCs w:val="18"/>
              </w:rPr>
              <w:t>DC_8A_n78A</w:t>
            </w:r>
          </w:p>
        </w:tc>
      </w:tr>
      <w:tr w:rsidR="009D2D7B" w:rsidRPr="00EF5447" w14:paraId="3F051D73" w14:textId="77777777" w:rsidTr="009D2D7B">
        <w:trPr>
          <w:trHeight w:val="187"/>
          <w:jc w:val="center"/>
        </w:trPr>
        <w:tc>
          <w:tcPr>
            <w:tcW w:w="3397" w:type="dxa"/>
            <w:shd w:val="clear" w:color="auto" w:fill="auto"/>
            <w:noWrap/>
          </w:tcPr>
          <w:p w14:paraId="7780CA72" w14:textId="77777777" w:rsidR="009D2D7B" w:rsidRPr="00EF5447" w:rsidRDefault="009D2D7B" w:rsidP="009D2D7B">
            <w:pPr>
              <w:pStyle w:val="TAC"/>
              <w:rPr>
                <w:szCs w:val="18"/>
              </w:rPr>
            </w:pPr>
            <w:r w:rsidRPr="00EF5447">
              <w:rPr>
                <w:lang w:eastAsia="zh-CN"/>
              </w:rPr>
              <w:t>DC_3A-8A_n40A-n78A</w:t>
            </w:r>
          </w:p>
        </w:tc>
        <w:tc>
          <w:tcPr>
            <w:tcW w:w="3573" w:type="dxa"/>
            <w:gridSpan w:val="2"/>
          </w:tcPr>
          <w:p w14:paraId="22E36D94" w14:textId="77777777" w:rsidR="009D2D7B" w:rsidRPr="00EF5447" w:rsidRDefault="009D2D7B" w:rsidP="009D2D7B">
            <w:pPr>
              <w:pStyle w:val="TAC"/>
              <w:rPr>
                <w:lang w:eastAsia="zh-CN"/>
              </w:rPr>
            </w:pPr>
            <w:r w:rsidRPr="00EF5447">
              <w:rPr>
                <w:lang w:eastAsia="zh-CN"/>
              </w:rPr>
              <w:t>DC_3A_n40A</w:t>
            </w:r>
          </w:p>
          <w:p w14:paraId="09EF8B7A" w14:textId="77777777" w:rsidR="009D2D7B" w:rsidRPr="00EF5447" w:rsidRDefault="009D2D7B" w:rsidP="009D2D7B">
            <w:pPr>
              <w:pStyle w:val="TAC"/>
              <w:rPr>
                <w:lang w:eastAsia="zh-CN"/>
              </w:rPr>
            </w:pPr>
            <w:r w:rsidRPr="00EF5447">
              <w:rPr>
                <w:lang w:eastAsia="zh-CN"/>
              </w:rPr>
              <w:t>DC_3A_n78A</w:t>
            </w:r>
          </w:p>
          <w:p w14:paraId="45C69073" w14:textId="77777777" w:rsidR="009D2D7B" w:rsidRPr="00EF5447" w:rsidRDefault="009D2D7B" w:rsidP="009D2D7B">
            <w:pPr>
              <w:pStyle w:val="TAC"/>
              <w:rPr>
                <w:lang w:eastAsia="zh-CN"/>
              </w:rPr>
            </w:pPr>
            <w:r w:rsidRPr="00EF5447">
              <w:rPr>
                <w:lang w:eastAsia="zh-CN"/>
              </w:rPr>
              <w:t>DC_8A_n40A</w:t>
            </w:r>
          </w:p>
          <w:p w14:paraId="6DA07067" w14:textId="77777777" w:rsidR="009D2D7B" w:rsidRPr="00EF5447" w:rsidRDefault="009D2D7B" w:rsidP="009D2D7B">
            <w:pPr>
              <w:pStyle w:val="TAC"/>
              <w:rPr>
                <w:lang w:eastAsia="zh-CN"/>
              </w:rPr>
            </w:pPr>
            <w:r w:rsidRPr="00EF5447">
              <w:rPr>
                <w:lang w:eastAsia="zh-CN"/>
              </w:rPr>
              <w:t>DC_8A_n78A</w:t>
            </w:r>
          </w:p>
        </w:tc>
      </w:tr>
      <w:tr w:rsidR="009D2D7B" w:rsidRPr="00EF5447" w14:paraId="3E12101B" w14:textId="77777777" w:rsidTr="009D2D7B">
        <w:trPr>
          <w:trHeight w:val="187"/>
          <w:jc w:val="center"/>
        </w:trPr>
        <w:tc>
          <w:tcPr>
            <w:tcW w:w="3397" w:type="dxa"/>
            <w:shd w:val="clear" w:color="auto" w:fill="auto"/>
            <w:noWrap/>
          </w:tcPr>
          <w:p w14:paraId="42478C56" w14:textId="77777777" w:rsidR="009D2D7B" w:rsidRPr="00CD21F4" w:rsidRDefault="009D2D7B" w:rsidP="009D2D7B">
            <w:pPr>
              <w:pStyle w:val="TAC"/>
              <w:rPr>
                <w:b/>
                <w:lang w:eastAsia="fi-FI"/>
              </w:rPr>
            </w:pPr>
            <w:r w:rsidRPr="00CD21F4">
              <w:rPr>
                <w:lang w:eastAsia="fi-FI"/>
              </w:rPr>
              <w:t>DC_3A-8A-40A_n1A</w:t>
            </w:r>
          </w:p>
          <w:p w14:paraId="4DDF84A0" w14:textId="77777777" w:rsidR="009D2D7B" w:rsidRPr="00EF5447" w:rsidRDefault="009D2D7B" w:rsidP="009D2D7B">
            <w:pPr>
              <w:pStyle w:val="TAC"/>
              <w:rPr>
                <w:lang w:eastAsia="zh-CN"/>
              </w:rPr>
            </w:pPr>
            <w:r w:rsidRPr="00CD21F4">
              <w:rPr>
                <w:lang w:eastAsia="zh-CN"/>
              </w:rPr>
              <w:t>DC_3A-8A-40C_n1A</w:t>
            </w:r>
          </w:p>
        </w:tc>
        <w:tc>
          <w:tcPr>
            <w:tcW w:w="3573" w:type="dxa"/>
            <w:gridSpan w:val="2"/>
          </w:tcPr>
          <w:p w14:paraId="12EFCF9C" w14:textId="77777777" w:rsidR="009D2D7B" w:rsidRDefault="009D2D7B" w:rsidP="009D2D7B">
            <w:pPr>
              <w:pStyle w:val="TAC"/>
              <w:rPr>
                <w:rFonts w:cs="Arial"/>
                <w:color w:val="000000"/>
                <w:szCs w:val="18"/>
              </w:rPr>
            </w:pPr>
            <w:r>
              <w:rPr>
                <w:rFonts w:cs="Arial"/>
                <w:color w:val="000000"/>
                <w:szCs w:val="18"/>
              </w:rPr>
              <w:t>DC_3A_n1A</w:t>
            </w:r>
          </w:p>
          <w:p w14:paraId="14FC5337" w14:textId="77777777" w:rsidR="009D2D7B" w:rsidRDefault="009D2D7B" w:rsidP="009D2D7B">
            <w:pPr>
              <w:pStyle w:val="TAC"/>
              <w:rPr>
                <w:rFonts w:cs="Arial"/>
                <w:color w:val="000000"/>
                <w:szCs w:val="18"/>
              </w:rPr>
            </w:pPr>
            <w:r>
              <w:rPr>
                <w:rFonts w:cs="Arial"/>
                <w:color w:val="000000"/>
                <w:szCs w:val="18"/>
              </w:rPr>
              <w:t>DC_8A_n1A</w:t>
            </w:r>
          </w:p>
          <w:p w14:paraId="2F1119A8" w14:textId="77777777" w:rsidR="009D2D7B" w:rsidRPr="00EF5447" w:rsidRDefault="009D2D7B" w:rsidP="009D2D7B">
            <w:pPr>
              <w:pStyle w:val="TAC"/>
              <w:rPr>
                <w:lang w:eastAsia="zh-CN"/>
              </w:rPr>
            </w:pPr>
            <w:r>
              <w:rPr>
                <w:rFonts w:cs="Arial"/>
                <w:color w:val="000000"/>
                <w:szCs w:val="18"/>
              </w:rPr>
              <w:t>DC_40A_n1A</w:t>
            </w:r>
          </w:p>
        </w:tc>
      </w:tr>
      <w:tr w:rsidR="009D2D7B" w:rsidRPr="00EF5447" w14:paraId="13A482AB" w14:textId="77777777" w:rsidTr="009D2D7B">
        <w:trPr>
          <w:trHeight w:val="187"/>
          <w:jc w:val="center"/>
        </w:trPr>
        <w:tc>
          <w:tcPr>
            <w:tcW w:w="3397" w:type="dxa"/>
            <w:shd w:val="clear" w:color="auto" w:fill="auto"/>
            <w:noWrap/>
          </w:tcPr>
          <w:p w14:paraId="5600BFFD" w14:textId="77777777" w:rsidR="009D2D7B" w:rsidRPr="00DB48D8" w:rsidRDefault="009D2D7B" w:rsidP="009D2D7B">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5D22120" w14:textId="77777777" w:rsidR="009D2D7B" w:rsidRPr="00EF5447" w:rsidRDefault="009D2D7B" w:rsidP="009D2D7B">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194DCF20" w14:textId="77777777" w:rsidR="009D2D7B" w:rsidRPr="00CD21F4" w:rsidRDefault="009D2D7B" w:rsidP="009D2D7B">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90FB3E6" w14:textId="77777777" w:rsidR="009D2D7B" w:rsidRPr="00DB48D8" w:rsidRDefault="009D2D7B" w:rsidP="009D2D7B">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A755E03" w14:textId="77777777" w:rsidR="009D2D7B" w:rsidRPr="00EF5447" w:rsidRDefault="009D2D7B" w:rsidP="009D2D7B">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9D2D7B" w:rsidRPr="00CD21F4" w14:paraId="08EF41ED" w14:textId="77777777" w:rsidTr="009D2D7B">
        <w:trPr>
          <w:trHeight w:val="187"/>
          <w:jc w:val="center"/>
        </w:trPr>
        <w:tc>
          <w:tcPr>
            <w:tcW w:w="3397" w:type="dxa"/>
            <w:shd w:val="clear" w:color="auto" w:fill="auto"/>
            <w:noWrap/>
          </w:tcPr>
          <w:p w14:paraId="29358AFA" w14:textId="77777777" w:rsidR="009D2D7B" w:rsidRPr="00C51E38" w:rsidRDefault="009D2D7B" w:rsidP="009D2D7B">
            <w:pPr>
              <w:pStyle w:val="TAC"/>
              <w:rPr>
                <w:rFonts w:cs="Arial"/>
                <w:szCs w:val="18"/>
                <w:lang w:val="en-US" w:eastAsia="ja-JP"/>
              </w:rPr>
            </w:pPr>
            <w:r w:rsidRPr="004E1CC3">
              <w:rPr>
                <w:rFonts w:cs="Arial"/>
                <w:szCs w:val="18"/>
                <w:lang w:val="en-US" w:eastAsia="ja-JP"/>
              </w:rPr>
              <w:t>DC_3A-8A-40A_n78(2A)</w:t>
            </w:r>
          </w:p>
          <w:p w14:paraId="06215CC9" w14:textId="77777777" w:rsidR="009D2D7B" w:rsidRPr="00DB48D8" w:rsidRDefault="009D2D7B" w:rsidP="009D2D7B">
            <w:pPr>
              <w:pStyle w:val="TAC"/>
              <w:rPr>
                <w:rFonts w:cs="Arial"/>
                <w:szCs w:val="18"/>
                <w:lang w:eastAsia="ja-JP"/>
              </w:rPr>
            </w:pPr>
            <w:r w:rsidRPr="004E1CC3">
              <w:rPr>
                <w:lang w:eastAsia="zh-CN"/>
              </w:rPr>
              <w:t>DC_3A-8A-40C_n78(2A)</w:t>
            </w:r>
          </w:p>
        </w:tc>
        <w:tc>
          <w:tcPr>
            <w:tcW w:w="3573" w:type="dxa"/>
            <w:gridSpan w:val="2"/>
          </w:tcPr>
          <w:p w14:paraId="48F134D4" w14:textId="77777777" w:rsidR="009D2D7B" w:rsidRPr="00C51E38" w:rsidRDefault="009D2D7B" w:rsidP="009D2D7B">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6884907D" w14:textId="77777777" w:rsidR="009D2D7B" w:rsidRPr="00C51E38" w:rsidRDefault="009D2D7B" w:rsidP="009D2D7B">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40A805B2" w14:textId="77777777" w:rsidR="009D2D7B" w:rsidRPr="00CD21F4" w:rsidRDefault="009D2D7B" w:rsidP="009D2D7B">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9D2D7B" w:rsidRPr="00EF5447" w14:paraId="2ED56E74" w14:textId="77777777" w:rsidTr="009D2D7B">
        <w:trPr>
          <w:trHeight w:val="187"/>
          <w:jc w:val="center"/>
        </w:trPr>
        <w:tc>
          <w:tcPr>
            <w:tcW w:w="3397" w:type="dxa"/>
            <w:shd w:val="clear" w:color="auto" w:fill="auto"/>
            <w:noWrap/>
          </w:tcPr>
          <w:p w14:paraId="5DC0E6C8" w14:textId="77777777" w:rsidR="009D2D7B" w:rsidRPr="00EF5447" w:rsidRDefault="009D2D7B" w:rsidP="009D2D7B">
            <w:pPr>
              <w:pStyle w:val="TAC"/>
            </w:pPr>
            <w:r w:rsidRPr="00EF5447">
              <w:t>DC_3A-</w:t>
            </w:r>
            <w:r w:rsidRPr="00EF5447">
              <w:rPr>
                <w:rFonts w:eastAsia="Malgun Gothic"/>
              </w:rPr>
              <w:t>8A-42A_</w:t>
            </w:r>
            <w:r w:rsidRPr="00EF5447">
              <w:t>n</w:t>
            </w:r>
            <w:r w:rsidRPr="00EF5447">
              <w:rPr>
                <w:rFonts w:eastAsia="Malgun Gothic"/>
              </w:rPr>
              <w:t>77</w:t>
            </w:r>
            <w:r w:rsidRPr="00EF5447">
              <w:t>A</w:t>
            </w:r>
          </w:p>
          <w:p w14:paraId="4C625DA6" w14:textId="77777777" w:rsidR="009D2D7B" w:rsidRPr="00EF5447" w:rsidRDefault="009D2D7B" w:rsidP="009D2D7B">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74AF7EB8" w14:textId="77777777" w:rsidR="009D2D7B" w:rsidRPr="00EF5447" w:rsidRDefault="009D2D7B" w:rsidP="009D2D7B">
            <w:pPr>
              <w:pStyle w:val="TAC"/>
            </w:pPr>
            <w:r w:rsidRPr="00EF5447">
              <w:t>DC_3A_n77A</w:t>
            </w:r>
          </w:p>
          <w:p w14:paraId="0B9D5BBF" w14:textId="77777777" w:rsidR="009D2D7B" w:rsidRPr="00EF5447" w:rsidRDefault="009D2D7B" w:rsidP="009D2D7B">
            <w:pPr>
              <w:pStyle w:val="TAC"/>
              <w:rPr>
                <w:szCs w:val="18"/>
                <w:lang w:eastAsia="ja-JP"/>
              </w:rPr>
            </w:pPr>
            <w:r w:rsidRPr="00EF5447">
              <w:t>DC_8A_n77A</w:t>
            </w:r>
          </w:p>
        </w:tc>
      </w:tr>
      <w:tr w:rsidR="009D2D7B" w:rsidRPr="00EF5447" w14:paraId="579C40ED" w14:textId="77777777" w:rsidTr="009D2D7B">
        <w:trPr>
          <w:trHeight w:val="187"/>
          <w:jc w:val="center"/>
        </w:trPr>
        <w:tc>
          <w:tcPr>
            <w:tcW w:w="3397" w:type="dxa"/>
            <w:shd w:val="clear" w:color="auto" w:fill="auto"/>
            <w:noWrap/>
          </w:tcPr>
          <w:p w14:paraId="4CFB173B" w14:textId="77777777" w:rsidR="009D2D7B" w:rsidRPr="00EF5447" w:rsidRDefault="009D2D7B" w:rsidP="009D2D7B">
            <w:pPr>
              <w:pStyle w:val="TAC"/>
              <w:rPr>
                <w:rFonts w:cs="Arial"/>
                <w:szCs w:val="18"/>
                <w:lang w:eastAsia="ja-JP"/>
              </w:rPr>
            </w:pPr>
            <w:r w:rsidRPr="00EF5447">
              <w:rPr>
                <w:rFonts w:cs="Arial"/>
                <w:kern w:val="2"/>
                <w:szCs w:val="24"/>
                <w:lang w:eastAsia="ja-JP"/>
              </w:rPr>
              <w:t>DC_3A-8A_SUL_n78A-n80A</w:t>
            </w:r>
          </w:p>
        </w:tc>
        <w:tc>
          <w:tcPr>
            <w:tcW w:w="3573" w:type="dxa"/>
            <w:gridSpan w:val="2"/>
          </w:tcPr>
          <w:p w14:paraId="57B70A06" w14:textId="77777777" w:rsidR="009D2D7B" w:rsidRPr="00EF5447" w:rsidRDefault="009D2D7B" w:rsidP="009D2D7B">
            <w:pPr>
              <w:pStyle w:val="TAC"/>
              <w:rPr>
                <w:rFonts w:cs="Arial"/>
                <w:szCs w:val="18"/>
              </w:rPr>
            </w:pPr>
            <w:r w:rsidRPr="00EF5447">
              <w:rPr>
                <w:rFonts w:cs="Arial"/>
                <w:szCs w:val="18"/>
              </w:rPr>
              <w:t>DC_3A_n78A</w:t>
            </w:r>
          </w:p>
          <w:p w14:paraId="24086EFC" w14:textId="77777777" w:rsidR="009D2D7B" w:rsidRPr="00EF5447" w:rsidRDefault="009D2D7B" w:rsidP="009D2D7B">
            <w:pPr>
              <w:pStyle w:val="TAC"/>
              <w:rPr>
                <w:rFonts w:cs="Arial"/>
                <w:szCs w:val="18"/>
              </w:rPr>
            </w:pPr>
            <w:r w:rsidRPr="00EF5447">
              <w:rPr>
                <w:rFonts w:cs="Arial"/>
                <w:szCs w:val="18"/>
              </w:rPr>
              <w:t>DC_3A_n80A_ULSUP-TDM_n78A</w:t>
            </w:r>
          </w:p>
          <w:p w14:paraId="7296751D" w14:textId="77777777" w:rsidR="009D2D7B" w:rsidRPr="00EF5447" w:rsidRDefault="009D2D7B" w:rsidP="009D2D7B">
            <w:pPr>
              <w:pStyle w:val="TAC"/>
              <w:rPr>
                <w:rFonts w:cs="Arial"/>
                <w:szCs w:val="18"/>
              </w:rPr>
            </w:pPr>
            <w:r w:rsidRPr="00EF5447">
              <w:rPr>
                <w:rFonts w:cs="Arial"/>
                <w:szCs w:val="18"/>
              </w:rPr>
              <w:t>DC_8A_n78A</w:t>
            </w:r>
          </w:p>
          <w:p w14:paraId="1117C2E3" w14:textId="77777777" w:rsidR="009D2D7B" w:rsidRPr="00EF5447" w:rsidRDefault="009D2D7B" w:rsidP="009D2D7B">
            <w:pPr>
              <w:pStyle w:val="TAC"/>
              <w:rPr>
                <w:lang w:eastAsia="fi-FI"/>
              </w:rPr>
            </w:pPr>
            <w:r w:rsidRPr="00EF5447">
              <w:rPr>
                <w:rFonts w:cs="Arial"/>
                <w:szCs w:val="18"/>
              </w:rPr>
              <w:t>DC_8A_n80A</w:t>
            </w:r>
          </w:p>
        </w:tc>
      </w:tr>
      <w:tr w:rsidR="009D2D7B" w:rsidRPr="00EF5447" w14:paraId="4912D7D2" w14:textId="77777777" w:rsidTr="009D2D7B">
        <w:trPr>
          <w:trHeight w:val="187"/>
          <w:jc w:val="center"/>
        </w:trPr>
        <w:tc>
          <w:tcPr>
            <w:tcW w:w="3397" w:type="dxa"/>
            <w:shd w:val="clear" w:color="auto" w:fill="auto"/>
            <w:noWrap/>
          </w:tcPr>
          <w:p w14:paraId="2073A25C" w14:textId="77777777" w:rsidR="009D2D7B" w:rsidRPr="00EF5447" w:rsidRDefault="009D2D7B" w:rsidP="009D2D7B">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0F286A3B" w14:textId="77777777" w:rsidR="009D2D7B" w:rsidRDefault="009D2D7B" w:rsidP="009D2D7B">
            <w:pPr>
              <w:pStyle w:val="TAC"/>
              <w:rPr>
                <w:lang w:eastAsia="ja-JP"/>
              </w:rPr>
            </w:pPr>
            <w:r>
              <w:rPr>
                <w:lang w:eastAsia="ja-JP"/>
              </w:rPr>
              <w:t>DC_3A_n28A</w:t>
            </w:r>
          </w:p>
          <w:p w14:paraId="1C8025DD" w14:textId="77777777" w:rsidR="009D2D7B" w:rsidRDefault="009D2D7B" w:rsidP="009D2D7B">
            <w:pPr>
              <w:pStyle w:val="TAC"/>
              <w:rPr>
                <w:lang w:eastAsia="ja-JP"/>
              </w:rPr>
            </w:pPr>
            <w:r>
              <w:rPr>
                <w:lang w:eastAsia="ja-JP"/>
              </w:rPr>
              <w:t>DC_3A_n77A</w:t>
            </w:r>
          </w:p>
          <w:p w14:paraId="7B394D3F" w14:textId="77777777" w:rsidR="009D2D7B" w:rsidRDefault="009D2D7B" w:rsidP="009D2D7B">
            <w:pPr>
              <w:pStyle w:val="TAC"/>
              <w:rPr>
                <w:lang w:eastAsia="ja-JP"/>
              </w:rPr>
            </w:pPr>
            <w:r>
              <w:rPr>
                <w:lang w:eastAsia="ja-JP"/>
              </w:rPr>
              <w:t>DC_11A_n28A</w:t>
            </w:r>
          </w:p>
          <w:p w14:paraId="60557268" w14:textId="77777777" w:rsidR="009D2D7B" w:rsidRPr="00EF5447" w:rsidRDefault="009D2D7B" w:rsidP="009D2D7B">
            <w:pPr>
              <w:pStyle w:val="TAC"/>
              <w:rPr>
                <w:rFonts w:cs="Arial"/>
                <w:szCs w:val="18"/>
              </w:rPr>
            </w:pPr>
            <w:r>
              <w:rPr>
                <w:lang w:eastAsia="ja-JP"/>
              </w:rPr>
              <w:t>DC_11A_n77A</w:t>
            </w:r>
          </w:p>
        </w:tc>
      </w:tr>
      <w:tr w:rsidR="009D2D7B" w14:paraId="5C70D0C5" w14:textId="77777777" w:rsidTr="009D2D7B">
        <w:trPr>
          <w:trHeight w:val="187"/>
          <w:jc w:val="center"/>
        </w:trPr>
        <w:tc>
          <w:tcPr>
            <w:tcW w:w="3397" w:type="dxa"/>
            <w:shd w:val="clear" w:color="auto" w:fill="auto"/>
            <w:noWrap/>
          </w:tcPr>
          <w:p w14:paraId="72EE7D89" w14:textId="77777777" w:rsidR="009D2D7B" w:rsidRDefault="009D2D7B" w:rsidP="009D2D7B">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4252E057" w14:textId="77777777" w:rsidR="009D2D7B" w:rsidRDefault="009D2D7B" w:rsidP="009D2D7B">
            <w:pPr>
              <w:pStyle w:val="TAC"/>
              <w:rPr>
                <w:lang w:eastAsia="ja-JP"/>
              </w:rPr>
            </w:pPr>
            <w:r>
              <w:rPr>
                <w:lang w:eastAsia="ja-JP"/>
              </w:rPr>
              <w:t>DC_3A_n28A</w:t>
            </w:r>
          </w:p>
          <w:p w14:paraId="00752EEB" w14:textId="77777777" w:rsidR="009D2D7B" w:rsidRDefault="009D2D7B" w:rsidP="009D2D7B">
            <w:pPr>
              <w:pStyle w:val="TAC"/>
              <w:rPr>
                <w:lang w:eastAsia="ja-JP"/>
              </w:rPr>
            </w:pPr>
            <w:r>
              <w:rPr>
                <w:lang w:eastAsia="ja-JP"/>
              </w:rPr>
              <w:t>DC_3A_n77A</w:t>
            </w:r>
          </w:p>
          <w:p w14:paraId="2A95A186" w14:textId="77777777" w:rsidR="009D2D7B" w:rsidRDefault="009D2D7B" w:rsidP="009D2D7B">
            <w:pPr>
              <w:pStyle w:val="TAC"/>
              <w:rPr>
                <w:lang w:eastAsia="ja-JP"/>
              </w:rPr>
            </w:pPr>
            <w:r>
              <w:rPr>
                <w:lang w:eastAsia="ja-JP"/>
              </w:rPr>
              <w:t>DC_11A_n28A</w:t>
            </w:r>
          </w:p>
          <w:p w14:paraId="49625557" w14:textId="77777777" w:rsidR="009D2D7B" w:rsidRDefault="009D2D7B" w:rsidP="009D2D7B">
            <w:pPr>
              <w:pStyle w:val="TAC"/>
              <w:rPr>
                <w:lang w:eastAsia="ja-JP"/>
              </w:rPr>
            </w:pPr>
            <w:r>
              <w:rPr>
                <w:lang w:eastAsia="ja-JP"/>
              </w:rPr>
              <w:t>DC_11A_n77A</w:t>
            </w:r>
          </w:p>
        </w:tc>
      </w:tr>
      <w:tr w:rsidR="009D2D7B" w:rsidRPr="00EF5447" w14:paraId="2F9B7F9D" w14:textId="77777777" w:rsidTr="009D2D7B">
        <w:trPr>
          <w:trHeight w:val="187"/>
          <w:jc w:val="center"/>
        </w:trPr>
        <w:tc>
          <w:tcPr>
            <w:tcW w:w="3397" w:type="dxa"/>
            <w:shd w:val="clear" w:color="auto" w:fill="auto"/>
            <w:noWrap/>
          </w:tcPr>
          <w:p w14:paraId="6F05F5C6" w14:textId="77777777" w:rsidR="009D2D7B" w:rsidRPr="00EF5447" w:rsidRDefault="009D2D7B" w:rsidP="009D2D7B">
            <w:pPr>
              <w:pStyle w:val="TAC"/>
              <w:rPr>
                <w:kern w:val="2"/>
                <w:szCs w:val="24"/>
                <w:lang w:eastAsia="ja-JP"/>
              </w:rPr>
            </w:pPr>
            <w:r w:rsidRPr="00EF5447">
              <w:rPr>
                <w:lang w:eastAsia="zh-CN"/>
              </w:rPr>
              <w:t>DC_3A-18A_n3A-n41A</w:t>
            </w:r>
          </w:p>
        </w:tc>
        <w:tc>
          <w:tcPr>
            <w:tcW w:w="3573" w:type="dxa"/>
            <w:gridSpan w:val="2"/>
          </w:tcPr>
          <w:p w14:paraId="52B28F76" w14:textId="77777777" w:rsidR="009D2D7B" w:rsidRPr="00EF5447" w:rsidRDefault="009D2D7B" w:rsidP="009D2D7B">
            <w:pPr>
              <w:pStyle w:val="TAC"/>
              <w:rPr>
                <w:rFonts w:eastAsia="Yu Mincho"/>
                <w:lang w:eastAsia="ja-JP"/>
              </w:rPr>
            </w:pPr>
            <w:r w:rsidRPr="00EF5447">
              <w:rPr>
                <w:lang w:eastAsia="zh-CN"/>
              </w:rPr>
              <w:t>DC_3A_n3A</w:t>
            </w:r>
            <w:r w:rsidRPr="00EF5447">
              <w:rPr>
                <w:rFonts w:eastAsia="Yu Mincho"/>
                <w:vertAlign w:val="superscript"/>
                <w:lang w:eastAsia="ja-JP"/>
              </w:rPr>
              <w:t>4</w:t>
            </w:r>
          </w:p>
          <w:p w14:paraId="27367650" w14:textId="77777777" w:rsidR="009D2D7B" w:rsidRPr="00EF5447" w:rsidRDefault="009D2D7B" w:rsidP="009D2D7B">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6F65A9BC"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A2D86DC" w14:textId="77777777" w:rsidR="009D2D7B" w:rsidRPr="00EF5447" w:rsidRDefault="009D2D7B" w:rsidP="009D2D7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D2D7B" w:rsidRPr="00EF5447" w14:paraId="7B42C22E" w14:textId="77777777" w:rsidTr="009D2D7B">
        <w:trPr>
          <w:trHeight w:val="187"/>
          <w:jc w:val="center"/>
        </w:trPr>
        <w:tc>
          <w:tcPr>
            <w:tcW w:w="3397" w:type="dxa"/>
            <w:shd w:val="clear" w:color="auto" w:fill="auto"/>
            <w:noWrap/>
          </w:tcPr>
          <w:p w14:paraId="7B7B6DC4" w14:textId="77777777" w:rsidR="009D2D7B" w:rsidRPr="00EF5447" w:rsidRDefault="009D2D7B" w:rsidP="009D2D7B">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492F0033" w14:textId="77777777" w:rsidR="009D2D7B" w:rsidRPr="00EF5447" w:rsidRDefault="009D2D7B" w:rsidP="009D2D7B">
            <w:pPr>
              <w:pStyle w:val="TAC"/>
              <w:rPr>
                <w:szCs w:val="16"/>
                <w:vertAlign w:val="superscript"/>
                <w:lang w:eastAsia="zh-CN"/>
              </w:rPr>
            </w:pPr>
            <w:r w:rsidRPr="00EF5447">
              <w:rPr>
                <w:szCs w:val="16"/>
              </w:rPr>
              <w:t>DC_3A_n3A</w:t>
            </w:r>
            <w:r w:rsidRPr="00EF5447">
              <w:rPr>
                <w:szCs w:val="16"/>
                <w:vertAlign w:val="superscript"/>
                <w:lang w:eastAsia="zh-CN"/>
              </w:rPr>
              <w:t>4</w:t>
            </w:r>
          </w:p>
          <w:p w14:paraId="2B277214" w14:textId="77777777" w:rsidR="009D2D7B" w:rsidRPr="00EF5447" w:rsidRDefault="009D2D7B" w:rsidP="009D2D7B">
            <w:pPr>
              <w:pStyle w:val="TAC"/>
              <w:rPr>
                <w:szCs w:val="16"/>
                <w:lang w:eastAsia="zh-CN"/>
              </w:rPr>
            </w:pPr>
            <w:r w:rsidRPr="00EF5447">
              <w:rPr>
                <w:szCs w:val="16"/>
              </w:rPr>
              <w:t>DC_3A_n77A</w:t>
            </w:r>
          </w:p>
          <w:p w14:paraId="23504308" w14:textId="77777777" w:rsidR="009D2D7B" w:rsidRPr="00EF5447" w:rsidRDefault="009D2D7B" w:rsidP="009D2D7B">
            <w:pPr>
              <w:pStyle w:val="TAC"/>
              <w:rPr>
                <w:szCs w:val="16"/>
              </w:rPr>
            </w:pPr>
            <w:r w:rsidRPr="00EF5447">
              <w:rPr>
                <w:szCs w:val="16"/>
              </w:rPr>
              <w:t>DC_</w:t>
            </w:r>
            <w:r w:rsidRPr="00EF5447">
              <w:rPr>
                <w:szCs w:val="16"/>
                <w:lang w:eastAsia="zh-CN"/>
              </w:rPr>
              <w:t>18</w:t>
            </w:r>
            <w:r w:rsidRPr="00EF5447">
              <w:rPr>
                <w:szCs w:val="16"/>
              </w:rPr>
              <w:t>A_n3A</w:t>
            </w:r>
          </w:p>
          <w:p w14:paraId="5928549C" w14:textId="77777777" w:rsidR="009D2D7B" w:rsidRPr="00EF5447" w:rsidRDefault="009D2D7B" w:rsidP="009D2D7B">
            <w:pPr>
              <w:pStyle w:val="TAC"/>
            </w:pPr>
            <w:r w:rsidRPr="00EF5447">
              <w:rPr>
                <w:szCs w:val="16"/>
              </w:rPr>
              <w:t>DC_</w:t>
            </w:r>
            <w:r w:rsidRPr="00EF5447">
              <w:rPr>
                <w:szCs w:val="16"/>
                <w:lang w:eastAsia="zh-CN"/>
              </w:rPr>
              <w:t>18</w:t>
            </w:r>
            <w:r w:rsidRPr="00EF5447">
              <w:rPr>
                <w:szCs w:val="16"/>
              </w:rPr>
              <w:t>A_n77A</w:t>
            </w:r>
          </w:p>
        </w:tc>
      </w:tr>
      <w:tr w:rsidR="009D2D7B" w:rsidRPr="00EF5447" w14:paraId="63CAB1F9" w14:textId="77777777" w:rsidTr="009D2D7B">
        <w:trPr>
          <w:trHeight w:val="187"/>
          <w:jc w:val="center"/>
        </w:trPr>
        <w:tc>
          <w:tcPr>
            <w:tcW w:w="3397" w:type="dxa"/>
            <w:shd w:val="clear" w:color="auto" w:fill="auto"/>
            <w:noWrap/>
          </w:tcPr>
          <w:p w14:paraId="4B2052ED" w14:textId="77777777" w:rsidR="009D2D7B" w:rsidRPr="00EF5447" w:rsidRDefault="009D2D7B" w:rsidP="009D2D7B">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321A1D73" w14:textId="77777777" w:rsidR="009D2D7B" w:rsidRPr="00EF5447" w:rsidRDefault="009D2D7B" w:rsidP="009D2D7B">
            <w:pPr>
              <w:pStyle w:val="TAC"/>
              <w:rPr>
                <w:szCs w:val="16"/>
                <w:vertAlign w:val="superscript"/>
                <w:lang w:eastAsia="zh-CN"/>
              </w:rPr>
            </w:pPr>
            <w:r w:rsidRPr="00EF5447">
              <w:rPr>
                <w:szCs w:val="16"/>
              </w:rPr>
              <w:t>DC_3A_n3A</w:t>
            </w:r>
            <w:r w:rsidRPr="00EF5447">
              <w:rPr>
                <w:szCs w:val="16"/>
                <w:vertAlign w:val="superscript"/>
                <w:lang w:eastAsia="zh-CN"/>
              </w:rPr>
              <w:t>4</w:t>
            </w:r>
          </w:p>
          <w:p w14:paraId="2EE885F7" w14:textId="77777777" w:rsidR="009D2D7B" w:rsidRPr="00EF5447" w:rsidRDefault="009D2D7B" w:rsidP="009D2D7B">
            <w:pPr>
              <w:pStyle w:val="TAC"/>
              <w:rPr>
                <w:szCs w:val="16"/>
                <w:lang w:eastAsia="zh-CN"/>
              </w:rPr>
            </w:pPr>
            <w:r w:rsidRPr="00EF5447">
              <w:rPr>
                <w:szCs w:val="16"/>
              </w:rPr>
              <w:t>DC_3A_n78A</w:t>
            </w:r>
          </w:p>
          <w:p w14:paraId="29682F9F" w14:textId="77777777" w:rsidR="009D2D7B" w:rsidRPr="00EF5447" w:rsidRDefault="009D2D7B" w:rsidP="009D2D7B">
            <w:pPr>
              <w:pStyle w:val="TAC"/>
              <w:rPr>
                <w:szCs w:val="16"/>
              </w:rPr>
            </w:pPr>
            <w:r w:rsidRPr="00EF5447">
              <w:rPr>
                <w:szCs w:val="16"/>
              </w:rPr>
              <w:t>DC_</w:t>
            </w:r>
            <w:r w:rsidRPr="00EF5447">
              <w:rPr>
                <w:szCs w:val="16"/>
                <w:lang w:eastAsia="zh-CN"/>
              </w:rPr>
              <w:t>18</w:t>
            </w:r>
            <w:r w:rsidRPr="00EF5447">
              <w:rPr>
                <w:szCs w:val="16"/>
              </w:rPr>
              <w:t>A_n3A</w:t>
            </w:r>
          </w:p>
          <w:p w14:paraId="1CF7A6E7" w14:textId="77777777" w:rsidR="009D2D7B" w:rsidRPr="00EF5447" w:rsidRDefault="009D2D7B" w:rsidP="009D2D7B">
            <w:pPr>
              <w:pStyle w:val="TAC"/>
            </w:pPr>
            <w:r w:rsidRPr="00EF5447">
              <w:rPr>
                <w:szCs w:val="16"/>
              </w:rPr>
              <w:t>DC_</w:t>
            </w:r>
            <w:r w:rsidRPr="00EF5447">
              <w:rPr>
                <w:szCs w:val="16"/>
                <w:lang w:eastAsia="zh-CN"/>
              </w:rPr>
              <w:t>18</w:t>
            </w:r>
            <w:r w:rsidRPr="00EF5447">
              <w:rPr>
                <w:szCs w:val="16"/>
              </w:rPr>
              <w:t>A_n78A</w:t>
            </w:r>
          </w:p>
        </w:tc>
      </w:tr>
      <w:tr w:rsidR="009D2D7B" w:rsidRPr="00EF5447" w14:paraId="18B5EBD5" w14:textId="77777777" w:rsidTr="009D2D7B">
        <w:trPr>
          <w:trHeight w:val="187"/>
          <w:jc w:val="center"/>
        </w:trPr>
        <w:tc>
          <w:tcPr>
            <w:tcW w:w="3397" w:type="dxa"/>
            <w:shd w:val="clear" w:color="auto" w:fill="auto"/>
            <w:noWrap/>
          </w:tcPr>
          <w:p w14:paraId="721A974A" w14:textId="77777777" w:rsidR="009D2D7B" w:rsidRPr="00EF5447" w:rsidRDefault="009D2D7B" w:rsidP="009D2D7B">
            <w:pPr>
              <w:pStyle w:val="TAC"/>
              <w:rPr>
                <w:kern w:val="2"/>
                <w:szCs w:val="24"/>
                <w:lang w:eastAsia="ja-JP"/>
              </w:rPr>
            </w:pPr>
            <w:r w:rsidRPr="00EF5447">
              <w:rPr>
                <w:lang w:eastAsia="zh-CN"/>
              </w:rPr>
              <w:t>DC_3A-18A_n28A-n41A</w:t>
            </w:r>
          </w:p>
        </w:tc>
        <w:tc>
          <w:tcPr>
            <w:tcW w:w="3573" w:type="dxa"/>
            <w:gridSpan w:val="2"/>
          </w:tcPr>
          <w:p w14:paraId="012AD910" w14:textId="77777777" w:rsidR="009D2D7B" w:rsidRPr="00EF5447" w:rsidRDefault="009D2D7B" w:rsidP="009D2D7B">
            <w:pPr>
              <w:pStyle w:val="TAC"/>
              <w:rPr>
                <w:lang w:eastAsia="zh-CN"/>
              </w:rPr>
            </w:pPr>
            <w:r w:rsidRPr="00EF5447">
              <w:rPr>
                <w:lang w:eastAsia="zh-CN"/>
              </w:rPr>
              <w:t>DC_3A_n28A</w:t>
            </w:r>
          </w:p>
          <w:p w14:paraId="63D5F2EF" w14:textId="77777777" w:rsidR="009D2D7B" w:rsidRPr="00EF5447" w:rsidRDefault="009D2D7B" w:rsidP="009D2D7B">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1D5968A"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9FCF7AA" w14:textId="77777777" w:rsidR="009D2D7B" w:rsidRPr="00EF5447" w:rsidRDefault="009D2D7B" w:rsidP="009D2D7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D2D7B" w:rsidRPr="00EF5447" w14:paraId="6D577D85" w14:textId="77777777" w:rsidTr="009D2D7B">
        <w:trPr>
          <w:trHeight w:val="187"/>
          <w:jc w:val="center"/>
        </w:trPr>
        <w:tc>
          <w:tcPr>
            <w:tcW w:w="3397" w:type="dxa"/>
            <w:shd w:val="clear" w:color="auto" w:fill="auto"/>
            <w:noWrap/>
          </w:tcPr>
          <w:p w14:paraId="16251144" w14:textId="77777777" w:rsidR="009D2D7B" w:rsidRPr="00EF5447" w:rsidRDefault="009D2D7B" w:rsidP="009D2D7B">
            <w:pPr>
              <w:pStyle w:val="TAC"/>
              <w:rPr>
                <w:kern w:val="2"/>
                <w:szCs w:val="24"/>
                <w:lang w:eastAsia="ja-JP"/>
              </w:rPr>
            </w:pPr>
            <w:r w:rsidRPr="00EF5447">
              <w:rPr>
                <w:lang w:eastAsia="zh-CN"/>
              </w:rPr>
              <w:t>DC_3A-18A_n28A-n77A</w:t>
            </w:r>
          </w:p>
        </w:tc>
        <w:tc>
          <w:tcPr>
            <w:tcW w:w="3573" w:type="dxa"/>
            <w:gridSpan w:val="2"/>
          </w:tcPr>
          <w:p w14:paraId="27140ABD" w14:textId="77777777" w:rsidR="009D2D7B" w:rsidRPr="00EF5447" w:rsidRDefault="009D2D7B" w:rsidP="009D2D7B">
            <w:pPr>
              <w:pStyle w:val="TAC"/>
              <w:rPr>
                <w:lang w:eastAsia="zh-CN"/>
              </w:rPr>
            </w:pPr>
            <w:r w:rsidRPr="00EF5447">
              <w:rPr>
                <w:lang w:eastAsia="zh-CN"/>
              </w:rPr>
              <w:t>DC_3A_n28A</w:t>
            </w:r>
          </w:p>
          <w:p w14:paraId="46ECAE81" w14:textId="77777777" w:rsidR="009D2D7B" w:rsidRPr="00EF5447" w:rsidRDefault="009D2D7B" w:rsidP="009D2D7B">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00EF6D66"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C44900F" w14:textId="77777777" w:rsidR="009D2D7B" w:rsidRPr="00EF5447" w:rsidRDefault="009D2D7B" w:rsidP="009D2D7B">
            <w:pPr>
              <w:pStyle w:val="TAC"/>
            </w:pPr>
            <w:r w:rsidRPr="00EF5447">
              <w:rPr>
                <w:lang w:eastAsia="zh-CN"/>
              </w:rPr>
              <w:t>DC_</w:t>
            </w:r>
            <w:r w:rsidRPr="00EF5447">
              <w:rPr>
                <w:rFonts w:eastAsia="DengXian"/>
                <w:lang w:eastAsia="zh-CN"/>
              </w:rPr>
              <w:t>18</w:t>
            </w:r>
            <w:r w:rsidRPr="00EF5447">
              <w:rPr>
                <w:lang w:eastAsia="zh-CN"/>
              </w:rPr>
              <w:t>A_n77A</w:t>
            </w:r>
          </w:p>
        </w:tc>
      </w:tr>
      <w:tr w:rsidR="009D2D7B" w:rsidRPr="00EF5447" w14:paraId="36C8740B" w14:textId="77777777" w:rsidTr="009D2D7B">
        <w:trPr>
          <w:trHeight w:val="187"/>
          <w:jc w:val="center"/>
        </w:trPr>
        <w:tc>
          <w:tcPr>
            <w:tcW w:w="3397" w:type="dxa"/>
            <w:shd w:val="clear" w:color="auto" w:fill="auto"/>
            <w:noWrap/>
          </w:tcPr>
          <w:p w14:paraId="50773640" w14:textId="77777777" w:rsidR="009D2D7B" w:rsidRPr="00EF5447" w:rsidRDefault="009D2D7B" w:rsidP="009D2D7B">
            <w:pPr>
              <w:pStyle w:val="TAC"/>
              <w:rPr>
                <w:kern w:val="2"/>
                <w:szCs w:val="24"/>
                <w:lang w:eastAsia="ja-JP"/>
              </w:rPr>
            </w:pPr>
            <w:r w:rsidRPr="00EF5447">
              <w:rPr>
                <w:lang w:eastAsia="zh-CN"/>
              </w:rPr>
              <w:t>DC_3A-18A_n28A-n78A</w:t>
            </w:r>
          </w:p>
        </w:tc>
        <w:tc>
          <w:tcPr>
            <w:tcW w:w="3573" w:type="dxa"/>
            <w:gridSpan w:val="2"/>
          </w:tcPr>
          <w:p w14:paraId="0869147D" w14:textId="77777777" w:rsidR="009D2D7B" w:rsidRPr="00EF5447" w:rsidRDefault="009D2D7B" w:rsidP="009D2D7B">
            <w:pPr>
              <w:pStyle w:val="TAC"/>
              <w:rPr>
                <w:lang w:eastAsia="zh-CN"/>
              </w:rPr>
            </w:pPr>
            <w:r w:rsidRPr="00EF5447">
              <w:rPr>
                <w:lang w:eastAsia="zh-CN"/>
              </w:rPr>
              <w:t>DC_3A_n28A</w:t>
            </w:r>
          </w:p>
          <w:p w14:paraId="4243ADB7" w14:textId="77777777" w:rsidR="009D2D7B" w:rsidRPr="00EF5447" w:rsidRDefault="009D2D7B" w:rsidP="009D2D7B">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396C2910"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5700DA7" w14:textId="77777777" w:rsidR="009D2D7B" w:rsidRPr="00EF5447" w:rsidRDefault="009D2D7B" w:rsidP="009D2D7B">
            <w:pPr>
              <w:pStyle w:val="TAC"/>
            </w:pPr>
            <w:r w:rsidRPr="00EF5447">
              <w:rPr>
                <w:lang w:eastAsia="zh-CN"/>
              </w:rPr>
              <w:t>DC_</w:t>
            </w:r>
            <w:r w:rsidRPr="00EF5447">
              <w:rPr>
                <w:rFonts w:eastAsia="DengXian"/>
                <w:lang w:eastAsia="zh-CN"/>
              </w:rPr>
              <w:t>18</w:t>
            </w:r>
            <w:r w:rsidRPr="00EF5447">
              <w:rPr>
                <w:lang w:eastAsia="zh-CN"/>
              </w:rPr>
              <w:t>A_n78A</w:t>
            </w:r>
          </w:p>
        </w:tc>
      </w:tr>
      <w:tr w:rsidR="009D2D7B" w:rsidRPr="00EF5447" w14:paraId="762658B6" w14:textId="77777777" w:rsidTr="009D2D7B">
        <w:trPr>
          <w:trHeight w:val="187"/>
          <w:jc w:val="center"/>
        </w:trPr>
        <w:tc>
          <w:tcPr>
            <w:tcW w:w="3397" w:type="dxa"/>
            <w:shd w:val="clear" w:color="auto" w:fill="auto"/>
            <w:noWrap/>
          </w:tcPr>
          <w:p w14:paraId="4318A290" w14:textId="77777777" w:rsidR="009D2D7B" w:rsidRPr="00EF5447" w:rsidRDefault="009D2D7B" w:rsidP="009D2D7B">
            <w:pPr>
              <w:pStyle w:val="TAC"/>
              <w:rPr>
                <w:kern w:val="2"/>
                <w:szCs w:val="24"/>
                <w:lang w:eastAsia="ja-JP"/>
              </w:rPr>
            </w:pPr>
            <w:r w:rsidRPr="00EF5447">
              <w:rPr>
                <w:lang w:eastAsia="zh-CN"/>
              </w:rPr>
              <w:t>DC_3A-18A_n41A-n77A</w:t>
            </w:r>
          </w:p>
        </w:tc>
        <w:tc>
          <w:tcPr>
            <w:tcW w:w="3573" w:type="dxa"/>
            <w:gridSpan w:val="2"/>
          </w:tcPr>
          <w:p w14:paraId="23213C9D" w14:textId="77777777" w:rsidR="009D2D7B" w:rsidRPr="00EF5447" w:rsidRDefault="009D2D7B" w:rsidP="009D2D7B">
            <w:pPr>
              <w:pStyle w:val="TAC"/>
              <w:rPr>
                <w:lang w:eastAsia="zh-CN"/>
              </w:rPr>
            </w:pPr>
            <w:r w:rsidRPr="00EF5447">
              <w:rPr>
                <w:lang w:eastAsia="zh-CN"/>
              </w:rPr>
              <w:t>DC_3A_n41A</w:t>
            </w:r>
          </w:p>
          <w:p w14:paraId="4D1F25C1" w14:textId="77777777" w:rsidR="009D2D7B" w:rsidRPr="00EF5447" w:rsidRDefault="009D2D7B" w:rsidP="009D2D7B">
            <w:pPr>
              <w:pStyle w:val="TAC"/>
              <w:rPr>
                <w:rFonts w:eastAsia="DengXian"/>
                <w:lang w:eastAsia="zh-CN"/>
              </w:rPr>
            </w:pPr>
            <w:r w:rsidRPr="00EF5447">
              <w:rPr>
                <w:lang w:eastAsia="zh-CN"/>
              </w:rPr>
              <w:t>DC_3A_n77A</w:t>
            </w:r>
          </w:p>
          <w:p w14:paraId="3EF84B55"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66EDD23" w14:textId="77777777" w:rsidR="009D2D7B" w:rsidRPr="00EF5447" w:rsidRDefault="009D2D7B" w:rsidP="009D2D7B">
            <w:pPr>
              <w:pStyle w:val="TAC"/>
            </w:pPr>
            <w:r w:rsidRPr="00EF5447">
              <w:rPr>
                <w:lang w:eastAsia="zh-CN"/>
              </w:rPr>
              <w:t>DC_</w:t>
            </w:r>
            <w:r w:rsidRPr="00EF5447">
              <w:rPr>
                <w:rFonts w:eastAsia="DengXian"/>
                <w:lang w:eastAsia="zh-CN"/>
              </w:rPr>
              <w:t>18</w:t>
            </w:r>
            <w:r w:rsidRPr="00EF5447">
              <w:rPr>
                <w:lang w:eastAsia="zh-CN"/>
              </w:rPr>
              <w:t>A_n77A</w:t>
            </w:r>
          </w:p>
        </w:tc>
      </w:tr>
      <w:tr w:rsidR="009D2D7B" w:rsidRPr="00EF5447" w14:paraId="000B5CE4" w14:textId="77777777" w:rsidTr="009D2D7B">
        <w:trPr>
          <w:trHeight w:val="187"/>
          <w:jc w:val="center"/>
        </w:trPr>
        <w:tc>
          <w:tcPr>
            <w:tcW w:w="3397" w:type="dxa"/>
            <w:shd w:val="clear" w:color="auto" w:fill="auto"/>
            <w:noWrap/>
          </w:tcPr>
          <w:p w14:paraId="38262585" w14:textId="77777777" w:rsidR="009D2D7B" w:rsidRPr="00EF5447" w:rsidRDefault="009D2D7B" w:rsidP="009D2D7B">
            <w:pPr>
              <w:pStyle w:val="TAC"/>
              <w:rPr>
                <w:kern w:val="2"/>
                <w:szCs w:val="24"/>
                <w:lang w:eastAsia="ja-JP"/>
              </w:rPr>
            </w:pPr>
            <w:r w:rsidRPr="00EF5447">
              <w:rPr>
                <w:lang w:eastAsia="zh-CN"/>
              </w:rPr>
              <w:t>DC_3A-18A_n41A-n78A</w:t>
            </w:r>
          </w:p>
        </w:tc>
        <w:tc>
          <w:tcPr>
            <w:tcW w:w="3573" w:type="dxa"/>
            <w:gridSpan w:val="2"/>
          </w:tcPr>
          <w:p w14:paraId="2A7A2C45" w14:textId="77777777" w:rsidR="009D2D7B" w:rsidRPr="00EF5447" w:rsidRDefault="009D2D7B" w:rsidP="009D2D7B">
            <w:pPr>
              <w:pStyle w:val="TAC"/>
              <w:rPr>
                <w:lang w:eastAsia="zh-CN"/>
              </w:rPr>
            </w:pPr>
            <w:r w:rsidRPr="00EF5447">
              <w:rPr>
                <w:lang w:eastAsia="zh-CN"/>
              </w:rPr>
              <w:t>DC_3A_n41A</w:t>
            </w:r>
          </w:p>
          <w:p w14:paraId="2C011B73" w14:textId="77777777" w:rsidR="009D2D7B" w:rsidRPr="00EF5447" w:rsidRDefault="009D2D7B" w:rsidP="009D2D7B">
            <w:pPr>
              <w:pStyle w:val="TAC"/>
              <w:rPr>
                <w:rFonts w:eastAsia="DengXian"/>
                <w:lang w:eastAsia="zh-CN"/>
              </w:rPr>
            </w:pPr>
            <w:r w:rsidRPr="00EF5447">
              <w:rPr>
                <w:lang w:eastAsia="zh-CN"/>
              </w:rPr>
              <w:t>DC_3A_n78A</w:t>
            </w:r>
          </w:p>
          <w:p w14:paraId="4186D016"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BE9B681" w14:textId="77777777" w:rsidR="009D2D7B" w:rsidRPr="00EF5447" w:rsidRDefault="009D2D7B" w:rsidP="009D2D7B">
            <w:pPr>
              <w:pStyle w:val="TAC"/>
            </w:pPr>
            <w:r w:rsidRPr="00EF5447">
              <w:rPr>
                <w:lang w:eastAsia="zh-CN"/>
              </w:rPr>
              <w:t>DC_</w:t>
            </w:r>
            <w:r w:rsidRPr="00EF5447">
              <w:rPr>
                <w:rFonts w:eastAsia="DengXian"/>
                <w:lang w:eastAsia="zh-CN"/>
              </w:rPr>
              <w:t>18</w:t>
            </w:r>
            <w:r w:rsidRPr="00EF5447">
              <w:rPr>
                <w:lang w:eastAsia="zh-CN"/>
              </w:rPr>
              <w:t>A_n78A</w:t>
            </w:r>
          </w:p>
        </w:tc>
      </w:tr>
      <w:tr w:rsidR="009D2D7B" w:rsidRPr="00EF5447" w14:paraId="0D76C891" w14:textId="77777777" w:rsidTr="009D2D7B">
        <w:trPr>
          <w:trHeight w:val="187"/>
          <w:jc w:val="center"/>
        </w:trPr>
        <w:tc>
          <w:tcPr>
            <w:tcW w:w="3397" w:type="dxa"/>
            <w:shd w:val="clear" w:color="auto" w:fill="auto"/>
            <w:noWrap/>
          </w:tcPr>
          <w:p w14:paraId="4EF74B34" w14:textId="77777777" w:rsidR="009D2D7B" w:rsidRPr="00EF5447" w:rsidRDefault="009D2D7B" w:rsidP="009D2D7B">
            <w:pPr>
              <w:pStyle w:val="TAC"/>
              <w:rPr>
                <w:rFonts w:cs="Arial"/>
                <w:lang w:eastAsia="ja-JP"/>
              </w:rPr>
            </w:pPr>
            <w:r w:rsidRPr="00EF5447">
              <w:rPr>
                <w:rFonts w:cs="Arial"/>
                <w:lang w:eastAsia="ja-JP"/>
              </w:rPr>
              <w:t>DC_3A-18A-42A_n77A</w:t>
            </w:r>
          </w:p>
          <w:p w14:paraId="000CE276" w14:textId="77777777" w:rsidR="009D2D7B" w:rsidRPr="00EF5447" w:rsidRDefault="009D2D7B" w:rsidP="009D2D7B">
            <w:pPr>
              <w:pStyle w:val="TAC"/>
              <w:rPr>
                <w:rFonts w:cs="Arial"/>
                <w:szCs w:val="18"/>
                <w:lang w:eastAsia="ja-JP"/>
              </w:rPr>
            </w:pPr>
            <w:r w:rsidRPr="00EF5447">
              <w:rPr>
                <w:rFonts w:cs="Arial"/>
                <w:lang w:eastAsia="ja-JP"/>
              </w:rPr>
              <w:t>DC_3A-18A-42C_n77A</w:t>
            </w:r>
          </w:p>
        </w:tc>
        <w:tc>
          <w:tcPr>
            <w:tcW w:w="3573" w:type="dxa"/>
            <w:gridSpan w:val="2"/>
          </w:tcPr>
          <w:p w14:paraId="09587E72" w14:textId="77777777" w:rsidR="009D2D7B" w:rsidRPr="00EF5447" w:rsidRDefault="009D2D7B" w:rsidP="009D2D7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22F78A06" w14:textId="77777777" w:rsidR="009D2D7B" w:rsidRPr="00EF5447" w:rsidRDefault="009D2D7B" w:rsidP="009D2D7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D2D7B" w:rsidRPr="00EF5447" w14:paraId="6F6D5E53" w14:textId="77777777" w:rsidTr="009D2D7B">
        <w:trPr>
          <w:trHeight w:val="187"/>
          <w:jc w:val="center"/>
        </w:trPr>
        <w:tc>
          <w:tcPr>
            <w:tcW w:w="3397" w:type="dxa"/>
            <w:shd w:val="clear" w:color="auto" w:fill="auto"/>
            <w:noWrap/>
          </w:tcPr>
          <w:p w14:paraId="20F90F69" w14:textId="77777777" w:rsidR="009D2D7B" w:rsidRPr="00EF5447" w:rsidRDefault="009D2D7B" w:rsidP="009D2D7B">
            <w:pPr>
              <w:pStyle w:val="TAC"/>
              <w:rPr>
                <w:rFonts w:cs="Arial"/>
                <w:lang w:eastAsia="ja-JP"/>
              </w:rPr>
            </w:pPr>
            <w:r w:rsidRPr="00EF5447">
              <w:rPr>
                <w:rFonts w:cs="Arial"/>
                <w:lang w:eastAsia="ja-JP"/>
              </w:rPr>
              <w:t>DC_3A-18A-42A_n78A</w:t>
            </w:r>
          </w:p>
          <w:p w14:paraId="0DD0F37C" w14:textId="77777777" w:rsidR="009D2D7B" w:rsidRPr="00EF5447" w:rsidRDefault="009D2D7B" w:rsidP="009D2D7B">
            <w:pPr>
              <w:pStyle w:val="TAC"/>
              <w:rPr>
                <w:rFonts w:cs="Arial"/>
                <w:szCs w:val="18"/>
                <w:lang w:eastAsia="ja-JP"/>
              </w:rPr>
            </w:pPr>
            <w:r w:rsidRPr="00EF5447">
              <w:rPr>
                <w:rFonts w:cs="Arial"/>
                <w:lang w:eastAsia="ja-JP"/>
              </w:rPr>
              <w:t>DC_3A-18A-42C_n78A</w:t>
            </w:r>
          </w:p>
        </w:tc>
        <w:tc>
          <w:tcPr>
            <w:tcW w:w="3573" w:type="dxa"/>
            <w:gridSpan w:val="2"/>
          </w:tcPr>
          <w:p w14:paraId="24198256" w14:textId="77777777" w:rsidR="009D2D7B" w:rsidRPr="00EF5447" w:rsidRDefault="009D2D7B" w:rsidP="009D2D7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01A9F01E" w14:textId="77777777" w:rsidR="009D2D7B" w:rsidRPr="00EF5447" w:rsidRDefault="009D2D7B" w:rsidP="009D2D7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D2D7B" w:rsidRPr="00EF5447" w14:paraId="4D74AA28" w14:textId="77777777" w:rsidTr="009D2D7B">
        <w:trPr>
          <w:trHeight w:val="187"/>
          <w:jc w:val="center"/>
        </w:trPr>
        <w:tc>
          <w:tcPr>
            <w:tcW w:w="3397" w:type="dxa"/>
            <w:shd w:val="clear" w:color="auto" w:fill="auto"/>
            <w:noWrap/>
          </w:tcPr>
          <w:p w14:paraId="51C89588" w14:textId="77777777" w:rsidR="009D2D7B" w:rsidRPr="00EF5447" w:rsidRDefault="009D2D7B" w:rsidP="009D2D7B">
            <w:pPr>
              <w:pStyle w:val="TAC"/>
              <w:rPr>
                <w:lang w:eastAsia="ja-JP"/>
              </w:rPr>
            </w:pPr>
            <w:r w:rsidRPr="00EF5447">
              <w:rPr>
                <w:lang w:eastAsia="ja-JP"/>
              </w:rPr>
              <w:t>DC_3A-18A-42A_n79A</w:t>
            </w:r>
          </w:p>
          <w:p w14:paraId="171D5FB2" w14:textId="77777777" w:rsidR="009D2D7B" w:rsidRPr="00EF5447" w:rsidRDefault="009D2D7B" w:rsidP="009D2D7B">
            <w:pPr>
              <w:pStyle w:val="TAC"/>
              <w:rPr>
                <w:rFonts w:cs="Arial"/>
                <w:szCs w:val="18"/>
                <w:lang w:eastAsia="ja-JP"/>
              </w:rPr>
            </w:pPr>
            <w:r w:rsidRPr="00EF5447">
              <w:rPr>
                <w:lang w:eastAsia="ja-JP"/>
              </w:rPr>
              <w:t>DC_3A-18A-42C_n79A</w:t>
            </w:r>
          </w:p>
        </w:tc>
        <w:tc>
          <w:tcPr>
            <w:tcW w:w="3573" w:type="dxa"/>
            <w:gridSpan w:val="2"/>
          </w:tcPr>
          <w:p w14:paraId="5CECE89C" w14:textId="77777777" w:rsidR="009D2D7B" w:rsidRPr="00EF5447" w:rsidRDefault="009D2D7B" w:rsidP="009D2D7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07A48450" w14:textId="77777777" w:rsidR="009D2D7B" w:rsidRPr="00EF5447" w:rsidRDefault="009D2D7B" w:rsidP="009D2D7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D2D7B" w:rsidRPr="00EF5447" w14:paraId="04AD8550" w14:textId="77777777" w:rsidTr="009D2D7B">
        <w:trPr>
          <w:trHeight w:val="187"/>
          <w:jc w:val="center"/>
        </w:trPr>
        <w:tc>
          <w:tcPr>
            <w:tcW w:w="3397" w:type="dxa"/>
            <w:shd w:val="clear" w:color="auto" w:fill="auto"/>
            <w:noWrap/>
          </w:tcPr>
          <w:p w14:paraId="0FB0AA1C" w14:textId="77777777" w:rsidR="009D2D7B" w:rsidRPr="00EF5447" w:rsidRDefault="009D2D7B" w:rsidP="009D2D7B">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077AA507" w14:textId="77777777" w:rsidR="009D2D7B" w:rsidRPr="00EF5447" w:rsidRDefault="009D2D7B" w:rsidP="009D2D7B">
            <w:pPr>
              <w:pStyle w:val="TAC"/>
              <w:rPr>
                <w:lang w:eastAsia="ja-JP"/>
              </w:rPr>
            </w:pPr>
            <w:r w:rsidRPr="00EF5447">
              <w:rPr>
                <w:lang w:eastAsia="ja-JP"/>
              </w:rPr>
              <w:t>DC_3A_n1A</w:t>
            </w:r>
          </w:p>
          <w:p w14:paraId="0719C182" w14:textId="77777777" w:rsidR="009D2D7B" w:rsidRPr="00EF5447" w:rsidRDefault="009D2D7B" w:rsidP="009D2D7B">
            <w:pPr>
              <w:pStyle w:val="TAC"/>
              <w:rPr>
                <w:lang w:eastAsia="ja-JP"/>
              </w:rPr>
            </w:pPr>
            <w:r w:rsidRPr="00EF5447">
              <w:rPr>
                <w:lang w:eastAsia="ja-JP"/>
              </w:rPr>
              <w:t>DC_3A_n77A</w:t>
            </w:r>
          </w:p>
          <w:p w14:paraId="0221420A" w14:textId="77777777" w:rsidR="009D2D7B" w:rsidRPr="00EF5447" w:rsidRDefault="009D2D7B" w:rsidP="009D2D7B">
            <w:pPr>
              <w:pStyle w:val="TAC"/>
              <w:rPr>
                <w:lang w:eastAsia="ja-JP"/>
              </w:rPr>
            </w:pPr>
            <w:r w:rsidRPr="00EF5447">
              <w:rPr>
                <w:lang w:eastAsia="ja-JP"/>
              </w:rPr>
              <w:t>DC_19A_n1A</w:t>
            </w:r>
          </w:p>
          <w:p w14:paraId="50EF3ABF" w14:textId="77777777" w:rsidR="009D2D7B" w:rsidRPr="00EF5447" w:rsidRDefault="009D2D7B" w:rsidP="009D2D7B">
            <w:pPr>
              <w:pStyle w:val="TAC"/>
              <w:rPr>
                <w:lang w:eastAsia="fi-FI"/>
              </w:rPr>
            </w:pPr>
            <w:r w:rsidRPr="00EF5447">
              <w:rPr>
                <w:lang w:eastAsia="ja-JP"/>
              </w:rPr>
              <w:t>DC_19A_n77A</w:t>
            </w:r>
          </w:p>
        </w:tc>
      </w:tr>
      <w:tr w:rsidR="009D2D7B" w:rsidRPr="00EF5447" w14:paraId="0641B0FD" w14:textId="77777777" w:rsidTr="009D2D7B">
        <w:trPr>
          <w:trHeight w:val="187"/>
          <w:jc w:val="center"/>
        </w:trPr>
        <w:tc>
          <w:tcPr>
            <w:tcW w:w="3397" w:type="dxa"/>
            <w:shd w:val="clear" w:color="auto" w:fill="auto"/>
            <w:noWrap/>
          </w:tcPr>
          <w:p w14:paraId="0FE002F7" w14:textId="77777777" w:rsidR="009D2D7B" w:rsidRPr="00EF5447" w:rsidRDefault="009D2D7B" w:rsidP="009D2D7B">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1FDE7A5A" w14:textId="77777777" w:rsidR="009D2D7B" w:rsidRPr="00EF5447" w:rsidRDefault="009D2D7B" w:rsidP="009D2D7B">
            <w:pPr>
              <w:pStyle w:val="TAC"/>
              <w:rPr>
                <w:lang w:eastAsia="ja-JP"/>
              </w:rPr>
            </w:pPr>
            <w:r w:rsidRPr="00EF5447">
              <w:rPr>
                <w:lang w:eastAsia="ja-JP"/>
              </w:rPr>
              <w:t>DC_3A_n1A</w:t>
            </w:r>
          </w:p>
          <w:p w14:paraId="35088026" w14:textId="77777777" w:rsidR="009D2D7B" w:rsidRPr="00EF5447" w:rsidRDefault="009D2D7B" w:rsidP="009D2D7B">
            <w:pPr>
              <w:pStyle w:val="TAC"/>
              <w:rPr>
                <w:lang w:eastAsia="ja-JP"/>
              </w:rPr>
            </w:pPr>
            <w:r w:rsidRPr="00EF5447">
              <w:rPr>
                <w:lang w:eastAsia="ja-JP"/>
              </w:rPr>
              <w:t>DC_3A_n78A</w:t>
            </w:r>
          </w:p>
          <w:p w14:paraId="22290726" w14:textId="77777777" w:rsidR="009D2D7B" w:rsidRPr="00EF5447" w:rsidRDefault="009D2D7B" w:rsidP="009D2D7B">
            <w:pPr>
              <w:pStyle w:val="TAC"/>
              <w:rPr>
                <w:lang w:eastAsia="ja-JP"/>
              </w:rPr>
            </w:pPr>
            <w:r w:rsidRPr="00EF5447">
              <w:rPr>
                <w:lang w:eastAsia="ja-JP"/>
              </w:rPr>
              <w:t>DC_19A_n1A</w:t>
            </w:r>
          </w:p>
          <w:p w14:paraId="1B041260" w14:textId="77777777" w:rsidR="009D2D7B" w:rsidRPr="00EF5447" w:rsidRDefault="009D2D7B" w:rsidP="009D2D7B">
            <w:pPr>
              <w:pStyle w:val="TAC"/>
              <w:rPr>
                <w:lang w:eastAsia="fi-FI"/>
              </w:rPr>
            </w:pPr>
            <w:r w:rsidRPr="00EF5447">
              <w:rPr>
                <w:lang w:eastAsia="ja-JP"/>
              </w:rPr>
              <w:t>DC_19A_n78A</w:t>
            </w:r>
          </w:p>
        </w:tc>
      </w:tr>
      <w:tr w:rsidR="009D2D7B" w:rsidRPr="00EF5447" w14:paraId="5D485331" w14:textId="77777777" w:rsidTr="009D2D7B">
        <w:trPr>
          <w:trHeight w:val="187"/>
          <w:jc w:val="center"/>
        </w:trPr>
        <w:tc>
          <w:tcPr>
            <w:tcW w:w="3397" w:type="dxa"/>
            <w:shd w:val="clear" w:color="auto" w:fill="auto"/>
            <w:noWrap/>
          </w:tcPr>
          <w:p w14:paraId="212F91A9" w14:textId="77777777" w:rsidR="009D2D7B" w:rsidRPr="00EF5447" w:rsidRDefault="009D2D7B" w:rsidP="009D2D7B">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38F3B944" w14:textId="77777777" w:rsidR="009D2D7B" w:rsidRPr="00EF5447" w:rsidRDefault="009D2D7B" w:rsidP="009D2D7B">
            <w:pPr>
              <w:pStyle w:val="TAC"/>
              <w:rPr>
                <w:lang w:eastAsia="ja-JP"/>
              </w:rPr>
            </w:pPr>
            <w:r w:rsidRPr="00EF5447">
              <w:rPr>
                <w:lang w:eastAsia="ja-JP"/>
              </w:rPr>
              <w:t>DC_3A_n1A</w:t>
            </w:r>
          </w:p>
          <w:p w14:paraId="79173A5E" w14:textId="77777777" w:rsidR="009D2D7B" w:rsidRPr="00EF5447" w:rsidRDefault="009D2D7B" w:rsidP="009D2D7B">
            <w:pPr>
              <w:pStyle w:val="TAC"/>
              <w:rPr>
                <w:lang w:eastAsia="ja-JP"/>
              </w:rPr>
            </w:pPr>
            <w:r w:rsidRPr="00EF5447">
              <w:rPr>
                <w:lang w:eastAsia="ja-JP"/>
              </w:rPr>
              <w:t>DC_3A_n79A</w:t>
            </w:r>
          </w:p>
          <w:p w14:paraId="0B273218" w14:textId="77777777" w:rsidR="009D2D7B" w:rsidRPr="00EF5447" w:rsidRDefault="009D2D7B" w:rsidP="009D2D7B">
            <w:pPr>
              <w:pStyle w:val="TAC"/>
              <w:rPr>
                <w:lang w:eastAsia="ja-JP"/>
              </w:rPr>
            </w:pPr>
            <w:r w:rsidRPr="00EF5447">
              <w:rPr>
                <w:lang w:eastAsia="ja-JP"/>
              </w:rPr>
              <w:t>DC_19A_n1A</w:t>
            </w:r>
          </w:p>
          <w:p w14:paraId="79B985A0" w14:textId="77777777" w:rsidR="009D2D7B" w:rsidRPr="00EF5447" w:rsidRDefault="009D2D7B" w:rsidP="009D2D7B">
            <w:pPr>
              <w:pStyle w:val="TAC"/>
              <w:rPr>
                <w:lang w:eastAsia="fi-FI"/>
              </w:rPr>
            </w:pPr>
            <w:r w:rsidRPr="00EF5447">
              <w:rPr>
                <w:lang w:eastAsia="ja-JP"/>
              </w:rPr>
              <w:t>DC_19A_n79A</w:t>
            </w:r>
          </w:p>
        </w:tc>
      </w:tr>
      <w:tr w:rsidR="009D2D7B" w:rsidRPr="00EF5447" w14:paraId="133D73AB" w14:textId="77777777" w:rsidTr="009D2D7B">
        <w:trPr>
          <w:trHeight w:val="187"/>
          <w:jc w:val="center"/>
        </w:trPr>
        <w:tc>
          <w:tcPr>
            <w:tcW w:w="3397" w:type="dxa"/>
            <w:shd w:val="clear" w:color="auto" w:fill="auto"/>
            <w:noWrap/>
          </w:tcPr>
          <w:p w14:paraId="3AAC799C" w14:textId="77777777" w:rsidR="009D2D7B" w:rsidRPr="00EF5447" w:rsidRDefault="009D2D7B" w:rsidP="009D2D7B">
            <w:pPr>
              <w:pStyle w:val="TAC"/>
              <w:rPr>
                <w:lang w:eastAsia="fi-FI"/>
              </w:rPr>
            </w:pPr>
            <w:r w:rsidRPr="00EF5447">
              <w:rPr>
                <w:lang w:eastAsia="fi-FI"/>
              </w:rPr>
              <w:t>DC_3A-19A-21A_n77A</w:t>
            </w:r>
            <w:r w:rsidRPr="00EF5447">
              <w:rPr>
                <w:vertAlign w:val="superscript"/>
              </w:rPr>
              <w:t>2</w:t>
            </w:r>
          </w:p>
          <w:p w14:paraId="05C2245A" w14:textId="77777777" w:rsidR="009D2D7B" w:rsidRPr="00EF5447" w:rsidRDefault="009D2D7B" w:rsidP="009D2D7B">
            <w:pPr>
              <w:pStyle w:val="TAC"/>
              <w:rPr>
                <w:lang w:eastAsia="fi-FI"/>
              </w:rPr>
            </w:pPr>
            <w:r w:rsidRPr="00EF5447">
              <w:rPr>
                <w:lang w:eastAsia="fi-FI"/>
              </w:rPr>
              <w:t>DC_3A-19A-21A_n77C</w:t>
            </w:r>
            <w:r w:rsidRPr="00EF5447">
              <w:rPr>
                <w:vertAlign w:val="superscript"/>
              </w:rPr>
              <w:t>2</w:t>
            </w:r>
          </w:p>
        </w:tc>
        <w:tc>
          <w:tcPr>
            <w:tcW w:w="3573" w:type="dxa"/>
            <w:gridSpan w:val="2"/>
          </w:tcPr>
          <w:p w14:paraId="03F93989" w14:textId="77777777" w:rsidR="009D2D7B" w:rsidRPr="00EF5447" w:rsidRDefault="009D2D7B" w:rsidP="009D2D7B">
            <w:pPr>
              <w:pStyle w:val="TAC"/>
              <w:rPr>
                <w:lang w:eastAsia="fi-FI"/>
              </w:rPr>
            </w:pPr>
            <w:r w:rsidRPr="00EF5447">
              <w:rPr>
                <w:lang w:eastAsia="fi-FI"/>
              </w:rPr>
              <w:t>DC_3A_n77A</w:t>
            </w:r>
          </w:p>
          <w:p w14:paraId="0B20F006" w14:textId="77777777" w:rsidR="009D2D7B" w:rsidRPr="00EF5447" w:rsidRDefault="009D2D7B" w:rsidP="009D2D7B">
            <w:pPr>
              <w:pStyle w:val="TAC"/>
              <w:rPr>
                <w:lang w:eastAsia="fi-FI"/>
              </w:rPr>
            </w:pPr>
            <w:r w:rsidRPr="00EF5447">
              <w:rPr>
                <w:lang w:eastAsia="fi-FI"/>
              </w:rPr>
              <w:t>DC_19A_n77A</w:t>
            </w:r>
          </w:p>
          <w:p w14:paraId="09A4D2F3" w14:textId="77777777" w:rsidR="009D2D7B" w:rsidRPr="00EF5447" w:rsidRDefault="009D2D7B" w:rsidP="009D2D7B">
            <w:pPr>
              <w:pStyle w:val="TAC"/>
              <w:rPr>
                <w:lang w:eastAsia="fi-FI"/>
              </w:rPr>
            </w:pPr>
            <w:r w:rsidRPr="00EF5447">
              <w:rPr>
                <w:lang w:eastAsia="fi-FI"/>
              </w:rPr>
              <w:t>DC_21A_n77A</w:t>
            </w:r>
          </w:p>
        </w:tc>
      </w:tr>
      <w:tr w:rsidR="009D2D7B" w:rsidRPr="00EF5447" w14:paraId="048DBC8C" w14:textId="77777777" w:rsidTr="009D2D7B">
        <w:trPr>
          <w:trHeight w:val="187"/>
          <w:jc w:val="center"/>
        </w:trPr>
        <w:tc>
          <w:tcPr>
            <w:tcW w:w="3397" w:type="dxa"/>
            <w:shd w:val="clear" w:color="auto" w:fill="auto"/>
            <w:noWrap/>
          </w:tcPr>
          <w:p w14:paraId="378B3439" w14:textId="77777777" w:rsidR="009D2D7B" w:rsidRPr="00EF5447" w:rsidRDefault="009D2D7B" w:rsidP="009D2D7B">
            <w:pPr>
              <w:pStyle w:val="TAC"/>
              <w:rPr>
                <w:lang w:eastAsia="fi-FI"/>
              </w:rPr>
            </w:pPr>
            <w:r w:rsidRPr="00EF5447">
              <w:rPr>
                <w:lang w:eastAsia="fi-FI"/>
              </w:rPr>
              <w:t>DC_3A-19A-21A_n78A</w:t>
            </w:r>
            <w:r w:rsidRPr="00EF5447">
              <w:rPr>
                <w:vertAlign w:val="superscript"/>
              </w:rPr>
              <w:t>2</w:t>
            </w:r>
          </w:p>
          <w:p w14:paraId="725F4506" w14:textId="77777777" w:rsidR="009D2D7B" w:rsidRPr="00EF5447" w:rsidRDefault="009D2D7B" w:rsidP="009D2D7B">
            <w:pPr>
              <w:pStyle w:val="TAC"/>
              <w:rPr>
                <w:lang w:eastAsia="fi-FI"/>
              </w:rPr>
            </w:pPr>
            <w:r w:rsidRPr="00EF5447">
              <w:rPr>
                <w:lang w:eastAsia="fi-FI"/>
              </w:rPr>
              <w:t>DC_3A-19A-21A_n78C</w:t>
            </w:r>
            <w:r w:rsidRPr="00EF5447">
              <w:rPr>
                <w:vertAlign w:val="superscript"/>
              </w:rPr>
              <w:t>2</w:t>
            </w:r>
          </w:p>
        </w:tc>
        <w:tc>
          <w:tcPr>
            <w:tcW w:w="3573" w:type="dxa"/>
            <w:gridSpan w:val="2"/>
          </w:tcPr>
          <w:p w14:paraId="4BE7DA9C" w14:textId="77777777" w:rsidR="009D2D7B" w:rsidRPr="00EF5447" w:rsidRDefault="009D2D7B" w:rsidP="009D2D7B">
            <w:pPr>
              <w:pStyle w:val="TAC"/>
              <w:rPr>
                <w:lang w:eastAsia="fi-FI"/>
              </w:rPr>
            </w:pPr>
            <w:r w:rsidRPr="00EF5447">
              <w:rPr>
                <w:lang w:eastAsia="fi-FI"/>
              </w:rPr>
              <w:t>DC_3A_n78A</w:t>
            </w:r>
          </w:p>
          <w:p w14:paraId="18BA6E03" w14:textId="77777777" w:rsidR="009D2D7B" w:rsidRPr="00EF5447" w:rsidRDefault="009D2D7B" w:rsidP="009D2D7B">
            <w:pPr>
              <w:pStyle w:val="TAC"/>
              <w:rPr>
                <w:lang w:eastAsia="fi-FI"/>
              </w:rPr>
            </w:pPr>
            <w:r w:rsidRPr="00EF5447">
              <w:rPr>
                <w:lang w:eastAsia="fi-FI"/>
              </w:rPr>
              <w:t>DC_19A_n78A</w:t>
            </w:r>
          </w:p>
          <w:p w14:paraId="431B2CAD" w14:textId="77777777" w:rsidR="009D2D7B" w:rsidRPr="00EF5447" w:rsidRDefault="009D2D7B" w:rsidP="009D2D7B">
            <w:pPr>
              <w:pStyle w:val="TAC"/>
              <w:rPr>
                <w:lang w:eastAsia="fi-FI"/>
              </w:rPr>
            </w:pPr>
            <w:r w:rsidRPr="00EF5447">
              <w:rPr>
                <w:lang w:eastAsia="fi-FI"/>
              </w:rPr>
              <w:t>DC_21A_n78A</w:t>
            </w:r>
          </w:p>
        </w:tc>
      </w:tr>
      <w:tr w:rsidR="009D2D7B" w:rsidRPr="00EF5447" w14:paraId="213152B3" w14:textId="77777777" w:rsidTr="009D2D7B">
        <w:trPr>
          <w:trHeight w:val="187"/>
          <w:jc w:val="center"/>
        </w:trPr>
        <w:tc>
          <w:tcPr>
            <w:tcW w:w="3397" w:type="dxa"/>
            <w:shd w:val="clear" w:color="auto" w:fill="auto"/>
            <w:noWrap/>
          </w:tcPr>
          <w:p w14:paraId="4C86F637" w14:textId="77777777" w:rsidR="009D2D7B" w:rsidRPr="00EF5447" w:rsidRDefault="009D2D7B" w:rsidP="009D2D7B">
            <w:pPr>
              <w:pStyle w:val="TAC"/>
              <w:rPr>
                <w:lang w:eastAsia="fi-FI"/>
              </w:rPr>
            </w:pPr>
            <w:r w:rsidRPr="00EF5447">
              <w:rPr>
                <w:lang w:eastAsia="fi-FI"/>
              </w:rPr>
              <w:t>DC_3A-19A-21A_n79A</w:t>
            </w:r>
            <w:r w:rsidRPr="00EF5447">
              <w:rPr>
                <w:vertAlign w:val="superscript"/>
              </w:rPr>
              <w:t>2</w:t>
            </w:r>
          </w:p>
          <w:p w14:paraId="70A06E06" w14:textId="77777777" w:rsidR="009D2D7B" w:rsidRPr="00EF5447" w:rsidRDefault="009D2D7B" w:rsidP="009D2D7B">
            <w:pPr>
              <w:pStyle w:val="TAC"/>
              <w:rPr>
                <w:lang w:eastAsia="fi-FI"/>
              </w:rPr>
            </w:pPr>
            <w:r w:rsidRPr="00EF5447">
              <w:rPr>
                <w:lang w:eastAsia="fi-FI"/>
              </w:rPr>
              <w:t>DC_3A-19A-21A_n79C</w:t>
            </w:r>
            <w:r w:rsidRPr="00EF5447">
              <w:rPr>
                <w:vertAlign w:val="superscript"/>
              </w:rPr>
              <w:t>2</w:t>
            </w:r>
          </w:p>
        </w:tc>
        <w:tc>
          <w:tcPr>
            <w:tcW w:w="3573" w:type="dxa"/>
            <w:gridSpan w:val="2"/>
          </w:tcPr>
          <w:p w14:paraId="55A9D869" w14:textId="77777777" w:rsidR="009D2D7B" w:rsidRPr="00EF5447" w:rsidRDefault="009D2D7B" w:rsidP="009D2D7B">
            <w:pPr>
              <w:pStyle w:val="TAC"/>
              <w:rPr>
                <w:lang w:eastAsia="fi-FI"/>
              </w:rPr>
            </w:pPr>
            <w:r w:rsidRPr="00EF5447">
              <w:rPr>
                <w:lang w:eastAsia="fi-FI"/>
              </w:rPr>
              <w:t>DC_3A_n79A</w:t>
            </w:r>
          </w:p>
          <w:p w14:paraId="6FE01446" w14:textId="77777777" w:rsidR="009D2D7B" w:rsidRPr="00EF5447" w:rsidRDefault="009D2D7B" w:rsidP="009D2D7B">
            <w:pPr>
              <w:pStyle w:val="TAC"/>
              <w:rPr>
                <w:lang w:eastAsia="fi-FI"/>
              </w:rPr>
            </w:pPr>
            <w:r w:rsidRPr="00EF5447">
              <w:rPr>
                <w:lang w:eastAsia="fi-FI"/>
              </w:rPr>
              <w:t>DC_19A_n79A</w:t>
            </w:r>
          </w:p>
          <w:p w14:paraId="0276C35C" w14:textId="77777777" w:rsidR="009D2D7B" w:rsidRPr="00EF5447" w:rsidRDefault="009D2D7B" w:rsidP="009D2D7B">
            <w:pPr>
              <w:pStyle w:val="TAC"/>
              <w:rPr>
                <w:lang w:eastAsia="fi-FI"/>
              </w:rPr>
            </w:pPr>
            <w:r w:rsidRPr="00EF5447">
              <w:rPr>
                <w:lang w:eastAsia="fi-FI"/>
              </w:rPr>
              <w:t>DC_21A_n79A</w:t>
            </w:r>
          </w:p>
        </w:tc>
      </w:tr>
      <w:tr w:rsidR="009D2D7B" w:rsidRPr="00EF5447" w14:paraId="2155D5D1" w14:textId="77777777" w:rsidTr="009D2D7B">
        <w:trPr>
          <w:trHeight w:val="187"/>
          <w:jc w:val="center"/>
        </w:trPr>
        <w:tc>
          <w:tcPr>
            <w:tcW w:w="3397" w:type="dxa"/>
            <w:shd w:val="clear" w:color="auto" w:fill="auto"/>
            <w:noWrap/>
          </w:tcPr>
          <w:p w14:paraId="7C3E724B" w14:textId="77777777" w:rsidR="009D2D7B" w:rsidRPr="00580F91" w:rsidRDefault="009D2D7B" w:rsidP="009D2D7B">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02B3B337" w14:textId="77777777" w:rsidR="009D2D7B" w:rsidRPr="00EF5447" w:rsidRDefault="009D2D7B" w:rsidP="009D2D7B">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2EF0425" w14:textId="77777777" w:rsidR="009D2D7B" w:rsidRPr="00580F91" w:rsidRDefault="009D2D7B" w:rsidP="009D2D7B">
            <w:pPr>
              <w:pStyle w:val="TAC"/>
            </w:pPr>
            <w:r w:rsidRPr="00580F91">
              <w:t>DC_3A_n1A</w:t>
            </w:r>
          </w:p>
          <w:p w14:paraId="667EDE00" w14:textId="77777777" w:rsidR="009D2D7B" w:rsidRPr="00580F91" w:rsidRDefault="009D2D7B" w:rsidP="009D2D7B">
            <w:pPr>
              <w:pStyle w:val="TAC"/>
            </w:pPr>
            <w:r w:rsidRPr="00580F91">
              <w:t>DC_19A_n1A</w:t>
            </w:r>
          </w:p>
          <w:p w14:paraId="2C179FAF" w14:textId="77777777" w:rsidR="009D2D7B" w:rsidRPr="00EF5447" w:rsidRDefault="009D2D7B" w:rsidP="009D2D7B">
            <w:pPr>
              <w:pStyle w:val="TAC"/>
              <w:rPr>
                <w:lang w:eastAsia="fi-FI"/>
              </w:rPr>
            </w:pPr>
            <w:r w:rsidRPr="00580F91">
              <w:rPr>
                <w:rFonts w:hint="eastAsia"/>
                <w:lang w:eastAsia="ja-JP"/>
              </w:rPr>
              <w:t>DC_</w:t>
            </w:r>
            <w:r w:rsidRPr="00580F91">
              <w:rPr>
                <w:lang w:eastAsia="ja-JP"/>
              </w:rPr>
              <w:t>42A_n1A</w:t>
            </w:r>
          </w:p>
        </w:tc>
      </w:tr>
      <w:tr w:rsidR="009D2D7B" w:rsidRPr="00EF5447" w14:paraId="310195C4" w14:textId="77777777" w:rsidTr="009D2D7B">
        <w:trPr>
          <w:trHeight w:val="187"/>
          <w:jc w:val="center"/>
        </w:trPr>
        <w:tc>
          <w:tcPr>
            <w:tcW w:w="3397" w:type="dxa"/>
            <w:shd w:val="clear" w:color="auto" w:fill="auto"/>
            <w:noWrap/>
          </w:tcPr>
          <w:p w14:paraId="74F87336" w14:textId="77777777" w:rsidR="009D2D7B" w:rsidRPr="00EF5447" w:rsidRDefault="009D2D7B" w:rsidP="009D2D7B">
            <w:pPr>
              <w:pStyle w:val="TAC"/>
              <w:rPr>
                <w:lang w:eastAsia="fi-FI"/>
              </w:rPr>
            </w:pPr>
            <w:r w:rsidRPr="00EF5447">
              <w:rPr>
                <w:lang w:eastAsia="fi-FI"/>
              </w:rPr>
              <w:t>DC_3A-19A-42A_n77A</w:t>
            </w:r>
          </w:p>
          <w:p w14:paraId="7A68D8F9" w14:textId="77777777" w:rsidR="009D2D7B" w:rsidRPr="00EF5447" w:rsidRDefault="009D2D7B" w:rsidP="009D2D7B">
            <w:pPr>
              <w:pStyle w:val="TAC"/>
              <w:rPr>
                <w:lang w:eastAsia="fi-FI"/>
              </w:rPr>
            </w:pPr>
            <w:r w:rsidRPr="00EF5447">
              <w:rPr>
                <w:lang w:eastAsia="fi-FI"/>
              </w:rPr>
              <w:t>DC_3A-19A-42A_n77C</w:t>
            </w:r>
          </w:p>
          <w:p w14:paraId="2358BA20" w14:textId="77777777" w:rsidR="009D2D7B" w:rsidRPr="00EF5447" w:rsidRDefault="009D2D7B" w:rsidP="009D2D7B">
            <w:pPr>
              <w:pStyle w:val="TAC"/>
            </w:pPr>
            <w:r w:rsidRPr="00EF5447">
              <w:rPr>
                <w:lang w:eastAsia="ja-JP"/>
              </w:rPr>
              <w:t>DC</w:t>
            </w:r>
            <w:r w:rsidRPr="00EF5447">
              <w:t>_</w:t>
            </w:r>
            <w:r w:rsidRPr="00EF5447">
              <w:rPr>
                <w:lang w:eastAsia="ja-JP"/>
              </w:rPr>
              <w:t>3A-19A-42C_n77</w:t>
            </w:r>
            <w:r w:rsidRPr="00EF5447">
              <w:t>A</w:t>
            </w:r>
          </w:p>
          <w:p w14:paraId="1DE9263C" w14:textId="77777777" w:rsidR="009D2D7B" w:rsidRPr="00EF5447" w:rsidRDefault="009D2D7B" w:rsidP="009D2D7B">
            <w:pPr>
              <w:pStyle w:val="TAC"/>
            </w:pPr>
            <w:r w:rsidRPr="00EF5447">
              <w:rPr>
                <w:lang w:eastAsia="ja-JP"/>
              </w:rPr>
              <w:t>DC</w:t>
            </w:r>
            <w:r w:rsidRPr="00EF5447">
              <w:t>_</w:t>
            </w:r>
            <w:r w:rsidRPr="00EF5447">
              <w:rPr>
                <w:lang w:eastAsia="ja-JP"/>
              </w:rPr>
              <w:t>3A-19A-42C_n77</w:t>
            </w:r>
            <w:r w:rsidRPr="00EF5447">
              <w:t>C</w:t>
            </w:r>
          </w:p>
          <w:p w14:paraId="146C7FA6"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2169D175" w14:textId="77777777" w:rsidR="009D2D7B" w:rsidRPr="00EF5447" w:rsidRDefault="009D2D7B" w:rsidP="009D2D7B">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73953A49" w14:textId="77777777" w:rsidR="009D2D7B" w:rsidRPr="00EF5447" w:rsidRDefault="009D2D7B" w:rsidP="009D2D7B">
            <w:pPr>
              <w:pStyle w:val="TAC"/>
              <w:rPr>
                <w:lang w:eastAsia="fi-FI"/>
              </w:rPr>
            </w:pPr>
            <w:r w:rsidRPr="00EF5447">
              <w:rPr>
                <w:lang w:eastAsia="fi-FI"/>
              </w:rPr>
              <w:t>DC_3A_n77A</w:t>
            </w:r>
          </w:p>
          <w:p w14:paraId="3EE9F8FB" w14:textId="77777777" w:rsidR="009D2D7B" w:rsidRPr="00EF5447" w:rsidRDefault="009D2D7B" w:rsidP="009D2D7B">
            <w:pPr>
              <w:pStyle w:val="TAC"/>
              <w:rPr>
                <w:lang w:eastAsia="fi-FI"/>
              </w:rPr>
            </w:pPr>
            <w:r w:rsidRPr="00EF5447">
              <w:rPr>
                <w:lang w:eastAsia="fi-FI"/>
              </w:rPr>
              <w:t>DC_19A_n77A</w:t>
            </w:r>
          </w:p>
        </w:tc>
      </w:tr>
      <w:tr w:rsidR="009D2D7B" w:rsidRPr="00EF5447" w14:paraId="63D49D64" w14:textId="77777777" w:rsidTr="009D2D7B">
        <w:trPr>
          <w:trHeight w:val="187"/>
          <w:jc w:val="center"/>
        </w:trPr>
        <w:tc>
          <w:tcPr>
            <w:tcW w:w="3397" w:type="dxa"/>
            <w:shd w:val="clear" w:color="auto" w:fill="auto"/>
            <w:noWrap/>
          </w:tcPr>
          <w:p w14:paraId="24DB5F37" w14:textId="77777777" w:rsidR="009D2D7B" w:rsidRPr="00EF5447" w:rsidRDefault="009D2D7B" w:rsidP="009D2D7B">
            <w:pPr>
              <w:pStyle w:val="TAC"/>
              <w:rPr>
                <w:lang w:eastAsia="fi-FI"/>
              </w:rPr>
            </w:pPr>
            <w:r w:rsidRPr="00EF5447">
              <w:rPr>
                <w:lang w:eastAsia="fi-FI"/>
              </w:rPr>
              <w:t>DC_3A-19A-42A_n78A</w:t>
            </w:r>
          </w:p>
          <w:p w14:paraId="0EE080BF" w14:textId="77777777" w:rsidR="009D2D7B" w:rsidRPr="00EF5447" w:rsidRDefault="009D2D7B" w:rsidP="009D2D7B">
            <w:pPr>
              <w:pStyle w:val="TAC"/>
              <w:rPr>
                <w:lang w:eastAsia="fi-FI"/>
              </w:rPr>
            </w:pPr>
            <w:r w:rsidRPr="00EF5447">
              <w:rPr>
                <w:lang w:eastAsia="fi-FI"/>
              </w:rPr>
              <w:t>DC_3A-19A-42A_n78C</w:t>
            </w:r>
          </w:p>
          <w:p w14:paraId="55B7E8F7" w14:textId="77777777" w:rsidR="009D2D7B" w:rsidRPr="00EF5447" w:rsidRDefault="009D2D7B" w:rsidP="009D2D7B">
            <w:pPr>
              <w:pStyle w:val="TAC"/>
            </w:pPr>
            <w:r w:rsidRPr="00EF5447">
              <w:rPr>
                <w:lang w:eastAsia="ja-JP"/>
              </w:rPr>
              <w:t>DC</w:t>
            </w:r>
            <w:r w:rsidRPr="00EF5447">
              <w:t>_</w:t>
            </w:r>
            <w:r w:rsidRPr="00EF5447">
              <w:rPr>
                <w:lang w:eastAsia="ja-JP"/>
              </w:rPr>
              <w:t>3A-19A-42C_n78</w:t>
            </w:r>
            <w:r w:rsidRPr="00EF5447">
              <w:t>A</w:t>
            </w:r>
          </w:p>
          <w:p w14:paraId="0B7133CF"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10DD4B24"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14986DBC" w14:textId="77777777" w:rsidR="009D2D7B" w:rsidRPr="00EF5447" w:rsidRDefault="009D2D7B" w:rsidP="009D2D7B">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36B68DFA" w14:textId="77777777" w:rsidR="009D2D7B" w:rsidRPr="00EF5447" w:rsidRDefault="009D2D7B" w:rsidP="009D2D7B">
            <w:pPr>
              <w:pStyle w:val="TAC"/>
              <w:rPr>
                <w:lang w:eastAsia="fi-FI"/>
              </w:rPr>
            </w:pPr>
            <w:r w:rsidRPr="00EF5447">
              <w:rPr>
                <w:lang w:eastAsia="fi-FI"/>
              </w:rPr>
              <w:t>DC_3A_n78A</w:t>
            </w:r>
          </w:p>
          <w:p w14:paraId="14719101" w14:textId="77777777" w:rsidR="009D2D7B" w:rsidRPr="00EF5447" w:rsidRDefault="009D2D7B" w:rsidP="009D2D7B">
            <w:pPr>
              <w:pStyle w:val="TAC"/>
              <w:rPr>
                <w:lang w:eastAsia="fi-FI"/>
              </w:rPr>
            </w:pPr>
            <w:r w:rsidRPr="00EF5447">
              <w:rPr>
                <w:lang w:eastAsia="fi-FI"/>
              </w:rPr>
              <w:t>DC_19A_n78A</w:t>
            </w:r>
          </w:p>
        </w:tc>
      </w:tr>
      <w:tr w:rsidR="009D2D7B" w:rsidRPr="00EF5447" w14:paraId="0809BF11" w14:textId="77777777" w:rsidTr="009D2D7B">
        <w:trPr>
          <w:trHeight w:val="187"/>
          <w:jc w:val="center"/>
        </w:trPr>
        <w:tc>
          <w:tcPr>
            <w:tcW w:w="3397" w:type="dxa"/>
            <w:shd w:val="clear" w:color="auto" w:fill="auto"/>
            <w:noWrap/>
          </w:tcPr>
          <w:p w14:paraId="6EA6F0D9" w14:textId="77777777" w:rsidR="009D2D7B" w:rsidRPr="00EF5447" w:rsidRDefault="009D2D7B" w:rsidP="009D2D7B">
            <w:pPr>
              <w:pStyle w:val="TAC"/>
              <w:rPr>
                <w:lang w:eastAsia="fi-FI"/>
              </w:rPr>
            </w:pPr>
            <w:r w:rsidRPr="00EF5447">
              <w:rPr>
                <w:lang w:eastAsia="fi-FI"/>
              </w:rPr>
              <w:t>DC_3A-19A-42A_n79A</w:t>
            </w:r>
            <w:r w:rsidRPr="00EF5447">
              <w:rPr>
                <w:vertAlign w:val="superscript"/>
                <w:lang w:eastAsia="fi-FI"/>
              </w:rPr>
              <w:t>2</w:t>
            </w:r>
          </w:p>
          <w:p w14:paraId="1572A7C6" w14:textId="77777777" w:rsidR="009D2D7B" w:rsidRPr="00EF5447" w:rsidRDefault="009D2D7B" w:rsidP="009D2D7B">
            <w:pPr>
              <w:pStyle w:val="TAC"/>
              <w:rPr>
                <w:lang w:eastAsia="fi-FI"/>
              </w:rPr>
            </w:pPr>
            <w:r w:rsidRPr="00EF5447">
              <w:rPr>
                <w:lang w:eastAsia="fi-FI"/>
              </w:rPr>
              <w:t>DC_3A-19A-42A_n79C</w:t>
            </w:r>
            <w:r w:rsidRPr="00EF5447">
              <w:rPr>
                <w:vertAlign w:val="superscript"/>
                <w:lang w:eastAsia="fi-FI"/>
              </w:rPr>
              <w:t>2</w:t>
            </w:r>
          </w:p>
          <w:p w14:paraId="6A9B22FB" w14:textId="77777777" w:rsidR="009D2D7B" w:rsidRPr="00EF5447" w:rsidRDefault="009D2D7B" w:rsidP="009D2D7B">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5C99DF08" w14:textId="77777777" w:rsidR="009D2D7B" w:rsidRPr="00EF5447" w:rsidRDefault="009D2D7B" w:rsidP="009D2D7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160E2CAC"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38D47224" w14:textId="77777777" w:rsidR="009D2D7B" w:rsidRPr="00EF5447" w:rsidRDefault="009D2D7B" w:rsidP="009D2D7B">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492B96A2" w14:textId="77777777" w:rsidR="009D2D7B" w:rsidRPr="00EF5447" w:rsidRDefault="009D2D7B" w:rsidP="009D2D7B">
            <w:pPr>
              <w:pStyle w:val="TAC"/>
              <w:rPr>
                <w:lang w:eastAsia="fi-FI"/>
              </w:rPr>
            </w:pPr>
            <w:r w:rsidRPr="00EF5447">
              <w:rPr>
                <w:lang w:eastAsia="fi-FI"/>
              </w:rPr>
              <w:t>DC_3A_n79A</w:t>
            </w:r>
          </w:p>
          <w:p w14:paraId="283EB09A" w14:textId="77777777" w:rsidR="009D2D7B" w:rsidRPr="00EF5447" w:rsidRDefault="009D2D7B" w:rsidP="009D2D7B">
            <w:pPr>
              <w:pStyle w:val="TAC"/>
              <w:rPr>
                <w:lang w:eastAsia="fi-FI"/>
              </w:rPr>
            </w:pPr>
            <w:r w:rsidRPr="00EF5447">
              <w:rPr>
                <w:lang w:eastAsia="fi-FI"/>
              </w:rPr>
              <w:t>DC_19A_n79A</w:t>
            </w:r>
          </w:p>
        </w:tc>
      </w:tr>
      <w:tr w:rsidR="009D2D7B" w:rsidRPr="00EF5447" w14:paraId="00A83162" w14:textId="77777777" w:rsidTr="009D2D7B">
        <w:trPr>
          <w:trHeight w:val="187"/>
          <w:jc w:val="center"/>
        </w:trPr>
        <w:tc>
          <w:tcPr>
            <w:tcW w:w="3397" w:type="dxa"/>
            <w:shd w:val="clear" w:color="auto" w:fill="auto"/>
            <w:noWrap/>
          </w:tcPr>
          <w:p w14:paraId="78F3AEB6" w14:textId="77777777" w:rsidR="009D2D7B" w:rsidRPr="00EF5447" w:rsidRDefault="009D2D7B" w:rsidP="009D2D7B">
            <w:pPr>
              <w:pStyle w:val="TAC"/>
              <w:rPr>
                <w:lang w:eastAsia="fi-FI"/>
              </w:rPr>
            </w:pPr>
            <w:r w:rsidRPr="00EF5447">
              <w:rPr>
                <w:rFonts w:cs="Arial"/>
                <w:lang w:eastAsia="ko-KR"/>
              </w:rPr>
              <w:t>DC_3A-19A_n77A-n79A</w:t>
            </w:r>
          </w:p>
        </w:tc>
        <w:tc>
          <w:tcPr>
            <w:tcW w:w="3573" w:type="dxa"/>
            <w:gridSpan w:val="2"/>
          </w:tcPr>
          <w:p w14:paraId="37827D85" w14:textId="77777777" w:rsidR="009D2D7B" w:rsidRPr="00EF5447" w:rsidRDefault="009D2D7B" w:rsidP="009D2D7B">
            <w:pPr>
              <w:pStyle w:val="TAC"/>
              <w:rPr>
                <w:lang w:eastAsia="ko-KR"/>
              </w:rPr>
            </w:pPr>
            <w:r w:rsidRPr="00EF5447">
              <w:rPr>
                <w:lang w:eastAsia="ko-KR"/>
              </w:rPr>
              <w:t>DC_19A_n77A</w:t>
            </w:r>
          </w:p>
          <w:p w14:paraId="24162578" w14:textId="77777777" w:rsidR="009D2D7B" w:rsidRPr="00EF5447" w:rsidRDefault="009D2D7B" w:rsidP="009D2D7B">
            <w:pPr>
              <w:pStyle w:val="TAC"/>
              <w:rPr>
                <w:lang w:eastAsia="fi-FI"/>
              </w:rPr>
            </w:pPr>
            <w:r w:rsidRPr="00EF5447">
              <w:rPr>
                <w:lang w:eastAsia="ko-KR"/>
              </w:rPr>
              <w:t>DC_19A_n79A</w:t>
            </w:r>
          </w:p>
        </w:tc>
      </w:tr>
      <w:tr w:rsidR="009D2D7B" w:rsidRPr="00EF5447" w14:paraId="0697DDD9" w14:textId="77777777" w:rsidTr="009D2D7B">
        <w:trPr>
          <w:trHeight w:val="187"/>
          <w:jc w:val="center"/>
        </w:trPr>
        <w:tc>
          <w:tcPr>
            <w:tcW w:w="3397" w:type="dxa"/>
            <w:shd w:val="clear" w:color="auto" w:fill="auto"/>
            <w:noWrap/>
          </w:tcPr>
          <w:p w14:paraId="4F7B2656" w14:textId="77777777" w:rsidR="009D2D7B" w:rsidRPr="00EF5447" w:rsidRDefault="009D2D7B" w:rsidP="009D2D7B">
            <w:pPr>
              <w:pStyle w:val="TAC"/>
              <w:rPr>
                <w:lang w:eastAsia="fi-FI"/>
              </w:rPr>
            </w:pPr>
            <w:r w:rsidRPr="00EF5447">
              <w:rPr>
                <w:rFonts w:cs="Arial"/>
                <w:lang w:eastAsia="ko-KR"/>
              </w:rPr>
              <w:t>DC_3A-19A_n78A-n79A</w:t>
            </w:r>
          </w:p>
        </w:tc>
        <w:tc>
          <w:tcPr>
            <w:tcW w:w="3573" w:type="dxa"/>
            <w:gridSpan w:val="2"/>
          </w:tcPr>
          <w:p w14:paraId="427A91C0" w14:textId="77777777" w:rsidR="009D2D7B" w:rsidRPr="00EF5447" w:rsidRDefault="009D2D7B" w:rsidP="009D2D7B">
            <w:pPr>
              <w:pStyle w:val="TAC"/>
              <w:rPr>
                <w:lang w:eastAsia="ko-KR"/>
              </w:rPr>
            </w:pPr>
            <w:r w:rsidRPr="00EF5447">
              <w:rPr>
                <w:lang w:eastAsia="ko-KR"/>
              </w:rPr>
              <w:t>DC_19A_n78A</w:t>
            </w:r>
          </w:p>
          <w:p w14:paraId="73365641" w14:textId="77777777" w:rsidR="009D2D7B" w:rsidRPr="00EF5447" w:rsidRDefault="009D2D7B" w:rsidP="009D2D7B">
            <w:pPr>
              <w:pStyle w:val="TAC"/>
              <w:rPr>
                <w:lang w:eastAsia="fi-FI"/>
              </w:rPr>
            </w:pPr>
            <w:r w:rsidRPr="00EF5447">
              <w:rPr>
                <w:lang w:eastAsia="ko-KR"/>
              </w:rPr>
              <w:t>DC_19A_n79A</w:t>
            </w:r>
          </w:p>
        </w:tc>
      </w:tr>
      <w:tr w:rsidR="009D2D7B" w:rsidRPr="00EF5447" w14:paraId="24D374C8" w14:textId="77777777" w:rsidTr="009D2D7B">
        <w:trPr>
          <w:trHeight w:val="187"/>
          <w:jc w:val="center"/>
        </w:trPr>
        <w:tc>
          <w:tcPr>
            <w:tcW w:w="3397" w:type="dxa"/>
            <w:shd w:val="clear" w:color="auto" w:fill="auto"/>
            <w:noWrap/>
          </w:tcPr>
          <w:p w14:paraId="0B268668" w14:textId="77777777" w:rsidR="009D2D7B" w:rsidRPr="00EF5447" w:rsidRDefault="009D2D7B" w:rsidP="009D2D7B">
            <w:pPr>
              <w:pStyle w:val="TAC"/>
              <w:rPr>
                <w:rFonts w:cs="Arial"/>
                <w:lang w:eastAsia="ko-KR"/>
              </w:rPr>
            </w:pPr>
            <w:r w:rsidRPr="00EF5447">
              <w:rPr>
                <w:rFonts w:cs="Arial"/>
                <w:lang w:eastAsia="zh-TW"/>
              </w:rPr>
              <w:t>DC_3A-20A_n1A-n7A</w:t>
            </w:r>
          </w:p>
        </w:tc>
        <w:tc>
          <w:tcPr>
            <w:tcW w:w="3573" w:type="dxa"/>
            <w:gridSpan w:val="2"/>
          </w:tcPr>
          <w:p w14:paraId="5FFEFC93" w14:textId="77777777" w:rsidR="009D2D7B" w:rsidRPr="00EF5447" w:rsidRDefault="009D2D7B" w:rsidP="009D2D7B">
            <w:pPr>
              <w:pStyle w:val="TAC"/>
              <w:rPr>
                <w:rFonts w:cs="Arial"/>
                <w:lang w:eastAsia="zh-TW"/>
              </w:rPr>
            </w:pPr>
            <w:r w:rsidRPr="00EF5447">
              <w:rPr>
                <w:rFonts w:cs="Arial"/>
                <w:lang w:eastAsia="zh-TW"/>
              </w:rPr>
              <w:t>DC_3A_n1A</w:t>
            </w:r>
          </w:p>
          <w:p w14:paraId="542C8777" w14:textId="77777777" w:rsidR="009D2D7B" w:rsidRPr="00EF5447" w:rsidRDefault="009D2D7B" w:rsidP="009D2D7B">
            <w:pPr>
              <w:pStyle w:val="TAC"/>
              <w:rPr>
                <w:rFonts w:cs="Arial"/>
                <w:lang w:eastAsia="zh-TW"/>
              </w:rPr>
            </w:pPr>
            <w:r w:rsidRPr="00EF5447">
              <w:rPr>
                <w:rFonts w:cs="Arial"/>
                <w:lang w:eastAsia="zh-TW"/>
              </w:rPr>
              <w:t>DC_3A_n7A</w:t>
            </w:r>
          </w:p>
          <w:p w14:paraId="4B55C7EE" w14:textId="77777777" w:rsidR="009D2D7B" w:rsidRPr="00EF5447" w:rsidRDefault="009D2D7B" w:rsidP="009D2D7B">
            <w:pPr>
              <w:pStyle w:val="TAC"/>
              <w:rPr>
                <w:rFonts w:cs="Arial"/>
                <w:lang w:eastAsia="zh-TW"/>
              </w:rPr>
            </w:pPr>
            <w:r w:rsidRPr="00EF5447">
              <w:rPr>
                <w:rFonts w:cs="Arial"/>
                <w:lang w:eastAsia="zh-TW"/>
              </w:rPr>
              <w:t>DC_20A_n1A</w:t>
            </w:r>
          </w:p>
          <w:p w14:paraId="34E3DE49" w14:textId="77777777" w:rsidR="009D2D7B" w:rsidRPr="00EF5447" w:rsidRDefault="009D2D7B" w:rsidP="009D2D7B">
            <w:pPr>
              <w:pStyle w:val="TAC"/>
              <w:rPr>
                <w:lang w:eastAsia="ko-KR"/>
              </w:rPr>
            </w:pPr>
            <w:r w:rsidRPr="00EF5447">
              <w:rPr>
                <w:rFonts w:cs="Arial"/>
                <w:lang w:eastAsia="zh-TW"/>
              </w:rPr>
              <w:t>DC_20A_n7A</w:t>
            </w:r>
          </w:p>
        </w:tc>
      </w:tr>
      <w:tr w:rsidR="009D2D7B" w:rsidRPr="00EF5447" w14:paraId="55CFA4C3" w14:textId="77777777" w:rsidTr="009D2D7B">
        <w:trPr>
          <w:trHeight w:val="187"/>
          <w:jc w:val="center"/>
        </w:trPr>
        <w:tc>
          <w:tcPr>
            <w:tcW w:w="3397" w:type="dxa"/>
            <w:shd w:val="clear" w:color="auto" w:fill="auto"/>
            <w:noWrap/>
          </w:tcPr>
          <w:p w14:paraId="5F33E376" w14:textId="77777777" w:rsidR="009D2D7B" w:rsidRPr="00EF5447" w:rsidRDefault="009D2D7B" w:rsidP="009D2D7B">
            <w:pPr>
              <w:pStyle w:val="TAC"/>
              <w:rPr>
                <w:rFonts w:cs="Arial"/>
                <w:lang w:eastAsia="ko-KR"/>
              </w:rPr>
            </w:pPr>
            <w:r w:rsidRPr="00EF5447">
              <w:rPr>
                <w:rFonts w:cs="Arial"/>
                <w:lang w:eastAsia="zh-TW"/>
              </w:rPr>
              <w:t>DC_3C-20A_n1A-n7A</w:t>
            </w:r>
          </w:p>
        </w:tc>
        <w:tc>
          <w:tcPr>
            <w:tcW w:w="3573" w:type="dxa"/>
            <w:gridSpan w:val="2"/>
          </w:tcPr>
          <w:p w14:paraId="64AA18A8" w14:textId="77777777" w:rsidR="009D2D7B" w:rsidRPr="00EF5447" w:rsidRDefault="009D2D7B" w:rsidP="009D2D7B">
            <w:pPr>
              <w:pStyle w:val="TAC"/>
              <w:rPr>
                <w:rFonts w:cs="Arial"/>
                <w:lang w:eastAsia="zh-TW"/>
              </w:rPr>
            </w:pPr>
            <w:r w:rsidRPr="00EF5447">
              <w:rPr>
                <w:rFonts w:cs="Arial"/>
                <w:lang w:eastAsia="zh-TW"/>
              </w:rPr>
              <w:t>DC_3A_n1A</w:t>
            </w:r>
          </w:p>
          <w:p w14:paraId="6C80C95C" w14:textId="77777777" w:rsidR="009D2D7B" w:rsidRPr="00EF5447" w:rsidRDefault="009D2D7B" w:rsidP="009D2D7B">
            <w:pPr>
              <w:pStyle w:val="TAC"/>
              <w:rPr>
                <w:rFonts w:cs="Arial"/>
                <w:lang w:eastAsia="zh-TW"/>
              </w:rPr>
            </w:pPr>
            <w:r w:rsidRPr="00EF5447">
              <w:rPr>
                <w:rFonts w:cs="Arial"/>
                <w:lang w:eastAsia="zh-TW"/>
              </w:rPr>
              <w:t>DC_3C_n1A</w:t>
            </w:r>
          </w:p>
          <w:p w14:paraId="23B9B094" w14:textId="77777777" w:rsidR="009D2D7B" w:rsidRPr="00EF5447" w:rsidRDefault="009D2D7B" w:rsidP="009D2D7B">
            <w:pPr>
              <w:pStyle w:val="TAC"/>
              <w:rPr>
                <w:rFonts w:cs="Arial"/>
                <w:lang w:eastAsia="zh-TW"/>
              </w:rPr>
            </w:pPr>
            <w:r w:rsidRPr="00EF5447">
              <w:rPr>
                <w:rFonts w:cs="Arial"/>
                <w:lang w:eastAsia="zh-TW"/>
              </w:rPr>
              <w:t>DC_3A_n7A</w:t>
            </w:r>
          </w:p>
          <w:p w14:paraId="25B7F5CF" w14:textId="77777777" w:rsidR="009D2D7B" w:rsidRPr="00EF5447" w:rsidRDefault="009D2D7B" w:rsidP="009D2D7B">
            <w:pPr>
              <w:pStyle w:val="TAC"/>
              <w:rPr>
                <w:rFonts w:cs="Arial"/>
                <w:lang w:eastAsia="zh-TW"/>
              </w:rPr>
            </w:pPr>
            <w:r w:rsidRPr="00EF5447">
              <w:rPr>
                <w:rFonts w:cs="Arial"/>
                <w:lang w:eastAsia="zh-TW"/>
              </w:rPr>
              <w:t>DC_3C_n7A</w:t>
            </w:r>
          </w:p>
          <w:p w14:paraId="1D5DCA16" w14:textId="77777777" w:rsidR="009D2D7B" w:rsidRPr="00EF5447" w:rsidRDefault="009D2D7B" w:rsidP="009D2D7B">
            <w:pPr>
              <w:pStyle w:val="TAC"/>
              <w:rPr>
                <w:rFonts w:cs="Arial"/>
                <w:lang w:eastAsia="zh-TW"/>
              </w:rPr>
            </w:pPr>
            <w:r w:rsidRPr="00EF5447">
              <w:rPr>
                <w:rFonts w:cs="Arial"/>
                <w:lang w:eastAsia="zh-TW"/>
              </w:rPr>
              <w:t>DC_20A_n1A</w:t>
            </w:r>
          </w:p>
          <w:p w14:paraId="321E7733" w14:textId="77777777" w:rsidR="009D2D7B" w:rsidRPr="00EF5447" w:rsidRDefault="009D2D7B" w:rsidP="009D2D7B">
            <w:pPr>
              <w:pStyle w:val="TAC"/>
              <w:rPr>
                <w:lang w:eastAsia="ko-KR"/>
              </w:rPr>
            </w:pPr>
            <w:r w:rsidRPr="00EF5447">
              <w:rPr>
                <w:rFonts w:cs="Arial"/>
                <w:lang w:eastAsia="zh-TW"/>
              </w:rPr>
              <w:t>DC_20A_n7A</w:t>
            </w:r>
          </w:p>
        </w:tc>
      </w:tr>
      <w:tr w:rsidR="009D2D7B" w:rsidRPr="00EF5447" w14:paraId="524417F3" w14:textId="77777777" w:rsidTr="009D2D7B">
        <w:trPr>
          <w:trHeight w:val="187"/>
          <w:jc w:val="center"/>
        </w:trPr>
        <w:tc>
          <w:tcPr>
            <w:tcW w:w="3397" w:type="dxa"/>
            <w:shd w:val="clear" w:color="auto" w:fill="auto"/>
            <w:noWrap/>
          </w:tcPr>
          <w:p w14:paraId="19F0A063" w14:textId="77777777" w:rsidR="009D2D7B" w:rsidRPr="00EF5447" w:rsidRDefault="009D2D7B" w:rsidP="009D2D7B">
            <w:pPr>
              <w:pStyle w:val="TAC"/>
              <w:rPr>
                <w:rFonts w:eastAsia="Malgun Gothic"/>
                <w:lang w:eastAsia="ko-KR"/>
              </w:rPr>
            </w:pPr>
            <w:r w:rsidRPr="00EF5447">
              <w:rPr>
                <w:rFonts w:cs="Arial"/>
                <w:szCs w:val="16"/>
                <w:lang w:eastAsia="zh-CN"/>
              </w:rPr>
              <w:t>DC_3A-20A_n1A-n28A</w:t>
            </w:r>
          </w:p>
        </w:tc>
        <w:tc>
          <w:tcPr>
            <w:tcW w:w="3573" w:type="dxa"/>
            <w:gridSpan w:val="2"/>
          </w:tcPr>
          <w:p w14:paraId="3F45BDBF" w14:textId="77777777" w:rsidR="009D2D7B" w:rsidRPr="00EF5447" w:rsidRDefault="009D2D7B" w:rsidP="009D2D7B">
            <w:pPr>
              <w:pStyle w:val="TAC"/>
              <w:rPr>
                <w:rFonts w:cs="Arial"/>
              </w:rPr>
            </w:pPr>
            <w:r w:rsidRPr="00EF5447">
              <w:rPr>
                <w:rFonts w:cs="Arial"/>
              </w:rPr>
              <w:t>DC_3A_n1A</w:t>
            </w:r>
          </w:p>
          <w:p w14:paraId="718D22AC" w14:textId="77777777" w:rsidR="009D2D7B" w:rsidRPr="00EF5447" w:rsidRDefault="009D2D7B" w:rsidP="009D2D7B">
            <w:pPr>
              <w:pStyle w:val="TAC"/>
              <w:rPr>
                <w:rFonts w:cs="Arial"/>
              </w:rPr>
            </w:pPr>
            <w:r w:rsidRPr="00EF5447">
              <w:rPr>
                <w:rFonts w:cs="Arial"/>
              </w:rPr>
              <w:t>DC_3A_n28A</w:t>
            </w:r>
          </w:p>
          <w:p w14:paraId="4E781BF7" w14:textId="77777777" w:rsidR="009D2D7B" w:rsidRPr="00EF5447" w:rsidRDefault="009D2D7B" w:rsidP="009D2D7B">
            <w:pPr>
              <w:pStyle w:val="TAC"/>
              <w:rPr>
                <w:rFonts w:cs="Arial"/>
              </w:rPr>
            </w:pPr>
            <w:r w:rsidRPr="00EF5447">
              <w:rPr>
                <w:rFonts w:cs="Arial"/>
              </w:rPr>
              <w:t>DC_20A_n1A</w:t>
            </w:r>
          </w:p>
          <w:p w14:paraId="70D5B9C1" w14:textId="77777777" w:rsidR="009D2D7B" w:rsidRPr="00EF5447" w:rsidRDefault="009D2D7B" w:rsidP="009D2D7B">
            <w:pPr>
              <w:pStyle w:val="TAC"/>
              <w:rPr>
                <w:rFonts w:eastAsia="Malgun Gothic"/>
                <w:lang w:eastAsia="ko-KR"/>
              </w:rPr>
            </w:pPr>
            <w:r w:rsidRPr="00EF5447">
              <w:rPr>
                <w:rFonts w:cs="Arial"/>
              </w:rPr>
              <w:t>DC_20A_n28A</w:t>
            </w:r>
          </w:p>
        </w:tc>
      </w:tr>
      <w:tr w:rsidR="009D2D7B" w:rsidRPr="00EF5447" w14:paraId="3BF1F53A" w14:textId="77777777" w:rsidTr="009D2D7B">
        <w:trPr>
          <w:trHeight w:val="187"/>
          <w:jc w:val="center"/>
        </w:trPr>
        <w:tc>
          <w:tcPr>
            <w:tcW w:w="3397" w:type="dxa"/>
            <w:shd w:val="clear" w:color="auto" w:fill="auto"/>
            <w:noWrap/>
          </w:tcPr>
          <w:p w14:paraId="1957A26A" w14:textId="77777777" w:rsidR="009D2D7B" w:rsidRPr="00EF5447" w:rsidRDefault="009D2D7B" w:rsidP="009D2D7B">
            <w:pPr>
              <w:pStyle w:val="TAC"/>
              <w:rPr>
                <w:rFonts w:eastAsia="Malgun Gothic"/>
                <w:lang w:eastAsia="ko-KR"/>
              </w:rPr>
            </w:pPr>
            <w:r w:rsidRPr="00EF5447">
              <w:rPr>
                <w:rFonts w:cs="Arial"/>
                <w:szCs w:val="16"/>
                <w:lang w:eastAsia="zh-CN"/>
              </w:rPr>
              <w:t>DC_3C-20A_n1A-n28A</w:t>
            </w:r>
          </w:p>
        </w:tc>
        <w:tc>
          <w:tcPr>
            <w:tcW w:w="3573" w:type="dxa"/>
            <w:gridSpan w:val="2"/>
          </w:tcPr>
          <w:p w14:paraId="51FE8DE1" w14:textId="77777777" w:rsidR="009D2D7B" w:rsidRPr="00EF5447" w:rsidRDefault="009D2D7B" w:rsidP="009D2D7B">
            <w:pPr>
              <w:pStyle w:val="TAC"/>
              <w:rPr>
                <w:rFonts w:cs="Arial"/>
              </w:rPr>
            </w:pPr>
            <w:r w:rsidRPr="00EF5447">
              <w:rPr>
                <w:rFonts w:cs="Arial"/>
              </w:rPr>
              <w:t>DC_3A_n1A</w:t>
            </w:r>
          </w:p>
          <w:p w14:paraId="2D95D49F" w14:textId="77777777" w:rsidR="009D2D7B" w:rsidRPr="00EF5447" w:rsidRDefault="009D2D7B" w:rsidP="009D2D7B">
            <w:pPr>
              <w:pStyle w:val="TAC"/>
              <w:rPr>
                <w:rFonts w:cs="Arial"/>
              </w:rPr>
            </w:pPr>
            <w:r w:rsidRPr="00EF5447">
              <w:rPr>
                <w:rFonts w:cs="Arial"/>
              </w:rPr>
              <w:t>DC_3A_n28A</w:t>
            </w:r>
          </w:p>
          <w:p w14:paraId="680A901B" w14:textId="77777777" w:rsidR="009D2D7B" w:rsidRPr="00EF5447" w:rsidRDefault="009D2D7B" w:rsidP="009D2D7B">
            <w:pPr>
              <w:pStyle w:val="TAC"/>
              <w:rPr>
                <w:rFonts w:cs="Arial"/>
              </w:rPr>
            </w:pPr>
            <w:r w:rsidRPr="00EF5447">
              <w:rPr>
                <w:rFonts w:cs="Arial"/>
              </w:rPr>
              <w:t>DC_20A_n1A</w:t>
            </w:r>
          </w:p>
          <w:p w14:paraId="78474C6C" w14:textId="77777777" w:rsidR="009D2D7B" w:rsidRPr="00EF5447" w:rsidRDefault="009D2D7B" w:rsidP="009D2D7B">
            <w:pPr>
              <w:pStyle w:val="TAC"/>
              <w:rPr>
                <w:rFonts w:cs="Arial"/>
              </w:rPr>
            </w:pPr>
            <w:r w:rsidRPr="00EF5447">
              <w:rPr>
                <w:rFonts w:cs="Arial"/>
              </w:rPr>
              <w:t>DC_3C_n1A</w:t>
            </w:r>
          </w:p>
          <w:p w14:paraId="624BCBA9" w14:textId="77777777" w:rsidR="009D2D7B" w:rsidRPr="00EF5447" w:rsidRDefault="009D2D7B" w:rsidP="009D2D7B">
            <w:pPr>
              <w:pStyle w:val="TAC"/>
              <w:rPr>
                <w:rFonts w:cs="Arial"/>
              </w:rPr>
            </w:pPr>
            <w:r w:rsidRPr="00EF5447">
              <w:rPr>
                <w:rFonts w:cs="Arial"/>
              </w:rPr>
              <w:t>DC_3C_n28A</w:t>
            </w:r>
          </w:p>
          <w:p w14:paraId="10D0F920" w14:textId="77777777" w:rsidR="009D2D7B" w:rsidRPr="00EF5447" w:rsidRDefault="009D2D7B" w:rsidP="009D2D7B">
            <w:pPr>
              <w:pStyle w:val="TAC"/>
              <w:rPr>
                <w:rFonts w:eastAsia="Malgun Gothic"/>
                <w:lang w:eastAsia="ko-KR"/>
              </w:rPr>
            </w:pPr>
            <w:r w:rsidRPr="00EF5447">
              <w:rPr>
                <w:rFonts w:cs="Arial"/>
              </w:rPr>
              <w:t>DC_20A_n28A</w:t>
            </w:r>
          </w:p>
        </w:tc>
      </w:tr>
      <w:tr w:rsidR="009D2D7B" w:rsidRPr="00EF5447" w14:paraId="0C085B64" w14:textId="77777777" w:rsidTr="009D2D7B">
        <w:trPr>
          <w:trHeight w:val="187"/>
          <w:jc w:val="center"/>
        </w:trPr>
        <w:tc>
          <w:tcPr>
            <w:tcW w:w="3397" w:type="dxa"/>
            <w:shd w:val="clear" w:color="auto" w:fill="auto"/>
            <w:noWrap/>
          </w:tcPr>
          <w:p w14:paraId="4C59792D" w14:textId="77777777" w:rsidR="009D2D7B" w:rsidRPr="00EF5447" w:rsidRDefault="009D2D7B" w:rsidP="009D2D7B">
            <w:pPr>
              <w:pStyle w:val="TAC"/>
            </w:pPr>
            <w:r w:rsidRPr="00EF5447">
              <w:t>DC_3A-20A_n1A-n78A</w:t>
            </w:r>
          </w:p>
          <w:p w14:paraId="1F8A9BA6" w14:textId="77777777" w:rsidR="009D2D7B" w:rsidRPr="00EF5447" w:rsidRDefault="009D2D7B" w:rsidP="009D2D7B">
            <w:pPr>
              <w:pStyle w:val="TAC"/>
              <w:rPr>
                <w:szCs w:val="16"/>
                <w:lang w:eastAsia="zh-CN"/>
              </w:rPr>
            </w:pPr>
          </w:p>
        </w:tc>
        <w:tc>
          <w:tcPr>
            <w:tcW w:w="3573" w:type="dxa"/>
            <w:gridSpan w:val="2"/>
          </w:tcPr>
          <w:p w14:paraId="23820327" w14:textId="77777777" w:rsidR="009D2D7B" w:rsidRPr="00EF5447" w:rsidRDefault="009D2D7B" w:rsidP="009D2D7B">
            <w:pPr>
              <w:pStyle w:val="TAC"/>
              <w:rPr>
                <w:lang w:eastAsia="zh-CN"/>
              </w:rPr>
            </w:pPr>
            <w:r w:rsidRPr="00EF5447">
              <w:rPr>
                <w:lang w:eastAsia="zh-CN"/>
              </w:rPr>
              <w:t>DC_3A_n1A</w:t>
            </w:r>
          </w:p>
          <w:p w14:paraId="4DBFAC75" w14:textId="77777777" w:rsidR="009D2D7B" w:rsidRPr="00EF5447" w:rsidRDefault="009D2D7B" w:rsidP="009D2D7B">
            <w:pPr>
              <w:pStyle w:val="TAC"/>
              <w:rPr>
                <w:rFonts w:eastAsia="DengXian"/>
                <w:lang w:eastAsia="zh-CN"/>
              </w:rPr>
            </w:pPr>
            <w:r w:rsidRPr="00EF5447">
              <w:rPr>
                <w:lang w:eastAsia="zh-CN"/>
              </w:rPr>
              <w:t>DC_3A_n78A</w:t>
            </w:r>
          </w:p>
          <w:p w14:paraId="4D47F4AC"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C82411A" w14:textId="77777777" w:rsidR="009D2D7B" w:rsidRPr="00EF5447" w:rsidRDefault="009D2D7B" w:rsidP="009D2D7B">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D2D7B" w:rsidRPr="00EF5447" w14:paraId="587D07F7" w14:textId="77777777" w:rsidTr="009D2D7B">
        <w:trPr>
          <w:trHeight w:val="187"/>
          <w:jc w:val="center"/>
        </w:trPr>
        <w:tc>
          <w:tcPr>
            <w:tcW w:w="3397" w:type="dxa"/>
            <w:shd w:val="clear" w:color="auto" w:fill="auto"/>
            <w:noWrap/>
          </w:tcPr>
          <w:p w14:paraId="37A6AFBE" w14:textId="77777777" w:rsidR="009D2D7B" w:rsidRPr="00EF5447" w:rsidRDefault="009D2D7B" w:rsidP="009D2D7B">
            <w:pPr>
              <w:pStyle w:val="TAC"/>
              <w:rPr>
                <w:rFonts w:cs="Arial"/>
                <w:lang w:eastAsia="zh-TW"/>
              </w:rPr>
            </w:pPr>
            <w:r w:rsidRPr="00EF5447">
              <w:rPr>
                <w:rFonts w:eastAsia="DengXian"/>
                <w:lang w:eastAsia="zh-CN"/>
              </w:rPr>
              <w:t>DC_3C-20A_n1A-n78A</w:t>
            </w:r>
          </w:p>
        </w:tc>
        <w:tc>
          <w:tcPr>
            <w:tcW w:w="3573" w:type="dxa"/>
            <w:gridSpan w:val="2"/>
          </w:tcPr>
          <w:p w14:paraId="10B0F081" w14:textId="77777777" w:rsidR="009D2D7B" w:rsidRPr="00EF5447" w:rsidRDefault="009D2D7B" w:rsidP="009D2D7B">
            <w:pPr>
              <w:pStyle w:val="TAC"/>
              <w:rPr>
                <w:lang w:eastAsia="zh-CN"/>
              </w:rPr>
            </w:pPr>
            <w:r w:rsidRPr="00EF5447">
              <w:rPr>
                <w:lang w:eastAsia="zh-CN"/>
              </w:rPr>
              <w:t>DC_3A_n1A</w:t>
            </w:r>
          </w:p>
          <w:p w14:paraId="6F074E97" w14:textId="77777777" w:rsidR="009D2D7B" w:rsidRPr="00EF5447" w:rsidRDefault="009D2D7B" w:rsidP="009D2D7B">
            <w:pPr>
              <w:pStyle w:val="TAC"/>
              <w:rPr>
                <w:rFonts w:eastAsia="DengXian"/>
                <w:lang w:eastAsia="zh-CN"/>
              </w:rPr>
            </w:pPr>
            <w:r w:rsidRPr="00EF5447">
              <w:rPr>
                <w:lang w:eastAsia="zh-CN"/>
              </w:rPr>
              <w:t>DC_3A_n78A</w:t>
            </w:r>
          </w:p>
          <w:p w14:paraId="065EECDF"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2B1DDCA" w14:textId="77777777" w:rsidR="009D2D7B" w:rsidRDefault="009D2D7B" w:rsidP="009D2D7B">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7C963963" w14:textId="77777777" w:rsidR="009D2D7B" w:rsidRDefault="009D2D7B" w:rsidP="009D2D7B">
            <w:pPr>
              <w:pStyle w:val="TAC"/>
              <w:rPr>
                <w:lang w:eastAsia="zh-CN"/>
              </w:rPr>
            </w:pPr>
            <w:r>
              <w:rPr>
                <w:lang w:eastAsia="zh-CN"/>
              </w:rPr>
              <w:t>DC_3C_n1A</w:t>
            </w:r>
          </w:p>
          <w:p w14:paraId="2A249536" w14:textId="77777777" w:rsidR="009D2D7B" w:rsidRPr="00F33E13" w:rsidRDefault="009D2D7B" w:rsidP="009D2D7B">
            <w:pPr>
              <w:pStyle w:val="TAC"/>
              <w:rPr>
                <w:lang w:eastAsia="zh-CN"/>
              </w:rPr>
            </w:pPr>
            <w:r>
              <w:rPr>
                <w:lang w:eastAsia="zh-CN"/>
              </w:rPr>
              <w:t>DC_3C_n78A</w:t>
            </w:r>
          </w:p>
        </w:tc>
      </w:tr>
      <w:tr w:rsidR="009D2D7B" w:rsidRPr="00EF5447" w14:paraId="7278D00B" w14:textId="77777777" w:rsidTr="009D2D7B">
        <w:trPr>
          <w:trHeight w:val="187"/>
          <w:jc w:val="center"/>
        </w:trPr>
        <w:tc>
          <w:tcPr>
            <w:tcW w:w="3397" w:type="dxa"/>
            <w:shd w:val="clear" w:color="auto" w:fill="auto"/>
            <w:noWrap/>
          </w:tcPr>
          <w:p w14:paraId="4FA77648" w14:textId="77777777" w:rsidR="009D2D7B" w:rsidRPr="00EF5447" w:rsidRDefault="009D2D7B" w:rsidP="009D2D7B">
            <w:pPr>
              <w:pStyle w:val="TAC"/>
              <w:rPr>
                <w:rFonts w:cs="Arial"/>
                <w:szCs w:val="16"/>
                <w:lang w:eastAsia="zh-CN"/>
              </w:rPr>
            </w:pPr>
            <w:r w:rsidRPr="00EF5447">
              <w:rPr>
                <w:rFonts w:cs="Arial"/>
                <w:lang w:eastAsia="zh-TW"/>
              </w:rPr>
              <w:t>DC_3A-20A_n7A-n28A</w:t>
            </w:r>
          </w:p>
        </w:tc>
        <w:tc>
          <w:tcPr>
            <w:tcW w:w="3573" w:type="dxa"/>
            <w:gridSpan w:val="2"/>
          </w:tcPr>
          <w:p w14:paraId="6671830B" w14:textId="77777777" w:rsidR="009D2D7B" w:rsidRPr="00EF5447" w:rsidRDefault="009D2D7B" w:rsidP="009D2D7B">
            <w:pPr>
              <w:pStyle w:val="TAC"/>
              <w:rPr>
                <w:rFonts w:cs="Arial"/>
                <w:lang w:eastAsia="zh-CN"/>
              </w:rPr>
            </w:pPr>
            <w:bookmarkStart w:id="88" w:name="OLE_LINK26"/>
            <w:bookmarkStart w:id="89" w:name="OLE_LINK27"/>
            <w:r w:rsidRPr="00EF5447">
              <w:rPr>
                <w:rFonts w:cs="Arial"/>
                <w:lang w:eastAsia="zh-CN"/>
              </w:rPr>
              <w:t>DC_3A_n7A</w:t>
            </w:r>
          </w:p>
          <w:p w14:paraId="2BBD2380" w14:textId="77777777" w:rsidR="009D2D7B" w:rsidRPr="00EF5447" w:rsidRDefault="009D2D7B" w:rsidP="009D2D7B">
            <w:pPr>
              <w:pStyle w:val="TAC"/>
              <w:rPr>
                <w:rFonts w:cs="Arial"/>
                <w:lang w:eastAsia="zh-CN"/>
              </w:rPr>
            </w:pPr>
            <w:r w:rsidRPr="00EF5447">
              <w:rPr>
                <w:rFonts w:cs="Arial"/>
                <w:lang w:eastAsia="zh-CN"/>
              </w:rPr>
              <w:t>DC_3A_n28A</w:t>
            </w:r>
          </w:p>
          <w:p w14:paraId="1207AB90" w14:textId="77777777" w:rsidR="009D2D7B" w:rsidRPr="00EF5447" w:rsidRDefault="009D2D7B" w:rsidP="009D2D7B">
            <w:pPr>
              <w:pStyle w:val="TAC"/>
              <w:rPr>
                <w:rFonts w:cs="Arial"/>
                <w:lang w:eastAsia="zh-CN"/>
              </w:rPr>
            </w:pPr>
            <w:r w:rsidRPr="00EF5447">
              <w:rPr>
                <w:rFonts w:cs="Arial"/>
                <w:lang w:eastAsia="zh-CN"/>
              </w:rPr>
              <w:t>DC_20A_n7A</w:t>
            </w:r>
          </w:p>
          <w:p w14:paraId="4B4D606B" w14:textId="77777777" w:rsidR="009D2D7B" w:rsidRPr="00EF5447" w:rsidRDefault="009D2D7B" w:rsidP="009D2D7B">
            <w:pPr>
              <w:pStyle w:val="TAC"/>
              <w:rPr>
                <w:rFonts w:cs="Arial"/>
              </w:rPr>
            </w:pPr>
            <w:r w:rsidRPr="00EF5447">
              <w:rPr>
                <w:rFonts w:cs="Arial"/>
                <w:lang w:eastAsia="zh-CN"/>
              </w:rPr>
              <w:t>DC_20A_n28A</w:t>
            </w:r>
            <w:bookmarkEnd w:id="88"/>
            <w:bookmarkEnd w:id="89"/>
          </w:p>
        </w:tc>
      </w:tr>
      <w:tr w:rsidR="009D2D7B" w:rsidRPr="00EF5447" w14:paraId="7C2770C4" w14:textId="77777777" w:rsidTr="009D2D7B">
        <w:trPr>
          <w:trHeight w:val="187"/>
          <w:jc w:val="center"/>
        </w:trPr>
        <w:tc>
          <w:tcPr>
            <w:tcW w:w="3397" w:type="dxa"/>
            <w:shd w:val="clear" w:color="auto" w:fill="auto"/>
            <w:noWrap/>
          </w:tcPr>
          <w:p w14:paraId="1FD23AC5" w14:textId="77777777" w:rsidR="009D2D7B" w:rsidRPr="00EF5447" w:rsidRDefault="009D2D7B" w:rsidP="009D2D7B">
            <w:pPr>
              <w:pStyle w:val="TAC"/>
              <w:rPr>
                <w:rFonts w:cs="Arial"/>
                <w:szCs w:val="16"/>
                <w:lang w:eastAsia="zh-CN"/>
              </w:rPr>
            </w:pPr>
            <w:r w:rsidRPr="00EF5447">
              <w:rPr>
                <w:rFonts w:cs="Arial"/>
                <w:lang w:eastAsia="zh-TW"/>
              </w:rPr>
              <w:t>DC_3C-20A_n7A-n28A</w:t>
            </w:r>
          </w:p>
        </w:tc>
        <w:tc>
          <w:tcPr>
            <w:tcW w:w="3573" w:type="dxa"/>
            <w:gridSpan w:val="2"/>
          </w:tcPr>
          <w:p w14:paraId="5F256C4F" w14:textId="77777777" w:rsidR="009D2D7B" w:rsidRPr="00EF5447" w:rsidRDefault="009D2D7B" w:rsidP="009D2D7B">
            <w:pPr>
              <w:pStyle w:val="TAC"/>
              <w:rPr>
                <w:rFonts w:cs="Arial"/>
                <w:lang w:eastAsia="zh-CN"/>
              </w:rPr>
            </w:pPr>
            <w:r w:rsidRPr="00EF5447">
              <w:rPr>
                <w:rFonts w:cs="Arial"/>
                <w:lang w:eastAsia="zh-CN"/>
              </w:rPr>
              <w:t>DC_3A_n7A</w:t>
            </w:r>
          </w:p>
          <w:p w14:paraId="39B8FD3F" w14:textId="77777777" w:rsidR="009D2D7B" w:rsidRPr="00EF5447" w:rsidRDefault="009D2D7B" w:rsidP="009D2D7B">
            <w:pPr>
              <w:pStyle w:val="TAC"/>
              <w:rPr>
                <w:rFonts w:cs="Arial"/>
                <w:lang w:eastAsia="zh-CN"/>
              </w:rPr>
            </w:pPr>
            <w:r w:rsidRPr="00EF5447">
              <w:rPr>
                <w:rFonts w:cs="Arial"/>
                <w:lang w:eastAsia="zh-CN"/>
              </w:rPr>
              <w:t>DC_3A_n28A</w:t>
            </w:r>
          </w:p>
          <w:p w14:paraId="08D83EF8" w14:textId="77777777" w:rsidR="009D2D7B" w:rsidRPr="00EF5447" w:rsidRDefault="009D2D7B" w:rsidP="009D2D7B">
            <w:pPr>
              <w:pStyle w:val="TAC"/>
              <w:rPr>
                <w:rFonts w:cs="Arial"/>
                <w:lang w:eastAsia="zh-CN"/>
              </w:rPr>
            </w:pPr>
            <w:r w:rsidRPr="00EF5447">
              <w:rPr>
                <w:rFonts w:cs="Arial"/>
                <w:lang w:eastAsia="zh-CN"/>
              </w:rPr>
              <w:t>DC_3C_n7A</w:t>
            </w:r>
          </w:p>
          <w:p w14:paraId="6AF464D7" w14:textId="77777777" w:rsidR="009D2D7B" w:rsidRPr="00EF5447" w:rsidRDefault="009D2D7B" w:rsidP="009D2D7B">
            <w:pPr>
              <w:pStyle w:val="TAC"/>
              <w:rPr>
                <w:rFonts w:cs="Arial"/>
                <w:lang w:eastAsia="zh-CN"/>
              </w:rPr>
            </w:pPr>
            <w:r w:rsidRPr="00EF5447">
              <w:rPr>
                <w:rFonts w:cs="Arial"/>
                <w:lang w:eastAsia="zh-CN"/>
              </w:rPr>
              <w:t>DC_3C_n28A</w:t>
            </w:r>
          </w:p>
          <w:p w14:paraId="3CCD8783" w14:textId="77777777" w:rsidR="009D2D7B" w:rsidRPr="00EF5447" w:rsidRDefault="009D2D7B" w:rsidP="009D2D7B">
            <w:pPr>
              <w:pStyle w:val="TAC"/>
              <w:rPr>
                <w:rFonts w:cs="Arial"/>
                <w:lang w:eastAsia="zh-CN"/>
              </w:rPr>
            </w:pPr>
            <w:r w:rsidRPr="00EF5447">
              <w:rPr>
                <w:rFonts w:cs="Arial"/>
                <w:lang w:eastAsia="zh-CN"/>
              </w:rPr>
              <w:t>DC_20A_n7A</w:t>
            </w:r>
          </w:p>
          <w:p w14:paraId="33D48CB9" w14:textId="77777777" w:rsidR="009D2D7B" w:rsidRPr="00EF5447" w:rsidRDefault="009D2D7B" w:rsidP="009D2D7B">
            <w:pPr>
              <w:pStyle w:val="TAC"/>
              <w:rPr>
                <w:rFonts w:cs="Arial"/>
              </w:rPr>
            </w:pPr>
            <w:r w:rsidRPr="00EF5447">
              <w:rPr>
                <w:rFonts w:cs="Arial"/>
                <w:lang w:eastAsia="zh-CN"/>
              </w:rPr>
              <w:t>DC_20A_n28A</w:t>
            </w:r>
          </w:p>
        </w:tc>
      </w:tr>
      <w:tr w:rsidR="009D2D7B" w:rsidRPr="00EF5447" w14:paraId="2CA39B36" w14:textId="77777777" w:rsidTr="009D2D7B">
        <w:trPr>
          <w:trHeight w:val="187"/>
          <w:jc w:val="center"/>
        </w:trPr>
        <w:tc>
          <w:tcPr>
            <w:tcW w:w="3397" w:type="dxa"/>
            <w:shd w:val="clear" w:color="auto" w:fill="auto"/>
            <w:noWrap/>
          </w:tcPr>
          <w:p w14:paraId="101E0E0F" w14:textId="77777777" w:rsidR="009D2D7B" w:rsidRPr="00EF5447" w:rsidRDefault="009D2D7B" w:rsidP="009D2D7B">
            <w:pPr>
              <w:pStyle w:val="TAC"/>
              <w:rPr>
                <w:rFonts w:cs="Arial"/>
                <w:lang w:eastAsia="zh-TW"/>
              </w:rPr>
            </w:pPr>
            <w:r>
              <w:rPr>
                <w:rFonts w:cs="Arial"/>
                <w:lang w:eastAsia="zh-TW"/>
              </w:rPr>
              <w:t>DC_3A-20A_n8A-n78A</w:t>
            </w:r>
          </w:p>
        </w:tc>
        <w:tc>
          <w:tcPr>
            <w:tcW w:w="3573" w:type="dxa"/>
            <w:gridSpan w:val="2"/>
          </w:tcPr>
          <w:p w14:paraId="6C0E1CDB" w14:textId="77777777" w:rsidR="009D2D7B" w:rsidRPr="00EF5447" w:rsidRDefault="009D2D7B" w:rsidP="009D2D7B">
            <w:pPr>
              <w:pStyle w:val="TAC"/>
              <w:rPr>
                <w:rFonts w:cs="Arial"/>
                <w:lang w:eastAsia="zh-CN"/>
              </w:rPr>
            </w:pPr>
            <w:r>
              <w:rPr>
                <w:rFonts w:cs="Arial"/>
                <w:lang w:eastAsia="zh-CN"/>
              </w:rPr>
              <w:t>DC_3A_n8</w:t>
            </w:r>
            <w:r w:rsidRPr="00EF5447">
              <w:rPr>
                <w:rFonts w:cs="Arial"/>
                <w:lang w:eastAsia="zh-CN"/>
              </w:rPr>
              <w:t>A</w:t>
            </w:r>
          </w:p>
          <w:p w14:paraId="7475DB5E" w14:textId="77777777" w:rsidR="009D2D7B" w:rsidRPr="00EF5447" w:rsidRDefault="009D2D7B" w:rsidP="009D2D7B">
            <w:pPr>
              <w:pStyle w:val="TAC"/>
              <w:rPr>
                <w:rFonts w:cs="Arial"/>
                <w:lang w:eastAsia="zh-CN"/>
              </w:rPr>
            </w:pPr>
            <w:r>
              <w:rPr>
                <w:rFonts w:cs="Arial"/>
                <w:lang w:eastAsia="zh-CN"/>
              </w:rPr>
              <w:t>DC_3A_n7</w:t>
            </w:r>
            <w:r w:rsidRPr="00EF5447">
              <w:rPr>
                <w:rFonts w:cs="Arial"/>
                <w:lang w:eastAsia="zh-CN"/>
              </w:rPr>
              <w:t>8A</w:t>
            </w:r>
          </w:p>
          <w:p w14:paraId="686D8EDF" w14:textId="77777777" w:rsidR="009D2D7B" w:rsidRPr="00EF5447" w:rsidRDefault="009D2D7B" w:rsidP="009D2D7B">
            <w:pPr>
              <w:pStyle w:val="TAC"/>
              <w:rPr>
                <w:rFonts w:cs="Arial"/>
                <w:lang w:eastAsia="zh-CN"/>
              </w:rPr>
            </w:pPr>
            <w:r>
              <w:rPr>
                <w:rFonts w:cs="Arial"/>
                <w:lang w:eastAsia="zh-CN"/>
              </w:rPr>
              <w:t>DC_20A_n8</w:t>
            </w:r>
            <w:r w:rsidRPr="00EF5447">
              <w:rPr>
                <w:rFonts w:cs="Arial"/>
                <w:lang w:eastAsia="zh-CN"/>
              </w:rPr>
              <w:t>A</w:t>
            </w:r>
          </w:p>
          <w:p w14:paraId="4E0EE63D" w14:textId="77777777" w:rsidR="009D2D7B" w:rsidRPr="00EF5447" w:rsidRDefault="009D2D7B" w:rsidP="009D2D7B">
            <w:pPr>
              <w:pStyle w:val="TAC"/>
              <w:rPr>
                <w:rFonts w:cs="Arial"/>
                <w:lang w:eastAsia="zh-CN"/>
              </w:rPr>
            </w:pPr>
            <w:r>
              <w:rPr>
                <w:rFonts w:cs="Arial"/>
                <w:lang w:eastAsia="zh-CN"/>
              </w:rPr>
              <w:t>DC_20A_n7</w:t>
            </w:r>
            <w:r w:rsidRPr="00EF5447">
              <w:rPr>
                <w:rFonts w:cs="Arial"/>
                <w:lang w:eastAsia="zh-CN"/>
              </w:rPr>
              <w:t>8A</w:t>
            </w:r>
          </w:p>
        </w:tc>
      </w:tr>
      <w:tr w:rsidR="009D2D7B" w:rsidRPr="00EF5447" w14:paraId="5CAB9F29" w14:textId="77777777" w:rsidTr="009D2D7B">
        <w:trPr>
          <w:trHeight w:val="187"/>
          <w:jc w:val="center"/>
        </w:trPr>
        <w:tc>
          <w:tcPr>
            <w:tcW w:w="3397" w:type="dxa"/>
            <w:shd w:val="clear" w:color="auto" w:fill="auto"/>
            <w:noWrap/>
          </w:tcPr>
          <w:p w14:paraId="1B86336C" w14:textId="77777777" w:rsidR="009D2D7B" w:rsidRPr="00EF5447" w:rsidRDefault="009D2D7B" w:rsidP="009D2D7B">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066F70AF" w14:textId="77777777" w:rsidR="009D2D7B" w:rsidRDefault="009D2D7B" w:rsidP="009D2D7B">
            <w:pPr>
              <w:spacing w:after="0"/>
              <w:jc w:val="center"/>
              <w:rPr>
                <w:rFonts w:ascii="Arial" w:hAnsi="Arial" w:cs="Arial"/>
                <w:color w:val="000000"/>
                <w:sz w:val="18"/>
                <w:szCs w:val="18"/>
              </w:rPr>
            </w:pPr>
            <w:r>
              <w:rPr>
                <w:rFonts w:ascii="Arial" w:hAnsi="Arial" w:cs="Arial"/>
                <w:color w:val="000000"/>
                <w:sz w:val="18"/>
                <w:szCs w:val="18"/>
              </w:rPr>
              <w:t>DC_3A_n1A</w:t>
            </w:r>
          </w:p>
          <w:p w14:paraId="7C4290C2" w14:textId="77777777" w:rsidR="009D2D7B" w:rsidRDefault="009D2D7B" w:rsidP="009D2D7B">
            <w:pPr>
              <w:spacing w:after="0"/>
              <w:jc w:val="center"/>
              <w:rPr>
                <w:rFonts w:ascii="Arial" w:hAnsi="Arial" w:cs="Arial"/>
                <w:color w:val="000000"/>
                <w:sz w:val="18"/>
                <w:szCs w:val="18"/>
              </w:rPr>
            </w:pPr>
            <w:r>
              <w:rPr>
                <w:rFonts w:ascii="Arial" w:hAnsi="Arial" w:cs="Arial"/>
                <w:color w:val="000000"/>
                <w:sz w:val="18"/>
                <w:szCs w:val="18"/>
              </w:rPr>
              <w:t>DC_20A_n1A</w:t>
            </w:r>
          </w:p>
          <w:p w14:paraId="20B8629B" w14:textId="77777777" w:rsidR="009D2D7B" w:rsidRPr="00EF5447" w:rsidRDefault="009D2D7B" w:rsidP="009D2D7B">
            <w:pPr>
              <w:pStyle w:val="TAC"/>
              <w:rPr>
                <w:rFonts w:cs="Arial"/>
                <w:lang w:eastAsia="zh-CN"/>
              </w:rPr>
            </w:pPr>
            <w:r>
              <w:rPr>
                <w:rFonts w:cs="Arial"/>
                <w:color w:val="000000"/>
                <w:szCs w:val="18"/>
              </w:rPr>
              <w:t>DC_28A_n1A</w:t>
            </w:r>
          </w:p>
        </w:tc>
      </w:tr>
      <w:tr w:rsidR="009D2D7B" w:rsidRPr="00EF5447" w14:paraId="76F69032" w14:textId="77777777" w:rsidTr="009D2D7B">
        <w:trPr>
          <w:trHeight w:val="187"/>
          <w:jc w:val="center"/>
        </w:trPr>
        <w:tc>
          <w:tcPr>
            <w:tcW w:w="3397" w:type="dxa"/>
            <w:shd w:val="clear" w:color="auto" w:fill="auto"/>
            <w:noWrap/>
          </w:tcPr>
          <w:p w14:paraId="3F05D358" w14:textId="77777777" w:rsidR="009D2D7B" w:rsidRPr="00EF5447" w:rsidRDefault="009D2D7B" w:rsidP="009D2D7B">
            <w:pPr>
              <w:pStyle w:val="TAC"/>
              <w:rPr>
                <w:vertAlign w:val="superscript"/>
                <w:lang w:eastAsia="fi-FI"/>
              </w:rPr>
            </w:pPr>
            <w:r w:rsidRPr="00EF5447">
              <w:rPr>
                <w:rFonts w:eastAsia="Malgun Gothic"/>
                <w:lang w:eastAsia="ko-KR"/>
              </w:rPr>
              <w:t>DC_3A-20A_n28A-n78A</w:t>
            </w:r>
            <w:r w:rsidRPr="00EF5447">
              <w:rPr>
                <w:vertAlign w:val="superscript"/>
                <w:lang w:eastAsia="fi-FI"/>
              </w:rPr>
              <w:t>2</w:t>
            </w:r>
            <w:del w:id="90" w:author="Huanren Fu (傅煥仁)" w:date="2022-01-18T15:57:00Z">
              <w:r w:rsidRPr="00EF5447" w:rsidDel="00094899">
                <w:rPr>
                  <w:vertAlign w:val="superscript"/>
                  <w:lang w:eastAsia="fi-FI"/>
                </w:rPr>
                <w:delText>,3</w:delText>
              </w:r>
            </w:del>
          </w:p>
          <w:p w14:paraId="5D899C93" w14:textId="77777777" w:rsidR="009D2D7B" w:rsidRPr="00EF5447" w:rsidRDefault="009D2D7B" w:rsidP="009D2D7B">
            <w:pPr>
              <w:pStyle w:val="TAC"/>
              <w:rPr>
                <w:lang w:eastAsia="fi-FI"/>
              </w:rPr>
            </w:pPr>
            <w:r w:rsidRPr="00EF5447">
              <w:rPr>
                <w:rFonts w:eastAsia="Malgun Gothic"/>
                <w:lang w:eastAsia="ko-KR"/>
              </w:rPr>
              <w:t>DC_3C-20A_n28A-n78A</w:t>
            </w:r>
            <w:r w:rsidRPr="00EF5447">
              <w:rPr>
                <w:vertAlign w:val="superscript"/>
                <w:lang w:eastAsia="fi-FI"/>
              </w:rPr>
              <w:t>2</w:t>
            </w:r>
            <w:del w:id="91" w:author="Huanren Fu (傅煥仁)" w:date="2022-01-18T15:57:00Z">
              <w:r w:rsidRPr="00EF5447" w:rsidDel="00094899">
                <w:rPr>
                  <w:vertAlign w:val="superscript"/>
                  <w:lang w:eastAsia="fi-FI"/>
                </w:rPr>
                <w:delText>,3</w:delText>
              </w:r>
            </w:del>
          </w:p>
        </w:tc>
        <w:tc>
          <w:tcPr>
            <w:tcW w:w="3573" w:type="dxa"/>
            <w:gridSpan w:val="2"/>
          </w:tcPr>
          <w:p w14:paraId="0348A9CB" w14:textId="77777777" w:rsidR="009D2D7B" w:rsidRPr="00EF5447" w:rsidRDefault="009D2D7B" w:rsidP="009D2D7B">
            <w:pPr>
              <w:pStyle w:val="TAC"/>
              <w:rPr>
                <w:rFonts w:eastAsia="Malgun Gothic"/>
                <w:lang w:eastAsia="ko-KR"/>
              </w:rPr>
            </w:pPr>
            <w:r w:rsidRPr="00EF5447">
              <w:rPr>
                <w:rFonts w:eastAsia="Malgun Gothic"/>
                <w:lang w:eastAsia="ko-KR"/>
              </w:rPr>
              <w:t>DC_3A_n28A</w:t>
            </w:r>
          </w:p>
          <w:p w14:paraId="15A683ED" w14:textId="77777777" w:rsidR="009D2D7B" w:rsidRPr="00EF5447" w:rsidRDefault="009D2D7B" w:rsidP="009D2D7B">
            <w:pPr>
              <w:pStyle w:val="TAC"/>
              <w:rPr>
                <w:rFonts w:eastAsia="Malgun Gothic"/>
                <w:lang w:eastAsia="ko-KR"/>
              </w:rPr>
            </w:pPr>
            <w:r w:rsidRPr="00EF5447">
              <w:rPr>
                <w:rFonts w:eastAsia="Malgun Gothic"/>
                <w:lang w:eastAsia="ko-KR"/>
              </w:rPr>
              <w:t>DC_3A_n78A</w:t>
            </w:r>
          </w:p>
          <w:p w14:paraId="301FD0E6" w14:textId="77777777" w:rsidR="009D2D7B" w:rsidRPr="00EF5447" w:rsidRDefault="009D2D7B" w:rsidP="009D2D7B">
            <w:pPr>
              <w:pStyle w:val="TAC"/>
              <w:rPr>
                <w:rFonts w:eastAsia="Malgun Gothic"/>
                <w:lang w:eastAsia="ko-KR"/>
              </w:rPr>
            </w:pPr>
            <w:r w:rsidRPr="00EF5447">
              <w:rPr>
                <w:rFonts w:eastAsia="Malgun Gothic"/>
                <w:lang w:eastAsia="ko-KR"/>
              </w:rPr>
              <w:t>DC_20A_n28A</w:t>
            </w:r>
          </w:p>
          <w:p w14:paraId="4F9DE211" w14:textId="77777777" w:rsidR="009D2D7B" w:rsidRPr="00EF5447" w:rsidRDefault="009D2D7B" w:rsidP="009D2D7B">
            <w:pPr>
              <w:pStyle w:val="TAC"/>
              <w:rPr>
                <w:lang w:eastAsia="fi-FI"/>
              </w:rPr>
            </w:pPr>
            <w:r w:rsidRPr="00EF5447">
              <w:rPr>
                <w:rFonts w:eastAsia="Malgun Gothic"/>
                <w:lang w:eastAsia="ko-KR"/>
              </w:rPr>
              <w:t>DC_20A_n78A</w:t>
            </w:r>
          </w:p>
        </w:tc>
      </w:tr>
      <w:tr w:rsidR="009D2D7B" w:rsidRPr="00EF5447" w14:paraId="43D9D952" w14:textId="77777777" w:rsidTr="009D2D7B">
        <w:trPr>
          <w:trHeight w:val="187"/>
          <w:jc w:val="center"/>
        </w:trPr>
        <w:tc>
          <w:tcPr>
            <w:tcW w:w="3397" w:type="dxa"/>
            <w:shd w:val="clear" w:color="auto" w:fill="auto"/>
            <w:noWrap/>
          </w:tcPr>
          <w:p w14:paraId="6C06CF30" w14:textId="77777777" w:rsidR="009D2D7B" w:rsidRPr="00EF5447" w:rsidRDefault="009D2D7B" w:rsidP="009D2D7B">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5C475C8C" w14:textId="77777777" w:rsidR="009D2D7B" w:rsidRPr="001338E2" w:rsidRDefault="009D2D7B" w:rsidP="009D2D7B">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38B6474B" w14:textId="77777777" w:rsidR="009D2D7B" w:rsidRPr="00EF5447" w:rsidRDefault="009D2D7B" w:rsidP="009D2D7B">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9D2D7B" w:rsidRPr="00643F87" w14:paraId="10BE2A53" w14:textId="77777777" w:rsidTr="009D2D7B">
        <w:trPr>
          <w:gridAfter w:val="1"/>
          <w:wAfter w:w="24" w:type="dxa"/>
          <w:trHeight w:val="187"/>
          <w:jc w:val="center"/>
        </w:trPr>
        <w:tc>
          <w:tcPr>
            <w:tcW w:w="3397" w:type="dxa"/>
            <w:shd w:val="clear" w:color="auto" w:fill="auto"/>
            <w:noWrap/>
          </w:tcPr>
          <w:p w14:paraId="1772E6CC" w14:textId="77777777" w:rsidR="009D2D7B" w:rsidRPr="007B76B2" w:rsidRDefault="009D2D7B" w:rsidP="009D2D7B">
            <w:pPr>
              <w:pStyle w:val="TAH"/>
              <w:rPr>
                <w:b w:val="0"/>
                <w:lang w:val="fi-FI" w:eastAsia="fi-FI"/>
              </w:rPr>
            </w:pPr>
            <w:r w:rsidRPr="007B76B2">
              <w:rPr>
                <w:b w:val="0"/>
                <w:lang w:val="fi-FI" w:eastAsia="fi-FI"/>
              </w:rPr>
              <w:t>DC_3A-20A-32A_n28A</w:t>
            </w:r>
          </w:p>
          <w:p w14:paraId="2E0CE8F1" w14:textId="77777777" w:rsidR="009D2D7B" w:rsidRPr="007B76B2" w:rsidRDefault="009D2D7B" w:rsidP="009D2D7B">
            <w:pPr>
              <w:pStyle w:val="TAC"/>
              <w:rPr>
                <w:lang w:eastAsia="ja-JP"/>
              </w:rPr>
            </w:pPr>
            <w:r w:rsidRPr="007B76B2">
              <w:rPr>
                <w:lang w:val="fi-FI" w:eastAsia="fi-FI"/>
              </w:rPr>
              <w:t>DC_3C-20A-32A_n28A</w:t>
            </w:r>
          </w:p>
        </w:tc>
        <w:tc>
          <w:tcPr>
            <w:tcW w:w="3549" w:type="dxa"/>
          </w:tcPr>
          <w:p w14:paraId="40512E4E" w14:textId="77777777" w:rsidR="009D2D7B" w:rsidRPr="007B76B2" w:rsidRDefault="009D2D7B" w:rsidP="009D2D7B">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56A4E7D" w14:textId="77777777" w:rsidR="009D2D7B" w:rsidRPr="007B76B2" w:rsidRDefault="009D2D7B" w:rsidP="009D2D7B">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5A51D751" w14:textId="77777777" w:rsidR="009D2D7B" w:rsidRPr="00643F87" w:rsidRDefault="009D2D7B" w:rsidP="009D2D7B">
            <w:pPr>
              <w:pStyle w:val="TAC"/>
              <w:rPr>
                <w:lang w:eastAsia="ja-JP"/>
              </w:rPr>
            </w:pPr>
            <w:r w:rsidRPr="00643F87">
              <w:rPr>
                <w:rFonts w:cs="Arial"/>
                <w:color w:val="000000"/>
                <w:szCs w:val="18"/>
              </w:rPr>
              <w:t>DC_20A_n28A</w:t>
            </w:r>
          </w:p>
        </w:tc>
      </w:tr>
      <w:tr w:rsidR="009D2D7B" w:rsidRPr="001338E2" w14:paraId="0F343A25" w14:textId="77777777" w:rsidTr="009D2D7B">
        <w:trPr>
          <w:trHeight w:val="187"/>
          <w:jc w:val="center"/>
        </w:trPr>
        <w:tc>
          <w:tcPr>
            <w:tcW w:w="3397" w:type="dxa"/>
            <w:shd w:val="clear" w:color="auto" w:fill="auto"/>
            <w:noWrap/>
          </w:tcPr>
          <w:p w14:paraId="6A6A7B35" w14:textId="77777777" w:rsidR="009D2D7B" w:rsidRPr="001338E2" w:rsidRDefault="009D2D7B" w:rsidP="009D2D7B">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12057DEB" w14:textId="77777777" w:rsidR="009D2D7B" w:rsidRPr="00940479" w:rsidRDefault="009D2D7B" w:rsidP="009D2D7B">
            <w:pPr>
              <w:pStyle w:val="TAC"/>
            </w:pPr>
            <w:r>
              <w:t>DC_3A_n78</w:t>
            </w:r>
            <w:r w:rsidRPr="00940479">
              <w:t>A</w:t>
            </w:r>
          </w:p>
          <w:p w14:paraId="77BC55CB" w14:textId="77777777" w:rsidR="009D2D7B" w:rsidRPr="001338E2" w:rsidRDefault="009D2D7B" w:rsidP="009D2D7B">
            <w:pPr>
              <w:pStyle w:val="TAC"/>
              <w:rPr>
                <w:lang w:eastAsia="ja-JP"/>
              </w:rPr>
            </w:pPr>
            <w:r>
              <w:t>DC_20A_n78</w:t>
            </w:r>
            <w:r w:rsidRPr="00940479">
              <w:t>A</w:t>
            </w:r>
          </w:p>
        </w:tc>
      </w:tr>
      <w:tr w:rsidR="009D2D7B" w:rsidRPr="00EF5447" w14:paraId="12C6F174" w14:textId="77777777" w:rsidTr="009D2D7B">
        <w:trPr>
          <w:trHeight w:val="187"/>
          <w:jc w:val="center"/>
        </w:trPr>
        <w:tc>
          <w:tcPr>
            <w:tcW w:w="3397" w:type="dxa"/>
            <w:shd w:val="clear" w:color="auto" w:fill="auto"/>
            <w:noWrap/>
          </w:tcPr>
          <w:p w14:paraId="61A75869" w14:textId="77777777" w:rsidR="009D2D7B" w:rsidRPr="00EF5447" w:rsidRDefault="009D2D7B" w:rsidP="009D2D7B">
            <w:pPr>
              <w:pStyle w:val="TAC"/>
              <w:rPr>
                <w:rFonts w:eastAsia="Malgun Gothic"/>
                <w:lang w:eastAsia="ko-KR"/>
              </w:rPr>
            </w:pPr>
            <w:r w:rsidRPr="00EF5447">
              <w:rPr>
                <w:rFonts w:cs="Arial"/>
                <w:szCs w:val="22"/>
                <w:lang w:eastAsia="zh-CN"/>
              </w:rPr>
              <w:t>DC_3A-20A-38A_n78A</w:t>
            </w:r>
          </w:p>
        </w:tc>
        <w:tc>
          <w:tcPr>
            <w:tcW w:w="3573" w:type="dxa"/>
            <w:gridSpan w:val="2"/>
          </w:tcPr>
          <w:p w14:paraId="6BF78C1C" w14:textId="77777777" w:rsidR="009D2D7B" w:rsidRPr="00EF5447" w:rsidRDefault="009D2D7B" w:rsidP="009D2D7B">
            <w:pPr>
              <w:pStyle w:val="TAC"/>
              <w:rPr>
                <w:rFonts w:eastAsia="Malgun Gothic"/>
                <w:lang w:eastAsia="ko-KR"/>
              </w:rPr>
            </w:pPr>
            <w:r w:rsidRPr="00EF5447">
              <w:rPr>
                <w:rFonts w:cs="Arial"/>
                <w:szCs w:val="22"/>
                <w:lang w:eastAsia="zh-CN"/>
              </w:rPr>
              <w:t>DC_3A_n78A</w:t>
            </w:r>
          </w:p>
        </w:tc>
      </w:tr>
      <w:tr w:rsidR="009D2D7B" w:rsidRPr="00EF5447" w14:paraId="67EDF6E8" w14:textId="77777777" w:rsidTr="009D2D7B">
        <w:trPr>
          <w:trHeight w:val="187"/>
          <w:jc w:val="center"/>
        </w:trPr>
        <w:tc>
          <w:tcPr>
            <w:tcW w:w="3397" w:type="dxa"/>
            <w:shd w:val="clear" w:color="auto" w:fill="auto"/>
            <w:noWrap/>
          </w:tcPr>
          <w:p w14:paraId="7529BC8A" w14:textId="77777777" w:rsidR="009D2D7B" w:rsidRPr="00EF5447" w:rsidRDefault="009D2D7B" w:rsidP="009D2D7B">
            <w:pPr>
              <w:pStyle w:val="TAC"/>
              <w:rPr>
                <w:rFonts w:cs="Arial"/>
                <w:szCs w:val="22"/>
                <w:lang w:eastAsia="zh-CN"/>
              </w:rPr>
            </w:pPr>
            <w:r w:rsidRPr="00EF5447">
              <w:rPr>
                <w:rFonts w:eastAsia="Malgun Gothic"/>
                <w:lang w:eastAsia="ko-KR"/>
              </w:rPr>
              <w:t>DC_3A-20A_n38A-n78A</w:t>
            </w:r>
          </w:p>
        </w:tc>
        <w:tc>
          <w:tcPr>
            <w:tcW w:w="3573" w:type="dxa"/>
            <w:gridSpan w:val="2"/>
          </w:tcPr>
          <w:p w14:paraId="5D32EC52" w14:textId="77777777" w:rsidR="009D2D7B" w:rsidRPr="00EF5447" w:rsidRDefault="009D2D7B" w:rsidP="009D2D7B">
            <w:pPr>
              <w:pStyle w:val="TAC"/>
              <w:rPr>
                <w:rFonts w:cs="Arial"/>
                <w:szCs w:val="22"/>
                <w:lang w:eastAsia="zh-CN"/>
              </w:rPr>
            </w:pPr>
            <w:r w:rsidRPr="00EF5447">
              <w:rPr>
                <w:rFonts w:cs="Arial"/>
                <w:szCs w:val="22"/>
                <w:lang w:eastAsia="zh-CN"/>
              </w:rPr>
              <w:t>DC_3A_n78A</w:t>
            </w:r>
          </w:p>
          <w:p w14:paraId="05A0FF1A" w14:textId="77777777" w:rsidR="009D2D7B" w:rsidRPr="00EF5447" w:rsidRDefault="009D2D7B" w:rsidP="009D2D7B">
            <w:pPr>
              <w:pStyle w:val="TAC"/>
              <w:rPr>
                <w:rFonts w:cs="Arial"/>
                <w:szCs w:val="22"/>
              </w:rPr>
            </w:pPr>
            <w:r w:rsidRPr="00EF5447">
              <w:rPr>
                <w:rFonts w:cs="Arial"/>
                <w:szCs w:val="22"/>
              </w:rPr>
              <w:t>DC_20A_n78A</w:t>
            </w:r>
          </w:p>
          <w:p w14:paraId="0C673ED9" w14:textId="77777777" w:rsidR="009D2D7B" w:rsidRPr="00EF5447" w:rsidRDefault="009D2D7B" w:rsidP="009D2D7B">
            <w:pPr>
              <w:pStyle w:val="TAC"/>
              <w:rPr>
                <w:rFonts w:cs="Arial"/>
                <w:szCs w:val="22"/>
              </w:rPr>
            </w:pPr>
            <w:r w:rsidRPr="00EF5447">
              <w:rPr>
                <w:rFonts w:cs="Arial"/>
                <w:szCs w:val="22"/>
              </w:rPr>
              <w:t>DC_3A_n38A</w:t>
            </w:r>
          </w:p>
          <w:p w14:paraId="6FE2B95C" w14:textId="77777777" w:rsidR="009D2D7B" w:rsidRPr="00EF5447" w:rsidRDefault="009D2D7B" w:rsidP="009D2D7B">
            <w:pPr>
              <w:pStyle w:val="TAC"/>
              <w:rPr>
                <w:rFonts w:cs="Arial"/>
                <w:szCs w:val="22"/>
                <w:lang w:eastAsia="zh-CN"/>
              </w:rPr>
            </w:pPr>
            <w:r w:rsidRPr="00EF5447">
              <w:rPr>
                <w:rFonts w:cs="Arial"/>
                <w:szCs w:val="22"/>
              </w:rPr>
              <w:t>DC_20A_n38A</w:t>
            </w:r>
          </w:p>
        </w:tc>
      </w:tr>
      <w:tr w:rsidR="009D2D7B" w:rsidRPr="00EF5447" w14:paraId="74B995F5" w14:textId="77777777" w:rsidTr="009D2D7B">
        <w:trPr>
          <w:trHeight w:val="187"/>
          <w:jc w:val="center"/>
        </w:trPr>
        <w:tc>
          <w:tcPr>
            <w:tcW w:w="3397" w:type="dxa"/>
            <w:shd w:val="clear" w:color="auto" w:fill="auto"/>
            <w:noWrap/>
          </w:tcPr>
          <w:p w14:paraId="2F25FF1E" w14:textId="77777777" w:rsidR="009D2D7B" w:rsidRDefault="009D2D7B" w:rsidP="009D2D7B">
            <w:pPr>
              <w:pStyle w:val="TAC"/>
              <w:rPr>
                <w:lang w:eastAsia="zh-CN"/>
              </w:rPr>
            </w:pPr>
            <w:r w:rsidRPr="00FD6E97">
              <w:rPr>
                <w:lang w:eastAsia="zh-CN"/>
              </w:rPr>
              <w:t>DC_</w:t>
            </w:r>
            <w:r>
              <w:rPr>
                <w:lang w:eastAsia="zh-CN"/>
              </w:rPr>
              <w:t>3A-20A-40A_n78A</w:t>
            </w:r>
          </w:p>
          <w:p w14:paraId="5FB8FDC2" w14:textId="77777777" w:rsidR="009D2D7B" w:rsidRPr="00EF5447" w:rsidRDefault="009D2D7B" w:rsidP="009D2D7B">
            <w:pPr>
              <w:pStyle w:val="TAC"/>
              <w:rPr>
                <w:rFonts w:eastAsia="Malgun Gothic"/>
                <w:lang w:eastAsia="ko-KR"/>
              </w:rPr>
            </w:pPr>
            <w:r w:rsidRPr="001B3B6C">
              <w:rPr>
                <w:rFonts w:cs="Arial"/>
                <w:lang w:eastAsia="ja-JP"/>
              </w:rPr>
              <w:t>DC_3A-20A-40C_n78A</w:t>
            </w:r>
          </w:p>
        </w:tc>
        <w:tc>
          <w:tcPr>
            <w:tcW w:w="3573" w:type="dxa"/>
            <w:gridSpan w:val="2"/>
          </w:tcPr>
          <w:p w14:paraId="56EBEFD7" w14:textId="77777777" w:rsidR="009D2D7B" w:rsidRPr="001B3B6C" w:rsidRDefault="009D2D7B" w:rsidP="009D2D7B">
            <w:pPr>
              <w:pStyle w:val="TAC"/>
              <w:rPr>
                <w:lang w:eastAsia="zh-CN"/>
              </w:rPr>
            </w:pPr>
            <w:r w:rsidRPr="001B3B6C">
              <w:rPr>
                <w:lang w:eastAsia="zh-CN"/>
              </w:rPr>
              <w:t>DC_3A_n78A</w:t>
            </w:r>
          </w:p>
          <w:p w14:paraId="345CE851" w14:textId="77777777" w:rsidR="009D2D7B" w:rsidRPr="001B3B6C" w:rsidRDefault="009D2D7B" w:rsidP="009D2D7B">
            <w:pPr>
              <w:pStyle w:val="TAC"/>
              <w:rPr>
                <w:lang w:eastAsia="zh-CN"/>
              </w:rPr>
            </w:pPr>
            <w:r w:rsidRPr="001B3B6C">
              <w:rPr>
                <w:lang w:eastAsia="zh-CN"/>
              </w:rPr>
              <w:t>DC_20A_n78A</w:t>
            </w:r>
          </w:p>
          <w:p w14:paraId="6B4943C4" w14:textId="77777777" w:rsidR="009D2D7B" w:rsidRPr="00EF5447" w:rsidRDefault="009D2D7B" w:rsidP="009D2D7B">
            <w:pPr>
              <w:pStyle w:val="TAC"/>
              <w:rPr>
                <w:rFonts w:cs="Arial"/>
                <w:szCs w:val="22"/>
                <w:lang w:eastAsia="zh-CN"/>
              </w:rPr>
            </w:pPr>
            <w:r w:rsidRPr="001B3B6C">
              <w:rPr>
                <w:lang w:eastAsia="zh-CN"/>
              </w:rPr>
              <w:t>DC_40A_n78A</w:t>
            </w:r>
          </w:p>
        </w:tc>
      </w:tr>
      <w:tr w:rsidR="009D2D7B" w:rsidRPr="00EF5447" w14:paraId="0386B2B5" w14:textId="77777777" w:rsidTr="009D2D7B">
        <w:trPr>
          <w:trHeight w:val="187"/>
          <w:jc w:val="center"/>
        </w:trPr>
        <w:tc>
          <w:tcPr>
            <w:tcW w:w="3397" w:type="dxa"/>
            <w:shd w:val="clear" w:color="auto" w:fill="auto"/>
            <w:noWrap/>
          </w:tcPr>
          <w:p w14:paraId="0EBADD9B" w14:textId="77777777" w:rsidR="009D2D7B" w:rsidRDefault="009D2D7B" w:rsidP="009D2D7B">
            <w:pPr>
              <w:pStyle w:val="TAC"/>
              <w:rPr>
                <w:lang w:eastAsia="zh-CN"/>
              </w:rPr>
            </w:pPr>
            <w:r w:rsidRPr="001B3B6C">
              <w:rPr>
                <w:lang w:eastAsia="zh-CN"/>
              </w:rPr>
              <w:t>DC_3A-20A-40A_n78(2A)</w:t>
            </w:r>
          </w:p>
          <w:p w14:paraId="31D431B1" w14:textId="77777777" w:rsidR="009D2D7B" w:rsidRPr="00EF5447" w:rsidRDefault="009D2D7B" w:rsidP="009D2D7B">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3483177D" w14:textId="77777777" w:rsidR="009D2D7B" w:rsidRPr="001B3B6C" w:rsidRDefault="009D2D7B" w:rsidP="009D2D7B">
            <w:pPr>
              <w:pStyle w:val="TAC"/>
              <w:rPr>
                <w:lang w:eastAsia="zh-CN"/>
              </w:rPr>
            </w:pPr>
            <w:r w:rsidRPr="001B3B6C">
              <w:rPr>
                <w:lang w:eastAsia="zh-CN"/>
              </w:rPr>
              <w:t>DC_3A_n78A</w:t>
            </w:r>
          </w:p>
          <w:p w14:paraId="2428D521" w14:textId="77777777" w:rsidR="009D2D7B" w:rsidRPr="001B3B6C" w:rsidRDefault="009D2D7B" w:rsidP="009D2D7B">
            <w:pPr>
              <w:pStyle w:val="TAC"/>
              <w:rPr>
                <w:lang w:eastAsia="zh-CN"/>
              </w:rPr>
            </w:pPr>
            <w:r w:rsidRPr="001B3B6C">
              <w:rPr>
                <w:lang w:eastAsia="zh-CN"/>
              </w:rPr>
              <w:t>DC_20A_n78A</w:t>
            </w:r>
          </w:p>
          <w:p w14:paraId="4D8507BD" w14:textId="77777777" w:rsidR="009D2D7B" w:rsidRPr="00EF5447" w:rsidRDefault="009D2D7B" w:rsidP="009D2D7B">
            <w:pPr>
              <w:pStyle w:val="TAC"/>
              <w:rPr>
                <w:rFonts w:cs="Arial"/>
                <w:szCs w:val="22"/>
                <w:lang w:eastAsia="zh-CN"/>
              </w:rPr>
            </w:pPr>
            <w:r w:rsidRPr="001B3B6C">
              <w:rPr>
                <w:lang w:eastAsia="zh-CN"/>
              </w:rPr>
              <w:t>DC_40A_n78A</w:t>
            </w:r>
          </w:p>
        </w:tc>
      </w:tr>
      <w:tr w:rsidR="009D2D7B" w:rsidRPr="00EF5447" w14:paraId="0962E9DD" w14:textId="77777777" w:rsidTr="009D2D7B">
        <w:trPr>
          <w:trHeight w:val="187"/>
          <w:jc w:val="center"/>
        </w:trPr>
        <w:tc>
          <w:tcPr>
            <w:tcW w:w="3397" w:type="dxa"/>
            <w:shd w:val="clear" w:color="auto" w:fill="auto"/>
            <w:noWrap/>
          </w:tcPr>
          <w:p w14:paraId="61828372" w14:textId="77777777" w:rsidR="009D2D7B" w:rsidRPr="00EF5447" w:rsidRDefault="009D2D7B" w:rsidP="009D2D7B">
            <w:pPr>
              <w:pStyle w:val="TAC"/>
              <w:rPr>
                <w:rFonts w:cs="Arial"/>
                <w:szCs w:val="22"/>
                <w:lang w:eastAsia="zh-CN"/>
              </w:rPr>
            </w:pPr>
            <w:r w:rsidRPr="00EF5447">
              <w:rPr>
                <w:rFonts w:cs="Arial"/>
                <w:szCs w:val="22"/>
                <w:lang w:eastAsia="zh-CN"/>
              </w:rPr>
              <w:t>DC_3A-20A_n41A-n78A</w:t>
            </w:r>
          </w:p>
        </w:tc>
        <w:tc>
          <w:tcPr>
            <w:tcW w:w="3573" w:type="dxa"/>
            <w:gridSpan w:val="2"/>
          </w:tcPr>
          <w:p w14:paraId="66F9A75F" w14:textId="77777777" w:rsidR="009D2D7B" w:rsidRPr="00EF5447" w:rsidRDefault="009D2D7B" w:rsidP="009D2D7B">
            <w:pPr>
              <w:pStyle w:val="TAC"/>
              <w:rPr>
                <w:rFonts w:cs="Arial"/>
                <w:szCs w:val="22"/>
                <w:lang w:eastAsia="zh-CN"/>
              </w:rPr>
            </w:pPr>
            <w:r w:rsidRPr="00EF5447">
              <w:rPr>
                <w:rFonts w:cs="Arial"/>
                <w:szCs w:val="22"/>
                <w:lang w:eastAsia="zh-CN"/>
              </w:rPr>
              <w:t>DC_3A_n41A</w:t>
            </w:r>
          </w:p>
          <w:p w14:paraId="1296C420" w14:textId="77777777" w:rsidR="009D2D7B" w:rsidRPr="00EF5447" w:rsidRDefault="009D2D7B" w:rsidP="009D2D7B">
            <w:pPr>
              <w:pStyle w:val="TAC"/>
              <w:rPr>
                <w:rFonts w:cs="Arial"/>
                <w:szCs w:val="22"/>
              </w:rPr>
            </w:pPr>
            <w:r w:rsidRPr="00EF5447">
              <w:rPr>
                <w:rFonts w:cs="Arial"/>
                <w:szCs w:val="22"/>
              </w:rPr>
              <w:t>DC_3A_n78A</w:t>
            </w:r>
          </w:p>
          <w:p w14:paraId="3CEEC695" w14:textId="77777777" w:rsidR="009D2D7B" w:rsidRPr="00EF5447" w:rsidRDefault="009D2D7B" w:rsidP="009D2D7B">
            <w:pPr>
              <w:pStyle w:val="TAC"/>
              <w:rPr>
                <w:rFonts w:cs="Arial"/>
                <w:szCs w:val="22"/>
              </w:rPr>
            </w:pPr>
            <w:r w:rsidRPr="00EF5447">
              <w:rPr>
                <w:rFonts w:cs="Arial"/>
                <w:szCs w:val="22"/>
              </w:rPr>
              <w:t>DC_20A_n41A</w:t>
            </w:r>
          </w:p>
          <w:p w14:paraId="2F451C7E" w14:textId="77777777" w:rsidR="009D2D7B" w:rsidRPr="00EF5447" w:rsidRDefault="009D2D7B" w:rsidP="009D2D7B">
            <w:pPr>
              <w:pStyle w:val="TAC"/>
              <w:rPr>
                <w:rFonts w:cs="Arial"/>
                <w:szCs w:val="22"/>
                <w:lang w:eastAsia="zh-CN"/>
              </w:rPr>
            </w:pPr>
            <w:r w:rsidRPr="00EF5447">
              <w:rPr>
                <w:rFonts w:cs="Arial"/>
                <w:szCs w:val="22"/>
              </w:rPr>
              <w:t>DC_20A_n78A</w:t>
            </w:r>
          </w:p>
        </w:tc>
      </w:tr>
      <w:tr w:rsidR="009D2D7B" w:rsidRPr="00EF5447" w14:paraId="52234DDE" w14:textId="77777777" w:rsidTr="009D2D7B">
        <w:trPr>
          <w:trHeight w:val="187"/>
          <w:jc w:val="center"/>
        </w:trPr>
        <w:tc>
          <w:tcPr>
            <w:tcW w:w="3397" w:type="dxa"/>
            <w:shd w:val="clear" w:color="auto" w:fill="auto"/>
            <w:noWrap/>
          </w:tcPr>
          <w:p w14:paraId="32B27FD4" w14:textId="77777777" w:rsidR="009D2D7B" w:rsidRPr="00EF5447" w:rsidRDefault="009D2D7B" w:rsidP="009D2D7B">
            <w:pPr>
              <w:pStyle w:val="TAC"/>
              <w:rPr>
                <w:rFonts w:cs="Arial"/>
                <w:kern w:val="2"/>
                <w:szCs w:val="24"/>
                <w:lang w:eastAsia="ja-JP"/>
              </w:rPr>
            </w:pPr>
            <w:r w:rsidRPr="00EF5447">
              <w:rPr>
                <w:rFonts w:cs="Arial"/>
                <w:kern w:val="2"/>
                <w:szCs w:val="24"/>
                <w:lang w:eastAsia="ja-JP"/>
              </w:rPr>
              <w:t>DC_3A-20A_SUL_n78A-n80A</w:t>
            </w:r>
          </w:p>
          <w:p w14:paraId="04DEB8DE" w14:textId="77777777" w:rsidR="009D2D7B" w:rsidRPr="00EF5447" w:rsidRDefault="009D2D7B" w:rsidP="009D2D7B">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6F66CFBF" w14:textId="77777777" w:rsidR="009D2D7B" w:rsidRPr="00EF5447" w:rsidRDefault="009D2D7B" w:rsidP="009D2D7B">
            <w:pPr>
              <w:pStyle w:val="TAC"/>
              <w:rPr>
                <w:rFonts w:cs="Arial"/>
                <w:szCs w:val="18"/>
              </w:rPr>
            </w:pPr>
            <w:r w:rsidRPr="00EF5447">
              <w:rPr>
                <w:rFonts w:cs="Arial"/>
                <w:szCs w:val="18"/>
              </w:rPr>
              <w:t>DC_3A_n78A</w:t>
            </w:r>
          </w:p>
          <w:p w14:paraId="563CCDF1" w14:textId="77777777" w:rsidR="009D2D7B" w:rsidRPr="00EF5447" w:rsidRDefault="009D2D7B" w:rsidP="009D2D7B">
            <w:pPr>
              <w:pStyle w:val="TAC"/>
              <w:rPr>
                <w:rFonts w:cs="Arial"/>
                <w:szCs w:val="18"/>
              </w:rPr>
            </w:pPr>
            <w:r w:rsidRPr="00EF5447">
              <w:rPr>
                <w:rFonts w:cs="Arial"/>
                <w:szCs w:val="18"/>
              </w:rPr>
              <w:t>DC_3A_n80A_ULSUP-TDM_n78A</w:t>
            </w:r>
          </w:p>
          <w:p w14:paraId="75B5849E" w14:textId="77777777" w:rsidR="009D2D7B" w:rsidRPr="00EF5447" w:rsidRDefault="009D2D7B" w:rsidP="009D2D7B">
            <w:pPr>
              <w:pStyle w:val="TAC"/>
              <w:rPr>
                <w:rFonts w:cs="Arial"/>
                <w:szCs w:val="18"/>
              </w:rPr>
            </w:pPr>
            <w:r w:rsidRPr="00EF5447">
              <w:rPr>
                <w:rFonts w:cs="Arial"/>
                <w:szCs w:val="18"/>
              </w:rPr>
              <w:t>DC_20A_n78A</w:t>
            </w:r>
          </w:p>
          <w:p w14:paraId="4FAD9B15" w14:textId="77777777" w:rsidR="009D2D7B" w:rsidRPr="00EF5447" w:rsidRDefault="009D2D7B" w:rsidP="009D2D7B">
            <w:pPr>
              <w:pStyle w:val="TAC"/>
              <w:rPr>
                <w:rFonts w:eastAsia="Malgun Gothic"/>
                <w:lang w:eastAsia="ko-KR"/>
              </w:rPr>
            </w:pPr>
            <w:r w:rsidRPr="00EF5447">
              <w:rPr>
                <w:rFonts w:cs="Arial"/>
                <w:szCs w:val="18"/>
              </w:rPr>
              <w:t>DC_20A_n80A</w:t>
            </w:r>
          </w:p>
        </w:tc>
      </w:tr>
      <w:tr w:rsidR="009D2D7B" w:rsidRPr="00EF5447" w14:paraId="6CB930E0" w14:textId="77777777" w:rsidTr="009D2D7B">
        <w:trPr>
          <w:trHeight w:val="187"/>
          <w:jc w:val="center"/>
        </w:trPr>
        <w:tc>
          <w:tcPr>
            <w:tcW w:w="3397" w:type="dxa"/>
            <w:shd w:val="clear" w:color="auto" w:fill="auto"/>
            <w:noWrap/>
            <w:vAlign w:val="center"/>
          </w:tcPr>
          <w:p w14:paraId="2F6F244D" w14:textId="77777777" w:rsidR="009D2D7B" w:rsidRPr="00EF5447" w:rsidRDefault="009D2D7B" w:rsidP="009D2D7B">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55D071F7" w14:textId="77777777" w:rsidR="009D2D7B" w:rsidRDefault="009D2D7B" w:rsidP="009D2D7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8B10253" w14:textId="77777777" w:rsidR="009D2D7B" w:rsidRDefault="009D2D7B" w:rsidP="009D2D7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79B2EBB6"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009A2D8" w14:textId="77777777" w:rsidR="009D2D7B" w:rsidRPr="00EF5447" w:rsidRDefault="009D2D7B" w:rsidP="009D2D7B">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9D2D7B" w:rsidRPr="00EF5447" w14:paraId="5624EFB7" w14:textId="77777777" w:rsidTr="009D2D7B">
        <w:trPr>
          <w:trHeight w:val="187"/>
          <w:jc w:val="center"/>
        </w:trPr>
        <w:tc>
          <w:tcPr>
            <w:tcW w:w="3397" w:type="dxa"/>
            <w:shd w:val="clear" w:color="auto" w:fill="auto"/>
            <w:noWrap/>
            <w:vAlign w:val="center"/>
          </w:tcPr>
          <w:p w14:paraId="1794FD9C" w14:textId="77777777" w:rsidR="009D2D7B" w:rsidRPr="00EF5447" w:rsidRDefault="009D2D7B" w:rsidP="009D2D7B">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49D20371" w14:textId="77777777" w:rsidR="009D2D7B" w:rsidRDefault="009D2D7B" w:rsidP="009D2D7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8DAE19E" w14:textId="77777777" w:rsidR="009D2D7B" w:rsidRDefault="009D2D7B" w:rsidP="009D2D7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00E1C87"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8692E60" w14:textId="77777777" w:rsidR="009D2D7B" w:rsidRPr="00EF5447" w:rsidRDefault="009D2D7B" w:rsidP="009D2D7B">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D2D7B" w:rsidRPr="00EF5447" w14:paraId="4C7B45CF" w14:textId="77777777" w:rsidTr="009D2D7B">
        <w:trPr>
          <w:trHeight w:val="187"/>
          <w:jc w:val="center"/>
        </w:trPr>
        <w:tc>
          <w:tcPr>
            <w:tcW w:w="3397" w:type="dxa"/>
            <w:shd w:val="clear" w:color="auto" w:fill="auto"/>
            <w:noWrap/>
            <w:vAlign w:val="center"/>
          </w:tcPr>
          <w:p w14:paraId="620D2D53" w14:textId="77777777" w:rsidR="009D2D7B" w:rsidRPr="00EF5447" w:rsidRDefault="009D2D7B" w:rsidP="009D2D7B">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2E90ADEF" w14:textId="77777777" w:rsidR="009D2D7B" w:rsidRDefault="009D2D7B" w:rsidP="009D2D7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7F6D690F" w14:textId="77777777" w:rsidR="009D2D7B" w:rsidRDefault="009D2D7B" w:rsidP="009D2D7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23647058" w14:textId="77777777" w:rsidR="009D2D7B" w:rsidRDefault="009D2D7B" w:rsidP="009D2D7B">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F36983D" w14:textId="77777777" w:rsidR="009D2D7B" w:rsidRPr="00EF5447" w:rsidRDefault="009D2D7B" w:rsidP="009D2D7B">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D2D7B" w:rsidRPr="00EF5447" w14:paraId="3FD5AED6" w14:textId="77777777" w:rsidTr="009D2D7B">
        <w:trPr>
          <w:trHeight w:val="187"/>
          <w:jc w:val="center"/>
        </w:trPr>
        <w:tc>
          <w:tcPr>
            <w:tcW w:w="3397" w:type="dxa"/>
            <w:shd w:val="clear" w:color="auto" w:fill="auto"/>
            <w:noWrap/>
          </w:tcPr>
          <w:p w14:paraId="3031F463" w14:textId="77777777" w:rsidR="009D2D7B" w:rsidRPr="00580F91" w:rsidRDefault="009D2D7B" w:rsidP="009D2D7B">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077939CF" w14:textId="77777777" w:rsidR="009D2D7B" w:rsidRPr="00EF5447" w:rsidRDefault="009D2D7B" w:rsidP="009D2D7B">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50AB6462" w14:textId="77777777" w:rsidR="009D2D7B" w:rsidRPr="00580F91" w:rsidRDefault="009D2D7B" w:rsidP="009D2D7B">
            <w:pPr>
              <w:pStyle w:val="TAC"/>
            </w:pPr>
            <w:r w:rsidRPr="00580F91">
              <w:t>DC_3A_n1A</w:t>
            </w:r>
          </w:p>
          <w:p w14:paraId="5A36E78E" w14:textId="77777777" w:rsidR="009D2D7B" w:rsidRPr="00580F91" w:rsidRDefault="009D2D7B" w:rsidP="009D2D7B">
            <w:pPr>
              <w:pStyle w:val="TAC"/>
            </w:pPr>
            <w:r w:rsidRPr="00580F91">
              <w:t>DC_21A_n1A</w:t>
            </w:r>
          </w:p>
          <w:p w14:paraId="075E1844" w14:textId="77777777" w:rsidR="009D2D7B" w:rsidRPr="00EF5447" w:rsidRDefault="009D2D7B" w:rsidP="009D2D7B">
            <w:pPr>
              <w:pStyle w:val="TAC"/>
              <w:rPr>
                <w:rFonts w:cs="Arial"/>
                <w:szCs w:val="18"/>
              </w:rPr>
            </w:pPr>
            <w:r w:rsidRPr="00580F91">
              <w:rPr>
                <w:rFonts w:hint="eastAsia"/>
                <w:lang w:eastAsia="ja-JP"/>
              </w:rPr>
              <w:t>DC_</w:t>
            </w:r>
            <w:r w:rsidRPr="00580F91">
              <w:rPr>
                <w:lang w:eastAsia="ja-JP"/>
              </w:rPr>
              <w:t>42A_n1A</w:t>
            </w:r>
          </w:p>
        </w:tc>
      </w:tr>
      <w:tr w:rsidR="009D2D7B" w:rsidRPr="00EF5447" w14:paraId="79A98F32" w14:textId="77777777" w:rsidTr="009D2D7B">
        <w:trPr>
          <w:trHeight w:val="187"/>
          <w:jc w:val="center"/>
        </w:trPr>
        <w:tc>
          <w:tcPr>
            <w:tcW w:w="3397" w:type="dxa"/>
            <w:shd w:val="clear" w:color="auto" w:fill="auto"/>
            <w:noWrap/>
          </w:tcPr>
          <w:p w14:paraId="03A1222F" w14:textId="77777777" w:rsidR="009D2D7B" w:rsidRPr="00EF5447" w:rsidRDefault="009D2D7B" w:rsidP="009D2D7B">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57A921C4" w14:textId="77777777" w:rsidR="009D2D7B" w:rsidRPr="00EF5447" w:rsidRDefault="009D2D7B" w:rsidP="009D2D7B">
            <w:pPr>
              <w:pStyle w:val="TAC"/>
              <w:rPr>
                <w:lang w:eastAsia="ja-JP"/>
              </w:rPr>
            </w:pPr>
            <w:r w:rsidRPr="00EF5447">
              <w:rPr>
                <w:lang w:eastAsia="ja-JP"/>
              </w:rPr>
              <w:t>DC_3A_n1A</w:t>
            </w:r>
          </w:p>
          <w:p w14:paraId="0E813AFE" w14:textId="77777777" w:rsidR="009D2D7B" w:rsidRPr="00EF5447" w:rsidRDefault="009D2D7B" w:rsidP="009D2D7B">
            <w:pPr>
              <w:pStyle w:val="TAC"/>
              <w:rPr>
                <w:lang w:eastAsia="ja-JP"/>
              </w:rPr>
            </w:pPr>
            <w:r w:rsidRPr="00EF5447">
              <w:rPr>
                <w:lang w:eastAsia="ja-JP"/>
              </w:rPr>
              <w:t>DC_3A_n77A</w:t>
            </w:r>
          </w:p>
          <w:p w14:paraId="0EC0CD23" w14:textId="77777777" w:rsidR="009D2D7B" w:rsidRPr="00EF5447" w:rsidRDefault="009D2D7B" w:rsidP="009D2D7B">
            <w:pPr>
              <w:pStyle w:val="TAC"/>
              <w:rPr>
                <w:lang w:eastAsia="ja-JP"/>
              </w:rPr>
            </w:pPr>
            <w:r w:rsidRPr="00EF5447">
              <w:rPr>
                <w:lang w:eastAsia="ja-JP"/>
              </w:rPr>
              <w:t>DC_21A_n1A</w:t>
            </w:r>
          </w:p>
          <w:p w14:paraId="158A674C" w14:textId="77777777" w:rsidR="009D2D7B" w:rsidRPr="00EF5447" w:rsidRDefault="009D2D7B" w:rsidP="009D2D7B">
            <w:pPr>
              <w:pStyle w:val="TAC"/>
              <w:rPr>
                <w:szCs w:val="18"/>
              </w:rPr>
            </w:pPr>
            <w:r w:rsidRPr="00EF5447">
              <w:rPr>
                <w:lang w:eastAsia="ja-JP"/>
              </w:rPr>
              <w:t>DC_21A_n77A</w:t>
            </w:r>
          </w:p>
        </w:tc>
      </w:tr>
      <w:tr w:rsidR="009D2D7B" w:rsidRPr="00EF5447" w14:paraId="119D1F13" w14:textId="77777777" w:rsidTr="009D2D7B">
        <w:trPr>
          <w:trHeight w:val="187"/>
          <w:jc w:val="center"/>
        </w:trPr>
        <w:tc>
          <w:tcPr>
            <w:tcW w:w="3397" w:type="dxa"/>
            <w:shd w:val="clear" w:color="auto" w:fill="auto"/>
            <w:noWrap/>
          </w:tcPr>
          <w:p w14:paraId="78E76107" w14:textId="77777777" w:rsidR="009D2D7B" w:rsidRPr="00EF5447" w:rsidRDefault="009D2D7B" w:rsidP="009D2D7B">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5F825116" w14:textId="77777777" w:rsidR="009D2D7B" w:rsidRPr="00EF5447" w:rsidRDefault="009D2D7B" w:rsidP="009D2D7B">
            <w:pPr>
              <w:pStyle w:val="TAC"/>
              <w:rPr>
                <w:lang w:eastAsia="ja-JP"/>
              </w:rPr>
            </w:pPr>
            <w:r w:rsidRPr="00EF5447">
              <w:rPr>
                <w:lang w:eastAsia="ja-JP"/>
              </w:rPr>
              <w:t>DC_3A_n1A</w:t>
            </w:r>
          </w:p>
          <w:p w14:paraId="256DA976" w14:textId="77777777" w:rsidR="009D2D7B" w:rsidRPr="00EF5447" w:rsidRDefault="009D2D7B" w:rsidP="009D2D7B">
            <w:pPr>
              <w:pStyle w:val="TAC"/>
              <w:rPr>
                <w:lang w:eastAsia="ja-JP"/>
              </w:rPr>
            </w:pPr>
            <w:r w:rsidRPr="00EF5447">
              <w:rPr>
                <w:lang w:eastAsia="ja-JP"/>
              </w:rPr>
              <w:t>DC_3A_n78A</w:t>
            </w:r>
          </w:p>
          <w:p w14:paraId="7B0ADFFE" w14:textId="77777777" w:rsidR="009D2D7B" w:rsidRPr="00EF5447" w:rsidRDefault="009D2D7B" w:rsidP="009D2D7B">
            <w:pPr>
              <w:pStyle w:val="TAC"/>
              <w:rPr>
                <w:lang w:eastAsia="ja-JP"/>
              </w:rPr>
            </w:pPr>
            <w:r w:rsidRPr="00EF5447">
              <w:rPr>
                <w:lang w:eastAsia="ja-JP"/>
              </w:rPr>
              <w:t>DC_21A_n1A</w:t>
            </w:r>
          </w:p>
          <w:p w14:paraId="6B400217" w14:textId="77777777" w:rsidR="009D2D7B" w:rsidRPr="00EF5447" w:rsidRDefault="009D2D7B" w:rsidP="009D2D7B">
            <w:pPr>
              <w:pStyle w:val="TAC"/>
              <w:rPr>
                <w:szCs w:val="18"/>
              </w:rPr>
            </w:pPr>
            <w:r w:rsidRPr="00EF5447">
              <w:rPr>
                <w:lang w:eastAsia="ja-JP"/>
              </w:rPr>
              <w:t>DC_21A_n78A</w:t>
            </w:r>
          </w:p>
        </w:tc>
      </w:tr>
      <w:tr w:rsidR="009D2D7B" w:rsidRPr="00EF5447" w14:paraId="707AB950" w14:textId="77777777" w:rsidTr="009D2D7B">
        <w:trPr>
          <w:trHeight w:val="187"/>
          <w:jc w:val="center"/>
        </w:trPr>
        <w:tc>
          <w:tcPr>
            <w:tcW w:w="3397" w:type="dxa"/>
            <w:shd w:val="clear" w:color="auto" w:fill="auto"/>
            <w:noWrap/>
          </w:tcPr>
          <w:p w14:paraId="53BDD2F9" w14:textId="77777777" w:rsidR="009D2D7B" w:rsidRPr="00EF5447" w:rsidRDefault="009D2D7B" w:rsidP="009D2D7B">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345387B4" w14:textId="77777777" w:rsidR="009D2D7B" w:rsidRPr="00EF5447" w:rsidRDefault="009D2D7B" w:rsidP="009D2D7B">
            <w:pPr>
              <w:pStyle w:val="TAC"/>
              <w:rPr>
                <w:lang w:eastAsia="ja-JP"/>
              </w:rPr>
            </w:pPr>
            <w:r w:rsidRPr="00EF5447">
              <w:rPr>
                <w:lang w:eastAsia="ja-JP"/>
              </w:rPr>
              <w:t>DC_3A_n1A</w:t>
            </w:r>
          </w:p>
          <w:p w14:paraId="0389D7CA" w14:textId="77777777" w:rsidR="009D2D7B" w:rsidRPr="00EF5447" w:rsidRDefault="009D2D7B" w:rsidP="009D2D7B">
            <w:pPr>
              <w:pStyle w:val="TAC"/>
              <w:rPr>
                <w:lang w:eastAsia="ja-JP"/>
              </w:rPr>
            </w:pPr>
            <w:r w:rsidRPr="00EF5447">
              <w:rPr>
                <w:lang w:eastAsia="ja-JP"/>
              </w:rPr>
              <w:t>DC_3A_n79A</w:t>
            </w:r>
          </w:p>
          <w:p w14:paraId="5A281A3A" w14:textId="77777777" w:rsidR="009D2D7B" w:rsidRPr="00EF5447" w:rsidRDefault="009D2D7B" w:rsidP="009D2D7B">
            <w:pPr>
              <w:pStyle w:val="TAC"/>
              <w:rPr>
                <w:lang w:eastAsia="ja-JP"/>
              </w:rPr>
            </w:pPr>
            <w:r w:rsidRPr="00EF5447">
              <w:rPr>
                <w:lang w:eastAsia="ja-JP"/>
              </w:rPr>
              <w:t>DC_21A_n1A</w:t>
            </w:r>
          </w:p>
          <w:p w14:paraId="4F83059A" w14:textId="77777777" w:rsidR="009D2D7B" w:rsidRPr="00EF5447" w:rsidRDefault="009D2D7B" w:rsidP="009D2D7B">
            <w:pPr>
              <w:pStyle w:val="TAC"/>
              <w:rPr>
                <w:szCs w:val="18"/>
              </w:rPr>
            </w:pPr>
            <w:r w:rsidRPr="00EF5447">
              <w:rPr>
                <w:lang w:eastAsia="ja-JP"/>
              </w:rPr>
              <w:t>DC_21A_n79A</w:t>
            </w:r>
          </w:p>
        </w:tc>
      </w:tr>
      <w:tr w:rsidR="009D2D7B" w:rsidRPr="00EF5447" w14:paraId="1DB2D385" w14:textId="77777777" w:rsidTr="009D2D7B">
        <w:trPr>
          <w:trHeight w:val="187"/>
          <w:jc w:val="center"/>
        </w:trPr>
        <w:tc>
          <w:tcPr>
            <w:tcW w:w="3397" w:type="dxa"/>
            <w:shd w:val="clear" w:color="auto" w:fill="auto"/>
            <w:noWrap/>
          </w:tcPr>
          <w:p w14:paraId="2F242022" w14:textId="77777777" w:rsidR="009D2D7B" w:rsidRPr="00EF5447" w:rsidRDefault="009D2D7B" w:rsidP="009D2D7B">
            <w:pPr>
              <w:pStyle w:val="TAC"/>
            </w:pPr>
            <w:r w:rsidRPr="00EF5447">
              <w:rPr>
                <w:lang w:eastAsia="ja-JP"/>
              </w:rPr>
              <w:t>DC</w:t>
            </w:r>
            <w:r w:rsidRPr="00EF5447">
              <w:t>_</w:t>
            </w:r>
            <w:r w:rsidRPr="00EF5447">
              <w:rPr>
                <w:lang w:eastAsia="ja-JP"/>
              </w:rPr>
              <w:t>3A-21A-42A_n77</w:t>
            </w:r>
            <w:r w:rsidRPr="00EF5447">
              <w:t>A</w:t>
            </w:r>
          </w:p>
          <w:p w14:paraId="17F18BC0"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288AFE99" w14:textId="77777777" w:rsidR="009D2D7B" w:rsidRPr="00EF5447" w:rsidRDefault="009D2D7B" w:rsidP="009D2D7B">
            <w:pPr>
              <w:pStyle w:val="TAC"/>
            </w:pPr>
            <w:r w:rsidRPr="00EF5447">
              <w:rPr>
                <w:lang w:eastAsia="ja-JP"/>
              </w:rPr>
              <w:t>DC</w:t>
            </w:r>
            <w:r w:rsidRPr="00EF5447">
              <w:t>_</w:t>
            </w:r>
            <w:r w:rsidRPr="00EF5447">
              <w:rPr>
                <w:lang w:eastAsia="ja-JP"/>
              </w:rPr>
              <w:t>3A-21A-42C_n77</w:t>
            </w:r>
            <w:r w:rsidRPr="00EF5447">
              <w:t>A</w:t>
            </w:r>
          </w:p>
          <w:p w14:paraId="7755EFBF"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36DB6D1F"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1AF6061F" w14:textId="77777777" w:rsidR="009D2D7B" w:rsidRPr="00EF5447" w:rsidRDefault="009D2D7B" w:rsidP="009D2D7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6B558E27" w14:textId="77777777" w:rsidR="009D2D7B" w:rsidRPr="00EF5447" w:rsidRDefault="009D2D7B" w:rsidP="009D2D7B">
            <w:pPr>
              <w:pStyle w:val="TAC"/>
            </w:pPr>
            <w:r w:rsidRPr="00EF5447">
              <w:rPr>
                <w:lang w:eastAsia="ja-JP"/>
              </w:rPr>
              <w:t>DC</w:t>
            </w:r>
            <w:r w:rsidRPr="00EF5447">
              <w:t>_</w:t>
            </w:r>
            <w:r w:rsidRPr="00EF5447">
              <w:rPr>
                <w:lang w:eastAsia="ja-JP"/>
              </w:rPr>
              <w:t>3A_n77</w:t>
            </w:r>
            <w:r w:rsidRPr="00EF5447">
              <w:t>A</w:t>
            </w:r>
          </w:p>
          <w:p w14:paraId="4C3B6587" w14:textId="77777777" w:rsidR="009D2D7B" w:rsidRPr="00EF5447" w:rsidRDefault="009D2D7B" w:rsidP="009D2D7B">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9D2D7B" w:rsidRPr="00EF5447" w14:paraId="097542DC" w14:textId="77777777" w:rsidTr="009D2D7B">
        <w:trPr>
          <w:trHeight w:val="187"/>
          <w:jc w:val="center"/>
        </w:trPr>
        <w:tc>
          <w:tcPr>
            <w:tcW w:w="3397" w:type="dxa"/>
            <w:shd w:val="clear" w:color="auto" w:fill="auto"/>
            <w:noWrap/>
          </w:tcPr>
          <w:p w14:paraId="7069693C" w14:textId="77777777" w:rsidR="009D2D7B" w:rsidRPr="00EF5447" w:rsidRDefault="009D2D7B" w:rsidP="009D2D7B">
            <w:pPr>
              <w:pStyle w:val="TAC"/>
            </w:pPr>
            <w:r w:rsidRPr="00EF5447">
              <w:rPr>
                <w:lang w:eastAsia="ja-JP"/>
              </w:rPr>
              <w:t>DC</w:t>
            </w:r>
            <w:r w:rsidRPr="00EF5447">
              <w:t>_</w:t>
            </w:r>
            <w:r w:rsidRPr="00EF5447">
              <w:rPr>
                <w:lang w:eastAsia="ja-JP"/>
              </w:rPr>
              <w:t>3A-21A-42A_n78</w:t>
            </w:r>
            <w:r w:rsidRPr="00EF5447">
              <w:t>A</w:t>
            </w:r>
          </w:p>
          <w:p w14:paraId="16F70D6C"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1ECAADFF" w14:textId="77777777" w:rsidR="009D2D7B" w:rsidRPr="00EF5447" w:rsidRDefault="009D2D7B" w:rsidP="009D2D7B">
            <w:pPr>
              <w:pStyle w:val="TAC"/>
            </w:pPr>
            <w:r w:rsidRPr="00EF5447">
              <w:rPr>
                <w:lang w:eastAsia="ja-JP"/>
              </w:rPr>
              <w:t>DC</w:t>
            </w:r>
            <w:r w:rsidRPr="00EF5447">
              <w:t>_</w:t>
            </w:r>
            <w:r w:rsidRPr="00EF5447">
              <w:rPr>
                <w:lang w:eastAsia="ja-JP"/>
              </w:rPr>
              <w:t>3A-21A-42C_n78</w:t>
            </w:r>
            <w:r w:rsidRPr="00EF5447">
              <w:t>A</w:t>
            </w:r>
          </w:p>
          <w:p w14:paraId="6081C73B"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6DC51A17"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3D86E7A1" w14:textId="77777777" w:rsidR="009D2D7B" w:rsidRPr="00EF5447" w:rsidRDefault="009D2D7B" w:rsidP="009D2D7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7B70EE51" w14:textId="77777777" w:rsidR="009D2D7B" w:rsidRPr="00EF5447" w:rsidRDefault="009D2D7B" w:rsidP="009D2D7B">
            <w:pPr>
              <w:pStyle w:val="TAC"/>
            </w:pPr>
            <w:r w:rsidRPr="00EF5447">
              <w:rPr>
                <w:lang w:eastAsia="ja-JP"/>
              </w:rPr>
              <w:t>DC</w:t>
            </w:r>
            <w:r w:rsidRPr="00EF5447">
              <w:t>_</w:t>
            </w:r>
            <w:r w:rsidRPr="00EF5447">
              <w:rPr>
                <w:lang w:eastAsia="ja-JP"/>
              </w:rPr>
              <w:t>3A_n78</w:t>
            </w:r>
            <w:r w:rsidRPr="00EF5447">
              <w:t>A</w:t>
            </w:r>
          </w:p>
          <w:p w14:paraId="367389AB" w14:textId="77777777" w:rsidR="009D2D7B" w:rsidRPr="00EF5447" w:rsidRDefault="009D2D7B" w:rsidP="009D2D7B">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9D2D7B" w:rsidRPr="00EF5447" w14:paraId="592DF284" w14:textId="77777777" w:rsidTr="009D2D7B">
        <w:trPr>
          <w:trHeight w:val="187"/>
          <w:jc w:val="center"/>
        </w:trPr>
        <w:tc>
          <w:tcPr>
            <w:tcW w:w="3397" w:type="dxa"/>
            <w:shd w:val="clear" w:color="auto" w:fill="auto"/>
            <w:noWrap/>
          </w:tcPr>
          <w:p w14:paraId="7292AE50" w14:textId="77777777" w:rsidR="009D2D7B" w:rsidRPr="00EF5447" w:rsidRDefault="009D2D7B" w:rsidP="009D2D7B">
            <w:pPr>
              <w:pStyle w:val="TAC"/>
            </w:pPr>
            <w:r w:rsidRPr="00EF5447">
              <w:rPr>
                <w:lang w:eastAsia="ja-JP"/>
              </w:rPr>
              <w:t>DC</w:t>
            </w:r>
            <w:r w:rsidRPr="00EF5447">
              <w:t>_</w:t>
            </w:r>
            <w:r w:rsidRPr="00EF5447">
              <w:rPr>
                <w:lang w:eastAsia="ja-JP"/>
              </w:rPr>
              <w:t>3A-21A-42A_n79</w:t>
            </w:r>
            <w:r w:rsidRPr="00EF5447">
              <w:t>A</w:t>
            </w:r>
          </w:p>
          <w:p w14:paraId="00361C57"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36E9F106" w14:textId="77777777" w:rsidR="009D2D7B" w:rsidRPr="00EF5447" w:rsidRDefault="009D2D7B" w:rsidP="009D2D7B">
            <w:pPr>
              <w:pStyle w:val="TAC"/>
            </w:pPr>
            <w:r w:rsidRPr="00EF5447">
              <w:rPr>
                <w:lang w:eastAsia="ja-JP"/>
              </w:rPr>
              <w:t>DC</w:t>
            </w:r>
            <w:r w:rsidRPr="00EF5447">
              <w:t>_</w:t>
            </w:r>
            <w:r w:rsidRPr="00EF5447">
              <w:rPr>
                <w:lang w:eastAsia="ja-JP"/>
              </w:rPr>
              <w:t>3A-21A-42C_n79</w:t>
            </w:r>
            <w:r w:rsidRPr="00EF5447">
              <w:t>A</w:t>
            </w:r>
          </w:p>
          <w:p w14:paraId="47D04E98"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1D63F629"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1EE74DAD" w14:textId="77777777" w:rsidR="009D2D7B" w:rsidRPr="00EF5447" w:rsidRDefault="009D2D7B" w:rsidP="009D2D7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2A9BA3F7" w14:textId="77777777" w:rsidR="009D2D7B" w:rsidRPr="00EF5447" w:rsidRDefault="009D2D7B" w:rsidP="009D2D7B">
            <w:pPr>
              <w:pStyle w:val="TAC"/>
            </w:pPr>
            <w:r w:rsidRPr="00EF5447">
              <w:rPr>
                <w:lang w:eastAsia="ja-JP"/>
              </w:rPr>
              <w:t>DC</w:t>
            </w:r>
            <w:r w:rsidRPr="00EF5447">
              <w:t>_</w:t>
            </w:r>
            <w:r w:rsidRPr="00EF5447">
              <w:rPr>
                <w:lang w:eastAsia="ja-JP"/>
              </w:rPr>
              <w:t>3A_n79</w:t>
            </w:r>
            <w:r w:rsidRPr="00EF5447">
              <w:t>A</w:t>
            </w:r>
          </w:p>
          <w:p w14:paraId="2FEE0476" w14:textId="77777777" w:rsidR="009D2D7B" w:rsidRPr="00EF5447" w:rsidRDefault="009D2D7B" w:rsidP="009D2D7B">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9D2D7B" w:rsidRPr="00EF5447" w14:paraId="61A6B0EA" w14:textId="77777777" w:rsidTr="009D2D7B">
        <w:trPr>
          <w:trHeight w:val="187"/>
          <w:jc w:val="center"/>
        </w:trPr>
        <w:tc>
          <w:tcPr>
            <w:tcW w:w="3397" w:type="dxa"/>
            <w:shd w:val="clear" w:color="auto" w:fill="auto"/>
            <w:noWrap/>
          </w:tcPr>
          <w:p w14:paraId="52BD8F03" w14:textId="77777777" w:rsidR="009D2D7B" w:rsidRPr="00EF5447" w:rsidRDefault="009D2D7B" w:rsidP="009D2D7B">
            <w:pPr>
              <w:pStyle w:val="TAC"/>
              <w:rPr>
                <w:lang w:eastAsia="ja-JP"/>
              </w:rPr>
            </w:pPr>
            <w:r w:rsidRPr="00EF5447">
              <w:rPr>
                <w:rFonts w:cs="Arial"/>
                <w:lang w:eastAsia="ko-KR"/>
              </w:rPr>
              <w:t>DC_3A-21A_n77A-n79A</w:t>
            </w:r>
          </w:p>
        </w:tc>
        <w:tc>
          <w:tcPr>
            <w:tcW w:w="3573" w:type="dxa"/>
            <w:gridSpan w:val="2"/>
          </w:tcPr>
          <w:p w14:paraId="4D2456DB" w14:textId="77777777" w:rsidR="009D2D7B" w:rsidRPr="00EF5447" w:rsidRDefault="009D2D7B" w:rsidP="009D2D7B">
            <w:pPr>
              <w:pStyle w:val="TAC"/>
              <w:rPr>
                <w:lang w:eastAsia="ko-KR"/>
              </w:rPr>
            </w:pPr>
            <w:r w:rsidRPr="00EF5447">
              <w:rPr>
                <w:lang w:eastAsia="ko-KR"/>
              </w:rPr>
              <w:t>DC_3A_n77A</w:t>
            </w:r>
          </w:p>
          <w:p w14:paraId="0624F790" w14:textId="77777777" w:rsidR="009D2D7B" w:rsidRPr="00EF5447" w:rsidRDefault="009D2D7B" w:rsidP="009D2D7B">
            <w:pPr>
              <w:pStyle w:val="TAC"/>
              <w:rPr>
                <w:lang w:eastAsia="ko-KR"/>
              </w:rPr>
            </w:pPr>
            <w:r w:rsidRPr="00EF5447">
              <w:rPr>
                <w:lang w:eastAsia="ko-KR"/>
              </w:rPr>
              <w:t>DC_3A_n79A</w:t>
            </w:r>
          </w:p>
          <w:p w14:paraId="533A0748" w14:textId="77777777" w:rsidR="009D2D7B" w:rsidRPr="00EF5447" w:rsidRDefault="009D2D7B" w:rsidP="009D2D7B">
            <w:pPr>
              <w:pStyle w:val="TAC"/>
              <w:rPr>
                <w:lang w:eastAsia="ko-KR"/>
              </w:rPr>
            </w:pPr>
            <w:r w:rsidRPr="00EF5447">
              <w:rPr>
                <w:lang w:eastAsia="ko-KR"/>
              </w:rPr>
              <w:t>DC_21A_n77A</w:t>
            </w:r>
          </w:p>
          <w:p w14:paraId="7436494B" w14:textId="77777777" w:rsidR="009D2D7B" w:rsidRPr="00EF5447" w:rsidRDefault="009D2D7B" w:rsidP="009D2D7B">
            <w:pPr>
              <w:pStyle w:val="TAC"/>
              <w:rPr>
                <w:lang w:eastAsia="ja-JP"/>
              </w:rPr>
            </w:pPr>
            <w:r w:rsidRPr="00EF5447">
              <w:rPr>
                <w:lang w:eastAsia="ko-KR"/>
              </w:rPr>
              <w:t>DC_21A_n79A</w:t>
            </w:r>
          </w:p>
        </w:tc>
      </w:tr>
      <w:tr w:rsidR="009D2D7B" w:rsidRPr="00EF5447" w14:paraId="2447143E" w14:textId="77777777" w:rsidTr="009D2D7B">
        <w:trPr>
          <w:trHeight w:val="187"/>
          <w:jc w:val="center"/>
        </w:trPr>
        <w:tc>
          <w:tcPr>
            <w:tcW w:w="3397" w:type="dxa"/>
            <w:shd w:val="clear" w:color="auto" w:fill="auto"/>
            <w:noWrap/>
          </w:tcPr>
          <w:p w14:paraId="52DDE5C9" w14:textId="77777777" w:rsidR="009D2D7B" w:rsidRPr="00EF5447" w:rsidRDefault="009D2D7B" w:rsidP="009D2D7B">
            <w:pPr>
              <w:pStyle w:val="TAC"/>
              <w:rPr>
                <w:lang w:eastAsia="ja-JP"/>
              </w:rPr>
            </w:pPr>
            <w:r w:rsidRPr="00EF5447">
              <w:rPr>
                <w:rFonts w:cs="Arial"/>
                <w:lang w:eastAsia="ko-KR"/>
              </w:rPr>
              <w:t>DC_3A-21A_n78A-n79A</w:t>
            </w:r>
          </w:p>
        </w:tc>
        <w:tc>
          <w:tcPr>
            <w:tcW w:w="3573" w:type="dxa"/>
            <w:gridSpan w:val="2"/>
          </w:tcPr>
          <w:p w14:paraId="25C535A0" w14:textId="77777777" w:rsidR="009D2D7B" w:rsidRPr="00EF5447" w:rsidRDefault="009D2D7B" w:rsidP="009D2D7B">
            <w:pPr>
              <w:pStyle w:val="TAC"/>
              <w:rPr>
                <w:lang w:eastAsia="ko-KR"/>
              </w:rPr>
            </w:pPr>
            <w:r w:rsidRPr="00EF5447">
              <w:rPr>
                <w:lang w:eastAsia="ko-KR"/>
              </w:rPr>
              <w:t>DC_3A_n78A</w:t>
            </w:r>
          </w:p>
          <w:p w14:paraId="19A6FA4B" w14:textId="77777777" w:rsidR="009D2D7B" w:rsidRPr="00EF5447" w:rsidRDefault="009D2D7B" w:rsidP="009D2D7B">
            <w:pPr>
              <w:pStyle w:val="TAC"/>
              <w:rPr>
                <w:lang w:eastAsia="ko-KR"/>
              </w:rPr>
            </w:pPr>
            <w:r w:rsidRPr="00EF5447">
              <w:rPr>
                <w:lang w:eastAsia="ko-KR"/>
              </w:rPr>
              <w:t>DC_3A_n79A</w:t>
            </w:r>
          </w:p>
          <w:p w14:paraId="35DCC771" w14:textId="77777777" w:rsidR="009D2D7B" w:rsidRPr="00EF5447" w:rsidRDefault="009D2D7B" w:rsidP="009D2D7B">
            <w:pPr>
              <w:pStyle w:val="TAC"/>
              <w:rPr>
                <w:lang w:eastAsia="ko-KR"/>
              </w:rPr>
            </w:pPr>
            <w:r w:rsidRPr="00EF5447">
              <w:rPr>
                <w:lang w:eastAsia="ko-KR"/>
              </w:rPr>
              <w:t>DC_21A_n78A</w:t>
            </w:r>
          </w:p>
          <w:p w14:paraId="71DC1CBB" w14:textId="77777777" w:rsidR="009D2D7B" w:rsidRPr="00EF5447" w:rsidRDefault="009D2D7B" w:rsidP="009D2D7B">
            <w:pPr>
              <w:pStyle w:val="TAC"/>
              <w:rPr>
                <w:lang w:eastAsia="ja-JP"/>
              </w:rPr>
            </w:pPr>
            <w:r w:rsidRPr="00EF5447">
              <w:rPr>
                <w:lang w:eastAsia="ko-KR"/>
              </w:rPr>
              <w:t>DC_21A_n79A</w:t>
            </w:r>
          </w:p>
        </w:tc>
      </w:tr>
      <w:tr w:rsidR="009D2D7B" w:rsidRPr="00EF5447" w14:paraId="2A5AE009" w14:textId="77777777" w:rsidTr="009D2D7B">
        <w:trPr>
          <w:trHeight w:val="187"/>
          <w:jc w:val="center"/>
        </w:trPr>
        <w:tc>
          <w:tcPr>
            <w:tcW w:w="3397" w:type="dxa"/>
            <w:shd w:val="clear" w:color="auto" w:fill="auto"/>
            <w:noWrap/>
          </w:tcPr>
          <w:p w14:paraId="55E04DFD" w14:textId="77777777" w:rsidR="009D2D7B" w:rsidRPr="00EF5447" w:rsidRDefault="009D2D7B" w:rsidP="009D2D7B">
            <w:pPr>
              <w:pStyle w:val="TAC"/>
              <w:rPr>
                <w:lang w:eastAsia="ko-KR"/>
              </w:rPr>
            </w:pPr>
            <w:r w:rsidRPr="00EF5447">
              <w:rPr>
                <w:lang w:eastAsia="ja-JP"/>
              </w:rPr>
              <w:t>DC_3A-28A_n1A-n40A</w:t>
            </w:r>
          </w:p>
        </w:tc>
        <w:tc>
          <w:tcPr>
            <w:tcW w:w="3573" w:type="dxa"/>
            <w:gridSpan w:val="2"/>
          </w:tcPr>
          <w:p w14:paraId="191CB6FB" w14:textId="77777777" w:rsidR="009D2D7B" w:rsidRPr="00EF5447" w:rsidRDefault="009D2D7B" w:rsidP="009D2D7B">
            <w:pPr>
              <w:pStyle w:val="TAC"/>
              <w:rPr>
                <w:lang w:eastAsia="ja-JP"/>
              </w:rPr>
            </w:pPr>
            <w:r w:rsidRPr="00EF5447">
              <w:rPr>
                <w:lang w:eastAsia="ja-JP"/>
              </w:rPr>
              <w:t>DC_3A_n1A</w:t>
            </w:r>
          </w:p>
          <w:p w14:paraId="7DA48D60" w14:textId="77777777" w:rsidR="009D2D7B" w:rsidRPr="00EF5447" w:rsidRDefault="009D2D7B" w:rsidP="009D2D7B">
            <w:pPr>
              <w:pStyle w:val="TAC"/>
              <w:rPr>
                <w:lang w:eastAsia="ja-JP"/>
              </w:rPr>
            </w:pPr>
            <w:r w:rsidRPr="00EF5447">
              <w:rPr>
                <w:lang w:eastAsia="ja-JP"/>
              </w:rPr>
              <w:t>DC_3A_n40A</w:t>
            </w:r>
          </w:p>
          <w:p w14:paraId="2CD0A60B" w14:textId="77777777" w:rsidR="009D2D7B" w:rsidRPr="00EF5447" w:rsidRDefault="009D2D7B" w:rsidP="009D2D7B">
            <w:pPr>
              <w:pStyle w:val="TAC"/>
              <w:rPr>
                <w:lang w:eastAsia="ja-JP"/>
              </w:rPr>
            </w:pPr>
            <w:r w:rsidRPr="00EF5447">
              <w:rPr>
                <w:lang w:eastAsia="ja-JP"/>
              </w:rPr>
              <w:t>DC_28A_n1A</w:t>
            </w:r>
          </w:p>
          <w:p w14:paraId="5B7ECBBC" w14:textId="77777777" w:rsidR="009D2D7B" w:rsidRPr="00EF5447" w:rsidRDefault="009D2D7B" w:rsidP="009D2D7B">
            <w:pPr>
              <w:pStyle w:val="TAC"/>
              <w:rPr>
                <w:lang w:eastAsia="ko-KR"/>
              </w:rPr>
            </w:pPr>
            <w:r w:rsidRPr="00EF5447">
              <w:rPr>
                <w:lang w:eastAsia="ja-JP"/>
              </w:rPr>
              <w:t>DC_28A_n40A</w:t>
            </w:r>
          </w:p>
        </w:tc>
      </w:tr>
      <w:tr w:rsidR="009D2D7B" w:rsidRPr="00EF5447" w14:paraId="53D3E613" w14:textId="77777777" w:rsidTr="009D2D7B">
        <w:trPr>
          <w:trHeight w:val="187"/>
          <w:jc w:val="center"/>
        </w:trPr>
        <w:tc>
          <w:tcPr>
            <w:tcW w:w="3397" w:type="dxa"/>
            <w:shd w:val="clear" w:color="auto" w:fill="auto"/>
            <w:noWrap/>
            <w:vAlign w:val="center"/>
          </w:tcPr>
          <w:p w14:paraId="7B5192F5" w14:textId="77777777" w:rsidR="009D2D7B" w:rsidRPr="00EF5447" w:rsidRDefault="009D2D7B" w:rsidP="009D2D7B">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037FAB1B" w14:textId="77777777" w:rsidR="009D2D7B" w:rsidRPr="00EF5447" w:rsidRDefault="009D2D7B" w:rsidP="009D2D7B">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9D2D7B" w14:paraId="7825301D" w14:textId="77777777" w:rsidTr="009D2D7B">
        <w:trPr>
          <w:trHeight w:val="187"/>
          <w:jc w:val="center"/>
        </w:trPr>
        <w:tc>
          <w:tcPr>
            <w:tcW w:w="3397" w:type="dxa"/>
            <w:shd w:val="clear" w:color="auto" w:fill="auto"/>
            <w:noWrap/>
            <w:vAlign w:val="center"/>
          </w:tcPr>
          <w:p w14:paraId="032E5ABF" w14:textId="77777777" w:rsidR="009D2D7B" w:rsidRDefault="009D2D7B" w:rsidP="009D2D7B">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245BFDD2" w14:textId="77777777" w:rsidR="009D2D7B" w:rsidRDefault="009D2D7B" w:rsidP="009D2D7B">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9D2D7B" w:rsidRPr="00EF5447" w14:paraId="65E34FAE" w14:textId="77777777" w:rsidTr="009D2D7B">
        <w:trPr>
          <w:trHeight w:val="187"/>
          <w:jc w:val="center"/>
        </w:trPr>
        <w:tc>
          <w:tcPr>
            <w:tcW w:w="3397" w:type="dxa"/>
            <w:shd w:val="clear" w:color="auto" w:fill="auto"/>
            <w:noWrap/>
          </w:tcPr>
          <w:p w14:paraId="45B3BCAD" w14:textId="77777777" w:rsidR="009D2D7B" w:rsidRPr="00EF5447" w:rsidRDefault="009D2D7B" w:rsidP="009D2D7B">
            <w:pPr>
              <w:pStyle w:val="TAC"/>
              <w:rPr>
                <w:lang w:eastAsia="zh-CN"/>
              </w:rPr>
            </w:pPr>
            <w:r w:rsidRPr="00EF5447">
              <w:rPr>
                <w:lang w:eastAsia="zh-CN"/>
              </w:rPr>
              <w:t>DC_3A-28A_n5A-n78A</w:t>
            </w:r>
            <w:r w:rsidRPr="00E062F1">
              <w:rPr>
                <w:vertAlign w:val="superscript"/>
                <w:lang w:eastAsia="fi-FI"/>
              </w:rPr>
              <w:t>2</w:t>
            </w:r>
          </w:p>
          <w:p w14:paraId="1B5A014E" w14:textId="77777777" w:rsidR="009D2D7B" w:rsidRPr="00EF5447" w:rsidRDefault="009D2D7B" w:rsidP="009D2D7B">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66F0D99C" w14:textId="77777777" w:rsidR="009D2D7B" w:rsidRPr="00EF5447" w:rsidRDefault="009D2D7B" w:rsidP="009D2D7B">
            <w:pPr>
              <w:pStyle w:val="TAC"/>
              <w:rPr>
                <w:lang w:eastAsia="zh-CN"/>
              </w:rPr>
            </w:pPr>
            <w:r w:rsidRPr="00EF5447">
              <w:rPr>
                <w:lang w:eastAsia="zh-CN"/>
              </w:rPr>
              <w:t>DC_3A_n5A</w:t>
            </w:r>
          </w:p>
          <w:p w14:paraId="40D9326E" w14:textId="77777777" w:rsidR="009D2D7B" w:rsidRPr="00EF5447" w:rsidRDefault="009D2D7B" w:rsidP="009D2D7B">
            <w:pPr>
              <w:pStyle w:val="TAC"/>
              <w:rPr>
                <w:lang w:eastAsia="zh-CN"/>
              </w:rPr>
            </w:pPr>
            <w:r w:rsidRPr="00EF5447">
              <w:rPr>
                <w:lang w:eastAsia="zh-CN"/>
              </w:rPr>
              <w:t>DC_3C_n5A</w:t>
            </w:r>
          </w:p>
          <w:p w14:paraId="677069FE" w14:textId="77777777" w:rsidR="009D2D7B" w:rsidRPr="00EF5447" w:rsidRDefault="009D2D7B" w:rsidP="009D2D7B">
            <w:pPr>
              <w:pStyle w:val="TAC"/>
              <w:rPr>
                <w:lang w:eastAsia="zh-CN"/>
              </w:rPr>
            </w:pPr>
            <w:r w:rsidRPr="00EF5447">
              <w:rPr>
                <w:lang w:eastAsia="zh-CN"/>
              </w:rPr>
              <w:t>DC_3A_n78A</w:t>
            </w:r>
          </w:p>
          <w:p w14:paraId="5E9F32C7" w14:textId="77777777" w:rsidR="009D2D7B" w:rsidRPr="00EF5447" w:rsidRDefault="009D2D7B" w:rsidP="009D2D7B">
            <w:pPr>
              <w:pStyle w:val="TAC"/>
              <w:rPr>
                <w:lang w:eastAsia="zh-CN"/>
              </w:rPr>
            </w:pPr>
            <w:r w:rsidRPr="00EF5447">
              <w:rPr>
                <w:lang w:eastAsia="zh-CN"/>
              </w:rPr>
              <w:t>DC_3C_n78A</w:t>
            </w:r>
          </w:p>
          <w:p w14:paraId="1C6BDFA6" w14:textId="77777777" w:rsidR="009D2D7B" w:rsidRPr="00EF5447" w:rsidRDefault="009D2D7B" w:rsidP="009D2D7B">
            <w:pPr>
              <w:pStyle w:val="TAC"/>
              <w:rPr>
                <w:lang w:eastAsia="zh-CN"/>
              </w:rPr>
            </w:pPr>
            <w:r w:rsidRPr="00EF5447">
              <w:rPr>
                <w:lang w:eastAsia="zh-CN"/>
              </w:rPr>
              <w:t>DC_28A_n5A</w:t>
            </w:r>
          </w:p>
          <w:p w14:paraId="716FB799" w14:textId="77777777" w:rsidR="009D2D7B" w:rsidRPr="00EF5447" w:rsidRDefault="009D2D7B" w:rsidP="009D2D7B">
            <w:pPr>
              <w:pStyle w:val="TAC"/>
              <w:rPr>
                <w:lang w:eastAsia="ko-KR"/>
              </w:rPr>
            </w:pPr>
            <w:r w:rsidRPr="00EF5447">
              <w:rPr>
                <w:lang w:eastAsia="zh-CN"/>
              </w:rPr>
              <w:t>DC_28A_n78A</w:t>
            </w:r>
          </w:p>
        </w:tc>
      </w:tr>
      <w:tr w:rsidR="009D2D7B" w:rsidRPr="00EF5447" w14:paraId="3EED6387" w14:textId="77777777" w:rsidTr="009D2D7B">
        <w:trPr>
          <w:trHeight w:val="187"/>
          <w:jc w:val="center"/>
        </w:trPr>
        <w:tc>
          <w:tcPr>
            <w:tcW w:w="3397" w:type="dxa"/>
            <w:shd w:val="clear" w:color="auto" w:fill="auto"/>
            <w:noWrap/>
          </w:tcPr>
          <w:p w14:paraId="0690A652" w14:textId="3C5B6211" w:rsidR="009D2D7B" w:rsidRPr="00EF5447" w:rsidRDefault="009D2D7B" w:rsidP="009D2D7B">
            <w:pPr>
              <w:pStyle w:val="TAC"/>
              <w:rPr>
                <w:lang w:eastAsia="zh-CN"/>
              </w:rPr>
            </w:pPr>
            <w:r w:rsidRPr="00EF5447">
              <w:rPr>
                <w:rFonts w:eastAsia="Malgun Gothic" w:cs="Arial"/>
                <w:szCs w:val="16"/>
                <w:lang w:eastAsia="ko-KR"/>
              </w:rPr>
              <w:t>DC_3A-28A_n7A-n78A</w:t>
            </w:r>
          </w:p>
        </w:tc>
        <w:tc>
          <w:tcPr>
            <w:tcW w:w="3573" w:type="dxa"/>
            <w:gridSpan w:val="2"/>
          </w:tcPr>
          <w:p w14:paraId="76495B99"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74BE52E"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35A4056E" w14:textId="77777777" w:rsidR="009D2D7B" w:rsidRPr="00EF5447" w:rsidRDefault="009D2D7B" w:rsidP="009D2D7B">
            <w:pPr>
              <w:pStyle w:val="TAC"/>
              <w:rPr>
                <w:rFonts w:cs="Arial"/>
                <w:szCs w:val="16"/>
                <w:lang w:eastAsia="zh-CN"/>
              </w:rPr>
            </w:pPr>
            <w:r w:rsidRPr="00EF5447">
              <w:rPr>
                <w:rFonts w:cs="Arial"/>
                <w:szCs w:val="16"/>
                <w:lang w:eastAsia="zh-CN"/>
              </w:rPr>
              <w:t>DC_3A_n78A</w:t>
            </w:r>
          </w:p>
          <w:p w14:paraId="70712034" w14:textId="77777777" w:rsidR="009D2D7B" w:rsidRPr="00EF5447" w:rsidRDefault="009D2D7B" w:rsidP="009D2D7B">
            <w:pPr>
              <w:pStyle w:val="TAC"/>
              <w:rPr>
                <w:lang w:eastAsia="zh-CN"/>
              </w:rPr>
            </w:pPr>
            <w:r w:rsidRPr="00EF5447">
              <w:rPr>
                <w:rFonts w:cs="Arial"/>
                <w:szCs w:val="16"/>
                <w:lang w:eastAsia="zh-CN"/>
              </w:rPr>
              <w:t>DC_28A_n78A</w:t>
            </w:r>
          </w:p>
        </w:tc>
      </w:tr>
      <w:tr w:rsidR="009D2D7B" w14:paraId="7D1ABF4D"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FF69A" w14:textId="77777777" w:rsidR="009D2D7B" w:rsidRDefault="009D2D7B" w:rsidP="009D2D7B">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63745380" w14:textId="77777777" w:rsidR="009D2D7B" w:rsidRPr="00764053" w:rsidRDefault="009D2D7B" w:rsidP="009D2D7B">
            <w:pPr>
              <w:pStyle w:val="TAC"/>
              <w:rPr>
                <w:rFonts w:cs="Arial"/>
                <w:szCs w:val="16"/>
                <w:lang w:eastAsia="zh-CN"/>
              </w:rPr>
            </w:pPr>
            <w:r w:rsidRPr="00764053">
              <w:rPr>
                <w:rFonts w:cs="Arial"/>
                <w:szCs w:val="16"/>
                <w:lang w:eastAsia="zh-CN"/>
              </w:rPr>
              <w:t>DC_3A_n7A</w:t>
            </w:r>
          </w:p>
          <w:p w14:paraId="00B44260" w14:textId="77777777" w:rsidR="009D2D7B" w:rsidRPr="00764053" w:rsidRDefault="009D2D7B" w:rsidP="009D2D7B">
            <w:pPr>
              <w:pStyle w:val="TAC"/>
              <w:rPr>
                <w:rFonts w:cs="Arial"/>
                <w:szCs w:val="16"/>
                <w:lang w:eastAsia="zh-CN"/>
              </w:rPr>
            </w:pPr>
            <w:r w:rsidRPr="00764053">
              <w:rPr>
                <w:rFonts w:cs="Arial"/>
                <w:szCs w:val="16"/>
                <w:lang w:eastAsia="zh-CN"/>
              </w:rPr>
              <w:t>DC_28A_n7A</w:t>
            </w:r>
          </w:p>
          <w:p w14:paraId="1E630D6E" w14:textId="77777777" w:rsidR="009D2D7B" w:rsidRPr="00764053" w:rsidRDefault="009D2D7B" w:rsidP="009D2D7B">
            <w:pPr>
              <w:pStyle w:val="TAC"/>
              <w:rPr>
                <w:rFonts w:cs="Arial"/>
                <w:szCs w:val="16"/>
                <w:lang w:eastAsia="zh-CN"/>
              </w:rPr>
            </w:pPr>
            <w:r w:rsidRPr="00764053">
              <w:rPr>
                <w:rFonts w:cs="Arial"/>
                <w:szCs w:val="16"/>
                <w:lang w:eastAsia="zh-CN"/>
              </w:rPr>
              <w:t>DC_3A_n78A</w:t>
            </w:r>
          </w:p>
          <w:p w14:paraId="59070369" w14:textId="77777777" w:rsidR="009D2D7B" w:rsidRDefault="009D2D7B" w:rsidP="009D2D7B">
            <w:pPr>
              <w:pStyle w:val="TAC"/>
              <w:rPr>
                <w:rFonts w:cs="Arial"/>
                <w:szCs w:val="16"/>
                <w:lang w:val="fr-FR" w:eastAsia="zh-CN"/>
              </w:rPr>
            </w:pPr>
            <w:r>
              <w:rPr>
                <w:rFonts w:cs="Arial"/>
                <w:szCs w:val="16"/>
                <w:lang w:val="fr-FR" w:eastAsia="zh-CN"/>
              </w:rPr>
              <w:t>DC_28A_n78A</w:t>
            </w:r>
          </w:p>
        </w:tc>
      </w:tr>
      <w:tr w:rsidR="009D2D7B" w:rsidRPr="00EF5447" w14:paraId="44332CF4" w14:textId="77777777" w:rsidTr="009D2D7B">
        <w:trPr>
          <w:trHeight w:val="187"/>
          <w:jc w:val="center"/>
        </w:trPr>
        <w:tc>
          <w:tcPr>
            <w:tcW w:w="3397" w:type="dxa"/>
            <w:shd w:val="clear" w:color="auto" w:fill="auto"/>
            <w:noWrap/>
          </w:tcPr>
          <w:p w14:paraId="0FBF1D11" w14:textId="706D7CFD" w:rsidR="009D2D7B" w:rsidRPr="00EF5447" w:rsidRDefault="009D2D7B" w:rsidP="009D2D7B">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31CAE127"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F2C760D"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7B9A53D"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2805112B" w14:textId="77777777" w:rsidR="009D2D7B" w:rsidRPr="00EF5447" w:rsidRDefault="009D2D7B" w:rsidP="009D2D7B">
            <w:pPr>
              <w:pStyle w:val="TAC"/>
              <w:rPr>
                <w:rFonts w:cs="Arial"/>
                <w:szCs w:val="16"/>
                <w:lang w:eastAsia="zh-CN"/>
              </w:rPr>
            </w:pPr>
            <w:r w:rsidRPr="00EF5447">
              <w:rPr>
                <w:rFonts w:cs="Arial"/>
                <w:szCs w:val="16"/>
                <w:lang w:eastAsia="zh-CN"/>
              </w:rPr>
              <w:t>DC_28A_n7B</w:t>
            </w:r>
          </w:p>
          <w:p w14:paraId="657069C6" w14:textId="77777777" w:rsidR="009D2D7B" w:rsidRPr="00EF5447" w:rsidRDefault="009D2D7B" w:rsidP="009D2D7B">
            <w:pPr>
              <w:pStyle w:val="TAC"/>
              <w:rPr>
                <w:rFonts w:cs="Arial"/>
                <w:szCs w:val="16"/>
                <w:lang w:eastAsia="zh-CN"/>
              </w:rPr>
            </w:pPr>
            <w:r w:rsidRPr="00EF5447">
              <w:rPr>
                <w:rFonts w:cs="Arial"/>
                <w:szCs w:val="16"/>
                <w:lang w:eastAsia="zh-CN"/>
              </w:rPr>
              <w:t>DC_3A_n78A</w:t>
            </w:r>
          </w:p>
          <w:p w14:paraId="2496B1E4" w14:textId="77777777" w:rsidR="009D2D7B" w:rsidRPr="00EF5447" w:rsidRDefault="009D2D7B" w:rsidP="009D2D7B">
            <w:pPr>
              <w:pStyle w:val="TAC"/>
              <w:rPr>
                <w:rFonts w:cs="Arial"/>
                <w:szCs w:val="16"/>
                <w:lang w:eastAsia="zh-CN"/>
              </w:rPr>
            </w:pPr>
            <w:r w:rsidRPr="00EF5447">
              <w:rPr>
                <w:rFonts w:cs="Arial"/>
                <w:szCs w:val="16"/>
                <w:lang w:eastAsia="zh-CN"/>
              </w:rPr>
              <w:t>DC_28A_n78A</w:t>
            </w:r>
          </w:p>
        </w:tc>
      </w:tr>
      <w:tr w:rsidR="009D2D7B" w14:paraId="65E68A2D"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05E29" w14:textId="77777777" w:rsidR="009D2D7B" w:rsidRDefault="009D2D7B" w:rsidP="009D2D7B">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78393CB5" w14:textId="77777777" w:rsidR="009D2D7B" w:rsidRPr="00764053" w:rsidRDefault="009D2D7B" w:rsidP="009D2D7B">
            <w:pPr>
              <w:pStyle w:val="TAC"/>
              <w:rPr>
                <w:rFonts w:cs="Arial"/>
                <w:szCs w:val="16"/>
                <w:lang w:eastAsia="zh-CN"/>
              </w:rPr>
            </w:pPr>
            <w:r w:rsidRPr="00764053">
              <w:rPr>
                <w:rFonts w:cs="Arial"/>
                <w:szCs w:val="16"/>
                <w:lang w:eastAsia="zh-CN"/>
              </w:rPr>
              <w:t>DC_3A_n7A</w:t>
            </w:r>
          </w:p>
          <w:p w14:paraId="46DAE8A9" w14:textId="77777777" w:rsidR="009D2D7B" w:rsidRPr="00764053" w:rsidRDefault="009D2D7B" w:rsidP="009D2D7B">
            <w:pPr>
              <w:pStyle w:val="TAC"/>
              <w:rPr>
                <w:rFonts w:cs="Arial"/>
                <w:szCs w:val="16"/>
                <w:lang w:eastAsia="zh-CN"/>
              </w:rPr>
            </w:pPr>
            <w:r w:rsidRPr="00764053">
              <w:rPr>
                <w:rFonts w:cs="Arial"/>
                <w:szCs w:val="16"/>
                <w:lang w:eastAsia="zh-CN"/>
              </w:rPr>
              <w:t>DC_3A_n7B</w:t>
            </w:r>
          </w:p>
          <w:p w14:paraId="571C6D71" w14:textId="77777777" w:rsidR="009D2D7B" w:rsidRPr="00764053" w:rsidRDefault="009D2D7B" w:rsidP="009D2D7B">
            <w:pPr>
              <w:pStyle w:val="TAC"/>
              <w:rPr>
                <w:rFonts w:cs="Arial"/>
                <w:szCs w:val="16"/>
                <w:lang w:eastAsia="zh-CN"/>
              </w:rPr>
            </w:pPr>
            <w:r w:rsidRPr="00764053">
              <w:rPr>
                <w:rFonts w:cs="Arial"/>
                <w:szCs w:val="16"/>
                <w:lang w:eastAsia="zh-CN"/>
              </w:rPr>
              <w:t>DC_28A_n7A</w:t>
            </w:r>
          </w:p>
          <w:p w14:paraId="789F5DEA" w14:textId="77777777" w:rsidR="009D2D7B" w:rsidRPr="00764053" w:rsidRDefault="009D2D7B" w:rsidP="009D2D7B">
            <w:pPr>
              <w:pStyle w:val="TAC"/>
              <w:rPr>
                <w:rFonts w:cs="Arial"/>
                <w:szCs w:val="16"/>
                <w:lang w:eastAsia="zh-CN"/>
              </w:rPr>
            </w:pPr>
            <w:r w:rsidRPr="00764053">
              <w:rPr>
                <w:rFonts w:cs="Arial"/>
                <w:szCs w:val="16"/>
                <w:lang w:eastAsia="zh-CN"/>
              </w:rPr>
              <w:t>DC_28A_n7B</w:t>
            </w:r>
          </w:p>
          <w:p w14:paraId="14E2E05B" w14:textId="77777777" w:rsidR="009D2D7B" w:rsidRPr="00764053" w:rsidRDefault="009D2D7B" w:rsidP="009D2D7B">
            <w:pPr>
              <w:pStyle w:val="TAC"/>
              <w:rPr>
                <w:rFonts w:cs="Arial"/>
                <w:szCs w:val="16"/>
                <w:lang w:eastAsia="zh-CN"/>
              </w:rPr>
            </w:pPr>
            <w:r w:rsidRPr="00764053">
              <w:rPr>
                <w:rFonts w:cs="Arial"/>
                <w:szCs w:val="16"/>
                <w:lang w:eastAsia="zh-CN"/>
              </w:rPr>
              <w:t>DC_3A_n78A</w:t>
            </w:r>
          </w:p>
          <w:p w14:paraId="5EC5D0C2" w14:textId="77777777" w:rsidR="009D2D7B" w:rsidRPr="00764053" w:rsidRDefault="009D2D7B" w:rsidP="009D2D7B">
            <w:pPr>
              <w:pStyle w:val="TAC"/>
              <w:rPr>
                <w:rFonts w:cs="Arial"/>
                <w:szCs w:val="16"/>
                <w:lang w:eastAsia="zh-CN"/>
              </w:rPr>
            </w:pPr>
            <w:r w:rsidRPr="00764053">
              <w:rPr>
                <w:rFonts w:cs="Arial"/>
                <w:szCs w:val="16"/>
                <w:lang w:eastAsia="zh-CN"/>
              </w:rPr>
              <w:t>DC_28A_n78A</w:t>
            </w:r>
          </w:p>
        </w:tc>
      </w:tr>
      <w:tr w:rsidR="009D2D7B" w:rsidRPr="00EF5447" w14:paraId="1F2E5C0B" w14:textId="77777777" w:rsidTr="009D2D7B">
        <w:trPr>
          <w:trHeight w:val="187"/>
          <w:jc w:val="center"/>
        </w:trPr>
        <w:tc>
          <w:tcPr>
            <w:tcW w:w="3397" w:type="dxa"/>
            <w:shd w:val="clear" w:color="auto" w:fill="auto"/>
            <w:noWrap/>
          </w:tcPr>
          <w:p w14:paraId="584FC92C" w14:textId="77777777" w:rsidR="009D2D7B" w:rsidRPr="00EF5447" w:rsidRDefault="009D2D7B" w:rsidP="009D2D7B">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07E57B3F"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9B5E6B3" w14:textId="77777777" w:rsidR="009D2D7B" w:rsidRPr="00EF5447" w:rsidRDefault="009D2D7B" w:rsidP="009D2D7B">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2600718"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58FCE1AF" w14:textId="77777777" w:rsidR="009D2D7B" w:rsidRPr="00EF5447" w:rsidRDefault="009D2D7B" w:rsidP="009D2D7B">
            <w:pPr>
              <w:pStyle w:val="TAC"/>
              <w:rPr>
                <w:rFonts w:cs="Arial"/>
                <w:szCs w:val="16"/>
                <w:lang w:eastAsia="zh-CN"/>
              </w:rPr>
            </w:pPr>
            <w:r w:rsidRPr="00EF5447">
              <w:rPr>
                <w:rFonts w:cs="Arial"/>
                <w:szCs w:val="16"/>
                <w:lang w:eastAsia="zh-CN"/>
              </w:rPr>
              <w:t>DC_3A_n78A</w:t>
            </w:r>
          </w:p>
          <w:p w14:paraId="786AD8BA" w14:textId="77777777" w:rsidR="009D2D7B" w:rsidRPr="00EF5447" w:rsidRDefault="009D2D7B" w:rsidP="009D2D7B">
            <w:pPr>
              <w:pStyle w:val="TAC"/>
              <w:rPr>
                <w:rFonts w:cs="Arial"/>
                <w:szCs w:val="16"/>
                <w:lang w:eastAsia="zh-CN"/>
              </w:rPr>
            </w:pPr>
            <w:r w:rsidRPr="00EF5447">
              <w:rPr>
                <w:rFonts w:cs="Arial"/>
                <w:szCs w:val="16"/>
                <w:lang w:eastAsia="zh-CN"/>
              </w:rPr>
              <w:t>DC_3C_n78A</w:t>
            </w:r>
          </w:p>
          <w:p w14:paraId="360955D3" w14:textId="77777777" w:rsidR="009D2D7B" w:rsidRPr="00EF5447" w:rsidRDefault="009D2D7B" w:rsidP="009D2D7B">
            <w:pPr>
              <w:pStyle w:val="TAC"/>
              <w:rPr>
                <w:rFonts w:cs="Arial"/>
                <w:szCs w:val="16"/>
                <w:lang w:eastAsia="zh-CN"/>
              </w:rPr>
            </w:pPr>
            <w:r w:rsidRPr="00EF5447">
              <w:rPr>
                <w:rFonts w:cs="Arial"/>
                <w:szCs w:val="16"/>
                <w:lang w:eastAsia="zh-CN"/>
              </w:rPr>
              <w:t>DC_28A_n78A</w:t>
            </w:r>
          </w:p>
        </w:tc>
      </w:tr>
      <w:tr w:rsidR="009D2D7B" w:rsidRPr="00EF5447" w14:paraId="4F438959" w14:textId="77777777" w:rsidTr="009D2D7B">
        <w:trPr>
          <w:trHeight w:val="187"/>
          <w:jc w:val="center"/>
        </w:trPr>
        <w:tc>
          <w:tcPr>
            <w:tcW w:w="3397" w:type="dxa"/>
            <w:shd w:val="clear" w:color="auto" w:fill="auto"/>
            <w:noWrap/>
          </w:tcPr>
          <w:p w14:paraId="508DC40C" w14:textId="77777777" w:rsidR="009D2D7B" w:rsidRPr="00EF5447" w:rsidRDefault="009D2D7B" w:rsidP="009D2D7B">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69A6E715"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2FC11F5" w14:textId="77777777" w:rsidR="009D2D7B" w:rsidRPr="00EF5447" w:rsidRDefault="009D2D7B" w:rsidP="009D2D7B">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B49AB1C"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4363979" w14:textId="77777777" w:rsidR="009D2D7B" w:rsidRPr="00EF5447" w:rsidRDefault="009D2D7B" w:rsidP="009D2D7B">
            <w:pPr>
              <w:pStyle w:val="TAC"/>
              <w:rPr>
                <w:rFonts w:cs="Arial"/>
                <w:szCs w:val="16"/>
                <w:lang w:eastAsia="zh-CN"/>
              </w:rPr>
            </w:pPr>
            <w:r w:rsidRPr="00EF5447">
              <w:rPr>
                <w:rFonts w:cs="Arial"/>
                <w:szCs w:val="16"/>
                <w:lang w:eastAsia="zh-CN"/>
              </w:rPr>
              <w:t>DC_3C-n7B</w:t>
            </w:r>
          </w:p>
          <w:p w14:paraId="1F47AACE"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1B705E21" w14:textId="77777777" w:rsidR="009D2D7B" w:rsidRPr="00EF5447" w:rsidRDefault="009D2D7B" w:rsidP="009D2D7B">
            <w:pPr>
              <w:pStyle w:val="TAC"/>
              <w:rPr>
                <w:rFonts w:cs="Arial"/>
                <w:szCs w:val="16"/>
                <w:lang w:eastAsia="zh-CN"/>
              </w:rPr>
            </w:pPr>
            <w:r w:rsidRPr="00EF5447">
              <w:rPr>
                <w:rFonts w:cs="Arial"/>
                <w:szCs w:val="16"/>
                <w:lang w:eastAsia="zh-CN"/>
              </w:rPr>
              <w:t>DC_28A_n7B</w:t>
            </w:r>
          </w:p>
          <w:p w14:paraId="40D7E1CB" w14:textId="77777777" w:rsidR="009D2D7B" w:rsidRPr="00EF5447" w:rsidRDefault="009D2D7B" w:rsidP="009D2D7B">
            <w:pPr>
              <w:pStyle w:val="TAC"/>
              <w:rPr>
                <w:rFonts w:cs="Arial"/>
                <w:szCs w:val="16"/>
                <w:lang w:eastAsia="zh-CN"/>
              </w:rPr>
            </w:pPr>
            <w:r w:rsidRPr="00EF5447">
              <w:rPr>
                <w:rFonts w:cs="Arial"/>
                <w:szCs w:val="16"/>
                <w:lang w:eastAsia="zh-CN"/>
              </w:rPr>
              <w:t>DC_3A_n78A</w:t>
            </w:r>
          </w:p>
          <w:p w14:paraId="34FDFF5D" w14:textId="77777777" w:rsidR="009D2D7B" w:rsidRPr="00EF5447" w:rsidRDefault="009D2D7B" w:rsidP="009D2D7B">
            <w:pPr>
              <w:pStyle w:val="TAC"/>
              <w:rPr>
                <w:rFonts w:cs="Arial"/>
                <w:szCs w:val="16"/>
                <w:lang w:eastAsia="zh-CN"/>
              </w:rPr>
            </w:pPr>
            <w:r w:rsidRPr="00EF5447">
              <w:rPr>
                <w:rFonts w:cs="Arial"/>
                <w:szCs w:val="16"/>
                <w:lang w:eastAsia="zh-CN"/>
              </w:rPr>
              <w:t>DC_3C_n78A</w:t>
            </w:r>
          </w:p>
          <w:p w14:paraId="0F3A6BBA" w14:textId="77777777" w:rsidR="009D2D7B" w:rsidRPr="00EF5447" w:rsidRDefault="009D2D7B" w:rsidP="009D2D7B">
            <w:pPr>
              <w:pStyle w:val="TAC"/>
              <w:rPr>
                <w:rFonts w:cs="Arial"/>
                <w:szCs w:val="16"/>
                <w:lang w:eastAsia="zh-CN"/>
              </w:rPr>
            </w:pPr>
            <w:r w:rsidRPr="00EF5447">
              <w:rPr>
                <w:rFonts w:cs="Arial"/>
                <w:szCs w:val="16"/>
                <w:lang w:eastAsia="zh-CN"/>
              </w:rPr>
              <w:t>DC_28A_n78A</w:t>
            </w:r>
          </w:p>
        </w:tc>
      </w:tr>
      <w:tr w:rsidR="009D2D7B" w:rsidRPr="00BA0A23" w14:paraId="6E2CE240" w14:textId="77777777" w:rsidTr="009D2D7B">
        <w:trPr>
          <w:gridAfter w:val="1"/>
          <w:wAfter w:w="24" w:type="dxa"/>
          <w:trHeight w:val="187"/>
          <w:jc w:val="center"/>
        </w:trPr>
        <w:tc>
          <w:tcPr>
            <w:tcW w:w="3397" w:type="dxa"/>
            <w:shd w:val="clear" w:color="auto" w:fill="auto"/>
            <w:noWrap/>
          </w:tcPr>
          <w:p w14:paraId="6CF8FFCF" w14:textId="77777777" w:rsidR="009D2D7B" w:rsidRPr="007B76B2" w:rsidRDefault="009D2D7B" w:rsidP="009D2D7B">
            <w:pPr>
              <w:pStyle w:val="TAC"/>
              <w:rPr>
                <w:rFonts w:eastAsia="Malgun Gothic" w:cs="Arial"/>
                <w:bCs/>
                <w:szCs w:val="16"/>
                <w:lang w:eastAsia="ko-KR"/>
              </w:rPr>
            </w:pPr>
            <w:r w:rsidRPr="007B76B2">
              <w:rPr>
                <w:bCs/>
                <w:lang w:val="fi-FI" w:eastAsia="fi-FI"/>
              </w:rPr>
              <w:t>DC_3A-28A-32A_n1A</w:t>
            </w:r>
          </w:p>
        </w:tc>
        <w:tc>
          <w:tcPr>
            <w:tcW w:w="3549" w:type="dxa"/>
          </w:tcPr>
          <w:p w14:paraId="277A984B" w14:textId="77777777" w:rsidR="009D2D7B" w:rsidRPr="00643F87" w:rsidRDefault="009D2D7B" w:rsidP="009D2D7B">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253144E6" w14:textId="77777777" w:rsidR="009D2D7B" w:rsidRPr="00BA0A23" w:rsidRDefault="009D2D7B" w:rsidP="009D2D7B">
            <w:pPr>
              <w:pStyle w:val="TAC"/>
              <w:rPr>
                <w:rFonts w:cs="Arial"/>
                <w:bCs/>
                <w:szCs w:val="16"/>
                <w:lang w:eastAsia="zh-CN"/>
              </w:rPr>
            </w:pPr>
            <w:r w:rsidRPr="00BA0A23">
              <w:rPr>
                <w:rFonts w:cs="Arial"/>
                <w:bCs/>
                <w:color w:val="000000"/>
                <w:szCs w:val="18"/>
              </w:rPr>
              <w:t>DC_28A_n1A</w:t>
            </w:r>
          </w:p>
        </w:tc>
      </w:tr>
      <w:tr w:rsidR="009D2D7B" w:rsidRPr="00EF5447" w14:paraId="1C99DC98" w14:textId="77777777" w:rsidTr="009D2D7B">
        <w:trPr>
          <w:trHeight w:val="187"/>
          <w:jc w:val="center"/>
        </w:trPr>
        <w:tc>
          <w:tcPr>
            <w:tcW w:w="3397" w:type="dxa"/>
            <w:shd w:val="clear" w:color="auto" w:fill="auto"/>
            <w:noWrap/>
          </w:tcPr>
          <w:p w14:paraId="4AF0A204" w14:textId="77777777" w:rsidR="009D2D7B" w:rsidRPr="00EF5447" w:rsidRDefault="009D2D7B" w:rsidP="009D2D7B">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0C845B88" w14:textId="77777777" w:rsidR="009D2D7B" w:rsidRPr="00DE6506" w:rsidRDefault="009D2D7B" w:rsidP="009D2D7B">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4CB82F58" w14:textId="77777777" w:rsidR="009D2D7B" w:rsidRDefault="009D2D7B" w:rsidP="009D2D7B">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50FD32FC" w14:textId="77777777" w:rsidR="009D2D7B" w:rsidRPr="00EF5447" w:rsidRDefault="009D2D7B" w:rsidP="009D2D7B">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D2D7B" w:rsidRPr="00EF5447" w14:paraId="617DC684" w14:textId="77777777" w:rsidTr="009D2D7B">
        <w:trPr>
          <w:trHeight w:val="187"/>
          <w:jc w:val="center"/>
        </w:trPr>
        <w:tc>
          <w:tcPr>
            <w:tcW w:w="3397" w:type="dxa"/>
            <w:shd w:val="clear" w:color="auto" w:fill="auto"/>
            <w:noWrap/>
          </w:tcPr>
          <w:p w14:paraId="55B06E09" w14:textId="77777777" w:rsidR="009D2D7B" w:rsidRPr="00EF5447" w:rsidRDefault="009D2D7B" w:rsidP="009D2D7B">
            <w:pPr>
              <w:pStyle w:val="TAC"/>
              <w:rPr>
                <w:rFonts w:cs="Arial"/>
                <w:lang w:eastAsia="ja-JP"/>
              </w:rPr>
            </w:pPr>
            <w:r w:rsidRPr="00EF5447">
              <w:rPr>
                <w:lang w:eastAsia="zh-CN"/>
              </w:rPr>
              <w:t>DC_3A-28A_n40A-n78A</w:t>
            </w:r>
          </w:p>
        </w:tc>
        <w:tc>
          <w:tcPr>
            <w:tcW w:w="3573" w:type="dxa"/>
            <w:gridSpan w:val="2"/>
          </w:tcPr>
          <w:p w14:paraId="6C7A3FA9" w14:textId="77777777" w:rsidR="009D2D7B" w:rsidRPr="00EF5447" w:rsidRDefault="009D2D7B" w:rsidP="009D2D7B">
            <w:pPr>
              <w:pStyle w:val="TAC"/>
              <w:rPr>
                <w:lang w:eastAsia="zh-CN"/>
              </w:rPr>
            </w:pPr>
            <w:r w:rsidRPr="00EF5447">
              <w:rPr>
                <w:lang w:eastAsia="zh-CN"/>
              </w:rPr>
              <w:t>DC_3A_n40A</w:t>
            </w:r>
          </w:p>
          <w:p w14:paraId="28E921EB" w14:textId="77777777" w:rsidR="009D2D7B" w:rsidRPr="00EF5447" w:rsidRDefault="009D2D7B" w:rsidP="009D2D7B">
            <w:pPr>
              <w:pStyle w:val="TAC"/>
              <w:rPr>
                <w:lang w:eastAsia="zh-CN"/>
              </w:rPr>
            </w:pPr>
            <w:r w:rsidRPr="00EF5447">
              <w:rPr>
                <w:lang w:eastAsia="zh-CN"/>
              </w:rPr>
              <w:t>DC_3A_n78A</w:t>
            </w:r>
          </w:p>
          <w:p w14:paraId="12C70107" w14:textId="77777777" w:rsidR="009D2D7B" w:rsidRPr="00EF5447" w:rsidRDefault="009D2D7B" w:rsidP="009D2D7B">
            <w:pPr>
              <w:pStyle w:val="TAC"/>
              <w:rPr>
                <w:lang w:eastAsia="zh-CN"/>
              </w:rPr>
            </w:pPr>
            <w:r w:rsidRPr="00EF5447">
              <w:rPr>
                <w:lang w:eastAsia="zh-CN"/>
              </w:rPr>
              <w:t>DC_28A_n40A</w:t>
            </w:r>
          </w:p>
          <w:p w14:paraId="777F160C" w14:textId="77777777" w:rsidR="009D2D7B" w:rsidRPr="00EF5447" w:rsidRDefault="009D2D7B" w:rsidP="009D2D7B">
            <w:pPr>
              <w:pStyle w:val="TAC"/>
              <w:rPr>
                <w:lang w:eastAsia="fi-FI"/>
              </w:rPr>
            </w:pPr>
            <w:r w:rsidRPr="00EF5447">
              <w:rPr>
                <w:lang w:eastAsia="zh-CN"/>
              </w:rPr>
              <w:t>DC_28A_n78A</w:t>
            </w:r>
          </w:p>
        </w:tc>
      </w:tr>
      <w:tr w:rsidR="009D2D7B" w:rsidRPr="00EF5447" w14:paraId="1A1D3BC5" w14:textId="77777777" w:rsidTr="009D2D7B">
        <w:trPr>
          <w:trHeight w:val="187"/>
          <w:jc w:val="center"/>
        </w:trPr>
        <w:tc>
          <w:tcPr>
            <w:tcW w:w="3397" w:type="dxa"/>
            <w:shd w:val="clear" w:color="auto" w:fill="auto"/>
            <w:noWrap/>
          </w:tcPr>
          <w:p w14:paraId="31358F0B" w14:textId="77777777" w:rsidR="009D2D7B" w:rsidRPr="00EF5447" w:rsidRDefault="009D2D7B" w:rsidP="009D2D7B">
            <w:pPr>
              <w:pStyle w:val="TAC"/>
              <w:rPr>
                <w:rFonts w:cs="Arial"/>
                <w:lang w:eastAsia="ja-JP"/>
              </w:rPr>
            </w:pPr>
            <w:r w:rsidRPr="00EF5447">
              <w:rPr>
                <w:rFonts w:cs="Arial"/>
                <w:lang w:eastAsia="ja-JP"/>
              </w:rPr>
              <w:t>DC_3A-28A-41A_n78A</w:t>
            </w:r>
          </w:p>
          <w:p w14:paraId="6EBD71B5" w14:textId="77777777" w:rsidR="009D2D7B" w:rsidRPr="00EF5447" w:rsidRDefault="009D2D7B" w:rsidP="009D2D7B">
            <w:pPr>
              <w:pStyle w:val="TAC"/>
              <w:rPr>
                <w:rFonts w:cs="Arial"/>
                <w:lang w:eastAsia="zh-CN"/>
              </w:rPr>
            </w:pPr>
            <w:r w:rsidRPr="00EF5447">
              <w:rPr>
                <w:rFonts w:cs="Arial"/>
                <w:lang w:eastAsia="ja-JP"/>
              </w:rPr>
              <w:t>DC_3A-28A-41C_n78A</w:t>
            </w:r>
          </w:p>
        </w:tc>
        <w:tc>
          <w:tcPr>
            <w:tcW w:w="3573" w:type="dxa"/>
            <w:gridSpan w:val="2"/>
          </w:tcPr>
          <w:p w14:paraId="74C02F5A" w14:textId="77777777" w:rsidR="009D2D7B" w:rsidRPr="00EF5447" w:rsidRDefault="009D2D7B" w:rsidP="009D2D7B">
            <w:pPr>
              <w:pStyle w:val="TAC"/>
              <w:rPr>
                <w:lang w:eastAsia="ja-JP"/>
              </w:rPr>
            </w:pPr>
            <w:r w:rsidRPr="00EF5447">
              <w:rPr>
                <w:lang w:eastAsia="fi-FI"/>
              </w:rPr>
              <w:t>DC_3A_</w:t>
            </w:r>
            <w:r w:rsidRPr="00EF5447">
              <w:rPr>
                <w:lang w:eastAsia="ja-JP"/>
              </w:rPr>
              <w:t>n78A</w:t>
            </w:r>
          </w:p>
          <w:p w14:paraId="0BE5809E" w14:textId="77777777" w:rsidR="009D2D7B" w:rsidRPr="00EF5447" w:rsidRDefault="009D2D7B" w:rsidP="009D2D7B">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E83D6AE" w14:textId="77777777" w:rsidR="009D2D7B" w:rsidRPr="00EF5447" w:rsidRDefault="009D2D7B" w:rsidP="009D2D7B">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2CFD4A3" w14:textId="77777777" w:rsidR="009D2D7B" w:rsidRPr="00EF5447" w:rsidRDefault="009D2D7B" w:rsidP="009D2D7B">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9D2D7B" w:rsidRPr="00EF5447" w14:paraId="5BE5D1F1" w14:textId="77777777" w:rsidTr="009D2D7B">
        <w:trPr>
          <w:trHeight w:val="187"/>
          <w:jc w:val="center"/>
        </w:trPr>
        <w:tc>
          <w:tcPr>
            <w:tcW w:w="3397" w:type="dxa"/>
            <w:shd w:val="clear" w:color="auto" w:fill="auto"/>
            <w:noWrap/>
          </w:tcPr>
          <w:p w14:paraId="6E8AC423" w14:textId="77777777" w:rsidR="009D2D7B" w:rsidRPr="00EF5447" w:rsidRDefault="009D2D7B" w:rsidP="009D2D7B">
            <w:pPr>
              <w:pStyle w:val="TAC"/>
              <w:rPr>
                <w:lang w:eastAsia="fi-FI"/>
              </w:rPr>
            </w:pPr>
            <w:r w:rsidRPr="00EF5447">
              <w:rPr>
                <w:lang w:eastAsia="fi-FI"/>
              </w:rPr>
              <w:t>DC_3A-28A-42A_n77A</w:t>
            </w:r>
          </w:p>
          <w:p w14:paraId="5C936F2B" w14:textId="77777777" w:rsidR="009D2D7B" w:rsidRPr="00EF5447" w:rsidRDefault="009D2D7B" w:rsidP="009D2D7B">
            <w:pPr>
              <w:pStyle w:val="TAC"/>
              <w:rPr>
                <w:rFonts w:cs="Arial"/>
                <w:lang w:eastAsia="ja-JP"/>
              </w:rPr>
            </w:pPr>
            <w:r w:rsidRPr="00EF5447">
              <w:rPr>
                <w:rFonts w:cs="Arial"/>
                <w:szCs w:val="18"/>
                <w:lang w:eastAsia="ja-JP"/>
              </w:rPr>
              <w:t>DC_3A-28A-42C_n77A</w:t>
            </w:r>
          </w:p>
        </w:tc>
        <w:tc>
          <w:tcPr>
            <w:tcW w:w="3573" w:type="dxa"/>
            <w:gridSpan w:val="2"/>
          </w:tcPr>
          <w:p w14:paraId="1F1CB996" w14:textId="77777777" w:rsidR="009D2D7B" w:rsidRPr="00EF5447" w:rsidRDefault="009D2D7B" w:rsidP="009D2D7B">
            <w:pPr>
              <w:pStyle w:val="TAC"/>
              <w:rPr>
                <w:lang w:eastAsia="fi-FI"/>
              </w:rPr>
            </w:pPr>
            <w:r w:rsidRPr="00EF5447">
              <w:rPr>
                <w:lang w:eastAsia="fi-FI"/>
              </w:rPr>
              <w:t>DC_3A_n77A</w:t>
            </w:r>
          </w:p>
          <w:p w14:paraId="2C0877B9" w14:textId="77777777" w:rsidR="009D2D7B" w:rsidRPr="00EF5447" w:rsidRDefault="009D2D7B" w:rsidP="009D2D7B">
            <w:pPr>
              <w:pStyle w:val="TAC"/>
              <w:rPr>
                <w:lang w:eastAsia="ja-JP"/>
              </w:rPr>
            </w:pPr>
            <w:r w:rsidRPr="00EF5447">
              <w:rPr>
                <w:lang w:eastAsia="fi-FI"/>
              </w:rPr>
              <w:t>DC_28A_n77A</w:t>
            </w:r>
          </w:p>
        </w:tc>
      </w:tr>
      <w:tr w:rsidR="009D2D7B" w:rsidRPr="00EF5447" w14:paraId="015A1D41" w14:textId="77777777" w:rsidTr="009D2D7B">
        <w:trPr>
          <w:trHeight w:val="187"/>
          <w:jc w:val="center"/>
        </w:trPr>
        <w:tc>
          <w:tcPr>
            <w:tcW w:w="3397" w:type="dxa"/>
            <w:shd w:val="clear" w:color="auto" w:fill="auto"/>
            <w:noWrap/>
          </w:tcPr>
          <w:p w14:paraId="1AB3ED4F" w14:textId="77777777" w:rsidR="009D2D7B" w:rsidRPr="00EF5447" w:rsidRDefault="009D2D7B" w:rsidP="009D2D7B">
            <w:pPr>
              <w:pStyle w:val="TAC"/>
              <w:rPr>
                <w:lang w:eastAsia="fi-FI"/>
              </w:rPr>
            </w:pPr>
            <w:r w:rsidRPr="00EF5447">
              <w:rPr>
                <w:lang w:eastAsia="fi-FI"/>
              </w:rPr>
              <w:t>DC_3A-28A-42A_n78A</w:t>
            </w:r>
          </w:p>
          <w:p w14:paraId="03A3B29D" w14:textId="77777777" w:rsidR="009D2D7B" w:rsidRPr="00EF5447" w:rsidRDefault="009D2D7B" w:rsidP="009D2D7B">
            <w:pPr>
              <w:pStyle w:val="TAC"/>
              <w:rPr>
                <w:rFonts w:cs="Arial"/>
                <w:lang w:eastAsia="ja-JP"/>
              </w:rPr>
            </w:pPr>
            <w:r w:rsidRPr="00EF5447">
              <w:rPr>
                <w:rFonts w:cs="Arial"/>
                <w:szCs w:val="18"/>
                <w:lang w:eastAsia="ja-JP"/>
              </w:rPr>
              <w:t>DC_3A-28A-42C_n78A</w:t>
            </w:r>
          </w:p>
        </w:tc>
        <w:tc>
          <w:tcPr>
            <w:tcW w:w="3573" w:type="dxa"/>
            <w:gridSpan w:val="2"/>
          </w:tcPr>
          <w:p w14:paraId="3A07EC61" w14:textId="77777777" w:rsidR="009D2D7B" w:rsidRPr="00EF5447" w:rsidRDefault="009D2D7B" w:rsidP="009D2D7B">
            <w:pPr>
              <w:pStyle w:val="TAC"/>
              <w:rPr>
                <w:lang w:eastAsia="fi-FI"/>
              </w:rPr>
            </w:pPr>
            <w:r w:rsidRPr="00EF5447">
              <w:rPr>
                <w:lang w:eastAsia="fi-FI"/>
              </w:rPr>
              <w:t>DC_3A_n78A</w:t>
            </w:r>
          </w:p>
          <w:p w14:paraId="5D0419AE" w14:textId="77777777" w:rsidR="009D2D7B" w:rsidRPr="00EF5447" w:rsidRDefault="009D2D7B" w:rsidP="009D2D7B">
            <w:pPr>
              <w:pStyle w:val="TAC"/>
              <w:rPr>
                <w:lang w:eastAsia="ja-JP"/>
              </w:rPr>
            </w:pPr>
            <w:r w:rsidRPr="00EF5447">
              <w:rPr>
                <w:lang w:eastAsia="fi-FI"/>
              </w:rPr>
              <w:t>DC_28A_n78A</w:t>
            </w:r>
          </w:p>
        </w:tc>
      </w:tr>
      <w:tr w:rsidR="009D2D7B" w:rsidRPr="00EF5447" w14:paraId="6866D91C" w14:textId="77777777" w:rsidTr="009D2D7B">
        <w:trPr>
          <w:trHeight w:val="187"/>
          <w:jc w:val="center"/>
        </w:trPr>
        <w:tc>
          <w:tcPr>
            <w:tcW w:w="3397" w:type="dxa"/>
            <w:shd w:val="clear" w:color="auto" w:fill="auto"/>
            <w:noWrap/>
          </w:tcPr>
          <w:p w14:paraId="7920EF72" w14:textId="77777777" w:rsidR="009D2D7B" w:rsidRPr="00EF5447" w:rsidRDefault="009D2D7B" w:rsidP="009D2D7B">
            <w:pPr>
              <w:pStyle w:val="TAC"/>
              <w:rPr>
                <w:lang w:eastAsia="fi-FI"/>
              </w:rPr>
            </w:pPr>
            <w:r w:rsidRPr="00EF5447">
              <w:rPr>
                <w:lang w:eastAsia="fi-FI"/>
              </w:rPr>
              <w:t>DC_3A-28A-42A_n79A</w:t>
            </w:r>
          </w:p>
          <w:p w14:paraId="7F8EE864" w14:textId="77777777" w:rsidR="009D2D7B" w:rsidRPr="00EF5447" w:rsidRDefault="009D2D7B" w:rsidP="009D2D7B">
            <w:pPr>
              <w:pStyle w:val="TAC"/>
              <w:rPr>
                <w:rFonts w:cs="Arial"/>
                <w:lang w:eastAsia="ja-JP"/>
              </w:rPr>
            </w:pPr>
            <w:r w:rsidRPr="00EF5447">
              <w:rPr>
                <w:rFonts w:cs="Arial"/>
                <w:szCs w:val="18"/>
                <w:lang w:eastAsia="ja-JP"/>
              </w:rPr>
              <w:t>DC_3A-28A-42C_n79A</w:t>
            </w:r>
          </w:p>
        </w:tc>
        <w:tc>
          <w:tcPr>
            <w:tcW w:w="3573" w:type="dxa"/>
            <w:gridSpan w:val="2"/>
          </w:tcPr>
          <w:p w14:paraId="28763300" w14:textId="77777777" w:rsidR="009D2D7B" w:rsidRPr="00EF5447" w:rsidRDefault="009D2D7B" w:rsidP="009D2D7B">
            <w:pPr>
              <w:pStyle w:val="TAC"/>
              <w:rPr>
                <w:lang w:eastAsia="fi-FI"/>
              </w:rPr>
            </w:pPr>
            <w:r w:rsidRPr="00EF5447">
              <w:rPr>
                <w:lang w:eastAsia="fi-FI"/>
              </w:rPr>
              <w:t>DC_3A_n79A</w:t>
            </w:r>
          </w:p>
          <w:p w14:paraId="598F456A" w14:textId="77777777" w:rsidR="009D2D7B" w:rsidRPr="00EF5447" w:rsidRDefault="009D2D7B" w:rsidP="009D2D7B">
            <w:pPr>
              <w:pStyle w:val="TAC"/>
              <w:rPr>
                <w:lang w:eastAsia="ja-JP"/>
              </w:rPr>
            </w:pPr>
            <w:r w:rsidRPr="00EF5447">
              <w:rPr>
                <w:lang w:eastAsia="fi-FI"/>
              </w:rPr>
              <w:t>DC_28A_n79A</w:t>
            </w:r>
          </w:p>
        </w:tc>
      </w:tr>
      <w:tr w:rsidR="009D2D7B" w:rsidRPr="00EF5447" w14:paraId="158A74B7" w14:textId="77777777" w:rsidTr="009D2D7B">
        <w:trPr>
          <w:trHeight w:val="187"/>
          <w:jc w:val="center"/>
        </w:trPr>
        <w:tc>
          <w:tcPr>
            <w:tcW w:w="3397" w:type="dxa"/>
            <w:shd w:val="clear" w:color="auto" w:fill="auto"/>
            <w:noWrap/>
            <w:vAlign w:val="center"/>
          </w:tcPr>
          <w:p w14:paraId="4CA3ECB3" w14:textId="77777777" w:rsidR="009D2D7B" w:rsidRPr="000E6331" w:rsidRDefault="009D2D7B" w:rsidP="009D2D7B">
            <w:pPr>
              <w:pStyle w:val="TAC"/>
              <w:rPr>
                <w:rFonts w:eastAsia="MS Mincho" w:cs="Arial"/>
                <w:bCs/>
                <w:szCs w:val="18"/>
              </w:rPr>
            </w:pPr>
            <w:r>
              <w:t>DC_3A_n28A-n77A-n79A</w:t>
            </w:r>
          </w:p>
        </w:tc>
        <w:tc>
          <w:tcPr>
            <w:tcW w:w="3573" w:type="dxa"/>
            <w:gridSpan w:val="2"/>
            <w:vAlign w:val="center"/>
          </w:tcPr>
          <w:p w14:paraId="47BC6D96" w14:textId="77777777" w:rsidR="009D2D7B" w:rsidRDefault="009D2D7B" w:rsidP="009D2D7B">
            <w:pPr>
              <w:pStyle w:val="TAC"/>
            </w:pPr>
            <w:r>
              <w:t>DC_3A_n28A</w:t>
            </w:r>
          </w:p>
          <w:p w14:paraId="22C4F62D" w14:textId="77777777" w:rsidR="009D2D7B" w:rsidRDefault="009D2D7B" w:rsidP="009D2D7B">
            <w:pPr>
              <w:pStyle w:val="TAC"/>
            </w:pPr>
            <w:r>
              <w:t>DC_3A_n77A</w:t>
            </w:r>
          </w:p>
          <w:p w14:paraId="7924D84A" w14:textId="77777777" w:rsidR="009D2D7B" w:rsidRDefault="009D2D7B" w:rsidP="009D2D7B">
            <w:pPr>
              <w:pStyle w:val="TAC"/>
              <w:rPr>
                <w:rFonts w:cs="Arial"/>
                <w:bCs/>
                <w:szCs w:val="18"/>
                <w:lang w:eastAsia="zh-CN"/>
              </w:rPr>
            </w:pPr>
            <w:r>
              <w:t>DC_3A_n79A</w:t>
            </w:r>
          </w:p>
        </w:tc>
      </w:tr>
      <w:tr w:rsidR="009D2D7B" w:rsidRPr="00EF5447" w14:paraId="3D3C4075" w14:textId="77777777" w:rsidTr="009D2D7B">
        <w:trPr>
          <w:trHeight w:val="187"/>
          <w:jc w:val="center"/>
        </w:trPr>
        <w:tc>
          <w:tcPr>
            <w:tcW w:w="3397" w:type="dxa"/>
            <w:shd w:val="clear" w:color="auto" w:fill="auto"/>
            <w:noWrap/>
            <w:vAlign w:val="center"/>
          </w:tcPr>
          <w:p w14:paraId="7BAC3E42" w14:textId="77777777" w:rsidR="009D2D7B" w:rsidRPr="000E6331" w:rsidRDefault="009D2D7B" w:rsidP="009D2D7B">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19DD6982" w14:textId="77777777" w:rsidR="009D2D7B" w:rsidRDefault="009D2D7B" w:rsidP="009D2D7B">
            <w:pPr>
              <w:pStyle w:val="TAC"/>
            </w:pPr>
            <w:r>
              <w:t>DC_3A_n28A</w:t>
            </w:r>
          </w:p>
          <w:p w14:paraId="5E2559B2" w14:textId="77777777" w:rsidR="009D2D7B" w:rsidRDefault="009D2D7B" w:rsidP="009D2D7B">
            <w:pPr>
              <w:pStyle w:val="TAC"/>
            </w:pPr>
            <w:r>
              <w:t>DC_3A_n7</w:t>
            </w:r>
            <w:r>
              <w:rPr>
                <w:rFonts w:hint="eastAsia"/>
                <w:lang w:val="en-US" w:eastAsia="zh-CN"/>
              </w:rPr>
              <w:t>8</w:t>
            </w:r>
            <w:r>
              <w:t>A</w:t>
            </w:r>
          </w:p>
          <w:p w14:paraId="59EEE7B7" w14:textId="77777777" w:rsidR="009D2D7B" w:rsidRDefault="009D2D7B" w:rsidP="009D2D7B">
            <w:pPr>
              <w:pStyle w:val="TAC"/>
              <w:rPr>
                <w:rFonts w:cs="Arial"/>
                <w:bCs/>
                <w:szCs w:val="18"/>
                <w:lang w:eastAsia="zh-CN"/>
              </w:rPr>
            </w:pPr>
            <w:r>
              <w:t>DC_3A_n79A</w:t>
            </w:r>
          </w:p>
        </w:tc>
      </w:tr>
      <w:tr w:rsidR="009D2D7B" w:rsidRPr="00EF5447" w14:paraId="24C01875" w14:textId="77777777" w:rsidTr="009D2D7B">
        <w:trPr>
          <w:trHeight w:val="187"/>
          <w:jc w:val="center"/>
        </w:trPr>
        <w:tc>
          <w:tcPr>
            <w:tcW w:w="3397" w:type="dxa"/>
            <w:shd w:val="clear" w:color="auto" w:fill="auto"/>
            <w:noWrap/>
            <w:vAlign w:val="center"/>
          </w:tcPr>
          <w:p w14:paraId="4B818E56" w14:textId="77777777" w:rsidR="009D2D7B" w:rsidRPr="00EF5447" w:rsidRDefault="009D2D7B" w:rsidP="009D2D7B">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443E5E2C"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AF8B2A"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47A812F"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ABAA105" w14:textId="77777777" w:rsidR="009D2D7B" w:rsidRPr="00EF5447" w:rsidRDefault="009D2D7B" w:rsidP="009D2D7B">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2D7B" w:rsidRPr="00EF5447" w14:paraId="078412A4" w14:textId="77777777" w:rsidTr="009D2D7B">
        <w:trPr>
          <w:trHeight w:val="187"/>
          <w:jc w:val="center"/>
        </w:trPr>
        <w:tc>
          <w:tcPr>
            <w:tcW w:w="3397" w:type="dxa"/>
            <w:shd w:val="clear" w:color="auto" w:fill="auto"/>
            <w:noWrap/>
            <w:vAlign w:val="center"/>
          </w:tcPr>
          <w:p w14:paraId="7876F999" w14:textId="77777777" w:rsidR="009D2D7B" w:rsidRPr="00EF5447" w:rsidRDefault="009D2D7B" w:rsidP="009D2D7B">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07524C29"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B4071D2"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25B7694"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9E0FE2F" w14:textId="77777777" w:rsidR="009D2D7B" w:rsidRPr="00EF5447" w:rsidRDefault="009D2D7B" w:rsidP="009D2D7B">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2D7B" w:rsidRPr="00EF5447" w14:paraId="442143D7" w14:textId="77777777" w:rsidTr="009D2D7B">
        <w:trPr>
          <w:trHeight w:val="187"/>
          <w:jc w:val="center"/>
        </w:trPr>
        <w:tc>
          <w:tcPr>
            <w:tcW w:w="3397" w:type="dxa"/>
            <w:shd w:val="clear" w:color="auto" w:fill="auto"/>
            <w:noWrap/>
          </w:tcPr>
          <w:p w14:paraId="70CBCE94" w14:textId="77777777" w:rsidR="009D2D7B" w:rsidRPr="00EF5447" w:rsidRDefault="009D2D7B" w:rsidP="009D2D7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55C0FC06" w14:textId="77777777" w:rsidR="009D2D7B" w:rsidRPr="00EF5447" w:rsidRDefault="009D2D7B" w:rsidP="009D2D7B">
            <w:pPr>
              <w:pStyle w:val="TAC"/>
              <w:rPr>
                <w:vertAlign w:val="superscript"/>
                <w:lang w:eastAsia="zh-CN"/>
              </w:rPr>
            </w:pPr>
            <w:r w:rsidRPr="00EF5447">
              <w:t>DC_3A_n3A</w:t>
            </w:r>
            <w:r w:rsidRPr="00EF5447">
              <w:rPr>
                <w:vertAlign w:val="superscript"/>
                <w:lang w:eastAsia="zh-CN"/>
              </w:rPr>
              <w:t>4</w:t>
            </w:r>
          </w:p>
          <w:p w14:paraId="6791608C" w14:textId="77777777" w:rsidR="009D2D7B" w:rsidRPr="00EF5447" w:rsidRDefault="009D2D7B" w:rsidP="009D2D7B">
            <w:pPr>
              <w:pStyle w:val="TAC"/>
              <w:rPr>
                <w:lang w:eastAsia="zh-CN"/>
              </w:rPr>
            </w:pPr>
            <w:r w:rsidRPr="00EF5447">
              <w:t>DC_3A_n41A</w:t>
            </w:r>
          </w:p>
          <w:p w14:paraId="4F31CA0D" w14:textId="77777777" w:rsidR="009D2D7B" w:rsidRPr="00EF5447" w:rsidRDefault="009D2D7B" w:rsidP="009D2D7B">
            <w:pPr>
              <w:pStyle w:val="TAC"/>
              <w:rPr>
                <w:lang w:eastAsia="fi-FI"/>
              </w:rPr>
            </w:pPr>
            <w:r w:rsidRPr="00EF5447">
              <w:t>DC_</w:t>
            </w:r>
            <w:r w:rsidRPr="00EF5447">
              <w:rPr>
                <w:lang w:eastAsia="zh-CN"/>
              </w:rPr>
              <w:t>41</w:t>
            </w:r>
            <w:r w:rsidRPr="00EF5447">
              <w:t>A_n3A</w:t>
            </w:r>
          </w:p>
        </w:tc>
      </w:tr>
      <w:tr w:rsidR="009D2D7B" w:rsidRPr="00EF5447" w14:paraId="44BAC02D" w14:textId="77777777" w:rsidTr="009D2D7B">
        <w:trPr>
          <w:trHeight w:val="187"/>
          <w:jc w:val="center"/>
        </w:trPr>
        <w:tc>
          <w:tcPr>
            <w:tcW w:w="3397" w:type="dxa"/>
            <w:shd w:val="clear" w:color="auto" w:fill="auto"/>
            <w:noWrap/>
          </w:tcPr>
          <w:p w14:paraId="4B347741" w14:textId="77777777" w:rsidR="009D2D7B" w:rsidRPr="00EF5447" w:rsidRDefault="009D2D7B" w:rsidP="009D2D7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36CFE4E3" w14:textId="77777777" w:rsidR="009D2D7B" w:rsidRPr="00EF5447" w:rsidRDefault="009D2D7B" w:rsidP="009D2D7B">
            <w:pPr>
              <w:pStyle w:val="TAC"/>
              <w:rPr>
                <w:vertAlign w:val="superscript"/>
                <w:lang w:eastAsia="zh-CN"/>
              </w:rPr>
            </w:pPr>
            <w:r w:rsidRPr="00EF5447">
              <w:t>DC_3A_n3A</w:t>
            </w:r>
            <w:r w:rsidRPr="00EF5447">
              <w:rPr>
                <w:vertAlign w:val="superscript"/>
                <w:lang w:eastAsia="zh-CN"/>
              </w:rPr>
              <w:t>4</w:t>
            </w:r>
          </w:p>
          <w:p w14:paraId="608C9DFF" w14:textId="77777777" w:rsidR="009D2D7B" w:rsidRPr="00EF5447" w:rsidRDefault="009D2D7B" w:rsidP="009D2D7B">
            <w:pPr>
              <w:pStyle w:val="TAC"/>
              <w:rPr>
                <w:lang w:eastAsia="zh-CN"/>
              </w:rPr>
            </w:pPr>
            <w:r w:rsidRPr="00EF5447">
              <w:t>DC_3A_n77A</w:t>
            </w:r>
          </w:p>
          <w:p w14:paraId="0D962F0F" w14:textId="77777777" w:rsidR="009D2D7B" w:rsidRPr="00EF5447" w:rsidRDefault="009D2D7B" w:rsidP="009D2D7B">
            <w:pPr>
              <w:pStyle w:val="TAC"/>
            </w:pPr>
            <w:r w:rsidRPr="00EF5447">
              <w:t>DC_</w:t>
            </w:r>
            <w:r w:rsidRPr="00EF5447">
              <w:rPr>
                <w:lang w:eastAsia="zh-CN"/>
              </w:rPr>
              <w:t>41</w:t>
            </w:r>
            <w:r w:rsidRPr="00EF5447">
              <w:t>A_n3A</w:t>
            </w:r>
          </w:p>
          <w:p w14:paraId="559809BF" w14:textId="77777777" w:rsidR="009D2D7B" w:rsidRPr="00EF5447" w:rsidRDefault="009D2D7B" w:rsidP="009D2D7B">
            <w:pPr>
              <w:pStyle w:val="TAC"/>
              <w:rPr>
                <w:lang w:eastAsia="fi-FI"/>
              </w:rPr>
            </w:pPr>
            <w:r w:rsidRPr="00EF5447">
              <w:t>DC_</w:t>
            </w:r>
            <w:r w:rsidRPr="00EF5447">
              <w:rPr>
                <w:lang w:eastAsia="zh-CN"/>
              </w:rPr>
              <w:t>41</w:t>
            </w:r>
            <w:r w:rsidRPr="00EF5447">
              <w:t>A_n77A</w:t>
            </w:r>
          </w:p>
        </w:tc>
      </w:tr>
      <w:tr w:rsidR="009D2D7B" w:rsidRPr="00EF5447" w14:paraId="66D87360" w14:textId="77777777" w:rsidTr="009D2D7B">
        <w:trPr>
          <w:trHeight w:val="187"/>
          <w:jc w:val="center"/>
        </w:trPr>
        <w:tc>
          <w:tcPr>
            <w:tcW w:w="3397" w:type="dxa"/>
            <w:shd w:val="clear" w:color="auto" w:fill="auto"/>
            <w:noWrap/>
          </w:tcPr>
          <w:p w14:paraId="4B6B4561" w14:textId="77777777" w:rsidR="009D2D7B" w:rsidRPr="00EF5447" w:rsidRDefault="009D2D7B" w:rsidP="009D2D7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D517B91" w14:textId="77777777" w:rsidR="009D2D7B" w:rsidRPr="00EF5447" w:rsidRDefault="009D2D7B" w:rsidP="009D2D7B">
            <w:pPr>
              <w:pStyle w:val="TAC"/>
              <w:rPr>
                <w:vertAlign w:val="superscript"/>
                <w:lang w:eastAsia="zh-CN"/>
              </w:rPr>
            </w:pPr>
            <w:r w:rsidRPr="00EF5447">
              <w:t>DC_3A_n3A</w:t>
            </w:r>
            <w:r w:rsidRPr="00EF5447">
              <w:rPr>
                <w:vertAlign w:val="superscript"/>
                <w:lang w:eastAsia="zh-CN"/>
              </w:rPr>
              <w:t>4</w:t>
            </w:r>
          </w:p>
          <w:p w14:paraId="69FE6801" w14:textId="77777777" w:rsidR="009D2D7B" w:rsidRPr="00EF5447" w:rsidRDefault="009D2D7B" w:rsidP="009D2D7B">
            <w:pPr>
              <w:pStyle w:val="TAC"/>
              <w:rPr>
                <w:lang w:eastAsia="zh-CN"/>
              </w:rPr>
            </w:pPr>
            <w:r w:rsidRPr="00EF5447">
              <w:t>DC_3A_n77A</w:t>
            </w:r>
          </w:p>
          <w:p w14:paraId="5FE8D1CB" w14:textId="77777777" w:rsidR="009D2D7B" w:rsidRPr="00EF5447" w:rsidRDefault="009D2D7B" w:rsidP="009D2D7B">
            <w:pPr>
              <w:pStyle w:val="TAC"/>
            </w:pPr>
            <w:r w:rsidRPr="00EF5447">
              <w:t>DC_</w:t>
            </w:r>
            <w:r w:rsidRPr="00EF5447">
              <w:rPr>
                <w:lang w:eastAsia="zh-CN"/>
              </w:rPr>
              <w:t>41</w:t>
            </w:r>
            <w:r w:rsidRPr="00EF5447">
              <w:t>A_n3A</w:t>
            </w:r>
          </w:p>
          <w:p w14:paraId="01C53403" w14:textId="77777777" w:rsidR="009D2D7B" w:rsidRPr="00EF5447" w:rsidRDefault="009D2D7B" w:rsidP="009D2D7B">
            <w:pPr>
              <w:pStyle w:val="TAC"/>
              <w:rPr>
                <w:lang w:eastAsia="zh-CN"/>
              </w:rPr>
            </w:pPr>
            <w:r w:rsidRPr="00EF5447">
              <w:t>DC_</w:t>
            </w:r>
            <w:r w:rsidRPr="00EF5447">
              <w:rPr>
                <w:lang w:eastAsia="zh-CN"/>
              </w:rPr>
              <w:t>41</w:t>
            </w:r>
            <w:r w:rsidRPr="00EF5447">
              <w:t>A_n77A</w:t>
            </w:r>
          </w:p>
          <w:p w14:paraId="056913B6" w14:textId="77777777" w:rsidR="009D2D7B" w:rsidRPr="00EF5447" w:rsidRDefault="009D2D7B" w:rsidP="009D2D7B">
            <w:pPr>
              <w:pStyle w:val="TAC"/>
            </w:pPr>
            <w:r w:rsidRPr="00EF5447">
              <w:t>DC_</w:t>
            </w:r>
            <w:r w:rsidRPr="00EF5447">
              <w:rPr>
                <w:lang w:eastAsia="zh-CN"/>
              </w:rPr>
              <w:t>41C</w:t>
            </w:r>
            <w:r w:rsidRPr="00EF5447">
              <w:t>_n3A</w:t>
            </w:r>
          </w:p>
          <w:p w14:paraId="2B25DE93" w14:textId="77777777" w:rsidR="009D2D7B" w:rsidRPr="00EF5447" w:rsidRDefault="009D2D7B" w:rsidP="009D2D7B">
            <w:pPr>
              <w:pStyle w:val="TAC"/>
              <w:rPr>
                <w:lang w:eastAsia="fi-FI"/>
              </w:rPr>
            </w:pPr>
            <w:r w:rsidRPr="00EF5447">
              <w:t>DC_</w:t>
            </w:r>
            <w:r w:rsidRPr="00EF5447">
              <w:rPr>
                <w:lang w:eastAsia="zh-CN"/>
              </w:rPr>
              <w:t>41C</w:t>
            </w:r>
            <w:r w:rsidRPr="00EF5447">
              <w:t>_n77A</w:t>
            </w:r>
          </w:p>
        </w:tc>
      </w:tr>
      <w:tr w:rsidR="009D2D7B" w:rsidRPr="00EF5447" w14:paraId="3DEF7907" w14:textId="77777777" w:rsidTr="009D2D7B">
        <w:trPr>
          <w:trHeight w:val="187"/>
          <w:jc w:val="center"/>
        </w:trPr>
        <w:tc>
          <w:tcPr>
            <w:tcW w:w="3397" w:type="dxa"/>
            <w:shd w:val="clear" w:color="auto" w:fill="auto"/>
            <w:noWrap/>
          </w:tcPr>
          <w:p w14:paraId="18CF0D7F" w14:textId="77777777" w:rsidR="009D2D7B" w:rsidRPr="00EF5447" w:rsidRDefault="009D2D7B" w:rsidP="009D2D7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5A45743D" w14:textId="77777777" w:rsidR="009D2D7B" w:rsidRPr="00EF5447" w:rsidRDefault="009D2D7B" w:rsidP="009D2D7B">
            <w:pPr>
              <w:pStyle w:val="TAC"/>
              <w:rPr>
                <w:vertAlign w:val="superscript"/>
                <w:lang w:eastAsia="zh-CN"/>
              </w:rPr>
            </w:pPr>
            <w:r w:rsidRPr="00EF5447">
              <w:t>DC_3A_n3A</w:t>
            </w:r>
            <w:r w:rsidRPr="00EF5447">
              <w:rPr>
                <w:vertAlign w:val="superscript"/>
                <w:lang w:eastAsia="zh-CN"/>
              </w:rPr>
              <w:t>4</w:t>
            </w:r>
          </w:p>
          <w:p w14:paraId="35891D5B" w14:textId="77777777" w:rsidR="009D2D7B" w:rsidRPr="00EF5447" w:rsidRDefault="009D2D7B" w:rsidP="009D2D7B">
            <w:pPr>
              <w:pStyle w:val="TAC"/>
              <w:rPr>
                <w:lang w:eastAsia="zh-CN"/>
              </w:rPr>
            </w:pPr>
            <w:r w:rsidRPr="00EF5447">
              <w:t>DC_3A_n78A</w:t>
            </w:r>
          </w:p>
          <w:p w14:paraId="6837F3B0" w14:textId="77777777" w:rsidR="009D2D7B" w:rsidRPr="00EF5447" w:rsidRDefault="009D2D7B" w:rsidP="009D2D7B">
            <w:pPr>
              <w:pStyle w:val="TAC"/>
            </w:pPr>
            <w:r w:rsidRPr="00EF5447">
              <w:t>DC_</w:t>
            </w:r>
            <w:r w:rsidRPr="00EF5447">
              <w:rPr>
                <w:lang w:eastAsia="zh-CN"/>
              </w:rPr>
              <w:t>41</w:t>
            </w:r>
            <w:r w:rsidRPr="00EF5447">
              <w:t>A_n3A</w:t>
            </w:r>
          </w:p>
          <w:p w14:paraId="458C99A7" w14:textId="77777777" w:rsidR="009D2D7B" w:rsidRPr="00EF5447" w:rsidRDefault="009D2D7B" w:rsidP="009D2D7B">
            <w:pPr>
              <w:pStyle w:val="TAC"/>
              <w:rPr>
                <w:lang w:eastAsia="fi-FI"/>
              </w:rPr>
            </w:pPr>
            <w:r w:rsidRPr="00EF5447">
              <w:t>DC_</w:t>
            </w:r>
            <w:r w:rsidRPr="00EF5447">
              <w:rPr>
                <w:lang w:eastAsia="zh-CN"/>
              </w:rPr>
              <w:t>41</w:t>
            </w:r>
            <w:r w:rsidRPr="00EF5447">
              <w:t>A_n78A</w:t>
            </w:r>
          </w:p>
        </w:tc>
      </w:tr>
      <w:tr w:rsidR="009D2D7B" w:rsidRPr="00EF5447" w14:paraId="7E098BAD" w14:textId="77777777" w:rsidTr="009D2D7B">
        <w:trPr>
          <w:trHeight w:val="187"/>
          <w:jc w:val="center"/>
        </w:trPr>
        <w:tc>
          <w:tcPr>
            <w:tcW w:w="3397" w:type="dxa"/>
            <w:shd w:val="clear" w:color="auto" w:fill="auto"/>
            <w:noWrap/>
          </w:tcPr>
          <w:p w14:paraId="2702E7D2" w14:textId="77777777" w:rsidR="009D2D7B" w:rsidRPr="00EF5447" w:rsidRDefault="009D2D7B" w:rsidP="009D2D7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35843ACE" w14:textId="77777777" w:rsidR="009D2D7B" w:rsidRPr="00EF5447" w:rsidRDefault="009D2D7B" w:rsidP="009D2D7B">
            <w:pPr>
              <w:pStyle w:val="TAC"/>
              <w:rPr>
                <w:vertAlign w:val="superscript"/>
                <w:lang w:eastAsia="zh-CN"/>
              </w:rPr>
            </w:pPr>
            <w:r w:rsidRPr="00EF5447">
              <w:t>DC_3A_n3A</w:t>
            </w:r>
            <w:r w:rsidRPr="00EF5447">
              <w:rPr>
                <w:vertAlign w:val="superscript"/>
                <w:lang w:eastAsia="zh-CN"/>
              </w:rPr>
              <w:t>4</w:t>
            </w:r>
          </w:p>
          <w:p w14:paraId="2CD0D0AC" w14:textId="77777777" w:rsidR="009D2D7B" w:rsidRPr="00EF5447" w:rsidRDefault="009D2D7B" w:rsidP="009D2D7B">
            <w:pPr>
              <w:pStyle w:val="TAC"/>
              <w:rPr>
                <w:lang w:eastAsia="zh-CN"/>
              </w:rPr>
            </w:pPr>
            <w:r w:rsidRPr="00EF5447">
              <w:t>DC_3A_n78A</w:t>
            </w:r>
          </w:p>
          <w:p w14:paraId="61E2162C" w14:textId="77777777" w:rsidR="009D2D7B" w:rsidRPr="00EF5447" w:rsidRDefault="009D2D7B" w:rsidP="009D2D7B">
            <w:pPr>
              <w:pStyle w:val="TAC"/>
            </w:pPr>
            <w:r w:rsidRPr="00EF5447">
              <w:t>DC_</w:t>
            </w:r>
            <w:r w:rsidRPr="00EF5447">
              <w:rPr>
                <w:lang w:eastAsia="zh-CN"/>
              </w:rPr>
              <w:t>41</w:t>
            </w:r>
            <w:r w:rsidRPr="00EF5447">
              <w:t>A_n3A</w:t>
            </w:r>
          </w:p>
          <w:p w14:paraId="39797EF6" w14:textId="77777777" w:rsidR="009D2D7B" w:rsidRPr="00EF5447" w:rsidRDefault="009D2D7B" w:rsidP="009D2D7B">
            <w:pPr>
              <w:pStyle w:val="TAC"/>
              <w:rPr>
                <w:lang w:eastAsia="zh-CN"/>
              </w:rPr>
            </w:pPr>
            <w:r w:rsidRPr="00EF5447">
              <w:t>DC_</w:t>
            </w:r>
            <w:r w:rsidRPr="00EF5447">
              <w:rPr>
                <w:lang w:eastAsia="zh-CN"/>
              </w:rPr>
              <w:t>41</w:t>
            </w:r>
            <w:r w:rsidRPr="00EF5447">
              <w:t>A_n78A</w:t>
            </w:r>
          </w:p>
          <w:p w14:paraId="05086934" w14:textId="77777777" w:rsidR="009D2D7B" w:rsidRPr="00EF5447" w:rsidRDefault="009D2D7B" w:rsidP="009D2D7B">
            <w:pPr>
              <w:pStyle w:val="TAC"/>
            </w:pPr>
            <w:r w:rsidRPr="00EF5447">
              <w:t>DC_</w:t>
            </w:r>
            <w:r w:rsidRPr="00EF5447">
              <w:rPr>
                <w:lang w:eastAsia="zh-CN"/>
              </w:rPr>
              <w:t>41C</w:t>
            </w:r>
            <w:r w:rsidRPr="00EF5447">
              <w:t>_n3A</w:t>
            </w:r>
          </w:p>
          <w:p w14:paraId="2EB8AE75" w14:textId="77777777" w:rsidR="009D2D7B" w:rsidRPr="00EF5447" w:rsidRDefault="009D2D7B" w:rsidP="009D2D7B">
            <w:pPr>
              <w:pStyle w:val="TAC"/>
              <w:rPr>
                <w:lang w:eastAsia="fi-FI"/>
              </w:rPr>
            </w:pPr>
            <w:r w:rsidRPr="00EF5447">
              <w:t>DC_</w:t>
            </w:r>
            <w:r w:rsidRPr="00EF5447">
              <w:rPr>
                <w:lang w:eastAsia="zh-CN"/>
              </w:rPr>
              <w:t>41C</w:t>
            </w:r>
            <w:r w:rsidRPr="00EF5447">
              <w:t>_n78A</w:t>
            </w:r>
          </w:p>
        </w:tc>
      </w:tr>
      <w:tr w:rsidR="009D2D7B" w:rsidRPr="00EF5447" w14:paraId="33B8C37D" w14:textId="77777777" w:rsidTr="009D2D7B">
        <w:trPr>
          <w:trHeight w:val="187"/>
          <w:jc w:val="center"/>
        </w:trPr>
        <w:tc>
          <w:tcPr>
            <w:tcW w:w="3397" w:type="dxa"/>
            <w:shd w:val="clear" w:color="auto" w:fill="auto"/>
            <w:noWrap/>
          </w:tcPr>
          <w:p w14:paraId="4F406F7F" w14:textId="77777777" w:rsidR="009D2D7B" w:rsidRPr="00B677E8" w:rsidRDefault="009D2D7B" w:rsidP="009D2D7B">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76023A84" w14:textId="77777777" w:rsidR="009D2D7B" w:rsidRPr="00B677E8" w:rsidRDefault="009D2D7B" w:rsidP="009D2D7B">
            <w:pPr>
              <w:pStyle w:val="TAC"/>
              <w:rPr>
                <w:szCs w:val="18"/>
                <w:lang w:eastAsia="zh-CN"/>
              </w:rPr>
            </w:pPr>
            <w:r w:rsidRPr="00B677E8">
              <w:rPr>
                <w:szCs w:val="18"/>
                <w:lang w:eastAsia="zh-CN"/>
              </w:rPr>
              <w:t>DC_3A_n28A</w:t>
            </w:r>
          </w:p>
          <w:p w14:paraId="4E8BE2EC" w14:textId="77777777" w:rsidR="009D2D7B" w:rsidRPr="00B677E8" w:rsidRDefault="009D2D7B" w:rsidP="009D2D7B">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678D5312" w14:textId="77777777" w:rsidR="009D2D7B" w:rsidRPr="00B677E8" w:rsidRDefault="009D2D7B" w:rsidP="009D2D7B">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9D2D7B" w:rsidRPr="00EF5447" w14:paraId="266DBE01" w14:textId="77777777" w:rsidTr="009D2D7B">
        <w:trPr>
          <w:trHeight w:val="187"/>
          <w:jc w:val="center"/>
        </w:trPr>
        <w:tc>
          <w:tcPr>
            <w:tcW w:w="3397" w:type="dxa"/>
            <w:shd w:val="clear" w:color="auto" w:fill="auto"/>
            <w:noWrap/>
          </w:tcPr>
          <w:p w14:paraId="5230661B" w14:textId="77777777" w:rsidR="009D2D7B" w:rsidRPr="00EF5447" w:rsidRDefault="009D2D7B" w:rsidP="009D2D7B">
            <w:pPr>
              <w:pStyle w:val="TAC"/>
              <w:rPr>
                <w:lang w:eastAsia="fi-FI"/>
              </w:rPr>
            </w:pPr>
            <w:r w:rsidRPr="00EF5447">
              <w:rPr>
                <w:rFonts w:eastAsia="Malgun Gothic"/>
                <w:lang w:eastAsia="ko-KR"/>
              </w:rPr>
              <w:t>DC_3A-41A_n28A-n77A</w:t>
            </w:r>
          </w:p>
        </w:tc>
        <w:tc>
          <w:tcPr>
            <w:tcW w:w="3573" w:type="dxa"/>
            <w:gridSpan w:val="2"/>
          </w:tcPr>
          <w:p w14:paraId="25C9EF87" w14:textId="77777777" w:rsidR="009D2D7B" w:rsidRPr="00EF5447" w:rsidRDefault="009D2D7B" w:rsidP="009D2D7B">
            <w:pPr>
              <w:pStyle w:val="TAC"/>
              <w:rPr>
                <w:rFonts w:eastAsia="Malgun Gothic"/>
                <w:lang w:eastAsia="ko-KR"/>
              </w:rPr>
            </w:pPr>
            <w:r w:rsidRPr="00EF5447">
              <w:rPr>
                <w:rFonts w:eastAsia="Malgun Gothic"/>
                <w:lang w:eastAsia="ko-KR"/>
              </w:rPr>
              <w:t>DC_3A_n28A</w:t>
            </w:r>
          </w:p>
          <w:p w14:paraId="4EF6E017" w14:textId="77777777" w:rsidR="009D2D7B" w:rsidRPr="00EF5447" w:rsidRDefault="009D2D7B" w:rsidP="009D2D7B">
            <w:pPr>
              <w:pStyle w:val="TAC"/>
              <w:rPr>
                <w:rFonts w:eastAsia="Malgun Gothic"/>
                <w:lang w:eastAsia="ko-KR"/>
              </w:rPr>
            </w:pPr>
            <w:r w:rsidRPr="00EF5447">
              <w:rPr>
                <w:rFonts w:eastAsia="Malgun Gothic"/>
                <w:lang w:eastAsia="ko-KR"/>
              </w:rPr>
              <w:t>DC_3A_n77A</w:t>
            </w:r>
          </w:p>
          <w:p w14:paraId="6FFFA838" w14:textId="77777777" w:rsidR="009D2D7B" w:rsidRPr="00EF5447" w:rsidRDefault="009D2D7B" w:rsidP="009D2D7B">
            <w:pPr>
              <w:pStyle w:val="TAC"/>
              <w:rPr>
                <w:rFonts w:eastAsia="Malgun Gothic"/>
                <w:lang w:eastAsia="ko-KR"/>
              </w:rPr>
            </w:pPr>
            <w:r w:rsidRPr="00EF5447">
              <w:rPr>
                <w:rFonts w:eastAsia="Malgun Gothic"/>
                <w:lang w:eastAsia="ko-KR"/>
              </w:rPr>
              <w:t>DC_41A_n28A</w:t>
            </w:r>
          </w:p>
          <w:p w14:paraId="3DE572B1" w14:textId="77777777" w:rsidR="009D2D7B" w:rsidRPr="00EF5447" w:rsidRDefault="009D2D7B" w:rsidP="009D2D7B">
            <w:pPr>
              <w:pStyle w:val="TAC"/>
              <w:rPr>
                <w:lang w:eastAsia="fi-FI"/>
              </w:rPr>
            </w:pPr>
            <w:r w:rsidRPr="00EF5447">
              <w:rPr>
                <w:rFonts w:eastAsia="Malgun Gothic"/>
                <w:lang w:eastAsia="ko-KR"/>
              </w:rPr>
              <w:t>DC_41A_n77A</w:t>
            </w:r>
          </w:p>
        </w:tc>
      </w:tr>
      <w:tr w:rsidR="009D2D7B" w:rsidRPr="00EF5447" w14:paraId="735FD9F7" w14:textId="77777777" w:rsidTr="009D2D7B">
        <w:trPr>
          <w:trHeight w:val="187"/>
          <w:jc w:val="center"/>
        </w:trPr>
        <w:tc>
          <w:tcPr>
            <w:tcW w:w="3397" w:type="dxa"/>
            <w:shd w:val="clear" w:color="auto" w:fill="auto"/>
            <w:noWrap/>
          </w:tcPr>
          <w:p w14:paraId="5B1EEDB3" w14:textId="77777777" w:rsidR="009D2D7B" w:rsidRPr="00EF5447" w:rsidRDefault="009D2D7B" w:rsidP="009D2D7B">
            <w:pPr>
              <w:pStyle w:val="TAC"/>
              <w:rPr>
                <w:lang w:eastAsia="fi-FI"/>
              </w:rPr>
            </w:pPr>
            <w:r w:rsidRPr="00EF5447">
              <w:rPr>
                <w:rFonts w:eastAsia="Malgun Gothic"/>
                <w:lang w:eastAsia="ko-KR"/>
              </w:rPr>
              <w:t>DC_3A-41C_n28A-n77A</w:t>
            </w:r>
          </w:p>
        </w:tc>
        <w:tc>
          <w:tcPr>
            <w:tcW w:w="3573" w:type="dxa"/>
            <w:gridSpan w:val="2"/>
          </w:tcPr>
          <w:p w14:paraId="4C91D4DA" w14:textId="77777777" w:rsidR="009D2D7B" w:rsidRPr="00EF5447" w:rsidRDefault="009D2D7B" w:rsidP="009D2D7B">
            <w:pPr>
              <w:pStyle w:val="TAC"/>
              <w:rPr>
                <w:rFonts w:eastAsia="Malgun Gothic"/>
                <w:lang w:eastAsia="ko-KR"/>
              </w:rPr>
            </w:pPr>
            <w:r w:rsidRPr="00EF5447">
              <w:rPr>
                <w:rFonts w:eastAsia="Malgun Gothic"/>
                <w:lang w:eastAsia="ko-KR"/>
              </w:rPr>
              <w:t>DC_3A_n28A</w:t>
            </w:r>
          </w:p>
          <w:p w14:paraId="119F8D75" w14:textId="77777777" w:rsidR="009D2D7B" w:rsidRPr="00EF5447" w:rsidRDefault="009D2D7B" w:rsidP="009D2D7B">
            <w:pPr>
              <w:pStyle w:val="TAC"/>
              <w:rPr>
                <w:rFonts w:eastAsia="Malgun Gothic"/>
                <w:lang w:eastAsia="ko-KR"/>
              </w:rPr>
            </w:pPr>
            <w:r w:rsidRPr="00EF5447">
              <w:rPr>
                <w:rFonts w:eastAsia="Malgun Gothic"/>
                <w:lang w:eastAsia="ko-KR"/>
              </w:rPr>
              <w:t>DC_3A_n77A</w:t>
            </w:r>
          </w:p>
          <w:p w14:paraId="31028850" w14:textId="77777777" w:rsidR="009D2D7B" w:rsidRPr="00EF5447" w:rsidRDefault="009D2D7B" w:rsidP="009D2D7B">
            <w:pPr>
              <w:pStyle w:val="TAC"/>
              <w:rPr>
                <w:rFonts w:eastAsia="Malgun Gothic"/>
                <w:lang w:eastAsia="ko-KR"/>
              </w:rPr>
            </w:pPr>
            <w:r w:rsidRPr="00EF5447">
              <w:rPr>
                <w:rFonts w:eastAsia="Malgun Gothic"/>
                <w:lang w:eastAsia="ko-KR"/>
              </w:rPr>
              <w:t>DC_41A_n28A</w:t>
            </w:r>
          </w:p>
          <w:p w14:paraId="4934317D" w14:textId="77777777" w:rsidR="009D2D7B" w:rsidRPr="00EF5447" w:rsidRDefault="009D2D7B" w:rsidP="009D2D7B">
            <w:pPr>
              <w:pStyle w:val="TAC"/>
              <w:rPr>
                <w:rFonts w:eastAsia="Malgun Gothic"/>
                <w:lang w:eastAsia="ko-KR"/>
              </w:rPr>
            </w:pPr>
            <w:r w:rsidRPr="00EF5447">
              <w:rPr>
                <w:rFonts w:eastAsia="Malgun Gothic"/>
                <w:lang w:eastAsia="ko-KR"/>
              </w:rPr>
              <w:t>DC_41A_n77A</w:t>
            </w:r>
          </w:p>
          <w:p w14:paraId="725B6CBD" w14:textId="77777777" w:rsidR="009D2D7B" w:rsidRPr="00EF5447" w:rsidRDefault="009D2D7B" w:rsidP="009D2D7B">
            <w:pPr>
              <w:pStyle w:val="TAC"/>
              <w:rPr>
                <w:rFonts w:eastAsia="Malgun Gothic"/>
                <w:lang w:eastAsia="ko-KR"/>
              </w:rPr>
            </w:pPr>
            <w:r w:rsidRPr="00EF5447">
              <w:rPr>
                <w:rFonts w:eastAsia="Malgun Gothic"/>
                <w:lang w:eastAsia="ko-KR"/>
              </w:rPr>
              <w:t>DC_41C_n28A</w:t>
            </w:r>
          </w:p>
          <w:p w14:paraId="386770D1" w14:textId="77777777" w:rsidR="009D2D7B" w:rsidRPr="00EF5447" w:rsidRDefault="009D2D7B" w:rsidP="009D2D7B">
            <w:pPr>
              <w:pStyle w:val="TAC"/>
              <w:rPr>
                <w:lang w:eastAsia="fi-FI"/>
              </w:rPr>
            </w:pPr>
            <w:r w:rsidRPr="00EF5447">
              <w:rPr>
                <w:rFonts w:eastAsia="Malgun Gothic"/>
                <w:lang w:eastAsia="ko-KR"/>
              </w:rPr>
              <w:t>DC_41C_n77A</w:t>
            </w:r>
          </w:p>
        </w:tc>
      </w:tr>
      <w:tr w:rsidR="009D2D7B" w:rsidRPr="00EF5447" w14:paraId="32E5494A" w14:textId="77777777" w:rsidTr="009D2D7B">
        <w:trPr>
          <w:trHeight w:val="187"/>
          <w:jc w:val="center"/>
        </w:trPr>
        <w:tc>
          <w:tcPr>
            <w:tcW w:w="3397" w:type="dxa"/>
            <w:shd w:val="clear" w:color="auto" w:fill="auto"/>
            <w:noWrap/>
          </w:tcPr>
          <w:p w14:paraId="3F39C2FB" w14:textId="77777777" w:rsidR="009D2D7B" w:rsidRPr="00EF5447" w:rsidRDefault="009D2D7B" w:rsidP="009D2D7B">
            <w:pPr>
              <w:pStyle w:val="TAC"/>
              <w:rPr>
                <w:lang w:eastAsia="fi-FI"/>
              </w:rPr>
            </w:pPr>
            <w:r w:rsidRPr="00EF5447">
              <w:rPr>
                <w:rFonts w:eastAsia="Malgun Gothic"/>
                <w:lang w:eastAsia="ko-KR"/>
              </w:rPr>
              <w:t>DC_3A-41A_n28A-n78A</w:t>
            </w:r>
          </w:p>
        </w:tc>
        <w:tc>
          <w:tcPr>
            <w:tcW w:w="3573" w:type="dxa"/>
            <w:gridSpan w:val="2"/>
          </w:tcPr>
          <w:p w14:paraId="25F9E08A" w14:textId="77777777" w:rsidR="009D2D7B" w:rsidRPr="00EF5447" w:rsidRDefault="009D2D7B" w:rsidP="009D2D7B">
            <w:pPr>
              <w:pStyle w:val="TAC"/>
              <w:rPr>
                <w:rFonts w:eastAsia="Malgun Gothic"/>
                <w:lang w:eastAsia="ko-KR"/>
              </w:rPr>
            </w:pPr>
            <w:r w:rsidRPr="00EF5447">
              <w:rPr>
                <w:rFonts w:eastAsia="Malgun Gothic"/>
                <w:lang w:eastAsia="ko-KR"/>
              </w:rPr>
              <w:t>DC_3A_n28A</w:t>
            </w:r>
          </w:p>
          <w:p w14:paraId="7E27E14D" w14:textId="77777777" w:rsidR="009D2D7B" w:rsidRPr="00EF5447" w:rsidRDefault="009D2D7B" w:rsidP="009D2D7B">
            <w:pPr>
              <w:pStyle w:val="TAC"/>
              <w:rPr>
                <w:rFonts w:eastAsia="Malgun Gothic"/>
                <w:lang w:eastAsia="ko-KR"/>
              </w:rPr>
            </w:pPr>
            <w:r w:rsidRPr="00EF5447">
              <w:rPr>
                <w:rFonts w:eastAsia="Malgun Gothic"/>
                <w:lang w:eastAsia="ko-KR"/>
              </w:rPr>
              <w:t>DC_3A_n78A</w:t>
            </w:r>
          </w:p>
          <w:p w14:paraId="5AFB38A3" w14:textId="77777777" w:rsidR="009D2D7B" w:rsidRPr="00EF5447" w:rsidRDefault="009D2D7B" w:rsidP="009D2D7B">
            <w:pPr>
              <w:pStyle w:val="TAC"/>
              <w:rPr>
                <w:rFonts w:eastAsia="Malgun Gothic"/>
                <w:lang w:eastAsia="ko-KR"/>
              </w:rPr>
            </w:pPr>
            <w:r w:rsidRPr="00EF5447">
              <w:rPr>
                <w:rFonts w:eastAsia="Malgun Gothic"/>
                <w:lang w:eastAsia="ko-KR"/>
              </w:rPr>
              <w:t>DC_41A_n28A</w:t>
            </w:r>
          </w:p>
          <w:p w14:paraId="72B8B42E" w14:textId="77777777" w:rsidR="009D2D7B" w:rsidRPr="00EF5447" w:rsidRDefault="009D2D7B" w:rsidP="009D2D7B">
            <w:pPr>
              <w:pStyle w:val="TAC"/>
              <w:rPr>
                <w:lang w:eastAsia="fi-FI"/>
              </w:rPr>
            </w:pPr>
            <w:r w:rsidRPr="00EF5447">
              <w:rPr>
                <w:rFonts w:eastAsia="Malgun Gothic"/>
                <w:lang w:eastAsia="ko-KR"/>
              </w:rPr>
              <w:t>DC_41A_n78A</w:t>
            </w:r>
          </w:p>
        </w:tc>
      </w:tr>
      <w:tr w:rsidR="009D2D7B" w:rsidRPr="00EF5447" w14:paraId="0EED8C95" w14:textId="77777777" w:rsidTr="009D2D7B">
        <w:trPr>
          <w:trHeight w:val="187"/>
          <w:jc w:val="center"/>
        </w:trPr>
        <w:tc>
          <w:tcPr>
            <w:tcW w:w="3397" w:type="dxa"/>
            <w:shd w:val="clear" w:color="auto" w:fill="auto"/>
            <w:noWrap/>
          </w:tcPr>
          <w:p w14:paraId="21396A09" w14:textId="77777777" w:rsidR="009D2D7B" w:rsidRPr="00EF5447" w:rsidRDefault="009D2D7B" w:rsidP="009D2D7B">
            <w:pPr>
              <w:pStyle w:val="TAC"/>
              <w:rPr>
                <w:lang w:eastAsia="fi-FI"/>
              </w:rPr>
            </w:pPr>
            <w:r w:rsidRPr="00EF5447">
              <w:rPr>
                <w:rFonts w:eastAsia="Malgun Gothic"/>
                <w:lang w:eastAsia="ko-KR"/>
              </w:rPr>
              <w:t>DC_3A-41C_n28A-n78A</w:t>
            </w:r>
          </w:p>
        </w:tc>
        <w:tc>
          <w:tcPr>
            <w:tcW w:w="3573" w:type="dxa"/>
            <w:gridSpan w:val="2"/>
          </w:tcPr>
          <w:p w14:paraId="32A5A00E" w14:textId="77777777" w:rsidR="009D2D7B" w:rsidRPr="00EF5447" w:rsidRDefault="009D2D7B" w:rsidP="009D2D7B">
            <w:pPr>
              <w:pStyle w:val="TAC"/>
              <w:rPr>
                <w:rFonts w:eastAsia="Malgun Gothic"/>
                <w:lang w:eastAsia="ko-KR"/>
              </w:rPr>
            </w:pPr>
            <w:r w:rsidRPr="00EF5447">
              <w:rPr>
                <w:rFonts w:eastAsia="Malgun Gothic"/>
                <w:lang w:eastAsia="ko-KR"/>
              </w:rPr>
              <w:t>DC_3A_n28A</w:t>
            </w:r>
          </w:p>
          <w:p w14:paraId="16FA0930" w14:textId="77777777" w:rsidR="009D2D7B" w:rsidRPr="00EF5447" w:rsidRDefault="009D2D7B" w:rsidP="009D2D7B">
            <w:pPr>
              <w:pStyle w:val="TAC"/>
              <w:rPr>
                <w:rFonts w:eastAsia="Malgun Gothic"/>
                <w:lang w:eastAsia="ko-KR"/>
              </w:rPr>
            </w:pPr>
            <w:r w:rsidRPr="00EF5447">
              <w:rPr>
                <w:rFonts w:eastAsia="Malgun Gothic"/>
                <w:lang w:eastAsia="ko-KR"/>
              </w:rPr>
              <w:t>DC_3A_n78A</w:t>
            </w:r>
          </w:p>
          <w:p w14:paraId="113F3096" w14:textId="77777777" w:rsidR="009D2D7B" w:rsidRPr="00EF5447" w:rsidRDefault="009D2D7B" w:rsidP="009D2D7B">
            <w:pPr>
              <w:pStyle w:val="TAC"/>
              <w:rPr>
                <w:rFonts w:eastAsia="Malgun Gothic"/>
                <w:lang w:eastAsia="ko-KR"/>
              </w:rPr>
            </w:pPr>
            <w:r w:rsidRPr="00EF5447">
              <w:rPr>
                <w:rFonts w:eastAsia="Malgun Gothic"/>
                <w:lang w:eastAsia="ko-KR"/>
              </w:rPr>
              <w:t>DC_41A_n28A</w:t>
            </w:r>
          </w:p>
          <w:p w14:paraId="40379C2C" w14:textId="77777777" w:rsidR="009D2D7B" w:rsidRPr="00EF5447" w:rsidRDefault="009D2D7B" w:rsidP="009D2D7B">
            <w:pPr>
              <w:pStyle w:val="TAC"/>
              <w:rPr>
                <w:rFonts w:eastAsia="Malgun Gothic"/>
                <w:lang w:eastAsia="ko-KR"/>
              </w:rPr>
            </w:pPr>
            <w:r w:rsidRPr="00EF5447">
              <w:rPr>
                <w:rFonts w:eastAsia="Malgun Gothic"/>
                <w:lang w:eastAsia="ko-KR"/>
              </w:rPr>
              <w:t>DC_41A_n78A</w:t>
            </w:r>
          </w:p>
          <w:p w14:paraId="306F07DF" w14:textId="77777777" w:rsidR="009D2D7B" w:rsidRPr="00EF5447" w:rsidRDefault="009D2D7B" w:rsidP="009D2D7B">
            <w:pPr>
              <w:pStyle w:val="TAC"/>
              <w:rPr>
                <w:rFonts w:eastAsia="Malgun Gothic"/>
                <w:lang w:eastAsia="ko-KR"/>
              </w:rPr>
            </w:pPr>
            <w:r w:rsidRPr="00EF5447">
              <w:rPr>
                <w:rFonts w:eastAsia="Malgun Gothic"/>
                <w:lang w:eastAsia="ko-KR"/>
              </w:rPr>
              <w:t>DC_41C_n28A</w:t>
            </w:r>
          </w:p>
          <w:p w14:paraId="2E8DBF38" w14:textId="77777777" w:rsidR="009D2D7B" w:rsidRPr="00EF5447" w:rsidRDefault="009D2D7B" w:rsidP="009D2D7B">
            <w:pPr>
              <w:pStyle w:val="TAC"/>
              <w:rPr>
                <w:lang w:eastAsia="fi-FI"/>
              </w:rPr>
            </w:pPr>
            <w:r w:rsidRPr="00EF5447">
              <w:rPr>
                <w:rFonts w:eastAsia="Malgun Gothic"/>
                <w:lang w:eastAsia="ko-KR"/>
              </w:rPr>
              <w:t>DC_41C_n78A</w:t>
            </w:r>
          </w:p>
        </w:tc>
      </w:tr>
      <w:tr w:rsidR="009D2D7B" w:rsidRPr="00EF5447" w14:paraId="68D0D23E" w14:textId="77777777" w:rsidTr="009D2D7B">
        <w:trPr>
          <w:trHeight w:val="187"/>
          <w:jc w:val="center"/>
        </w:trPr>
        <w:tc>
          <w:tcPr>
            <w:tcW w:w="3397" w:type="dxa"/>
            <w:shd w:val="clear" w:color="auto" w:fill="auto"/>
            <w:noWrap/>
          </w:tcPr>
          <w:p w14:paraId="4A36DD4F" w14:textId="77777777" w:rsidR="009D2D7B" w:rsidRPr="00EF5447" w:rsidRDefault="009D2D7B" w:rsidP="009D2D7B">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35D50DD8" w14:textId="77777777" w:rsidR="009D2D7B" w:rsidRPr="00EF5447" w:rsidRDefault="009D2D7B" w:rsidP="009D2D7B">
            <w:pPr>
              <w:pStyle w:val="TAC"/>
            </w:pPr>
            <w:r w:rsidRPr="00EF5447">
              <w:t>DC_3A_n41A</w:t>
            </w:r>
          </w:p>
          <w:p w14:paraId="4980F1C2" w14:textId="77777777" w:rsidR="009D2D7B" w:rsidRPr="00EF5447" w:rsidRDefault="009D2D7B" w:rsidP="009D2D7B">
            <w:pPr>
              <w:pStyle w:val="TAC"/>
              <w:rPr>
                <w:lang w:eastAsia="zh-CN"/>
              </w:rPr>
            </w:pPr>
            <w:r w:rsidRPr="00EF5447">
              <w:t>DC_3A_n77A</w:t>
            </w:r>
          </w:p>
          <w:p w14:paraId="72C77498" w14:textId="77777777" w:rsidR="009D2D7B" w:rsidRPr="00EF5447" w:rsidRDefault="009D2D7B" w:rsidP="009D2D7B">
            <w:pPr>
              <w:pStyle w:val="TAC"/>
              <w:rPr>
                <w:rFonts w:eastAsia="Malgun Gothic"/>
                <w:lang w:eastAsia="ko-KR"/>
              </w:rPr>
            </w:pPr>
            <w:r w:rsidRPr="00EF5447">
              <w:t>DC_</w:t>
            </w:r>
            <w:r w:rsidRPr="00EF5447">
              <w:rPr>
                <w:lang w:eastAsia="zh-CN"/>
              </w:rPr>
              <w:t>41</w:t>
            </w:r>
            <w:r w:rsidRPr="00EF5447">
              <w:t>A_n77A</w:t>
            </w:r>
          </w:p>
        </w:tc>
      </w:tr>
      <w:tr w:rsidR="009D2D7B" w:rsidRPr="00EF5447" w14:paraId="437A3ECB" w14:textId="77777777" w:rsidTr="009D2D7B">
        <w:trPr>
          <w:trHeight w:val="187"/>
          <w:jc w:val="center"/>
        </w:trPr>
        <w:tc>
          <w:tcPr>
            <w:tcW w:w="3397" w:type="dxa"/>
            <w:shd w:val="clear" w:color="auto" w:fill="auto"/>
            <w:noWrap/>
          </w:tcPr>
          <w:p w14:paraId="2E1E8B70" w14:textId="77777777" w:rsidR="009D2D7B" w:rsidRPr="00EF5447" w:rsidRDefault="009D2D7B" w:rsidP="009D2D7B">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4D80547" w14:textId="77777777" w:rsidR="009D2D7B" w:rsidRPr="00EF5447" w:rsidRDefault="009D2D7B" w:rsidP="009D2D7B">
            <w:pPr>
              <w:pStyle w:val="TAC"/>
            </w:pPr>
            <w:r w:rsidRPr="00EF5447">
              <w:t>DC_3A_n41A</w:t>
            </w:r>
          </w:p>
          <w:p w14:paraId="4E4F5A78" w14:textId="77777777" w:rsidR="009D2D7B" w:rsidRPr="00EF5447" w:rsidRDefault="009D2D7B" w:rsidP="009D2D7B">
            <w:pPr>
              <w:pStyle w:val="TAC"/>
              <w:rPr>
                <w:lang w:eastAsia="zh-CN"/>
              </w:rPr>
            </w:pPr>
            <w:r w:rsidRPr="00EF5447">
              <w:t>DC_3A_n78A</w:t>
            </w:r>
          </w:p>
          <w:p w14:paraId="554E9A17" w14:textId="77777777" w:rsidR="009D2D7B" w:rsidRPr="00EF5447" w:rsidRDefault="009D2D7B" w:rsidP="009D2D7B">
            <w:pPr>
              <w:pStyle w:val="TAC"/>
              <w:rPr>
                <w:rFonts w:eastAsia="Malgun Gothic"/>
                <w:lang w:eastAsia="ko-KR"/>
              </w:rPr>
            </w:pPr>
            <w:r w:rsidRPr="00EF5447">
              <w:t>DC_</w:t>
            </w:r>
            <w:r w:rsidRPr="00EF5447">
              <w:rPr>
                <w:lang w:eastAsia="zh-CN"/>
              </w:rPr>
              <w:t>41</w:t>
            </w:r>
            <w:r w:rsidRPr="00EF5447">
              <w:t>A_n78A</w:t>
            </w:r>
          </w:p>
        </w:tc>
      </w:tr>
      <w:tr w:rsidR="009D2D7B" w:rsidRPr="00EF5447" w14:paraId="0FA61CE5" w14:textId="77777777" w:rsidTr="009D2D7B">
        <w:trPr>
          <w:trHeight w:val="187"/>
          <w:jc w:val="center"/>
        </w:trPr>
        <w:tc>
          <w:tcPr>
            <w:tcW w:w="3397" w:type="dxa"/>
            <w:shd w:val="clear" w:color="auto" w:fill="auto"/>
            <w:noWrap/>
          </w:tcPr>
          <w:p w14:paraId="43C7D4CD" w14:textId="77777777" w:rsidR="009D2D7B" w:rsidRPr="00EF5447" w:rsidRDefault="009D2D7B" w:rsidP="009D2D7B">
            <w:pPr>
              <w:pStyle w:val="TAC"/>
              <w:rPr>
                <w:rFonts w:cs="Arial"/>
                <w:lang w:eastAsia="ja-JP"/>
              </w:rPr>
            </w:pPr>
            <w:r w:rsidRPr="00EF5447">
              <w:rPr>
                <w:rFonts w:cs="Arial"/>
                <w:szCs w:val="18"/>
                <w:lang w:eastAsia="ja-JP"/>
              </w:rPr>
              <w:t>DC_3A-41A-42A_n77A</w:t>
            </w:r>
          </w:p>
          <w:p w14:paraId="643B9B41" w14:textId="77777777" w:rsidR="009D2D7B" w:rsidRPr="00EF5447" w:rsidRDefault="009D2D7B" w:rsidP="009D2D7B">
            <w:pPr>
              <w:pStyle w:val="TAC"/>
              <w:rPr>
                <w:rFonts w:cs="Arial"/>
                <w:lang w:eastAsia="ja-JP"/>
              </w:rPr>
            </w:pPr>
            <w:r w:rsidRPr="00EF5447">
              <w:rPr>
                <w:rFonts w:cs="Arial"/>
                <w:szCs w:val="18"/>
                <w:lang w:eastAsia="ja-JP"/>
              </w:rPr>
              <w:t>DC_3A-41A-42C_n77A</w:t>
            </w:r>
          </w:p>
          <w:p w14:paraId="5DC00433" w14:textId="77777777" w:rsidR="009D2D7B" w:rsidRPr="00EF5447" w:rsidRDefault="009D2D7B" w:rsidP="009D2D7B">
            <w:pPr>
              <w:pStyle w:val="TAC"/>
              <w:rPr>
                <w:rFonts w:cs="Arial"/>
                <w:lang w:eastAsia="ja-JP"/>
              </w:rPr>
            </w:pPr>
            <w:r w:rsidRPr="00EF5447">
              <w:rPr>
                <w:rFonts w:cs="Arial"/>
                <w:szCs w:val="18"/>
                <w:lang w:eastAsia="ja-JP"/>
              </w:rPr>
              <w:t>DC_3A-41C-42A_n77A</w:t>
            </w:r>
          </w:p>
          <w:p w14:paraId="2A6DEE79" w14:textId="77777777" w:rsidR="009D2D7B" w:rsidRPr="00EF5447" w:rsidRDefault="009D2D7B" w:rsidP="009D2D7B">
            <w:pPr>
              <w:pStyle w:val="TAC"/>
              <w:rPr>
                <w:lang w:eastAsia="fi-FI"/>
              </w:rPr>
            </w:pPr>
            <w:r w:rsidRPr="00EF5447">
              <w:rPr>
                <w:rFonts w:cs="Arial"/>
                <w:szCs w:val="18"/>
                <w:lang w:eastAsia="ja-JP"/>
              </w:rPr>
              <w:t>DC_3A-41C-42C_n77A</w:t>
            </w:r>
          </w:p>
        </w:tc>
        <w:tc>
          <w:tcPr>
            <w:tcW w:w="3573" w:type="dxa"/>
            <w:gridSpan w:val="2"/>
          </w:tcPr>
          <w:p w14:paraId="5662588B" w14:textId="77777777" w:rsidR="009D2D7B" w:rsidRPr="00EF5447" w:rsidRDefault="009D2D7B" w:rsidP="009D2D7B">
            <w:pPr>
              <w:pStyle w:val="TAC"/>
              <w:rPr>
                <w:lang w:eastAsia="fi-FI"/>
              </w:rPr>
            </w:pPr>
            <w:r w:rsidRPr="00EF5447">
              <w:rPr>
                <w:lang w:eastAsia="fi-FI"/>
              </w:rPr>
              <w:t>DC_3A_n77A</w:t>
            </w:r>
          </w:p>
          <w:p w14:paraId="15EBBC5E" w14:textId="77777777" w:rsidR="009D2D7B" w:rsidRPr="00EF5447" w:rsidRDefault="009D2D7B" w:rsidP="009D2D7B">
            <w:pPr>
              <w:pStyle w:val="TAC"/>
              <w:rPr>
                <w:lang w:eastAsia="fi-FI"/>
              </w:rPr>
            </w:pPr>
            <w:r w:rsidRPr="00EF5447">
              <w:rPr>
                <w:lang w:eastAsia="fi-FI"/>
              </w:rPr>
              <w:t>DC_41A_n77A</w:t>
            </w:r>
          </w:p>
        </w:tc>
      </w:tr>
      <w:tr w:rsidR="009D2D7B" w:rsidRPr="00EF5447" w14:paraId="700BA7FC" w14:textId="77777777" w:rsidTr="009D2D7B">
        <w:trPr>
          <w:trHeight w:val="187"/>
          <w:jc w:val="center"/>
        </w:trPr>
        <w:tc>
          <w:tcPr>
            <w:tcW w:w="3397" w:type="dxa"/>
            <w:shd w:val="clear" w:color="auto" w:fill="auto"/>
            <w:noWrap/>
          </w:tcPr>
          <w:p w14:paraId="72AF4040" w14:textId="77777777" w:rsidR="009D2D7B" w:rsidRDefault="009D2D7B" w:rsidP="009D2D7B">
            <w:pPr>
              <w:pStyle w:val="TAC"/>
            </w:pPr>
            <w:r>
              <w:t>DC_3A-41A-42A_n77(2A)</w:t>
            </w:r>
          </w:p>
          <w:p w14:paraId="4840C6E5" w14:textId="77777777" w:rsidR="009D2D7B" w:rsidRPr="00EF5447" w:rsidRDefault="009D2D7B" w:rsidP="009D2D7B">
            <w:pPr>
              <w:pStyle w:val="TAC"/>
              <w:rPr>
                <w:rFonts w:cs="Arial"/>
                <w:szCs w:val="18"/>
                <w:lang w:eastAsia="ja-JP"/>
              </w:rPr>
            </w:pPr>
            <w:r>
              <w:t>DC_3A-41A-42C_n77(2A)</w:t>
            </w:r>
          </w:p>
        </w:tc>
        <w:tc>
          <w:tcPr>
            <w:tcW w:w="3573" w:type="dxa"/>
            <w:gridSpan w:val="2"/>
          </w:tcPr>
          <w:p w14:paraId="781B0B8A" w14:textId="77777777" w:rsidR="009D2D7B" w:rsidRDefault="009D2D7B" w:rsidP="009D2D7B">
            <w:pPr>
              <w:pStyle w:val="TAC"/>
            </w:pPr>
            <w:r>
              <w:t>DC_3A_n77A</w:t>
            </w:r>
          </w:p>
          <w:p w14:paraId="4096B0DB" w14:textId="77777777" w:rsidR="009D2D7B" w:rsidRPr="00EF5447" w:rsidRDefault="009D2D7B" w:rsidP="009D2D7B">
            <w:pPr>
              <w:pStyle w:val="TAC"/>
              <w:rPr>
                <w:lang w:eastAsia="fi-FI"/>
              </w:rPr>
            </w:pPr>
            <w:r>
              <w:t>DC_41A_n77A</w:t>
            </w:r>
          </w:p>
        </w:tc>
      </w:tr>
      <w:tr w:rsidR="009D2D7B" w:rsidRPr="00EF5447" w14:paraId="7BEE67AA" w14:textId="77777777" w:rsidTr="009D2D7B">
        <w:trPr>
          <w:trHeight w:val="187"/>
          <w:jc w:val="center"/>
        </w:trPr>
        <w:tc>
          <w:tcPr>
            <w:tcW w:w="3397" w:type="dxa"/>
            <w:shd w:val="clear" w:color="auto" w:fill="auto"/>
            <w:noWrap/>
          </w:tcPr>
          <w:p w14:paraId="0A385401" w14:textId="77777777" w:rsidR="009D2D7B" w:rsidRPr="00EF5447" w:rsidRDefault="009D2D7B" w:rsidP="009D2D7B">
            <w:pPr>
              <w:pStyle w:val="TAC"/>
              <w:rPr>
                <w:rFonts w:cs="Arial"/>
                <w:lang w:eastAsia="ja-JP"/>
              </w:rPr>
            </w:pPr>
            <w:r w:rsidRPr="00EF5447">
              <w:rPr>
                <w:rFonts w:cs="Arial"/>
                <w:szCs w:val="18"/>
                <w:lang w:eastAsia="ja-JP"/>
              </w:rPr>
              <w:t>DC_3A-41A-42A_n78A</w:t>
            </w:r>
          </w:p>
          <w:p w14:paraId="2DFB5BBE" w14:textId="77777777" w:rsidR="009D2D7B" w:rsidRPr="00EF5447" w:rsidRDefault="009D2D7B" w:rsidP="009D2D7B">
            <w:pPr>
              <w:pStyle w:val="TAC"/>
              <w:rPr>
                <w:rFonts w:cs="Arial"/>
                <w:lang w:eastAsia="ja-JP"/>
              </w:rPr>
            </w:pPr>
            <w:r w:rsidRPr="00EF5447">
              <w:rPr>
                <w:rFonts w:cs="Arial"/>
                <w:szCs w:val="18"/>
                <w:lang w:eastAsia="ja-JP"/>
              </w:rPr>
              <w:t>DC_3A-41A-42C_n78A</w:t>
            </w:r>
          </w:p>
          <w:p w14:paraId="1EFB5667" w14:textId="77777777" w:rsidR="009D2D7B" w:rsidRPr="00EF5447" w:rsidRDefault="009D2D7B" w:rsidP="009D2D7B">
            <w:pPr>
              <w:pStyle w:val="TAC"/>
              <w:rPr>
                <w:rFonts w:cs="Arial"/>
                <w:lang w:eastAsia="ja-JP"/>
              </w:rPr>
            </w:pPr>
            <w:r w:rsidRPr="00EF5447">
              <w:rPr>
                <w:rFonts w:cs="Arial"/>
                <w:szCs w:val="18"/>
                <w:lang w:eastAsia="ja-JP"/>
              </w:rPr>
              <w:t>DC_3A-41C-42A_n78A</w:t>
            </w:r>
          </w:p>
          <w:p w14:paraId="2B2E60BF" w14:textId="77777777" w:rsidR="009D2D7B" w:rsidRPr="00EF5447" w:rsidRDefault="009D2D7B" w:rsidP="009D2D7B">
            <w:pPr>
              <w:pStyle w:val="TAC"/>
              <w:rPr>
                <w:lang w:eastAsia="fi-FI"/>
              </w:rPr>
            </w:pPr>
            <w:r w:rsidRPr="00EF5447">
              <w:rPr>
                <w:rFonts w:cs="Arial"/>
                <w:szCs w:val="18"/>
                <w:lang w:eastAsia="ja-JP"/>
              </w:rPr>
              <w:t>DC_3A-41C-42C_n78A</w:t>
            </w:r>
          </w:p>
        </w:tc>
        <w:tc>
          <w:tcPr>
            <w:tcW w:w="3573" w:type="dxa"/>
            <w:gridSpan w:val="2"/>
          </w:tcPr>
          <w:p w14:paraId="2D424320" w14:textId="77777777" w:rsidR="009D2D7B" w:rsidRPr="00EF5447" w:rsidRDefault="009D2D7B" w:rsidP="009D2D7B">
            <w:pPr>
              <w:pStyle w:val="TAC"/>
              <w:rPr>
                <w:lang w:eastAsia="fi-FI"/>
              </w:rPr>
            </w:pPr>
            <w:r w:rsidRPr="00EF5447">
              <w:rPr>
                <w:lang w:eastAsia="fi-FI"/>
              </w:rPr>
              <w:t>DC_3A_n78A</w:t>
            </w:r>
          </w:p>
          <w:p w14:paraId="6215DDE4" w14:textId="77777777" w:rsidR="009D2D7B" w:rsidRPr="00EF5447" w:rsidRDefault="009D2D7B" w:rsidP="009D2D7B">
            <w:pPr>
              <w:pStyle w:val="TAC"/>
              <w:rPr>
                <w:lang w:eastAsia="fi-FI"/>
              </w:rPr>
            </w:pPr>
            <w:r w:rsidRPr="00EF5447">
              <w:rPr>
                <w:lang w:eastAsia="fi-FI"/>
              </w:rPr>
              <w:t>DC_41A_n78A</w:t>
            </w:r>
          </w:p>
        </w:tc>
      </w:tr>
      <w:tr w:rsidR="009D2D7B" w:rsidRPr="00EF5447" w14:paraId="3BE062B3" w14:textId="77777777" w:rsidTr="009D2D7B">
        <w:trPr>
          <w:trHeight w:val="187"/>
          <w:jc w:val="center"/>
        </w:trPr>
        <w:tc>
          <w:tcPr>
            <w:tcW w:w="3397" w:type="dxa"/>
            <w:shd w:val="clear" w:color="auto" w:fill="auto"/>
            <w:noWrap/>
          </w:tcPr>
          <w:p w14:paraId="040BDDEC" w14:textId="77777777" w:rsidR="009D2D7B" w:rsidRPr="00EF5447" w:rsidRDefault="009D2D7B" w:rsidP="009D2D7B">
            <w:pPr>
              <w:pStyle w:val="TAC"/>
              <w:rPr>
                <w:rFonts w:cs="Arial"/>
                <w:lang w:eastAsia="ja-JP"/>
              </w:rPr>
            </w:pPr>
            <w:r w:rsidRPr="00EF5447">
              <w:rPr>
                <w:rFonts w:cs="Arial"/>
                <w:szCs w:val="18"/>
                <w:lang w:eastAsia="ja-JP"/>
              </w:rPr>
              <w:t>DC_3A-41A-42A_n79A</w:t>
            </w:r>
          </w:p>
          <w:p w14:paraId="564D4F45" w14:textId="77777777" w:rsidR="009D2D7B" w:rsidRPr="00EF5447" w:rsidRDefault="009D2D7B" w:rsidP="009D2D7B">
            <w:pPr>
              <w:pStyle w:val="TAC"/>
              <w:rPr>
                <w:rFonts w:cs="Arial"/>
                <w:lang w:eastAsia="ja-JP"/>
              </w:rPr>
            </w:pPr>
            <w:r w:rsidRPr="00EF5447">
              <w:rPr>
                <w:rFonts w:cs="Arial"/>
                <w:szCs w:val="18"/>
                <w:lang w:eastAsia="ja-JP"/>
              </w:rPr>
              <w:t>DC_3A-41A-42C_n79A</w:t>
            </w:r>
          </w:p>
          <w:p w14:paraId="6EE6EE2B" w14:textId="77777777" w:rsidR="009D2D7B" w:rsidRPr="00EF5447" w:rsidRDefault="009D2D7B" w:rsidP="009D2D7B">
            <w:pPr>
              <w:pStyle w:val="TAC"/>
              <w:rPr>
                <w:rFonts w:cs="Arial"/>
                <w:lang w:eastAsia="ja-JP"/>
              </w:rPr>
            </w:pPr>
            <w:r w:rsidRPr="00EF5447">
              <w:rPr>
                <w:rFonts w:cs="Arial"/>
                <w:szCs w:val="18"/>
                <w:lang w:eastAsia="ja-JP"/>
              </w:rPr>
              <w:t>DC_3A-41C-42A_n79A</w:t>
            </w:r>
          </w:p>
          <w:p w14:paraId="2C4BDB3D" w14:textId="77777777" w:rsidR="009D2D7B" w:rsidRPr="00EF5447" w:rsidRDefault="009D2D7B" w:rsidP="009D2D7B">
            <w:pPr>
              <w:pStyle w:val="TAC"/>
              <w:rPr>
                <w:lang w:eastAsia="fi-FI"/>
              </w:rPr>
            </w:pPr>
            <w:r w:rsidRPr="00EF5447">
              <w:rPr>
                <w:rFonts w:cs="Arial"/>
                <w:szCs w:val="18"/>
                <w:lang w:eastAsia="ja-JP"/>
              </w:rPr>
              <w:t>DC_3A-41C-42C_n79A</w:t>
            </w:r>
          </w:p>
        </w:tc>
        <w:tc>
          <w:tcPr>
            <w:tcW w:w="3573" w:type="dxa"/>
            <w:gridSpan w:val="2"/>
          </w:tcPr>
          <w:p w14:paraId="7526711F" w14:textId="77777777" w:rsidR="009D2D7B" w:rsidRPr="00EF5447" w:rsidRDefault="009D2D7B" w:rsidP="009D2D7B">
            <w:pPr>
              <w:pStyle w:val="TAC"/>
              <w:rPr>
                <w:lang w:eastAsia="fi-FI"/>
              </w:rPr>
            </w:pPr>
            <w:r w:rsidRPr="00EF5447">
              <w:rPr>
                <w:lang w:eastAsia="fi-FI"/>
              </w:rPr>
              <w:t>DC_3A_n79A</w:t>
            </w:r>
          </w:p>
          <w:p w14:paraId="5ECEBAC8" w14:textId="77777777" w:rsidR="009D2D7B" w:rsidRPr="00EF5447" w:rsidRDefault="009D2D7B" w:rsidP="009D2D7B">
            <w:pPr>
              <w:pStyle w:val="TAC"/>
              <w:rPr>
                <w:lang w:eastAsia="fi-FI"/>
              </w:rPr>
            </w:pPr>
            <w:r w:rsidRPr="00EF5447">
              <w:rPr>
                <w:lang w:eastAsia="fi-FI"/>
              </w:rPr>
              <w:t>DC_41A_n79A</w:t>
            </w:r>
          </w:p>
        </w:tc>
      </w:tr>
      <w:tr w:rsidR="009D2D7B" w:rsidRPr="00EF5447" w14:paraId="59A1FCD3" w14:textId="77777777" w:rsidTr="009D2D7B">
        <w:trPr>
          <w:trHeight w:val="187"/>
          <w:jc w:val="center"/>
        </w:trPr>
        <w:tc>
          <w:tcPr>
            <w:tcW w:w="3397" w:type="dxa"/>
            <w:shd w:val="clear" w:color="auto" w:fill="auto"/>
            <w:noWrap/>
          </w:tcPr>
          <w:p w14:paraId="2A3730EA" w14:textId="77777777" w:rsidR="009D2D7B" w:rsidRPr="00EF5447" w:rsidRDefault="009D2D7B" w:rsidP="009D2D7B">
            <w:pPr>
              <w:pStyle w:val="TAC"/>
              <w:rPr>
                <w:lang w:eastAsia="ja-JP"/>
              </w:rPr>
            </w:pPr>
            <w:r w:rsidRPr="00EF5447">
              <w:rPr>
                <w:lang w:eastAsia="ja-JP"/>
              </w:rPr>
              <w:t>DC_3A-42A_n1A-n77A</w:t>
            </w:r>
          </w:p>
          <w:p w14:paraId="225C4A37" w14:textId="77777777" w:rsidR="009D2D7B" w:rsidRPr="00EF5447" w:rsidRDefault="009D2D7B" w:rsidP="009D2D7B">
            <w:pPr>
              <w:pStyle w:val="TAC"/>
              <w:rPr>
                <w:szCs w:val="18"/>
                <w:lang w:eastAsia="ja-JP"/>
              </w:rPr>
            </w:pPr>
            <w:r w:rsidRPr="00EF5447">
              <w:rPr>
                <w:lang w:eastAsia="ja-JP"/>
              </w:rPr>
              <w:t>DC_3A-42C_n1A-n77A</w:t>
            </w:r>
          </w:p>
        </w:tc>
        <w:tc>
          <w:tcPr>
            <w:tcW w:w="3573" w:type="dxa"/>
            <w:gridSpan w:val="2"/>
          </w:tcPr>
          <w:p w14:paraId="4997E537" w14:textId="77777777" w:rsidR="009D2D7B" w:rsidRPr="00EF5447" w:rsidRDefault="009D2D7B" w:rsidP="009D2D7B">
            <w:pPr>
              <w:pStyle w:val="TAC"/>
              <w:rPr>
                <w:lang w:eastAsia="ja-JP"/>
              </w:rPr>
            </w:pPr>
            <w:r w:rsidRPr="00EF5447">
              <w:rPr>
                <w:lang w:eastAsia="ja-JP"/>
              </w:rPr>
              <w:t>DC_3A_n1A</w:t>
            </w:r>
          </w:p>
          <w:p w14:paraId="63414286" w14:textId="77777777" w:rsidR="009D2D7B" w:rsidRPr="00EF5447" w:rsidRDefault="009D2D7B" w:rsidP="009D2D7B">
            <w:pPr>
              <w:pStyle w:val="TAC"/>
              <w:rPr>
                <w:lang w:eastAsia="fi-FI"/>
              </w:rPr>
            </w:pPr>
            <w:r w:rsidRPr="00EF5447">
              <w:rPr>
                <w:lang w:eastAsia="ja-JP"/>
              </w:rPr>
              <w:t>DC_3A_n77A</w:t>
            </w:r>
          </w:p>
        </w:tc>
      </w:tr>
      <w:tr w:rsidR="009D2D7B" w:rsidRPr="00EF5447" w14:paraId="32A8B7EE" w14:textId="77777777" w:rsidTr="009D2D7B">
        <w:trPr>
          <w:trHeight w:val="187"/>
          <w:jc w:val="center"/>
        </w:trPr>
        <w:tc>
          <w:tcPr>
            <w:tcW w:w="3397" w:type="dxa"/>
            <w:shd w:val="clear" w:color="auto" w:fill="auto"/>
            <w:noWrap/>
          </w:tcPr>
          <w:p w14:paraId="366D04F1" w14:textId="77777777" w:rsidR="009D2D7B" w:rsidRPr="00EF5447" w:rsidRDefault="009D2D7B" w:rsidP="009D2D7B">
            <w:pPr>
              <w:pStyle w:val="TAC"/>
              <w:rPr>
                <w:lang w:eastAsia="ja-JP"/>
              </w:rPr>
            </w:pPr>
            <w:r w:rsidRPr="00EF5447">
              <w:rPr>
                <w:lang w:eastAsia="ja-JP"/>
              </w:rPr>
              <w:t>DC_3A-42A_n1A-n78A</w:t>
            </w:r>
          </w:p>
          <w:p w14:paraId="0F6366AC" w14:textId="77777777" w:rsidR="009D2D7B" w:rsidRPr="00EF5447" w:rsidRDefault="009D2D7B" w:rsidP="009D2D7B">
            <w:pPr>
              <w:pStyle w:val="TAC"/>
              <w:rPr>
                <w:szCs w:val="18"/>
                <w:lang w:eastAsia="ja-JP"/>
              </w:rPr>
            </w:pPr>
            <w:r w:rsidRPr="00EF5447">
              <w:rPr>
                <w:lang w:eastAsia="ja-JP"/>
              </w:rPr>
              <w:t>DC_3A-42C_n1A-n78A</w:t>
            </w:r>
          </w:p>
        </w:tc>
        <w:tc>
          <w:tcPr>
            <w:tcW w:w="3573" w:type="dxa"/>
            <w:gridSpan w:val="2"/>
          </w:tcPr>
          <w:p w14:paraId="73669525" w14:textId="77777777" w:rsidR="009D2D7B" w:rsidRPr="00EF5447" w:rsidRDefault="009D2D7B" w:rsidP="009D2D7B">
            <w:pPr>
              <w:pStyle w:val="TAC"/>
              <w:rPr>
                <w:lang w:eastAsia="ja-JP"/>
              </w:rPr>
            </w:pPr>
            <w:r w:rsidRPr="00EF5447">
              <w:rPr>
                <w:lang w:eastAsia="ja-JP"/>
              </w:rPr>
              <w:t>DC_3A_n1A</w:t>
            </w:r>
          </w:p>
          <w:p w14:paraId="4174A347" w14:textId="77777777" w:rsidR="009D2D7B" w:rsidRPr="00EF5447" w:rsidRDefault="009D2D7B" w:rsidP="009D2D7B">
            <w:pPr>
              <w:pStyle w:val="TAC"/>
              <w:rPr>
                <w:lang w:eastAsia="fi-FI"/>
              </w:rPr>
            </w:pPr>
            <w:r w:rsidRPr="00EF5447">
              <w:rPr>
                <w:lang w:eastAsia="ja-JP"/>
              </w:rPr>
              <w:t>DC_3A_n78A</w:t>
            </w:r>
          </w:p>
        </w:tc>
      </w:tr>
      <w:tr w:rsidR="009D2D7B" w:rsidRPr="00EF5447" w14:paraId="01E1A6DE" w14:textId="77777777" w:rsidTr="009D2D7B">
        <w:trPr>
          <w:trHeight w:val="187"/>
          <w:jc w:val="center"/>
        </w:trPr>
        <w:tc>
          <w:tcPr>
            <w:tcW w:w="3397" w:type="dxa"/>
            <w:shd w:val="clear" w:color="auto" w:fill="auto"/>
            <w:noWrap/>
          </w:tcPr>
          <w:p w14:paraId="0DA4F6D6" w14:textId="77777777" w:rsidR="009D2D7B" w:rsidRPr="00EF5447" w:rsidRDefault="009D2D7B" w:rsidP="009D2D7B">
            <w:pPr>
              <w:pStyle w:val="TAC"/>
              <w:rPr>
                <w:lang w:eastAsia="ja-JP"/>
              </w:rPr>
            </w:pPr>
            <w:r w:rsidRPr="00EF5447">
              <w:rPr>
                <w:lang w:eastAsia="ja-JP"/>
              </w:rPr>
              <w:t>DC_3A-42A_n1A-n79A</w:t>
            </w:r>
          </w:p>
          <w:p w14:paraId="0C9E2D43" w14:textId="77777777" w:rsidR="009D2D7B" w:rsidRPr="00EF5447" w:rsidRDefault="009D2D7B" w:rsidP="009D2D7B">
            <w:pPr>
              <w:pStyle w:val="TAC"/>
              <w:rPr>
                <w:szCs w:val="18"/>
                <w:lang w:eastAsia="ja-JP"/>
              </w:rPr>
            </w:pPr>
            <w:r w:rsidRPr="00EF5447">
              <w:rPr>
                <w:lang w:eastAsia="ja-JP"/>
              </w:rPr>
              <w:t>DC_3A-42C_n1A-n79A</w:t>
            </w:r>
          </w:p>
        </w:tc>
        <w:tc>
          <w:tcPr>
            <w:tcW w:w="3573" w:type="dxa"/>
            <w:gridSpan w:val="2"/>
          </w:tcPr>
          <w:p w14:paraId="2B3B1BB0" w14:textId="77777777" w:rsidR="009D2D7B" w:rsidRPr="00EF5447" w:rsidRDefault="009D2D7B" w:rsidP="009D2D7B">
            <w:pPr>
              <w:pStyle w:val="TAC"/>
              <w:rPr>
                <w:lang w:eastAsia="ja-JP"/>
              </w:rPr>
            </w:pPr>
            <w:r w:rsidRPr="00EF5447">
              <w:rPr>
                <w:lang w:eastAsia="ja-JP"/>
              </w:rPr>
              <w:t>DC_3A_n1A</w:t>
            </w:r>
          </w:p>
          <w:p w14:paraId="15A1F932" w14:textId="77777777" w:rsidR="009D2D7B" w:rsidRPr="00EF5447" w:rsidRDefault="009D2D7B" w:rsidP="009D2D7B">
            <w:pPr>
              <w:pStyle w:val="TAC"/>
              <w:rPr>
                <w:lang w:eastAsia="fi-FI"/>
              </w:rPr>
            </w:pPr>
            <w:r w:rsidRPr="00EF5447">
              <w:rPr>
                <w:lang w:eastAsia="ja-JP"/>
              </w:rPr>
              <w:t>DC_3A_n79A</w:t>
            </w:r>
          </w:p>
        </w:tc>
      </w:tr>
      <w:tr w:rsidR="009D2D7B" w:rsidRPr="00EF5447" w14:paraId="50BF6FFC" w14:textId="77777777" w:rsidTr="009D2D7B">
        <w:trPr>
          <w:trHeight w:val="187"/>
          <w:jc w:val="center"/>
        </w:trPr>
        <w:tc>
          <w:tcPr>
            <w:tcW w:w="3397" w:type="dxa"/>
            <w:shd w:val="clear" w:color="auto" w:fill="auto"/>
            <w:noWrap/>
          </w:tcPr>
          <w:p w14:paraId="48CB52DD" w14:textId="77777777" w:rsidR="009D2D7B" w:rsidRPr="00EF5447" w:rsidRDefault="009D2D7B" w:rsidP="009D2D7B">
            <w:pPr>
              <w:pStyle w:val="TAC"/>
              <w:rPr>
                <w:szCs w:val="18"/>
                <w:lang w:eastAsia="ja-JP"/>
              </w:rPr>
            </w:pPr>
            <w:r w:rsidRPr="00EF5447">
              <w:t>DC_3A-42A_n28A-n77A</w:t>
            </w:r>
          </w:p>
        </w:tc>
        <w:tc>
          <w:tcPr>
            <w:tcW w:w="3573" w:type="dxa"/>
            <w:gridSpan w:val="2"/>
          </w:tcPr>
          <w:p w14:paraId="3B36B550" w14:textId="77777777" w:rsidR="009D2D7B" w:rsidRPr="00EF5447" w:rsidRDefault="009D2D7B" w:rsidP="009D2D7B">
            <w:pPr>
              <w:pStyle w:val="TAC"/>
            </w:pPr>
            <w:r w:rsidRPr="00EF5447">
              <w:t>DC_3A_n28A</w:t>
            </w:r>
          </w:p>
          <w:p w14:paraId="3CD6A46A" w14:textId="77777777" w:rsidR="009D2D7B" w:rsidRPr="00EF5447" w:rsidRDefault="009D2D7B" w:rsidP="009D2D7B">
            <w:pPr>
              <w:pStyle w:val="TAC"/>
            </w:pPr>
            <w:r w:rsidRPr="00EF5447">
              <w:t>DC_3A_n77A</w:t>
            </w:r>
          </w:p>
          <w:p w14:paraId="116E54FF" w14:textId="77777777" w:rsidR="009D2D7B" w:rsidRPr="00EF5447" w:rsidRDefault="009D2D7B" w:rsidP="009D2D7B">
            <w:pPr>
              <w:pStyle w:val="TAC"/>
              <w:rPr>
                <w:lang w:eastAsia="fi-FI"/>
              </w:rPr>
            </w:pPr>
            <w:r w:rsidRPr="00EF5447">
              <w:t>DC_42A_n28A</w:t>
            </w:r>
          </w:p>
        </w:tc>
      </w:tr>
      <w:tr w:rsidR="009D2D7B" w:rsidRPr="00EF5447" w14:paraId="7A24BA83" w14:textId="77777777" w:rsidTr="009D2D7B">
        <w:trPr>
          <w:trHeight w:val="187"/>
          <w:jc w:val="center"/>
        </w:trPr>
        <w:tc>
          <w:tcPr>
            <w:tcW w:w="3397" w:type="dxa"/>
            <w:shd w:val="clear" w:color="auto" w:fill="auto"/>
            <w:noWrap/>
          </w:tcPr>
          <w:p w14:paraId="5B37FCF9" w14:textId="77777777" w:rsidR="009D2D7B" w:rsidRPr="00EF5447" w:rsidRDefault="009D2D7B" w:rsidP="009D2D7B">
            <w:pPr>
              <w:pStyle w:val="TAC"/>
              <w:rPr>
                <w:szCs w:val="18"/>
                <w:lang w:eastAsia="ja-JP"/>
              </w:rPr>
            </w:pPr>
            <w:r w:rsidRPr="00EF5447">
              <w:t>DC_3A-42A_n28A-n77(2A)</w:t>
            </w:r>
          </w:p>
        </w:tc>
        <w:tc>
          <w:tcPr>
            <w:tcW w:w="3573" w:type="dxa"/>
            <w:gridSpan w:val="2"/>
          </w:tcPr>
          <w:p w14:paraId="0DF0C1EA" w14:textId="77777777" w:rsidR="009D2D7B" w:rsidRPr="00EF5447" w:rsidRDefault="009D2D7B" w:rsidP="009D2D7B">
            <w:pPr>
              <w:pStyle w:val="TAC"/>
            </w:pPr>
            <w:r w:rsidRPr="00EF5447">
              <w:t>DC_3A_n28A</w:t>
            </w:r>
          </w:p>
          <w:p w14:paraId="684BDF3C" w14:textId="77777777" w:rsidR="009D2D7B" w:rsidRPr="00EF5447" w:rsidRDefault="009D2D7B" w:rsidP="009D2D7B">
            <w:pPr>
              <w:pStyle w:val="TAC"/>
            </w:pPr>
            <w:r w:rsidRPr="00EF5447">
              <w:t>DC_3A_n77A</w:t>
            </w:r>
          </w:p>
          <w:p w14:paraId="41BFE799" w14:textId="77777777" w:rsidR="009D2D7B" w:rsidRPr="00EF5447" w:rsidRDefault="009D2D7B" w:rsidP="009D2D7B">
            <w:pPr>
              <w:pStyle w:val="TAC"/>
              <w:rPr>
                <w:lang w:eastAsia="fi-FI"/>
              </w:rPr>
            </w:pPr>
            <w:r w:rsidRPr="00EF5447">
              <w:t>DC_42A_n28A</w:t>
            </w:r>
          </w:p>
        </w:tc>
      </w:tr>
      <w:tr w:rsidR="009D2D7B" w:rsidRPr="00EF5447" w14:paraId="29CB446B" w14:textId="77777777" w:rsidTr="009D2D7B">
        <w:trPr>
          <w:trHeight w:val="187"/>
          <w:jc w:val="center"/>
        </w:trPr>
        <w:tc>
          <w:tcPr>
            <w:tcW w:w="3397" w:type="dxa"/>
            <w:shd w:val="clear" w:color="auto" w:fill="auto"/>
            <w:noWrap/>
          </w:tcPr>
          <w:p w14:paraId="6E141CF0" w14:textId="77777777" w:rsidR="009D2D7B" w:rsidRPr="00EF5447" w:rsidRDefault="009D2D7B" w:rsidP="009D2D7B">
            <w:pPr>
              <w:pStyle w:val="TAC"/>
              <w:rPr>
                <w:szCs w:val="18"/>
                <w:lang w:eastAsia="ja-JP"/>
              </w:rPr>
            </w:pPr>
            <w:r w:rsidRPr="00EF5447">
              <w:t>DC_3A-42C_n28A-n77A</w:t>
            </w:r>
          </w:p>
        </w:tc>
        <w:tc>
          <w:tcPr>
            <w:tcW w:w="3573" w:type="dxa"/>
            <w:gridSpan w:val="2"/>
          </w:tcPr>
          <w:p w14:paraId="14A70C04" w14:textId="77777777" w:rsidR="009D2D7B" w:rsidRPr="00EF5447" w:rsidRDefault="009D2D7B" w:rsidP="009D2D7B">
            <w:pPr>
              <w:pStyle w:val="TAC"/>
            </w:pPr>
            <w:r w:rsidRPr="00EF5447">
              <w:t>DC_3A_n28A</w:t>
            </w:r>
          </w:p>
          <w:p w14:paraId="6784AD6C" w14:textId="77777777" w:rsidR="009D2D7B" w:rsidRPr="00EF5447" w:rsidRDefault="009D2D7B" w:rsidP="009D2D7B">
            <w:pPr>
              <w:pStyle w:val="TAC"/>
            </w:pPr>
            <w:r w:rsidRPr="00EF5447">
              <w:t>DC_3A_n77A</w:t>
            </w:r>
          </w:p>
          <w:p w14:paraId="67FDFC5F" w14:textId="77777777" w:rsidR="009D2D7B" w:rsidRPr="00EF5447" w:rsidRDefault="009D2D7B" w:rsidP="009D2D7B">
            <w:pPr>
              <w:pStyle w:val="TAC"/>
            </w:pPr>
            <w:r w:rsidRPr="00EF5447">
              <w:t>DC_42A_n28A</w:t>
            </w:r>
          </w:p>
          <w:p w14:paraId="15C7B72F" w14:textId="77777777" w:rsidR="009D2D7B" w:rsidRPr="00EF5447" w:rsidRDefault="009D2D7B" w:rsidP="009D2D7B">
            <w:pPr>
              <w:pStyle w:val="TAC"/>
              <w:rPr>
                <w:lang w:eastAsia="fi-FI"/>
              </w:rPr>
            </w:pPr>
            <w:r w:rsidRPr="00EF5447">
              <w:t>DC_42C_n28A</w:t>
            </w:r>
          </w:p>
        </w:tc>
      </w:tr>
      <w:tr w:rsidR="009D2D7B" w:rsidRPr="00EF5447" w14:paraId="5F08ADE4" w14:textId="77777777" w:rsidTr="009D2D7B">
        <w:trPr>
          <w:trHeight w:val="187"/>
          <w:jc w:val="center"/>
        </w:trPr>
        <w:tc>
          <w:tcPr>
            <w:tcW w:w="3397" w:type="dxa"/>
            <w:shd w:val="clear" w:color="auto" w:fill="auto"/>
            <w:noWrap/>
          </w:tcPr>
          <w:p w14:paraId="760C7524" w14:textId="77777777" w:rsidR="009D2D7B" w:rsidRPr="00EF5447" w:rsidRDefault="009D2D7B" w:rsidP="009D2D7B">
            <w:pPr>
              <w:pStyle w:val="TAC"/>
              <w:rPr>
                <w:szCs w:val="18"/>
                <w:lang w:eastAsia="ja-JP"/>
              </w:rPr>
            </w:pPr>
            <w:r w:rsidRPr="00EF5447">
              <w:t>DC_3A-42C_n28A-n77(2A)</w:t>
            </w:r>
          </w:p>
        </w:tc>
        <w:tc>
          <w:tcPr>
            <w:tcW w:w="3573" w:type="dxa"/>
            <w:gridSpan w:val="2"/>
          </w:tcPr>
          <w:p w14:paraId="56F6CFBA" w14:textId="77777777" w:rsidR="009D2D7B" w:rsidRPr="00EF5447" w:rsidRDefault="009D2D7B" w:rsidP="009D2D7B">
            <w:pPr>
              <w:pStyle w:val="TAC"/>
            </w:pPr>
            <w:r w:rsidRPr="00EF5447">
              <w:t>DC_3A_n28A</w:t>
            </w:r>
          </w:p>
          <w:p w14:paraId="558BF0E7" w14:textId="77777777" w:rsidR="009D2D7B" w:rsidRPr="00EF5447" w:rsidRDefault="009D2D7B" w:rsidP="009D2D7B">
            <w:pPr>
              <w:pStyle w:val="TAC"/>
            </w:pPr>
            <w:r w:rsidRPr="00EF5447">
              <w:t>DC_3A_n77A</w:t>
            </w:r>
          </w:p>
          <w:p w14:paraId="74A5C20E" w14:textId="77777777" w:rsidR="009D2D7B" w:rsidRPr="00EF5447" w:rsidRDefault="009D2D7B" w:rsidP="009D2D7B">
            <w:pPr>
              <w:pStyle w:val="TAC"/>
            </w:pPr>
            <w:r w:rsidRPr="00EF5447">
              <w:t>DC_42A_n28A</w:t>
            </w:r>
          </w:p>
          <w:p w14:paraId="161281C2" w14:textId="77777777" w:rsidR="009D2D7B" w:rsidRPr="00EF5447" w:rsidRDefault="009D2D7B" w:rsidP="009D2D7B">
            <w:pPr>
              <w:pStyle w:val="TAC"/>
              <w:rPr>
                <w:lang w:eastAsia="fi-FI"/>
              </w:rPr>
            </w:pPr>
            <w:r w:rsidRPr="00EF5447">
              <w:t>DC_42C_n28A</w:t>
            </w:r>
          </w:p>
        </w:tc>
      </w:tr>
      <w:tr w:rsidR="009D2D7B" w:rsidRPr="00EF5447" w14:paraId="1E769321" w14:textId="77777777" w:rsidTr="009D2D7B">
        <w:trPr>
          <w:trHeight w:val="187"/>
          <w:jc w:val="center"/>
        </w:trPr>
        <w:tc>
          <w:tcPr>
            <w:tcW w:w="3397" w:type="dxa"/>
            <w:shd w:val="clear" w:color="auto" w:fill="auto"/>
            <w:noWrap/>
          </w:tcPr>
          <w:p w14:paraId="6B03E96E" w14:textId="77777777" w:rsidR="009D2D7B" w:rsidRPr="00EF5447" w:rsidRDefault="009D2D7B" w:rsidP="009D2D7B">
            <w:pPr>
              <w:pStyle w:val="TAC"/>
              <w:rPr>
                <w:rFonts w:cs="Arial"/>
                <w:lang w:eastAsia="ko-KR"/>
              </w:rPr>
            </w:pPr>
            <w:r w:rsidRPr="00EF5447">
              <w:rPr>
                <w:rFonts w:cs="Arial"/>
                <w:lang w:eastAsia="ko-KR"/>
              </w:rPr>
              <w:t>DC_3A-42A_n77A-n79A</w:t>
            </w:r>
          </w:p>
          <w:p w14:paraId="101F067E" w14:textId="77777777" w:rsidR="009D2D7B" w:rsidRPr="00EF5447" w:rsidRDefault="009D2D7B" w:rsidP="009D2D7B">
            <w:pPr>
              <w:pStyle w:val="TAC"/>
              <w:rPr>
                <w:rFonts w:cs="Arial"/>
                <w:szCs w:val="18"/>
                <w:lang w:eastAsia="ja-JP"/>
              </w:rPr>
            </w:pPr>
            <w:r w:rsidRPr="00EF5447">
              <w:rPr>
                <w:rFonts w:cs="Arial"/>
                <w:lang w:eastAsia="ko-KR"/>
              </w:rPr>
              <w:t>DC_3A-42C_n77A-n79A</w:t>
            </w:r>
          </w:p>
        </w:tc>
        <w:tc>
          <w:tcPr>
            <w:tcW w:w="3573" w:type="dxa"/>
            <w:gridSpan w:val="2"/>
          </w:tcPr>
          <w:p w14:paraId="1148C80C" w14:textId="77777777" w:rsidR="009D2D7B" w:rsidRPr="00EF5447" w:rsidRDefault="009D2D7B" w:rsidP="009D2D7B">
            <w:pPr>
              <w:pStyle w:val="TAC"/>
              <w:rPr>
                <w:lang w:eastAsia="ko-KR"/>
              </w:rPr>
            </w:pPr>
            <w:r w:rsidRPr="00EF5447">
              <w:rPr>
                <w:lang w:eastAsia="ko-KR"/>
              </w:rPr>
              <w:t>DC_3A_n77A</w:t>
            </w:r>
          </w:p>
          <w:p w14:paraId="302F37A5" w14:textId="77777777" w:rsidR="009D2D7B" w:rsidRPr="00EF5447" w:rsidRDefault="009D2D7B" w:rsidP="009D2D7B">
            <w:pPr>
              <w:pStyle w:val="TAC"/>
              <w:rPr>
                <w:lang w:eastAsia="fi-FI"/>
              </w:rPr>
            </w:pPr>
            <w:r w:rsidRPr="00EF5447">
              <w:rPr>
                <w:lang w:eastAsia="ko-KR"/>
              </w:rPr>
              <w:t>DC_3A_n79A</w:t>
            </w:r>
          </w:p>
        </w:tc>
      </w:tr>
      <w:tr w:rsidR="009D2D7B" w:rsidRPr="00EF5447" w14:paraId="5D142CBC" w14:textId="77777777" w:rsidTr="009D2D7B">
        <w:trPr>
          <w:trHeight w:val="187"/>
          <w:jc w:val="center"/>
        </w:trPr>
        <w:tc>
          <w:tcPr>
            <w:tcW w:w="3397" w:type="dxa"/>
            <w:shd w:val="clear" w:color="auto" w:fill="auto"/>
            <w:noWrap/>
          </w:tcPr>
          <w:p w14:paraId="45F718D4" w14:textId="77777777" w:rsidR="009D2D7B" w:rsidRPr="00EF5447" w:rsidRDefault="009D2D7B" w:rsidP="009D2D7B">
            <w:pPr>
              <w:pStyle w:val="TAC"/>
              <w:rPr>
                <w:rFonts w:cs="Arial"/>
                <w:lang w:eastAsia="ko-KR"/>
              </w:rPr>
            </w:pPr>
            <w:r w:rsidRPr="00EF5447">
              <w:rPr>
                <w:rFonts w:cs="Arial"/>
                <w:lang w:eastAsia="ko-KR"/>
              </w:rPr>
              <w:t>DC_3A-42A_n78A-n79A</w:t>
            </w:r>
          </w:p>
          <w:p w14:paraId="33804D91" w14:textId="77777777" w:rsidR="009D2D7B" w:rsidRPr="00EF5447" w:rsidRDefault="009D2D7B" w:rsidP="009D2D7B">
            <w:pPr>
              <w:pStyle w:val="TAC"/>
              <w:rPr>
                <w:rFonts w:cs="Arial"/>
                <w:szCs w:val="18"/>
                <w:lang w:eastAsia="ja-JP"/>
              </w:rPr>
            </w:pPr>
            <w:r w:rsidRPr="00EF5447">
              <w:rPr>
                <w:rFonts w:cs="Arial"/>
                <w:lang w:eastAsia="ko-KR"/>
              </w:rPr>
              <w:t>DC_3A-42C_n78A-n79A</w:t>
            </w:r>
          </w:p>
        </w:tc>
        <w:tc>
          <w:tcPr>
            <w:tcW w:w="3573" w:type="dxa"/>
            <w:gridSpan w:val="2"/>
          </w:tcPr>
          <w:p w14:paraId="5C2C7144" w14:textId="77777777" w:rsidR="009D2D7B" w:rsidRPr="00EF5447" w:rsidRDefault="009D2D7B" w:rsidP="009D2D7B">
            <w:pPr>
              <w:pStyle w:val="TAC"/>
              <w:rPr>
                <w:lang w:eastAsia="ko-KR"/>
              </w:rPr>
            </w:pPr>
            <w:r w:rsidRPr="00EF5447">
              <w:rPr>
                <w:lang w:eastAsia="ko-KR"/>
              </w:rPr>
              <w:t>DC_3A_n78A</w:t>
            </w:r>
          </w:p>
          <w:p w14:paraId="30022362" w14:textId="77777777" w:rsidR="009D2D7B" w:rsidRPr="00EF5447" w:rsidRDefault="009D2D7B" w:rsidP="009D2D7B">
            <w:pPr>
              <w:pStyle w:val="TAC"/>
              <w:rPr>
                <w:lang w:eastAsia="fi-FI"/>
              </w:rPr>
            </w:pPr>
            <w:r w:rsidRPr="00EF5447">
              <w:rPr>
                <w:lang w:eastAsia="ko-KR"/>
              </w:rPr>
              <w:t>DC_3A_n79A</w:t>
            </w:r>
          </w:p>
        </w:tc>
      </w:tr>
      <w:tr w:rsidR="009D2D7B" w14:paraId="052DDD3A" w14:textId="77777777" w:rsidTr="009D2D7B">
        <w:trPr>
          <w:trHeight w:val="187"/>
          <w:jc w:val="center"/>
        </w:trPr>
        <w:tc>
          <w:tcPr>
            <w:tcW w:w="3397" w:type="dxa"/>
            <w:shd w:val="clear" w:color="auto" w:fill="auto"/>
            <w:noWrap/>
          </w:tcPr>
          <w:p w14:paraId="6A0502BC" w14:textId="77777777" w:rsidR="009D2D7B" w:rsidRPr="00CD21F4" w:rsidRDefault="009D2D7B" w:rsidP="009D2D7B">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5D46C95A" w14:textId="77777777" w:rsidR="009D2D7B" w:rsidRDefault="009D2D7B" w:rsidP="009D2D7B">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FA7607A" w14:textId="77777777" w:rsidR="009D2D7B" w:rsidRDefault="009D2D7B" w:rsidP="009D2D7B">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32D1FE8" w14:textId="77777777" w:rsidR="009D2D7B" w:rsidRDefault="009D2D7B" w:rsidP="009D2D7B">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D2D7B" w:rsidRPr="00EF5447" w14:paraId="1D1B2C3E" w14:textId="77777777" w:rsidTr="009D2D7B">
        <w:trPr>
          <w:trHeight w:val="187"/>
          <w:jc w:val="center"/>
        </w:trPr>
        <w:tc>
          <w:tcPr>
            <w:tcW w:w="3397" w:type="dxa"/>
            <w:shd w:val="clear" w:color="auto" w:fill="auto"/>
            <w:noWrap/>
          </w:tcPr>
          <w:p w14:paraId="70E1AEE6" w14:textId="26565052" w:rsidR="009D2D7B" w:rsidRPr="00EF5447" w:rsidRDefault="009D2D7B" w:rsidP="009D2D7B">
            <w:pPr>
              <w:pStyle w:val="TAC"/>
              <w:rPr>
                <w:rFonts w:cs="Arial"/>
                <w:lang w:eastAsia="ko-KR"/>
              </w:rPr>
            </w:pPr>
            <w:r w:rsidRPr="00CD21F4">
              <w:rPr>
                <w:lang w:eastAsia="fi-FI"/>
              </w:rPr>
              <w:t>DC_5A-7A-66A_n7A</w:t>
            </w:r>
          </w:p>
        </w:tc>
        <w:tc>
          <w:tcPr>
            <w:tcW w:w="3573" w:type="dxa"/>
            <w:gridSpan w:val="2"/>
          </w:tcPr>
          <w:p w14:paraId="1CFF8EAA" w14:textId="77777777" w:rsidR="009D2D7B" w:rsidRDefault="009D2D7B" w:rsidP="009D2D7B">
            <w:pPr>
              <w:pStyle w:val="TAC"/>
              <w:rPr>
                <w:rFonts w:cs="Arial"/>
                <w:color w:val="000000"/>
                <w:szCs w:val="18"/>
              </w:rPr>
            </w:pPr>
            <w:r>
              <w:rPr>
                <w:rFonts w:cs="Arial"/>
                <w:color w:val="000000"/>
                <w:szCs w:val="18"/>
              </w:rPr>
              <w:t>DC_5A_n7A</w:t>
            </w:r>
          </w:p>
          <w:p w14:paraId="1310D2D2" w14:textId="77777777" w:rsidR="009D2D7B" w:rsidRDefault="009D2D7B" w:rsidP="009D2D7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7748B93" w14:textId="77777777" w:rsidR="009D2D7B" w:rsidRPr="00EF5447" w:rsidRDefault="009D2D7B" w:rsidP="009D2D7B">
            <w:pPr>
              <w:pStyle w:val="TAC"/>
              <w:rPr>
                <w:lang w:eastAsia="ko-KR"/>
              </w:rPr>
            </w:pPr>
            <w:r>
              <w:rPr>
                <w:rFonts w:cs="Arial"/>
                <w:color w:val="000000"/>
                <w:szCs w:val="18"/>
              </w:rPr>
              <w:t>DC_66A_n7A</w:t>
            </w:r>
          </w:p>
        </w:tc>
      </w:tr>
      <w:tr w:rsidR="009D2D7B" w14:paraId="4D51F513"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D15F3" w14:textId="77777777" w:rsidR="009D2D7B" w:rsidRDefault="009D2D7B" w:rsidP="009D2D7B">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77BFD36E" w14:textId="77777777" w:rsidR="009D2D7B" w:rsidRPr="00764053" w:rsidRDefault="009D2D7B" w:rsidP="009D2D7B">
            <w:pPr>
              <w:pStyle w:val="TAC"/>
              <w:rPr>
                <w:rFonts w:cs="Arial"/>
                <w:color w:val="000000"/>
                <w:szCs w:val="18"/>
              </w:rPr>
            </w:pPr>
            <w:r w:rsidRPr="00764053">
              <w:rPr>
                <w:rFonts w:cs="Arial"/>
                <w:color w:val="000000"/>
                <w:szCs w:val="18"/>
              </w:rPr>
              <w:t>DC_5A_n7A</w:t>
            </w:r>
          </w:p>
          <w:p w14:paraId="151F2018" w14:textId="77777777" w:rsidR="009D2D7B" w:rsidRPr="00764053" w:rsidRDefault="009D2D7B" w:rsidP="009D2D7B">
            <w:pPr>
              <w:pStyle w:val="TAC"/>
              <w:rPr>
                <w:rFonts w:cs="Arial"/>
                <w:color w:val="000000"/>
                <w:szCs w:val="18"/>
                <w:vertAlign w:val="superscript"/>
              </w:rPr>
            </w:pPr>
            <w:r w:rsidRPr="00764053">
              <w:rPr>
                <w:rFonts w:cs="Arial"/>
                <w:color w:val="000000"/>
                <w:szCs w:val="18"/>
              </w:rPr>
              <w:t>DC_7A_n7A</w:t>
            </w:r>
            <w:r w:rsidRPr="00764053">
              <w:rPr>
                <w:rFonts w:cs="Arial"/>
                <w:color w:val="000000"/>
                <w:szCs w:val="18"/>
                <w:vertAlign w:val="superscript"/>
              </w:rPr>
              <w:t>4</w:t>
            </w:r>
          </w:p>
          <w:p w14:paraId="661EF961" w14:textId="77777777" w:rsidR="009D2D7B" w:rsidRDefault="009D2D7B" w:rsidP="009D2D7B">
            <w:pPr>
              <w:pStyle w:val="TAC"/>
              <w:rPr>
                <w:rFonts w:cs="Arial"/>
                <w:color w:val="000000"/>
                <w:szCs w:val="18"/>
                <w:lang w:val="fr-FR"/>
              </w:rPr>
            </w:pPr>
            <w:r>
              <w:rPr>
                <w:rFonts w:cs="Arial"/>
                <w:color w:val="000000"/>
                <w:szCs w:val="18"/>
                <w:lang w:val="fr-FR"/>
              </w:rPr>
              <w:t>DC_66A_n7A</w:t>
            </w:r>
          </w:p>
        </w:tc>
      </w:tr>
      <w:tr w:rsidR="009D2D7B" w:rsidRPr="00EF5447" w14:paraId="2A077C4A" w14:textId="77777777" w:rsidTr="009D2D7B">
        <w:trPr>
          <w:trHeight w:val="187"/>
          <w:jc w:val="center"/>
        </w:trPr>
        <w:tc>
          <w:tcPr>
            <w:tcW w:w="3397" w:type="dxa"/>
            <w:shd w:val="clear" w:color="auto" w:fill="auto"/>
            <w:noWrap/>
          </w:tcPr>
          <w:p w14:paraId="5C33B6E3" w14:textId="77777777" w:rsidR="009D2D7B" w:rsidRPr="00CD21F4" w:rsidRDefault="009D2D7B" w:rsidP="009D2D7B">
            <w:pPr>
              <w:pStyle w:val="TAC"/>
              <w:rPr>
                <w:b/>
                <w:lang w:eastAsia="fi-FI"/>
              </w:rPr>
            </w:pPr>
            <w:r w:rsidRPr="00CD21F4">
              <w:rPr>
                <w:lang w:eastAsia="fi-FI"/>
              </w:rPr>
              <w:t>DC_5A-7A-66A_n66A</w:t>
            </w:r>
          </w:p>
          <w:p w14:paraId="46FC0C43" w14:textId="77777777" w:rsidR="009D2D7B" w:rsidRDefault="009D2D7B" w:rsidP="009D2D7B">
            <w:pPr>
              <w:pStyle w:val="TAC"/>
              <w:rPr>
                <w:lang w:eastAsia="zh-CN"/>
              </w:rPr>
            </w:pPr>
            <w:r w:rsidRPr="00CD21F4">
              <w:rPr>
                <w:lang w:eastAsia="zh-CN"/>
              </w:rPr>
              <w:t>DC_5A-7C-66A_n66A</w:t>
            </w:r>
          </w:p>
          <w:p w14:paraId="4E6F5276" w14:textId="77777777" w:rsidR="009D2D7B" w:rsidRPr="00EF5447" w:rsidRDefault="009D2D7B" w:rsidP="009D2D7B">
            <w:pPr>
              <w:pStyle w:val="TAC"/>
              <w:rPr>
                <w:rFonts w:cs="Arial"/>
                <w:lang w:eastAsia="ko-KR"/>
              </w:rPr>
            </w:pPr>
            <w:r>
              <w:t>DC_5A-7A-7A-66A_n66A</w:t>
            </w:r>
          </w:p>
        </w:tc>
        <w:tc>
          <w:tcPr>
            <w:tcW w:w="3573" w:type="dxa"/>
            <w:gridSpan w:val="2"/>
          </w:tcPr>
          <w:p w14:paraId="1FBB56D4" w14:textId="77777777" w:rsidR="009D2D7B" w:rsidRPr="00CD21F4" w:rsidRDefault="009D2D7B" w:rsidP="009D2D7B">
            <w:pPr>
              <w:pStyle w:val="TAC"/>
              <w:rPr>
                <w:b/>
                <w:lang w:eastAsia="fi-FI"/>
              </w:rPr>
            </w:pPr>
            <w:r w:rsidRPr="00CD21F4">
              <w:rPr>
                <w:lang w:eastAsia="fi-FI"/>
              </w:rPr>
              <w:t>DC_5A_n66A</w:t>
            </w:r>
          </w:p>
          <w:p w14:paraId="70FED44F" w14:textId="77777777" w:rsidR="009D2D7B" w:rsidRPr="00CD21F4" w:rsidRDefault="009D2D7B" w:rsidP="009D2D7B">
            <w:pPr>
              <w:pStyle w:val="TAC"/>
              <w:rPr>
                <w:b/>
                <w:lang w:eastAsia="fi-FI"/>
              </w:rPr>
            </w:pPr>
            <w:r w:rsidRPr="00CD21F4">
              <w:rPr>
                <w:lang w:eastAsia="fi-FI"/>
              </w:rPr>
              <w:t>DC_7A_n66A</w:t>
            </w:r>
          </w:p>
          <w:p w14:paraId="7B23DDF8" w14:textId="77777777" w:rsidR="009D2D7B" w:rsidRPr="00EF5447" w:rsidRDefault="009D2D7B" w:rsidP="009D2D7B">
            <w:pPr>
              <w:pStyle w:val="TAC"/>
              <w:rPr>
                <w:lang w:eastAsia="ko-KR"/>
              </w:rPr>
            </w:pPr>
            <w:r w:rsidRPr="00CD21F4">
              <w:rPr>
                <w:lang w:eastAsia="fi-FI"/>
              </w:rPr>
              <w:t>DC_66A_n66A</w:t>
            </w:r>
            <w:r w:rsidRPr="00CD21F4">
              <w:rPr>
                <w:vertAlign w:val="superscript"/>
                <w:lang w:eastAsia="fi-FI"/>
              </w:rPr>
              <w:t>4</w:t>
            </w:r>
          </w:p>
        </w:tc>
      </w:tr>
      <w:tr w:rsidR="009D2D7B" w14:paraId="3BB28A4A"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7ECD5" w14:textId="77777777" w:rsidR="009D2D7B" w:rsidRDefault="009D2D7B" w:rsidP="009D2D7B">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0885B24D" w14:textId="77777777" w:rsidR="009D2D7B" w:rsidRPr="00764053" w:rsidRDefault="009D2D7B" w:rsidP="009D2D7B">
            <w:pPr>
              <w:pStyle w:val="TAC"/>
              <w:rPr>
                <w:b/>
                <w:lang w:eastAsia="fi-FI"/>
              </w:rPr>
            </w:pPr>
            <w:r w:rsidRPr="00764053">
              <w:rPr>
                <w:lang w:eastAsia="fi-FI"/>
              </w:rPr>
              <w:t>DC_5A_n66A</w:t>
            </w:r>
          </w:p>
          <w:p w14:paraId="0C15DE76" w14:textId="77777777" w:rsidR="009D2D7B" w:rsidRPr="00764053" w:rsidRDefault="009D2D7B" w:rsidP="009D2D7B">
            <w:pPr>
              <w:pStyle w:val="TAC"/>
              <w:rPr>
                <w:b/>
                <w:lang w:eastAsia="fi-FI"/>
              </w:rPr>
            </w:pPr>
            <w:r w:rsidRPr="00764053">
              <w:rPr>
                <w:lang w:eastAsia="fi-FI"/>
              </w:rPr>
              <w:t>DC_7A_n66A</w:t>
            </w:r>
          </w:p>
          <w:p w14:paraId="3E0407F8" w14:textId="77777777" w:rsidR="009D2D7B" w:rsidRPr="00764053" w:rsidRDefault="009D2D7B" w:rsidP="009D2D7B">
            <w:pPr>
              <w:pStyle w:val="TAC"/>
              <w:rPr>
                <w:lang w:eastAsia="fi-FI"/>
              </w:rPr>
            </w:pPr>
            <w:r w:rsidRPr="00764053">
              <w:rPr>
                <w:lang w:eastAsia="fi-FI"/>
              </w:rPr>
              <w:t>DC_66A_n66A</w:t>
            </w:r>
            <w:r w:rsidRPr="00764053">
              <w:rPr>
                <w:vertAlign w:val="superscript"/>
                <w:lang w:eastAsia="fi-FI"/>
              </w:rPr>
              <w:t>4</w:t>
            </w:r>
          </w:p>
        </w:tc>
      </w:tr>
      <w:tr w:rsidR="009D2D7B" w:rsidRPr="00EF5447" w14:paraId="7B89A401" w14:textId="77777777" w:rsidTr="009D2D7B">
        <w:trPr>
          <w:trHeight w:val="187"/>
          <w:jc w:val="center"/>
        </w:trPr>
        <w:tc>
          <w:tcPr>
            <w:tcW w:w="3397" w:type="dxa"/>
            <w:shd w:val="clear" w:color="auto" w:fill="auto"/>
            <w:noWrap/>
          </w:tcPr>
          <w:p w14:paraId="22D0944F" w14:textId="7166067F" w:rsidR="009D2D7B" w:rsidRPr="00EF5447" w:rsidRDefault="009D2D7B" w:rsidP="009D2D7B">
            <w:pPr>
              <w:pStyle w:val="TAC"/>
              <w:rPr>
                <w:lang w:eastAsia="ja-JP"/>
              </w:rPr>
            </w:pPr>
            <w:r w:rsidRPr="00A30ECF">
              <w:rPr>
                <w:lang w:eastAsia="zh-CN"/>
              </w:rPr>
              <w:t>DC_5A-30A-66A_n2A</w:t>
            </w:r>
          </w:p>
        </w:tc>
        <w:tc>
          <w:tcPr>
            <w:tcW w:w="3573" w:type="dxa"/>
            <w:gridSpan w:val="2"/>
          </w:tcPr>
          <w:p w14:paraId="36D651B3" w14:textId="77777777" w:rsidR="009D2D7B" w:rsidRDefault="009D2D7B" w:rsidP="009D2D7B">
            <w:pPr>
              <w:pStyle w:val="TAC"/>
              <w:rPr>
                <w:lang w:eastAsia="zh-CN"/>
              </w:rPr>
            </w:pPr>
            <w:r w:rsidRPr="00A30ECF">
              <w:rPr>
                <w:lang w:eastAsia="zh-CN"/>
              </w:rPr>
              <w:t>DC_5A_n2</w:t>
            </w:r>
            <w:r>
              <w:rPr>
                <w:lang w:eastAsia="zh-CN"/>
              </w:rPr>
              <w:t>A</w:t>
            </w:r>
          </w:p>
          <w:p w14:paraId="5708FFF1" w14:textId="77777777" w:rsidR="009D2D7B" w:rsidRDefault="009D2D7B" w:rsidP="009D2D7B">
            <w:pPr>
              <w:pStyle w:val="TAC"/>
              <w:rPr>
                <w:lang w:eastAsia="zh-CN"/>
              </w:rPr>
            </w:pPr>
            <w:r w:rsidRPr="00A30ECF">
              <w:rPr>
                <w:lang w:eastAsia="zh-CN"/>
              </w:rPr>
              <w:t>DC_30A_n2A</w:t>
            </w:r>
          </w:p>
          <w:p w14:paraId="0F4F9812" w14:textId="77777777" w:rsidR="009D2D7B" w:rsidRPr="00EF5447" w:rsidRDefault="009D2D7B" w:rsidP="009D2D7B">
            <w:pPr>
              <w:pStyle w:val="TAC"/>
              <w:rPr>
                <w:lang w:eastAsia="ja-JP"/>
              </w:rPr>
            </w:pPr>
            <w:r w:rsidRPr="00A30ECF">
              <w:rPr>
                <w:lang w:eastAsia="zh-CN"/>
              </w:rPr>
              <w:t>DC_66A_n2A</w:t>
            </w:r>
          </w:p>
        </w:tc>
      </w:tr>
      <w:tr w:rsidR="009D2D7B" w14:paraId="5D13B7A1"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5C6C7" w14:textId="77777777" w:rsidR="009D2D7B" w:rsidRDefault="009D2D7B" w:rsidP="009D2D7B">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5D87A96A" w14:textId="77777777" w:rsidR="009D2D7B" w:rsidRPr="00764053" w:rsidRDefault="009D2D7B" w:rsidP="009D2D7B">
            <w:pPr>
              <w:pStyle w:val="TAC"/>
              <w:rPr>
                <w:lang w:eastAsia="zh-CN"/>
              </w:rPr>
            </w:pPr>
            <w:r w:rsidRPr="00764053">
              <w:rPr>
                <w:lang w:eastAsia="zh-CN"/>
              </w:rPr>
              <w:t>DC_5A_n2A</w:t>
            </w:r>
          </w:p>
          <w:p w14:paraId="387B41A4" w14:textId="77777777" w:rsidR="009D2D7B" w:rsidRPr="00764053" w:rsidRDefault="009D2D7B" w:rsidP="009D2D7B">
            <w:pPr>
              <w:pStyle w:val="TAC"/>
              <w:rPr>
                <w:lang w:eastAsia="zh-CN"/>
              </w:rPr>
            </w:pPr>
            <w:r w:rsidRPr="00764053">
              <w:rPr>
                <w:lang w:eastAsia="zh-CN"/>
              </w:rPr>
              <w:t>DC_30A_n2A</w:t>
            </w:r>
          </w:p>
          <w:p w14:paraId="6B920D43" w14:textId="77777777" w:rsidR="009D2D7B" w:rsidRPr="00764053" w:rsidRDefault="009D2D7B" w:rsidP="009D2D7B">
            <w:pPr>
              <w:pStyle w:val="TAC"/>
              <w:rPr>
                <w:lang w:eastAsia="zh-CN"/>
              </w:rPr>
            </w:pPr>
            <w:r w:rsidRPr="00764053">
              <w:rPr>
                <w:lang w:eastAsia="zh-CN"/>
              </w:rPr>
              <w:t>DC_66A_n2A</w:t>
            </w:r>
          </w:p>
        </w:tc>
      </w:tr>
      <w:tr w:rsidR="009D2D7B" w:rsidRPr="00EF5447" w14:paraId="48388290" w14:textId="77777777" w:rsidTr="009D2D7B">
        <w:trPr>
          <w:trHeight w:val="187"/>
          <w:jc w:val="center"/>
        </w:trPr>
        <w:tc>
          <w:tcPr>
            <w:tcW w:w="3397" w:type="dxa"/>
            <w:shd w:val="clear" w:color="auto" w:fill="auto"/>
            <w:noWrap/>
          </w:tcPr>
          <w:p w14:paraId="587871BB" w14:textId="77777777" w:rsidR="009D2D7B" w:rsidRPr="00EF5447" w:rsidRDefault="009D2D7B" w:rsidP="009D2D7B">
            <w:pPr>
              <w:pStyle w:val="TAC"/>
              <w:rPr>
                <w:lang w:eastAsia="ja-JP"/>
              </w:rPr>
            </w:pPr>
            <w:r w:rsidRPr="00C512A3">
              <w:rPr>
                <w:lang w:eastAsia="zh-CN"/>
              </w:rPr>
              <w:t>DC_5A-30A-66A_n66A</w:t>
            </w:r>
          </w:p>
        </w:tc>
        <w:tc>
          <w:tcPr>
            <w:tcW w:w="3573" w:type="dxa"/>
            <w:gridSpan w:val="2"/>
          </w:tcPr>
          <w:p w14:paraId="1FAFEF66" w14:textId="77777777" w:rsidR="009D2D7B" w:rsidRDefault="009D2D7B" w:rsidP="009D2D7B">
            <w:pPr>
              <w:pStyle w:val="TAC"/>
              <w:rPr>
                <w:lang w:eastAsia="zh-CN"/>
              </w:rPr>
            </w:pPr>
            <w:r w:rsidRPr="00A30ECF">
              <w:rPr>
                <w:lang w:eastAsia="zh-CN"/>
              </w:rPr>
              <w:t>DC_5A_n</w:t>
            </w:r>
            <w:r>
              <w:rPr>
                <w:lang w:eastAsia="zh-CN"/>
              </w:rPr>
              <w:t>66</w:t>
            </w:r>
            <w:r w:rsidRPr="00A30ECF">
              <w:rPr>
                <w:lang w:eastAsia="zh-CN"/>
              </w:rPr>
              <w:t>A</w:t>
            </w:r>
          </w:p>
          <w:p w14:paraId="3B7FD513" w14:textId="77777777" w:rsidR="009D2D7B" w:rsidRDefault="009D2D7B" w:rsidP="009D2D7B">
            <w:pPr>
              <w:pStyle w:val="TAC"/>
              <w:rPr>
                <w:lang w:eastAsia="zh-CN"/>
              </w:rPr>
            </w:pPr>
            <w:r w:rsidRPr="00A30ECF">
              <w:rPr>
                <w:lang w:eastAsia="zh-CN"/>
              </w:rPr>
              <w:t>DC_30A_n</w:t>
            </w:r>
            <w:r>
              <w:rPr>
                <w:lang w:eastAsia="zh-CN"/>
              </w:rPr>
              <w:t>66</w:t>
            </w:r>
            <w:r w:rsidRPr="00A30ECF">
              <w:rPr>
                <w:lang w:eastAsia="zh-CN"/>
              </w:rPr>
              <w:t>A</w:t>
            </w:r>
          </w:p>
          <w:p w14:paraId="321E1C82" w14:textId="77777777" w:rsidR="009D2D7B" w:rsidRPr="00EF5447" w:rsidRDefault="009D2D7B" w:rsidP="009D2D7B">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9D2D7B" w:rsidRPr="00EF5447" w14:paraId="59A975FE" w14:textId="77777777" w:rsidTr="009D2D7B">
        <w:trPr>
          <w:gridAfter w:val="1"/>
          <w:wAfter w:w="24" w:type="dxa"/>
          <w:trHeight w:val="187"/>
          <w:jc w:val="center"/>
        </w:trPr>
        <w:tc>
          <w:tcPr>
            <w:tcW w:w="3397" w:type="dxa"/>
            <w:shd w:val="clear" w:color="auto" w:fill="auto"/>
            <w:noWrap/>
          </w:tcPr>
          <w:p w14:paraId="3AF5B843" w14:textId="77777777" w:rsidR="009D2D7B" w:rsidRDefault="009D2D7B" w:rsidP="009D2D7B">
            <w:pPr>
              <w:pStyle w:val="TAC"/>
            </w:pPr>
            <w:r w:rsidRPr="005D1F57">
              <w:t>DC_</w:t>
            </w:r>
            <w:r>
              <w:t>5A</w:t>
            </w:r>
            <w:r w:rsidRPr="005D1F57">
              <w:t>-</w:t>
            </w:r>
            <w:r>
              <w:t>30A-66A</w:t>
            </w:r>
            <w:r w:rsidRPr="005D1F57">
              <w:t>_n77</w:t>
            </w:r>
            <w:r>
              <w:t>A</w:t>
            </w:r>
          </w:p>
          <w:p w14:paraId="7FAAB608" w14:textId="77777777" w:rsidR="009D2D7B" w:rsidRPr="00EF5447" w:rsidRDefault="009D2D7B" w:rsidP="009D2D7B">
            <w:pPr>
              <w:pStyle w:val="TAC"/>
              <w:rPr>
                <w:lang w:eastAsia="ja-JP"/>
              </w:rPr>
            </w:pPr>
            <w:r w:rsidRPr="005D1F57">
              <w:t>DC_</w:t>
            </w:r>
            <w:r>
              <w:t>5A</w:t>
            </w:r>
            <w:r w:rsidRPr="005D1F57">
              <w:t>-</w:t>
            </w:r>
            <w:r>
              <w:t>30A-66A-66A</w:t>
            </w:r>
            <w:r w:rsidRPr="005D1F57">
              <w:t>_n77</w:t>
            </w:r>
            <w:r>
              <w:t>A</w:t>
            </w:r>
          </w:p>
        </w:tc>
        <w:tc>
          <w:tcPr>
            <w:tcW w:w="3549" w:type="dxa"/>
          </w:tcPr>
          <w:p w14:paraId="53164CFD" w14:textId="77777777" w:rsidR="009D2D7B" w:rsidRDefault="009D2D7B" w:rsidP="009D2D7B">
            <w:pPr>
              <w:pStyle w:val="TAC"/>
            </w:pPr>
            <w:r w:rsidRPr="005D1F57">
              <w:t>DC_</w:t>
            </w:r>
            <w:r>
              <w:t>5A</w:t>
            </w:r>
            <w:r w:rsidRPr="005D1F57">
              <w:t>_n77A</w:t>
            </w:r>
          </w:p>
          <w:p w14:paraId="199457F6" w14:textId="77777777" w:rsidR="009D2D7B" w:rsidRDefault="009D2D7B" w:rsidP="009D2D7B">
            <w:pPr>
              <w:pStyle w:val="TAC"/>
            </w:pPr>
            <w:r w:rsidRPr="005D1F57">
              <w:t>DC_</w:t>
            </w:r>
            <w:r>
              <w:t>30A</w:t>
            </w:r>
            <w:r w:rsidRPr="005D1F57">
              <w:t>_n77A</w:t>
            </w:r>
          </w:p>
          <w:p w14:paraId="6AFF27DF" w14:textId="77777777" w:rsidR="009D2D7B" w:rsidRPr="00EF5447" w:rsidRDefault="009D2D7B" w:rsidP="009D2D7B">
            <w:pPr>
              <w:pStyle w:val="TAC"/>
              <w:rPr>
                <w:lang w:eastAsia="ja-JP"/>
              </w:rPr>
            </w:pPr>
            <w:r w:rsidRPr="005D1F57">
              <w:t>DC_</w:t>
            </w:r>
            <w:r>
              <w:t>66</w:t>
            </w:r>
            <w:r w:rsidRPr="005D1F57">
              <w:t>A_n77A</w:t>
            </w:r>
          </w:p>
        </w:tc>
      </w:tr>
      <w:tr w:rsidR="009D2D7B" w:rsidRPr="00EF5447" w14:paraId="64EADF85" w14:textId="77777777" w:rsidTr="009D2D7B">
        <w:trPr>
          <w:trHeight w:val="187"/>
          <w:jc w:val="center"/>
        </w:trPr>
        <w:tc>
          <w:tcPr>
            <w:tcW w:w="3397" w:type="dxa"/>
            <w:shd w:val="clear" w:color="auto" w:fill="auto"/>
            <w:noWrap/>
          </w:tcPr>
          <w:p w14:paraId="55208556" w14:textId="77777777" w:rsidR="009D2D7B" w:rsidRPr="00EF5447" w:rsidRDefault="009D2D7B" w:rsidP="009D2D7B">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5BA81BF1" w14:textId="77777777" w:rsidR="009D2D7B" w:rsidRPr="00EF5447" w:rsidRDefault="009D2D7B" w:rsidP="009D2D7B">
            <w:pPr>
              <w:pStyle w:val="TAC"/>
              <w:rPr>
                <w:lang w:eastAsia="ja-JP"/>
              </w:rPr>
            </w:pPr>
            <w:r w:rsidRPr="00EF5447">
              <w:rPr>
                <w:lang w:eastAsia="ja-JP"/>
              </w:rPr>
              <w:t>DC_5A_n12A</w:t>
            </w:r>
          </w:p>
          <w:p w14:paraId="5B44D560" w14:textId="77777777" w:rsidR="009D2D7B" w:rsidRPr="00EF5447" w:rsidRDefault="009D2D7B" w:rsidP="009D2D7B">
            <w:pPr>
              <w:pStyle w:val="TAC"/>
              <w:rPr>
                <w:lang w:eastAsia="ja-JP"/>
              </w:rPr>
            </w:pPr>
            <w:r w:rsidRPr="00EF5447">
              <w:rPr>
                <w:lang w:eastAsia="ja-JP"/>
              </w:rPr>
              <w:t>DC_48A_n12A</w:t>
            </w:r>
          </w:p>
          <w:p w14:paraId="7ABAA222" w14:textId="77777777" w:rsidR="009D2D7B" w:rsidRPr="00EF5447" w:rsidRDefault="009D2D7B" w:rsidP="009D2D7B">
            <w:pPr>
              <w:pStyle w:val="TAC"/>
              <w:rPr>
                <w:lang w:eastAsia="ko-KR"/>
              </w:rPr>
            </w:pPr>
            <w:r w:rsidRPr="00EF5447">
              <w:rPr>
                <w:lang w:eastAsia="ja-JP"/>
              </w:rPr>
              <w:t>DC_(n)12AA</w:t>
            </w:r>
            <w:r w:rsidRPr="00EF5447">
              <w:rPr>
                <w:vertAlign w:val="superscript"/>
                <w:lang w:eastAsia="ja-JP"/>
              </w:rPr>
              <w:t>4</w:t>
            </w:r>
          </w:p>
        </w:tc>
      </w:tr>
      <w:tr w:rsidR="009D2D7B" w:rsidRPr="00EF5447" w14:paraId="70AD3F99" w14:textId="77777777" w:rsidTr="009D2D7B">
        <w:trPr>
          <w:trHeight w:val="187"/>
          <w:jc w:val="center"/>
        </w:trPr>
        <w:tc>
          <w:tcPr>
            <w:tcW w:w="3397" w:type="dxa"/>
            <w:shd w:val="clear" w:color="auto" w:fill="auto"/>
            <w:noWrap/>
          </w:tcPr>
          <w:p w14:paraId="218DE42F" w14:textId="77777777" w:rsidR="009D2D7B" w:rsidRPr="00EF5447" w:rsidRDefault="009D2D7B" w:rsidP="009D2D7B">
            <w:pPr>
              <w:pStyle w:val="TAC"/>
              <w:rPr>
                <w:rFonts w:eastAsia="MS Mincho" w:cs="Arial"/>
                <w:szCs w:val="18"/>
              </w:rPr>
            </w:pPr>
            <w:r w:rsidRPr="00EF5447">
              <w:rPr>
                <w:rFonts w:cs="Arial"/>
                <w:lang w:eastAsia="ja-JP"/>
              </w:rPr>
              <w:t>DC_5A-48A-66A_n12A</w:t>
            </w:r>
          </w:p>
        </w:tc>
        <w:tc>
          <w:tcPr>
            <w:tcW w:w="3573" w:type="dxa"/>
            <w:gridSpan w:val="2"/>
          </w:tcPr>
          <w:p w14:paraId="5B77A402" w14:textId="77777777" w:rsidR="009D2D7B" w:rsidRPr="00EF5447" w:rsidRDefault="009D2D7B" w:rsidP="009D2D7B">
            <w:pPr>
              <w:pStyle w:val="TAC"/>
              <w:rPr>
                <w:rFonts w:cs="Arial"/>
                <w:lang w:eastAsia="ja-JP"/>
              </w:rPr>
            </w:pPr>
            <w:r w:rsidRPr="00EF5447">
              <w:rPr>
                <w:rFonts w:cs="Arial"/>
                <w:lang w:eastAsia="ja-JP"/>
              </w:rPr>
              <w:t>DC_5A_n12A</w:t>
            </w:r>
          </w:p>
          <w:p w14:paraId="17DBBEC4" w14:textId="77777777" w:rsidR="009D2D7B" w:rsidRPr="00EF5447" w:rsidRDefault="009D2D7B" w:rsidP="009D2D7B">
            <w:pPr>
              <w:pStyle w:val="TAC"/>
              <w:rPr>
                <w:rFonts w:cs="Arial"/>
                <w:lang w:eastAsia="ja-JP"/>
              </w:rPr>
            </w:pPr>
            <w:r w:rsidRPr="00EF5447">
              <w:rPr>
                <w:rFonts w:cs="Arial"/>
                <w:lang w:eastAsia="ja-JP"/>
              </w:rPr>
              <w:t>DC_48A_n12A</w:t>
            </w:r>
          </w:p>
          <w:p w14:paraId="6432171A" w14:textId="77777777" w:rsidR="009D2D7B" w:rsidRPr="00EF5447" w:rsidRDefault="009D2D7B" w:rsidP="009D2D7B">
            <w:pPr>
              <w:pStyle w:val="TAC"/>
              <w:rPr>
                <w:rFonts w:eastAsia="Malgun Gothic" w:cs="Arial"/>
                <w:szCs w:val="18"/>
                <w:lang w:eastAsia="ko-KR"/>
              </w:rPr>
            </w:pPr>
            <w:r w:rsidRPr="00EF5447">
              <w:rPr>
                <w:rFonts w:cs="Arial"/>
                <w:lang w:eastAsia="ja-JP"/>
              </w:rPr>
              <w:t>DC_66A_n12A</w:t>
            </w:r>
          </w:p>
        </w:tc>
      </w:tr>
      <w:tr w:rsidR="009D2D7B" w:rsidRPr="00EF5447" w14:paraId="0A770DFF" w14:textId="77777777" w:rsidTr="009D2D7B">
        <w:trPr>
          <w:trHeight w:val="187"/>
          <w:jc w:val="center"/>
        </w:trPr>
        <w:tc>
          <w:tcPr>
            <w:tcW w:w="3397" w:type="dxa"/>
            <w:shd w:val="clear" w:color="auto" w:fill="auto"/>
            <w:noWrap/>
          </w:tcPr>
          <w:p w14:paraId="416DB3CA" w14:textId="77777777" w:rsidR="009D2D7B" w:rsidRPr="00EF5447" w:rsidRDefault="009D2D7B" w:rsidP="009D2D7B">
            <w:pPr>
              <w:pStyle w:val="TAC"/>
              <w:rPr>
                <w:rFonts w:eastAsia="MS Mincho" w:cs="Arial"/>
                <w:szCs w:val="18"/>
              </w:rPr>
            </w:pPr>
            <w:r w:rsidRPr="00EF5447">
              <w:rPr>
                <w:lang w:eastAsia="fi-FI"/>
              </w:rPr>
              <w:t>DC_5A-48A-66A_n71A</w:t>
            </w:r>
          </w:p>
        </w:tc>
        <w:tc>
          <w:tcPr>
            <w:tcW w:w="3573" w:type="dxa"/>
            <w:gridSpan w:val="2"/>
          </w:tcPr>
          <w:p w14:paraId="289712BE" w14:textId="77777777" w:rsidR="009D2D7B" w:rsidRPr="00EF5447" w:rsidRDefault="009D2D7B" w:rsidP="009D2D7B">
            <w:pPr>
              <w:pStyle w:val="TAC"/>
              <w:rPr>
                <w:lang w:eastAsia="zh-TW"/>
              </w:rPr>
            </w:pPr>
            <w:r w:rsidRPr="00EF5447">
              <w:rPr>
                <w:lang w:eastAsia="fi-FI"/>
              </w:rPr>
              <w:t>DC_5</w:t>
            </w:r>
            <w:r w:rsidRPr="00EF5447">
              <w:rPr>
                <w:rFonts w:eastAsia="MS Mincho" w:cs="Arial"/>
                <w:lang w:eastAsia="ja-JP"/>
              </w:rPr>
              <w:t>A_n71A</w:t>
            </w:r>
          </w:p>
          <w:p w14:paraId="46B6CC01" w14:textId="77777777" w:rsidR="009D2D7B" w:rsidRPr="00EF5447" w:rsidRDefault="009D2D7B" w:rsidP="009D2D7B">
            <w:pPr>
              <w:pStyle w:val="TAC"/>
              <w:rPr>
                <w:rFonts w:eastAsia="MS Mincho" w:cs="Arial"/>
                <w:lang w:eastAsia="ja-JP"/>
              </w:rPr>
            </w:pPr>
            <w:r w:rsidRPr="00EF5447">
              <w:rPr>
                <w:lang w:eastAsia="fi-FI"/>
              </w:rPr>
              <w:t>DC_</w:t>
            </w:r>
            <w:r w:rsidRPr="00EF5447">
              <w:rPr>
                <w:rFonts w:eastAsia="MS Mincho" w:cs="Arial"/>
                <w:lang w:eastAsia="ja-JP"/>
              </w:rPr>
              <w:t>48A_n71A</w:t>
            </w:r>
          </w:p>
          <w:p w14:paraId="6DBD190E" w14:textId="77777777" w:rsidR="009D2D7B" w:rsidRPr="00EF5447" w:rsidRDefault="009D2D7B" w:rsidP="009D2D7B">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9D2D7B" w:rsidRPr="00D65E7B" w14:paraId="53952AE6" w14:textId="77777777" w:rsidTr="009D2D7B">
        <w:trPr>
          <w:trHeight w:val="187"/>
          <w:jc w:val="center"/>
        </w:trPr>
        <w:tc>
          <w:tcPr>
            <w:tcW w:w="3397" w:type="dxa"/>
            <w:shd w:val="clear" w:color="auto" w:fill="auto"/>
            <w:noWrap/>
            <w:vAlign w:val="center"/>
          </w:tcPr>
          <w:p w14:paraId="1460B64C" w14:textId="77777777" w:rsidR="009D2D7B" w:rsidRPr="00EF5447" w:rsidRDefault="009D2D7B" w:rsidP="009D2D7B">
            <w:pPr>
              <w:pStyle w:val="TAC"/>
              <w:rPr>
                <w:lang w:eastAsia="fi-FI"/>
              </w:rPr>
            </w:pPr>
            <w:r w:rsidRPr="00BE2119">
              <w:rPr>
                <w:rFonts w:cs="Arial"/>
                <w:szCs w:val="18"/>
              </w:rPr>
              <w:t>DC_5A-66A_n2A-n77A</w:t>
            </w:r>
          </w:p>
        </w:tc>
        <w:tc>
          <w:tcPr>
            <w:tcW w:w="3573" w:type="dxa"/>
            <w:gridSpan w:val="2"/>
            <w:vAlign w:val="center"/>
          </w:tcPr>
          <w:p w14:paraId="5D3E4019"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DC_5A_n2A</w:t>
            </w:r>
          </w:p>
          <w:p w14:paraId="382DEBA7"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DC_5A_n77A</w:t>
            </w:r>
          </w:p>
          <w:p w14:paraId="54B64713"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DC_66A_n2A</w:t>
            </w:r>
          </w:p>
          <w:p w14:paraId="6FD182D5" w14:textId="77777777" w:rsidR="009D2D7B" w:rsidRPr="00D65E7B" w:rsidRDefault="009D2D7B" w:rsidP="009D2D7B">
            <w:pPr>
              <w:pStyle w:val="TAC"/>
              <w:rPr>
                <w:rFonts w:cs="Arial"/>
                <w:szCs w:val="18"/>
                <w:lang w:eastAsia="fi-FI"/>
              </w:rPr>
            </w:pPr>
            <w:r w:rsidRPr="00D65E7B">
              <w:rPr>
                <w:rFonts w:cs="Arial"/>
                <w:szCs w:val="18"/>
              </w:rPr>
              <w:t>DC_66A_n77A</w:t>
            </w:r>
          </w:p>
        </w:tc>
      </w:tr>
      <w:tr w:rsidR="009D2D7B" w:rsidRPr="00D65E7B" w14:paraId="79E39493" w14:textId="77777777" w:rsidTr="009D2D7B">
        <w:trPr>
          <w:trHeight w:val="187"/>
          <w:jc w:val="center"/>
        </w:trPr>
        <w:tc>
          <w:tcPr>
            <w:tcW w:w="3397" w:type="dxa"/>
            <w:shd w:val="clear" w:color="auto" w:fill="auto"/>
            <w:noWrap/>
            <w:vAlign w:val="center"/>
          </w:tcPr>
          <w:p w14:paraId="1C9BADC5" w14:textId="77777777" w:rsidR="009D2D7B" w:rsidRPr="00EF5447" w:rsidRDefault="009D2D7B" w:rsidP="009D2D7B">
            <w:pPr>
              <w:pStyle w:val="TAC"/>
              <w:rPr>
                <w:lang w:eastAsia="fi-FI"/>
              </w:rPr>
            </w:pPr>
            <w:r w:rsidRPr="00BE2119">
              <w:rPr>
                <w:rFonts w:eastAsia="Malgun Gothic" w:cs="Arial"/>
                <w:szCs w:val="18"/>
              </w:rPr>
              <w:t>DC_5A-66A-66A_n2A-n77A</w:t>
            </w:r>
          </w:p>
        </w:tc>
        <w:tc>
          <w:tcPr>
            <w:tcW w:w="3573" w:type="dxa"/>
            <w:gridSpan w:val="2"/>
            <w:vAlign w:val="center"/>
          </w:tcPr>
          <w:p w14:paraId="1B662DD8"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DC_5A_n2A</w:t>
            </w:r>
          </w:p>
          <w:p w14:paraId="39F971B0"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DC_5A_n77A</w:t>
            </w:r>
          </w:p>
          <w:p w14:paraId="318B4BF3"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rPr>
              <w:t>DC_66A_n2A</w:t>
            </w:r>
          </w:p>
          <w:p w14:paraId="47ED690B" w14:textId="77777777" w:rsidR="009D2D7B" w:rsidRPr="00D65E7B" w:rsidRDefault="009D2D7B" w:rsidP="009D2D7B">
            <w:pPr>
              <w:pStyle w:val="TAC"/>
              <w:rPr>
                <w:rFonts w:cs="Arial"/>
                <w:szCs w:val="18"/>
                <w:lang w:eastAsia="fi-FI"/>
              </w:rPr>
            </w:pPr>
            <w:r w:rsidRPr="00D65E7B">
              <w:rPr>
                <w:rFonts w:cs="Arial"/>
                <w:szCs w:val="18"/>
              </w:rPr>
              <w:t>DC_66A_n77A</w:t>
            </w:r>
          </w:p>
        </w:tc>
      </w:tr>
      <w:tr w:rsidR="009D2D7B" w:rsidRPr="00D65E7B" w14:paraId="663A50A0" w14:textId="77777777" w:rsidTr="009D2D7B">
        <w:trPr>
          <w:trHeight w:val="187"/>
          <w:jc w:val="center"/>
        </w:trPr>
        <w:tc>
          <w:tcPr>
            <w:tcW w:w="3397" w:type="dxa"/>
            <w:shd w:val="clear" w:color="auto" w:fill="auto"/>
            <w:noWrap/>
            <w:vAlign w:val="center"/>
          </w:tcPr>
          <w:p w14:paraId="2AC7B37B" w14:textId="77777777" w:rsidR="009D2D7B" w:rsidRPr="00BE2119" w:rsidRDefault="009D2D7B" w:rsidP="009D2D7B">
            <w:pPr>
              <w:pStyle w:val="TAC"/>
              <w:rPr>
                <w:rFonts w:eastAsia="Malgun Gothic" w:cs="Arial"/>
                <w:szCs w:val="18"/>
              </w:rPr>
            </w:pPr>
            <w:r w:rsidRPr="002A7D6D">
              <w:rPr>
                <w:rFonts w:cs="Arial"/>
                <w:szCs w:val="18"/>
              </w:rPr>
              <w:t>DC_5A-66A_n5A-n77A</w:t>
            </w:r>
          </w:p>
        </w:tc>
        <w:tc>
          <w:tcPr>
            <w:tcW w:w="3573" w:type="dxa"/>
            <w:gridSpan w:val="2"/>
            <w:vAlign w:val="center"/>
          </w:tcPr>
          <w:p w14:paraId="4A3D34B3" w14:textId="77777777" w:rsidR="009D2D7B" w:rsidRPr="00D65E7B" w:rsidRDefault="009D2D7B" w:rsidP="009D2D7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291B87A7" w14:textId="77777777" w:rsidR="009D2D7B" w:rsidRPr="00D65E7B" w:rsidRDefault="009D2D7B" w:rsidP="009D2D7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202FD63B"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D2D7B" w:rsidRPr="00D65E7B" w14:paraId="27625BF3" w14:textId="77777777" w:rsidTr="009D2D7B">
        <w:trPr>
          <w:trHeight w:val="187"/>
          <w:jc w:val="center"/>
        </w:trPr>
        <w:tc>
          <w:tcPr>
            <w:tcW w:w="3397" w:type="dxa"/>
            <w:shd w:val="clear" w:color="auto" w:fill="auto"/>
            <w:noWrap/>
            <w:vAlign w:val="center"/>
          </w:tcPr>
          <w:p w14:paraId="6633F6FE" w14:textId="77777777" w:rsidR="009D2D7B" w:rsidRPr="00BE2119" w:rsidRDefault="009D2D7B" w:rsidP="009D2D7B">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72976B8D" w14:textId="77777777" w:rsidR="009D2D7B" w:rsidRPr="00D65E7B" w:rsidRDefault="009D2D7B" w:rsidP="009D2D7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605F509" w14:textId="77777777" w:rsidR="009D2D7B" w:rsidRPr="00D65E7B" w:rsidRDefault="009D2D7B" w:rsidP="009D2D7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1D963B01" w14:textId="77777777" w:rsidR="009D2D7B" w:rsidRPr="00D65E7B" w:rsidRDefault="009D2D7B" w:rsidP="009D2D7B">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D2D7B" w:rsidRPr="0099642B" w14:paraId="37D5ED31" w14:textId="77777777" w:rsidTr="009D2D7B">
        <w:trPr>
          <w:gridAfter w:val="1"/>
          <w:wAfter w:w="24" w:type="dxa"/>
          <w:trHeight w:val="187"/>
          <w:jc w:val="center"/>
        </w:trPr>
        <w:tc>
          <w:tcPr>
            <w:tcW w:w="3397" w:type="dxa"/>
            <w:shd w:val="clear" w:color="auto" w:fill="auto"/>
            <w:noWrap/>
            <w:vAlign w:val="center"/>
          </w:tcPr>
          <w:p w14:paraId="036E30CE" w14:textId="77777777" w:rsidR="009D2D7B" w:rsidRPr="0099642B" w:rsidRDefault="009D2D7B" w:rsidP="009D2D7B">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3552F2CD" w14:textId="77777777" w:rsidR="009D2D7B" w:rsidRPr="0099642B" w:rsidRDefault="009D2D7B" w:rsidP="009D2D7B">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4A398381" w14:textId="77777777" w:rsidR="009D2D7B" w:rsidRPr="0099642B" w:rsidRDefault="009D2D7B" w:rsidP="009D2D7B">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1B76CE52" w14:textId="77777777" w:rsidR="009D2D7B" w:rsidRPr="0099642B" w:rsidRDefault="009D2D7B" w:rsidP="009D2D7B">
            <w:pPr>
              <w:pStyle w:val="TAC"/>
              <w:rPr>
                <w:lang w:eastAsia="fi-FI"/>
              </w:rPr>
            </w:pPr>
            <w:r w:rsidRPr="0099642B">
              <w:rPr>
                <w:rFonts w:cs="Arial"/>
                <w:color w:val="000000"/>
                <w:szCs w:val="18"/>
              </w:rPr>
              <w:t>DC_5A_n77A</w:t>
            </w:r>
            <w:r w:rsidRPr="0099642B">
              <w:rPr>
                <w:rFonts w:cs="Arial"/>
                <w:color w:val="000000"/>
                <w:szCs w:val="18"/>
              </w:rPr>
              <w:br/>
              <w:t>DC_66A_n77A</w:t>
            </w:r>
          </w:p>
        </w:tc>
      </w:tr>
      <w:tr w:rsidR="009D2D7B" w:rsidRPr="0099642B" w14:paraId="1DC93AE3" w14:textId="77777777" w:rsidTr="009D2D7B">
        <w:trPr>
          <w:gridAfter w:val="1"/>
          <w:wAfter w:w="24" w:type="dxa"/>
          <w:trHeight w:val="187"/>
          <w:jc w:val="center"/>
        </w:trPr>
        <w:tc>
          <w:tcPr>
            <w:tcW w:w="3397" w:type="dxa"/>
            <w:shd w:val="clear" w:color="auto" w:fill="auto"/>
            <w:noWrap/>
            <w:vAlign w:val="center"/>
          </w:tcPr>
          <w:p w14:paraId="24F93CA1" w14:textId="77777777" w:rsidR="009D2D7B" w:rsidRDefault="009D2D7B" w:rsidP="009D2D7B">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0897BF70" w14:textId="77777777" w:rsidR="009D2D7B" w:rsidRPr="0099642B" w:rsidRDefault="009D2D7B" w:rsidP="009D2D7B">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4097E216" w14:textId="77777777" w:rsidR="009D2D7B" w:rsidRPr="0099642B" w:rsidRDefault="009D2D7B" w:rsidP="009D2D7B">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9D2D7B" w:rsidRPr="0099642B" w14:paraId="08F53960" w14:textId="77777777" w:rsidTr="009D2D7B">
        <w:trPr>
          <w:gridAfter w:val="1"/>
          <w:wAfter w:w="24" w:type="dxa"/>
          <w:trHeight w:val="187"/>
          <w:jc w:val="center"/>
        </w:trPr>
        <w:tc>
          <w:tcPr>
            <w:tcW w:w="3397" w:type="dxa"/>
            <w:shd w:val="clear" w:color="auto" w:fill="auto"/>
            <w:noWrap/>
          </w:tcPr>
          <w:p w14:paraId="4BE4E896" w14:textId="77777777" w:rsidR="009D2D7B" w:rsidRPr="0099642B" w:rsidRDefault="009D2D7B" w:rsidP="009D2D7B">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27BB9F55" w14:textId="77777777" w:rsidR="009D2D7B" w:rsidRPr="0099642B" w:rsidRDefault="009D2D7B" w:rsidP="009D2D7B">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63DC3560" w14:textId="77777777" w:rsidR="009D2D7B" w:rsidRPr="0099642B" w:rsidRDefault="009D2D7B" w:rsidP="009D2D7B">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11F8983E" w14:textId="77777777" w:rsidR="009D2D7B" w:rsidRPr="0099642B" w:rsidRDefault="009D2D7B" w:rsidP="009D2D7B">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9D2D7B" w:rsidRPr="00EF5447" w14:paraId="2A00B5CC" w14:textId="77777777" w:rsidTr="009D2D7B">
        <w:trPr>
          <w:trHeight w:val="187"/>
          <w:jc w:val="center"/>
        </w:trPr>
        <w:tc>
          <w:tcPr>
            <w:tcW w:w="3397" w:type="dxa"/>
            <w:shd w:val="clear" w:color="auto" w:fill="auto"/>
            <w:noWrap/>
          </w:tcPr>
          <w:p w14:paraId="42A6C9DA" w14:textId="77777777" w:rsidR="009D2D7B" w:rsidRPr="00EF5447" w:rsidRDefault="009D2D7B" w:rsidP="009D2D7B">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139A8FF5" w14:textId="77777777" w:rsidR="009D2D7B" w:rsidRPr="00EF5447" w:rsidRDefault="009D2D7B" w:rsidP="009D2D7B">
            <w:pPr>
              <w:pStyle w:val="TAC"/>
              <w:rPr>
                <w:lang w:eastAsia="ja-JP"/>
              </w:rPr>
            </w:pPr>
            <w:r w:rsidRPr="00EF5447">
              <w:rPr>
                <w:lang w:eastAsia="ja-JP"/>
              </w:rPr>
              <w:t>DC_5A_n12A</w:t>
            </w:r>
          </w:p>
          <w:p w14:paraId="2B9162BA" w14:textId="77777777" w:rsidR="009D2D7B" w:rsidRPr="00EF5447" w:rsidRDefault="009D2D7B" w:rsidP="009D2D7B">
            <w:pPr>
              <w:pStyle w:val="TAC"/>
              <w:rPr>
                <w:lang w:eastAsia="ja-JP"/>
              </w:rPr>
            </w:pPr>
            <w:r w:rsidRPr="00EF5447">
              <w:rPr>
                <w:lang w:eastAsia="ja-JP"/>
              </w:rPr>
              <w:t>DC_66A_n12A</w:t>
            </w:r>
          </w:p>
          <w:p w14:paraId="0385404E" w14:textId="77777777" w:rsidR="009D2D7B" w:rsidRPr="00EF5447" w:rsidRDefault="009D2D7B" w:rsidP="009D2D7B">
            <w:pPr>
              <w:pStyle w:val="TAC"/>
              <w:rPr>
                <w:lang w:eastAsia="fi-FI"/>
              </w:rPr>
            </w:pPr>
            <w:r w:rsidRPr="00EF5447">
              <w:rPr>
                <w:lang w:eastAsia="ja-JP"/>
              </w:rPr>
              <w:t>DC_(n)12AA</w:t>
            </w:r>
            <w:r w:rsidRPr="00EF5447">
              <w:rPr>
                <w:vertAlign w:val="superscript"/>
                <w:lang w:eastAsia="ja-JP"/>
              </w:rPr>
              <w:t>4</w:t>
            </w:r>
          </w:p>
        </w:tc>
      </w:tr>
      <w:tr w:rsidR="009D2D7B" w:rsidRPr="00EF5447" w14:paraId="2DC85FE0" w14:textId="77777777" w:rsidTr="009D2D7B">
        <w:trPr>
          <w:trHeight w:val="187"/>
          <w:jc w:val="center"/>
        </w:trPr>
        <w:tc>
          <w:tcPr>
            <w:tcW w:w="3397" w:type="dxa"/>
            <w:shd w:val="clear" w:color="auto" w:fill="auto"/>
            <w:noWrap/>
            <w:vAlign w:val="center"/>
          </w:tcPr>
          <w:p w14:paraId="784B1531" w14:textId="77777777" w:rsidR="009D2D7B" w:rsidRPr="00EF5447" w:rsidRDefault="009D2D7B" w:rsidP="009D2D7B">
            <w:pPr>
              <w:pStyle w:val="TAC"/>
              <w:rPr>
                <w:lang w:eastAsia="ja-JP"/>
              </w:rPr>
            </w:pPr>
            <w:r w:rsidRPr="005A624C">
              <w:rPr>
                <w:rFonts w:cs="Arial"/>
                <w:szCs w:val="18"/>
              </w:rPr>
              <w:t>DC_5A-66A_n66A-n77A</w:t>
            </w:r>
          </w:p>
        </w:tc>
        <w:tc>
          <w:tcPr>
            <w:tcW w:w="3573" w:type="dxa"/>
            <w:gridSpan w:val="2"/>
            <w:vAlign w:val="center"/>
          </w:tcPr>
          <w:p w14:paraId="737900F1" w14:textId="77777777" w:rsidR="009D2D7B" w:rsidRPr="005A624C" w:rsidRDefault="009D2D7B" w:rsidP="009D2D7B">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4261F68" w14:textId="77777777" w:rsidR="009D2D7B" w:rsidRPr="005A624C" w:rsidRDefault="009D2D7B" w:rsidP="009D2D7B">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458F8404" w14:textId="77777777" w:rsidR="009D2D7B" w:rsidRPr="00EF5447" w:rsidRDefault="009D2D7B" w:rsidP="009D2D7B">
            <w:pPr>
              <w:pStyle w:val="TAC"/>
              <w:rPr>
                <w:lang w:eastAsia="ja-JP"/>
              </w:rPr>
            </w:pPr>
            <w:r w:rsidRPr="005A624C">
              <w:rPr>
                <w:rFonts w:cs="Arial"/>
                <w:szCs w:val="18"/>
                <w:lang w:eastAsia="zh-CN"/>
              </w:rPr>
              <w:t>DC_66A_n77A</w:t>
            </w:r>
          </w:p>
        </w:tc>
      </w:tr>
      <w:tr w:rsidR="009D2D7B" w:rsidRPr="00EF5447" w14:paraId="53DB5FAF" w14:textId="77777777" w:rsidTr="009D2D7B">
        <w:trPr>
          <w:trHeight w:val="187"/>
          <w:jc w:val="center"/>
        </w:trPr>
        <w:tc>
          <w:tcPr>
            <w:tcW w:w="3397" w:type="dxa"/>
            <w:shd w:val="clear" w:color="auto" w:fill="auto"/>
            <w:noWrap/>
            <w:vAlign w:val="center"/>
          </w:tcPr>
          <w:p w14:paraId="7B12E6B8" w14:textId="77777777" w:rsidR="009D2D7B" w:rsidRPr="00EF5447" w:rsidRDefault="009D2D7B" w:rsidP="009D2D7B">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1F2A1296" w14:textId="77777777" w:rsidR="009D2D7B" w:rsidRPr="00462857" w:rsidRDefault="009D2D7B" w:rsidP="009D2D7B">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2C17D424" w14:textId="77777777" w:rsidR="009D2D7B" w:rsidRPr="00462857" w:rsidRDefault="009D2D7B" w:rsidP="009D2D7B">
            <w:pPr>
              <w:pStyle w:val="TAC"/>
              <w:rPr>
                <w:rFonts w:cs="Arial"/>
                <w:lang w:eastAsia="ja-JP"/>
              </w:rPr>
            </w:pPr>
            <w:r w:rsidRPr="00462857">
              <w:rPr>
                <w:rFonts w:cs="Arial"/>
                <w:lang w:eastAsia="ja-JP"/>
              </w:rPr>
              <w:t>DC_8A_n1A</w:t>
            </w:r>
          </w:p>
          <w:p w14:paraId="29324624" w14:textId="77777777" w:rsidR="009D2D7B" w:rsidRPr="00462857" w:rsidRDefault="009D2D7B" w:rsidP="009D2D7B">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08B99D7C" w14:textId="77777777" w:rsidR="009D2D7B" w:rsidRPr="00EF5447" w:rsidRDefault="009D2D7B" w:rsidP="009D2D7B">
            <w:pPr>
              <w:pStyle w:val="TAC"/>
              <w:rPr>
                <w:lang w:eastAsia="ja-JP"/>
              </w:rPr>
            </w:pPr>
            <w:r w:rsidRPr="00462857">
              <w:rPr>
                <w:rFonts w:cs="Arial"/>
                <w:lang w:eastAsia="ja-JP"/>
              </w:rPr>
              <w:t>DC_8A_n40A</w:t>
            </w:r>
          </w:p>
        </w:tc>
      </w:tr>
      <w:tr w:rsidR="009D2D7B" w:rsidRPr="00EF5447" w14:paraId="0FF53225" w14:textId="77777777" w:rsidTr="009D2D7B">
        <w:trPr>
          <w:trHeight w:val="187"/>
          <w:jc w:val="center"/>
        </w:trPr>
        <w:tc>
          <w:tcPr>
            <w:tcW w:w="3397" w:type="dxa"/>
            <w:shd w:val="clear" w:color="auto" w:fill="auto"/>
            <w:noWrap/>
          </w:tcPr>
          <w:p w14:paraId="732DAA6B" w14:textId="5184CCB4" w:rsidR="009D2D7B" w:rsidRPr="00EF5447" w:rsidRDefault="009D2D7B" w:rsidP="009D2D7B">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39EFB98A" w14:textId="77777777" w:rsidR="009D2D7B" w:rsidRPr="00EF5447" w:rsidRDefault="009D2D7B" w:rsidP="009D2D7B">
            <w:pPr>
              <w:pStyle w:val="TAC"/>
              <w:rPr>
                <w:rFonts w:eastAsia="Malgun Gothic" w:cs="Arial"/>
                <w:szCs w:val="18"/>
                <w:lang w:eastAsia="ko-KR"/>
              </w:rPr>
            </w:pPr>
            <w:r w:rsidRPr="00EF5447">
              <w:rPr>
                <w:rFonts w:eastAsia="Malgun Gothic" w:cs="Arial"/>
                <w:szCs w:val="18"/>
                <w:lang w:eastAsia="ko-KR"/>
              </w:rPr>
              <w:t>DC_7A_n1A</w:t>
            </w:r>
          </w:p>
          <w:p w14:paraId="3CADC7E9" w14:textId="77777777" w:rsidR="009D2D7B" w:rsidRPr="00EF5447" w:rsidRDefault="009D2D7B" w:rsidP="009D2D7B">
            <w:pPr>
              <w:pStyle w:val="TAC"/>
              <w:rPr>
                <w:rFonts w:eastAsia="Malgun Gothic" w:cs="Arial"/>
                <w:szCs w:val="18"/>
                <w:lang w:eastAsia="ko-KR"/>
              </w:rPr>
            </w:pPr>
            <w:r w:rsidRPr="00EF5447">
              <w:rPr>
                <w:rFonts w:eastAsia="Malgun Gothic" w:cs="Arial"/>
                <w:szCs w:val="18"/>
                <w:lang w:eastAsia="ko-KR"/>
              </w:rPr>
              <w:t>DC_7A_n78A</w:t>
            </w:r>
          </w:p>
          <w:p w14:paraId="71DB1B3F" w14:textId="77777777" w:rsidR="009D2D7B" w:rsidRPr="00EF5447" w:rsidRDefault="009D2D7B" w:rsidP="009D2D7B">
            <w:pPr>
              <w:pStyle w:val="TAC"/>
              <w:rPr>
                <w:rFonts w:eastAsia="Malgun Gothic" w:cs="Arial"/>
                <w:szCs w:val="18"/>
                <w:lang w:eastAsia="ko-KR"/>
              </w:rPr>
            </w:pPr>
            <w:r w:rsidRPr="00EF5447">
              <w:rPr>
                <w:rFonts w:eastAsia="Malgun Gothic" w:cs="Arial"/>
                <w:szCs w:val="18"/>
                <w:lang w:eastAsia="ko-KR"/>
              </w:rPr>
              <w:t>DC_8A_n1A</w:t>
            </w:r>
          </w:p>
          <w:p w14:paraId="7DB12569" w14:textId="77777777" w:rsidR="009D2D7B" w:rsidRPr="00EF5447" w:rsidRDefault="009D2D7B" w:rsidP="009D2D7B">
            <w:pPr>
              <w:pStyle w:val="TAC"/>
              <w:rPr>
                <w:rFonts w:eastAsia="Malgun Gothic"/>
                <w:lang w:eastAsia="ko-KR"/>
              </w:rPr>
            </w:pPr>
            <w:r w:rsidRPr="00EF5447">
              <w:rPr>
                <w:rFonts w:eastAsia="Malgun Gothic" w:cs="Arial"/>
                <w:szCs w:val="18"/>
                <w:lang w:eastAsia="ko-KR"/>
              </w:rPr>
              <w:t>DC_8A_n78A</w:t>
            </w:r>
          </w:p>
        </w:tc>
      </w:tr>
      <w:tr w:rsidR="009D2D7B" w14:paraId="787012BA"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178CD" w14:textId="77777777" w:rsidR="009D2D7B" w:rsidRDefault="009D2D7B" w:rsidP="009D2D7B">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3D435A1" w14:textId="77777777" w:rsidR="009D2D7B" w:rsidRPr="00764053" w:rsidRDefault="009D2D7B" w:rsidP="009D2D7B">
            <w:pPr>
              <w:pStyle w:val="TAC"/>
              <w:rPr>
                <w:rFonts w:eastAsia="Malgun Gothic" w:cs="Arial"/>
                <w:szCs w:val="18"/>
                <w:lang w:eastAsia="ko-KR"/>
              </w:rPr>
            </w:pPr>
            <w:r w:rsidRPr="00764053">
              <w:rPr>
                <w:rFonts w:eastAsia="Malgun Gothic" w:cs="Arial"/>
                <w:szCs w:val="18"/>
                <w:lang w:eastAsia="ko-KR"/>
              </w:rPr>
              <w:t>DC_7A_n1A</w:t>
            </w:r>
          </w:p>
          <w:p w14:paraId="7F1A1D34" w14:textId="77777777" w:rsidR="009D2D7B" w:rsidRPr="00764053" w:rsidRDefault="009D2D7B" w:rsidP="009D2D7B">
            <w:pPr>
              <w:pStyle w:val="TAC"/>
              <w:rPr>
                <w:rFonts w:eastAsia="Malgun Gothic" w:cs="Arial"/>
                <w:szCs w:val="18"/>
                <w:lang w:eastAsia="ko-KR"/>
              </w:rPr>
            </w:pPr>
            <w:r w:rsidRPr="00764053">
              <w:rPr>
                <w:rFonts w:eastAsia="Malgun Gothic" w:cs="Arial"/>
                <w:szCs w:val="18"/>
                <w:lang w:eastAsia="ko-KR"/>
              </w:rPr>
              <w:t>DC_7A_n78A</w:t>
            </w:r>
          </w:p>
          <w:p w14:paraId="27DF4B2E" w14:textId="77777777" w:rsidR="009D2D7B" w:rsidRPr="00764053" w:rsidRDefault="009D2D7B" w:rsidP="009D2D7B">
            <w:pPr>
              <w:pStyle w:val="TAC"/>
              <w:rPr>
                <w:rFonts w:eastAsia="Malgun Gothic" w:cs="Arial"/>
                <w:szCs w:val="18"/>
                <w:lang w:eastAsia="ko-KR"/>
              </w:rPr>
            </w:pPr>
            <w:r w:rsidRPr="00764053">
              <w:rPr>
                <w:rFonts w:eastAsia="Malgun Gothic" w:cs="Arial"/>
                <w:szCs w:val="18"/>
                <w:lang w:eastAsia="ko-KR"/>
              </w:rPr>
              <w:t>DC_8A_n1A</w:t>
            </w:r>
          </w:p>
          <w:p w14:paraId="3C53DDC8" w14:textId="77777777" w:rsidR="009D2D7B" w:rsidRDefault="009D2D7B" w:rsidP="009D2D7B">
            <w:pPr>
              <w:pStyle w:val="TAC"/>
              <w:rPr>
                <w:rFonts w:eastAsia="Malgun Gothic" w:cs="Arial"/>
                <w:szCs w:val="18"/>
                <w:lang w:val="fr-FR" w:eastAsia="ko-KR"/>
              </w:rPr>
            </w:pPr>
            <w:r>
              <w:rPr>
                <w:rFonts w:eastAsia="Malgun Gothic" w:cs="Arial"/>
                <w:szCs w:val="18"/>
                <w:lang w:val="fr-FR" w:eastAsia="ko-KR"/>
              </w:rPr>
              <w:t>DC_8A_n78A</w:t>
            </w:r>
          </w:p>
        </w:tc>
      </w:tr>
      <w:tr w:rsidR="009D2D7B" w:rsidRPr="00EF5447" w14:paraId="7B7ED39E" w14:textId="77777777" w:rsidTr="009D2D7B">
        <w:trPr>
          <w:trHeight w:val="187"/>
          <w:jc w:val="center"/>
        </w:trPr>
        <w:tc>
          <w:tcPr>
            <w:tcW w:w="3397" w:type="dxa"/>
            <w:shd w:val="clear" w:color="auto" w:fill="auto"/>
            <w:noWrap/>
          </w:tcPr>
          <w:p w14:paraId="7E8B57F0" w14:textId="77777777" w:rsidR="009D2D7B" w:rsidRPr="00EF5447" w:rsidRDefault="009D2D7B" w:rsidP="009D2D7B">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42B98175" w14:textId="77777777" w:rsidR="009D2D7B" w:rsidRPr="00940479" w:rsidRDefault="009D2D7B" w:rsidP="009D2D7B">
            <w:pPr>
              <w:pStyle w:val="TAC"/>
            </w:pPr>
            <w:r>
              <w:t>DC_7A_n1</w:t>
            </w:r>
            <w:r w:rsidRPr="00940479">
              <w:t>A</w:t>
            </w:r>
          </w:p>
          <w:p w14:paraId="61A8354D" w14:textId="77777777" w:rsidR="009D2D7B" w:rsidRDefault="009D2D7B" w:rsidP="009D2D7B">
            <w:pPr>
              <w:pStyle w:val="TAC"/>
            </w:pPr>
            <w:r>
              <w:t>DC_8A_n1</w:t>
            </w:r>
            <w:r w:rsidRPr="00940479">
              <w:t>A</w:t>
            </w:r>
          </w:p>
          <w:p w14:paraId="0D11B5F9" w14:textId="77777777" w:rsidR="009D2D7B" w:rsidRPr="00EF5447" w:rsidRDefault="009D2D7B" w:rsidP="009D2D7B">
            <w:pPr>
              <w:pStyle w:val="TAC"/>
              <w:rPr>
                <w:rFonts w:eastAsia="Malgun Gothic" w:cs="Arial"/>
                <w:szCs w:val="18"/>
                <w:lang w:eastAsia="ko-KR"/>
              </w:rPr>
            </w:pPr>
            <w:r>
              <w:t>DC_20A_n1</w:t>
            </w:r>
            <w:r w:rsidRPr="00940479">
              <w:t>A</w:t>
            </w:r>
          </w:p>
        </w:tc>
      </w:tr>
      <w:tr w:rsidR="009D2D7B" w14:paraId="48B36413" w14:textId="77777777" w:rsidTr="009D2D7B">
        <w:trPr>
          <w:trHeight w:val="187"/>
          <w:jc w:val="center"/>
        </w:trPr>
        <w:tc>
          <w:tcPr>
            <w:tcW w:w="3397" w:type="dxa"/>
            <w:shd w:val="clear" w:color="auto" w:fill="auto"/>
            <w:noWrap/>
          </w:tcPr>
          <w:p w14:paraId="4B893D26" w14:textId="77777777" w:rsidR="009D2D7B" w:rsidRDefault="009D2D7B" w:rsidP="009D2D7B">
            <w:pPr>
              <w:pStyle w:val="TAC"/>
            </w:pPr>
            <w:r>
              <w:t>DC_7A-8A-20A</w:t>
            </w:r>
            <w:r w:rsidRPr="00940479">
              <w:t>_n</w:t>
            </w:r>
            <w:r>
              <w:rPr>
                <w:lang w:val="fi-FI"/>
              </w:rPr>
              <w:t>3</w:t>
            </w:r>
            <w:r w:rsidRPr="00940479">
              <w:rPr>
                <w:lang w:val="fi-FI"/>
              </w:rPr>
              <w:t>A</w:t>
            </w:r>
          </w:p>
        </w:tc>
        <w:tc>
          <w:tcPr>
            <w:tcW w:w="3573" w:type="dxa"/>
            <w:gridSpan w:val="2"/>
          </w:tcPr>
          <w:p w14:paraId="6AFBB23E" w14:textId="77777777" w:rsidR="009D2D7B" w:rsidRPr="00940479" w:rsidRDefault="009D2D7B" w:rsidP="009D2D7B">
            <w:pPr>
              <w:pStyle w:val="TAC"/>
            </w:pPr>
            <w:r>
              <w:t>DC_7A_n3</w:t>
            </w:r>
            <w:r w:rsidRPr="00940479">
              <w:t>A</w:t>
            </w:r>
          </w:p>
          <w:p w14:paraId="54F1F3C0" w14:textId="77777777" w:rsidR="009D2D7B" w:rsidRDefault="009D2D7B" w:rsidP="009D2D7B">
            <w:pPr>
              <w:pStyle w:val="TAC"/>
            </w:pPr>
            <w:r>
              <w:t>DC_8A_n3</w:t>
            </w:r>
            <w:r w:rsidRPr="00940479">
              <w:t>A</w:t>
            </w:r>
          </w:p>
          <w:p w14:paraId="6120F712" w14:textId="77777777" w:rsidR="009D2D7B" w:rsidRDefault="009D2D7B" w:rsidP="009D2D7B">
            <w:pPr>
              <w:pStyle w:val="TAC"/>
            </w:pPr>
            <w:r>
              <w:t>DC_20A_n3</w:t>
            </w:r>
            <w:r w:rsidRPr="00940479">
              <w:t>A</w:t>
            </w:r>
          </w:p>
        </w:tc>
      </w:tr>
      <w:tr w:rsidR="009D2D7B" w:rsidRPr="00EF5447" w14:paraId="3BABD237" w14:textId="77777777" w:rsidTr="009D2D7B">
        <w:trPr>
          <w:trHeight w:val="187"/>
          <w:jc w:val="center"/>
        </w:trPr>
        <w:tc>
          <w:tcPr>
            <w:tcW w:w="3397" w:type="dxa"/>
            <w:shd w:val="clear" w:color="auto" w:fill="auto"/>
            <w:noWrap/>
          </w:tcPr>
          <w:p w14:paraId="25131461" w14:textId="77777777" w:rsidR="009D2D7B" w:rsidRPr="00EF5447" w:rsidRDefault="009D2D7B" w:rsidP="009D2D7B">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6801A128" w14:textId="77777777" w:rsidR="009D2D7B" w:rsidRPr="00940479" w:rsidRDefault="009D2D7B" w:rsidP="009D2D7B">
            <w:pPr>
              <w:pStyle w:val="TAC"/>
            </w:pPr>
            <w:r>
              <w:t>DC_7A_n1</w:t>
            </w:r>
            <w:r w:rsidRPr="00940479">
              <w:t>A</w:t>
            </w:r>
          </w:p>
          <w:p w14:paraId="21906628" w14:textId="77777777" w:rsidR="009D2D7B" w:rsidRPr="00EF5447" w:rsidRDefault="009D2D7B" w:rsidP="009D2D7B">
            <w:pPr>
              <w:pStyle w:val="TAC"/>
              <w:rPr>
                <w:rFonts w:eastAsia="Malgun Gothic" w:cs="Arial"/>
                <w:szCs w:val="18"/>
                <w:lang w:eastAsia="ko-KR"/>
              </w:rPr>
            </w:pPr>
            <w:r>
              <w:t>DC_8A_n1</w:t>
            </w:r>
            <w:r w:rsidRPr="00940479">
              <w:t>A</w:t>
            </w:r>
          </w:p>
        </w:tc>
      </w:tr>
      <w:tr w:rsidR="009D2D7B" w:rsidRPr="00EF5447" w14:paraId="279D3804" w14:textId="77777777" w:rsidTr="009D2D7B">
        <w:trPr>
          <w:trHeight w:val="187"/>
          <w:jc w:val="center"/>
        </w:trPr>
        <w:tc>
          <w:tcPr>
            <w:tcW w:w="3397" w:type="dxa"/>
            <w:shd w:val="clear" w:color="auto" w:fill="auto"/>
            <w:noWrap/>
            <w:vAlign w:val="center"/>
          </w:tcPr>
          <w:p w14:paraId="49AC5EF9" w14:textId="77777777" w:rsidR="009D2D7B" w:rsidRPr="00EF5447" w:rsidRDefault="009D2D7B" w:rsidP="009D2D7B">
            <w:pPr>
              <w:pStyle w:val="TAC"/>
              <w:rPr>
                <w:rFonts w:eastAsia="MS Mincho" w:cs="Arial"/>
                <w:szCs w:val="18"/>
              </w:rPr>
            </w:pPr>
            <w:r>
              <w:rPr>
                <w:lang w:eastAsia="zh-TW"/>
              </w:rPr>
              <w:t>DC_7A-8A_n28A-n78A</w:t>
            </w:r>
          </w:p>
        </w:tc>
        <w:tc>
          <w:tcPr>
            <w:tcW w:w="3573" w:type="dxa"/>
            <w:gridSpan w:val="2"/>
            <w:vAlign w:val="center"/>
          </w:tcPr>
          <w:p w14:paraId="74C44BDF" w14:textId="77777777" w:rsidR="009D2D7B" w:rsidRPr="00AB5052" w:rsidRDefault="009D2D7B" w:rsidP="009D2D7B">
            <w:pPr>
              <w:pStyle w:val="TAC"/>
              <w:rPr>
                <w:rFonts w:cs="Arial"/>
                <w:szCs w:val="18"/>
              </w:rPr>
            </w:pPr>
            <w:r w:rsidRPr="00AB5052">
              <w:rPr>
                <w:rFonts w:cs="Arial"/>
                <w:szCs w:val="18"/>
              </w:rPr>
              <w:t>DC_7A_n28A</w:t>
            </w:r>
          </w:p>
          <w:p w14:paraId="299FACEA" w14:textId="77777777" w:rsidR="009D2D7B" w:rsidRPr="00AB5052" w:rsidRDefault="009D2D7B" w:rsidP="009D2D7B">
            <w:pPr>
              <w:pStyle w:val="TAC"/>
              <w:rPr>
                <w:rFonts w:cs="Arial"/>
                <w:szCs w:val="18"/>
              </w:rPr>
            </w:pPr>
            <w:r w:rsidRPr="00AB5052">
              <w:rPr>
                <w:rFonts w:cs="Arial"/>
                <w:szCs w:val="18"/>
              </w:rPr>
              <w:t>DC_7A_n78A</w:t>
            </w:r>
          </w:p>
          <w:p w14:paraId="6DB94D12" w14:textId="77777777" w:rsidR="009D2D7B" w:rsidRPr="00AB5052" w:rsidRDefault="009D2D7B" w:rsidP="009D2D7B">
            <w:pPr>
              <w:pStyle w:val="TAC"/>
              <w:rPr>
                <w:rFonts w:cs="Arial"/>
                <w:szCs w:val="18"/>
              </w:rPr>
            </w:pPr>
            <w:r w:rsidRPr="00AB5052">
              <w:rPr>
                <w:rFonts w:cs="Arial"/>
                <w:szCs w:val="18"/>
              </w:rPr>
              <w:t>DC_8A_n28A</w:t>
            </w:r>
          </w:p>
          <w:p w14:paraId="78CE90FD" w14:textId="77777777" w:rsidR="009D2D7B" w:rsidRPr="00EF5447" w:rsidRDefault="009D2D7B" w:rsidP="009D2D7B">
            <w:pPr>
              <w:pStyle w:val="TAC"/>
              <w:rPr>
                <w:rFonts w:eastAsia="Malgun Gothic" w:cs="Arial"/>
                <w:szCs w:val="18"/>
                <w:lang w:eastAsia="ko-KR"/>
              </w:rPr>
            </w:pPr>
            <w:r w:rsidRPr="00AB5052">
              <w:rPr>
                <w:rFonts w:cs="Arial"/>
                <w:szCs w:val="18"/>
              </w:rPr>
              <w:t>DC_8A_n78A</w:t>
            </w:r>
          </w:p>
        </w:tc>
      </w:tr>
      <w:tr w:rsidR="009D2D7B" w:rsidRPr="00EF5447" w14:paraId="689783A8" w14:textId="77777777" w:rsidTr="009D2D7B">
        <w:trPr>
          <w:trHeight w:val="187"/>
          <w:jc w:val="center"/>
        </w:trPr>
        <w:tc>
          <w:tcPr>
            <w:tcW w:w="3397" w:type="dxa"/>
            <w:shd w:val="clear" w:color="auto" w:fill="auto"/>
            <w:noWrap/>
          </w:tcPr>
          <w:p w14:paraId="557ABFE7" w14:textId="77777777" w:rsidR="009D2D7B" w:rsidRPr="00CD21F4" w:rsidRDefault="009D2D7B" w:rsidP="009D2D7B">
            <w:pPr>
              <w:pStyle w:val="TAC"/>
              <w:rPr>
                <w:b/>
                <w:lang w:eastAsia="fi-FI"/>
              </w:rPr>
            </w:pPr>
            <w:r w:rsidRPr="00CD21F4">
              <w:rPr>
                <w:lang w:eastAsia="fi-FI"/>
              </w:rPr>
              <w:t>DC_7A-8A-40A_n1A</w:t>
            </w:r>
          </w:p>
          <w:p w14:paraId="6120E193" w14:textId="77777777" w:rsidR="009D2D7B" w:rsidRPr="00EF5447" w:rsidRDefault="009D2D7B" w:rsidP="009D2D7B">
            <w:pPr>
              <w:pStyle w:val="TAC"/>
              <w:rPr>
                <w:rFonts w:eastAsia="MS Mincho" w:cs="Arial"/>
                <w:szCs w:val="18"/>
              </w:rPr>
            </w:pPr>
            <w:r w:rsidRPr="00CD21F4">
              <w:rPr>
                <w:lang w:eastAsia="zh-CN"/>
              </w:rPr>
              <w:t>DC_7A-8A-40C_n1A</w:t>
            </w:r>
          </w:p>
        </w:tc>
        <w:tc>
          <w:tcPr>
            <w:tcW w:w="3573" w:type="dxa"/>
            <w:gridSpan w:val="2"/>
          </w:tcPr>
          <w:p w14:paraId="457AAA61" w14:textId="77777777" w:rsidR="009D2D7B" w:rsidRDefault="009D2D7B" w:rsidP="009D2D7B">
            <w:pPr>
              <w:pStyle w:val="TAC"/>
              <w:rPr>
                <w:rFonts w:cs="Arial"/>
                <w:color w:val="000000"/>
                <w:szCs w:val="18"/>
              </w:rPr>
            </w:pPr>
            <w:r>
              <w:rPr>
                <w:rFonts w:cs="Arial"/>
                <w:color w:val="000000"/>
                <w:szCs w:val="18"/>
              </w:rPr>
              <w:t>DC_7A_n1A</w:t>
            </w:r>
          </w:p>
          <w:p w14:paraId="0DE72D3F" w14:textId="77777777" w:rsidR="009D2D7B" w:rsidRDefault="009D2D7B" w:rsidP="009D2D7B">
            <w:pPr>
              <w:pStyle w:val="TAC"/>
              <w:rPr>
                <w:rFonts w:cs="Arial"/>
                <w:color w:val="000000"/>
                <w:szCs w:val="18"/>
              </w:rPr>
            </w:pPr>
            <w:r>
              <w:rPr>
                <w:rFonts w:cs="Arial"/>
                <w:color w:val="000000"/>
                <w:szCs w:val="18"/>
              </w:rPr>
              <w:t>DC_8A_n1A</w:t>
            </w:r>
          </w:p>
          <w:p w14:paraId="78BF93D6" w14:textId="77777777" w:rsidR="009D2D7B" w:rsidRPr="00EF5447" w:rsidRDefault="009D2D7B" w:rsidP="009D2D7B">
            <w:pPr>
              <w:pStyle w:val="TAC"/>
              <w:rPr>
                <w:rFonts w:eastAsia="Malgun Gothic" w:cs="Arial"/>
                <w:szCs w:val="18"/>
                <w:lang w:eastAsia="ko-KR"/>
              </w:rPr>
            </w:pPr>
            <w:r>
              <w:rPr>
                <w:rFonts w:cs="Arial"/>
                <w:color w:val="000000"/>
                <w:szCs w:val="18"/>
              </w:rPr>
              <w:t>DC_40A_n1A</w:t>
            </w:r>
          </w:p>
        </w:tc>
      </w:tr>
      <w:tr w:rsidR="009D2D7B" w:rsidRPr="00EF5447" w14:paraId="740053DA" w14:textId="77777777" w:rsidTr="009D2D7B">
        <w:trPr>
          <w:trHeight w:val="187"/>
          <w:jc w:val="center"/>
        </w:trPr>
        <w:tc>
          <w:tcPr>
            <w:tcW w:w="3397" w:type="dxa"/>
            <w:shd w:val="clear" w:color="auto" w:fill="auto"/>
            <w:noWrap/>
          </w:tcPr>
          <w:p w14:paraId="17A2BB3F" w14:textId="77777777" w:rsidR="009D2D7B" w:rsidRDefault="009D2D7B" w:rsidP="009D2D7B">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8F612FD" w14:textId="77777777" w:rsidR="009D2D7B" w:rsidRPr="00EF5447" w:rsidRDefault="009D2D7B" w:rsidP="009D2D7B">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7343491A" w14:textId="77777777" w:rsidR="009D2D7B" w:rsidRPr="00CD21F4" w:rsidRDefault="009D2D7B" w:rsidP="009D2D7B">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7585870" w14:textId="77777777" w:rsidR="009D2D7B" w:rsidRDefault="009D2D7B" w:rsidP="009D2D7B">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345B368" w14:textId="77777777" w:rsidR="009D2D7B" w:rsidRPr="00EF5447" w:rsidRDefault="009D2D7B" w:rsidP="009D2D7B">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D2D7B" w:rsidRPr="00EF5447" w14:paraId="090D08A1" w14:textId="77777777" w:rsidTr="009D2D7B">
        <w:trPr>
          <w:trHeight w:val="187"/>
          <w:jc w:val="center"/>
        </w:trPr>
        <w:tc>
          <w:tcPr>
            <w:tcW w:w="3397" w:type="dxa"/>
            <w:shd w:val="clear" w:color="auto" w:fill="auto"/>
            <w:noWrap/>
          </w:tcPr>
          <w:p w14:paraId="4B9DBF71" w14:textId="77777777" w:rsidR="009D2D7B" w:rsidRPr="00C51E38" w:rsidRDefault="009D2D7B" w:rsidP="009D2D7B">
            <w:pPr>
              <w:pStyle w:val="TAC"/>
              <w:rPr>
                <w:rFonts w:cs="Arial"/>
                <w:lang w:val="en-US" w:eastAsia="ja-JP"/>
              </w:rPr>
            </w:pPr>
            <w:r w:rsidRPr="0077191A">
              <w:rPr>
                <w:rFonts w:cs="Arial"/>
                <w:lang w:val="en-US" w:eastAsia="ja-JP"/>
              </w:rPr>
              <w:t>DC_7A-8A-40A_n78(2A)</w:t>
            </w:r>
          </w:p>
          <w:p w14:paraId="7DC62598" w14:textId="77777777" w:rsidR="009D2D7B" w:rsidRPr="00EF5447" w:rsidRDefault="009D2D7B" w:rsidP="009D2D7B">
            <w:pPr>
              <w:pStyle w:val="TAC"/>
              <w:rPr>
                <w:rFonts w:eastAsia="MS Mincho" w:cs="Arial"/>
                <w:szCs w:val="18"/>
              </w:rPr>
            </w:pPr>
            <w:r w:rsidRPr="0077191A">
              <w:rPr>
                <w:rFonts w:eastAsia="MS Mincho" w:cs="Arial"/>
                <w:szCs w:val="18"/>
              </w:rPr>
              <w:t>DC_7A-8A-40C_n78(2A)</w:t>
            </w:r>
          </w:p>
        </w:tc>
        <w:tc>
          <w:tcPr>
            <w:tcW w:w="3573" w:type="dxa"/>
            <w:gridSpan w:val="2"/>
          </w:tcPr>
          <w:p w14:paraId="359D265D" w14:textId="77777777" w:rsidR="009D2D7B" w:rsidRPr="00CD21F4" w:rsidRDefault="009D2D7B" w:rsidP="009D2D7B">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68D59839" w14:textId="77777777" w:rsidR="009D2D7B" w:rsidRDefault="009D2D7B" w:rsidP="009D2D7B">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53DA5C3" w14:textId="77777777" w:rsidR="009D2D7B" w:rsidRPr="00EF5447" w:rsidRDefault="009D2D7B" w:rsidP="009D2D7B">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D2D7B" w:rsidRPr="00EF5447" w14:paraId="6DD54E6E" w14:textId="77777777" w:rsidTr="009D2D7B">
        <w:trPr>
          <w:trHeight w:val="187"/>
          <w:jc w:val="center"/>
        </w:trPr>
        <w:tc>
          <w:tcPr>
            <w:tcW w:w="3397" w:type="dxa"/>
            <w:shd w:val="clear" w:color="auto" w:fill="auto"/>
            <w:noWrap/>
          </w:tcPr>
          <w:p w14:paraId="5410B359" w14:textId="77777777" w:rsidR="009D2D7B" w:rsidRPr="00EF5447" w:rsidRDefault="009D2D7B" w:rsidP="009D2D7B">
            <w:pPr>
              <w:pStyle w:val="TAC"/>
              <w:rPr>
                <w:rFonts w:eastAsia="MS Mincho"/>
                <w:szCs w:val="18"/>
              </w:rPr>
            </w:pPr>
            <w:r w:rsidRPr="00EF5447">
              <w:rPr>
                <w:lang w:eastAsia="ja-JP"/>
              </w:rPr>
              <w:t>DC_7A-8A_n40A-n78A</w:t>
            </w:r>
          </w:p>
        </w:tc>
        <w:tc>
          <w:tcPr>
            <w:tcW w:w="3573" w:type="dxa"/>
            <w:gridSpan w:val="2"/>
          </w:tcPr>
          <w:p w14:paraId="1FBD3347" w14:textId="77777777" w:rsidR="009D2D7B" w:rsidRPr="00EF5447" w:rsidRDefault="009D2D7B" w:rsidP="009D2D7B">
            <w:pPr>
              <w:pStyle w:val="TAC"/>
              <w:rPr>
                <w:lang w:eastAsia="ja-JP"/>
              </w:rPr>
            </w:pPr>
            <w:r w:rsidRPr="00EF5447">
              <w:rPr>
                <w:lang w:eastAsia="ja-JP"/>
              </w:rPr>
              <w:t>DC_7A_n40A</w:t>
            </w:r>
          </w:p>
          <w:p w14:paraId="3864EB62" w14:textId="77777777" w:rsidR="009D2D7B" w:rsidRPr="00EF5447" w:rsidRDefault="009D2D7B" w:rsidP="009D2D7B">
            <w:pPr>
              <w:pStyle w:val="TAC"/>
              <w:rPr>
                <w:lang w:eastAsia="ja-JP"/>
              </w:rPr>
            </w:pPr>
            <w:r w:rsidRPr="00EF5447">
              <w:rPr>
                <w:lang w:eastAsia="ja-JP"/>
              </w:rPr>
              <w:t>DC_7A_n78A</w:t>
            </w:r>
          </w:p>
          <w:p w14:paraId="12A6D81C" w14:textId="77777777" w:rsidR="009D2D7B" w:rsidRPr="00EF5447" w:rsidRDefault="009D2D7B" w:rsidP="009D2D7B">
            <w:pPr>
              <w:pStyle w:val="TAC"/>
              <w:rPr>
                <w:lang w:eastAsia="ja-JP"/>
              </w:rPr>
            </w:pPr>
            <w:r w:rsidRPr="00EF5447">
              <w:rPr>
                <w:lang w:eastAsia="ja-JP"/>
              </w:rPr>
              <w:t>DC_8A_n40A</w:t>
            </w:r>
          </w:p>
          <w:p w14:paraId="25BD64EB" w14:textId="77777777" w:rsidR="009D2D7B" w:rsidRPr="00EF5447" w:rsidRDefault="009D2D7B" w:rsidP="009D2D7B">
            <w:pPr>
              <w:pStyle w:val="TAC"/>
              <w:rPr>
                <w:rFonts w:eastAsia="Malgun Gothic"/>
                <w:szCs w:val="18"/>
                <w:lang w:eastAsia="ko-KR"/>
              </w:rPr>
            </w:pPr>
            <w:r w:rsidRPr="00EF5447">
              <w:rPr>
                <w:lang w:eastAsia="ja-JP"/>
              </w:rPr>
              <w:t>DC_8A_n78A</w:t>
            </w:r>
          </w:p>
        </w:tc>
      </w:tr>
      <w:tr w:rsidR="009D2D7B" w:rsidRPr="00EF5447" w14:paraId="501B7CD8" w14:textId="77777777" w:rsidTr="009D2D7B">
        <w:trPr>
          <w:trHeight w:val="187"/>
          <w:jc w:val="center"/>
        </w:trPr>
        <w:tc>
          <w:tcPr>
            <w:tcW w:w="3397" w:type="dxa"/>
            <w:shd w:val="clear" w:color="auto" w:fill="auto"/>
            <w:noWrap/>
          </w:tcPr>
          <w:p w14:paraId="2B2EC19B" w14:textId="77777777" w:rsidR="009D2D7B" w:rsidRPr="00EF5447" w:rsidRDefault="009D2D7B" w:rsidP="009D2D7B">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3BC623A9" w14:textId="77777777" w:rsidR="009D2D7B" w:rsidRDefault="009D2D7B" w:rsidP="009D2D7B">
            <w:pPr>
              <w:pStyle w:val="TAC"/>
              <w:rPr>
                <w:lang w:eastAsia="zh-CN"/>
              </w:rPr>
            </w:pPr>
            <w:r w:rsidRPr="00A8065B">
              <w:rPr>
                <w:lang w:eastAsia="zh-CN"/>
              </w:rPr>
              <w:t>DC_7A_n</w:t>
            </w:r>
            <w:r>
              <w:rPr>
                <w:lang w:eastAsia="zh-CN"/>
              </w:rPr>
              <w:t>2</w:t>
            </w:r>
            <w:r w:rsidRPr="00A8065B">
              <w:rPr>
                <w:lang w:eastAsia="zh-CN"/>
              </w:rPr>
              <w:t>A</w:t>
            </w:r>
          </w:p>
          <w:p w14:paraId="3B52E7C1" w14:textId="77777777" w:rsidR="009D2D7B" w:rsidRDefault="009D2D7B" w:rsidP="009D2D7B">
            <w:pPr>
              <w:pStyle w:val="TAC"/>
              <w:rPr>
                <w:lang w:eastAsia="zh-CN"/>
              </w:rPr>
            </w:pPr>
            <w:r w:rsidRPr="00A8065B">
              <w:rPr>
                <w:lang w:eastAsia="zh-CN"/>
              </w:rPr>
              <w:t>DC_12A_n</w:t>
            </w:r>
            <w:r>
              <w:rPr>
                <w:lang w:eastAsia="zh-CN"/>
              </w:rPr>
              <w:t>2</w:t>
            </w:r>
            <w:r w:rsidRPr="00A8065B">
              <w:rPr>
                <w:lang w:eastAsia="zh-CN"/>
              </w:rPr>
              <w:t>A</w:t>
            </w:r>
          </w:p>
          <w:p w14:paraId="7691BD63" w14:textId="77777777" w:rsidR="009D2D7B" w:rsidRPr="00EF5447" w:rsidRDefault="009D2D7B" w:rsidP="009D2D7B">
            <w:pPr>
              <w:pStyle w:val="TAC"/>
              <w:rPr>
                <w:lang w:eastAsia="ja-JP"/>
              </w:rPr>
            </w:pPr>
            <w:r w:rsidRPr="00A8065B">
              <w:rPr>
                <w:lang w:eastAsia="zh-CN"/>
              </w:rPr>
              <w:t>DC_66A_n</w:t>
            </w:r>
            <w:r>
              <w:rPr>
                <w:lang w:eastAsia="zh-CN"/>
              </w:rPr>
              <w:t>2</w:t>
            </w:r>
            <w:r w:rsidRPr="00A8065B">
              <w:rPr>
                <w:lang w:eastAsia="zh-CN"/>
              </w:rPr>
              <w:t>A</w:t>
            </w:r>
          </w:p>
        </w:tc>
      </w:tr>
      <w:tr w:rsidR="009D2D7B" w:rsidRPr="00EF5447" w14:paraId="4E0C29B7" w14:textId="77777777" w:rsidTr="009D2D7B">
        <w:trPr>
          <w:trHeight w:val="187"/>
          <w:jc w:val="center"/>
        </w:trPr>
        <w:tc>
          <w:tcPr>
            <w:tcW w:w="3397" w:type="dxa"/>
            <w:shd w:val="clear" w:color="auto" w:fill="auto"/>
            <w:noWrap/>
          </w:tcPr>
          <w:p w14:paraId="49914A4D" w14:textId="77777777" w:rsidR="009D2D7B" w:rsidRPr="00EF5447" w:rsidRDefault="009D2D7B" w:rsidP="009D2D7B">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65DC5206" w14:textId="77777777" w:rsidR="009D2D7B" w:rsidRDefault="009D2D7B" w:rsidP="009D2D7B">
            <w:pPr>
              <w:pStyle w:val="TAC"/>
              <w:rPr>
                <w:lang w:eastAsia="zh-CN"/>
              </w:rPr>
            </w:pPr>
            <w:r w:rsidRPr="00A8065B">
              <w:rPr>
                <w:lang w:eastAsia="zh-CN"/>
              </w:rPr>
              <w:t>DC_7A_n78A</w:t>
            </w:r>
          </w:p>
          <w:p w14:paraId="50439927" w14:textId="77777777" w:rsidR="009D2D7B" w:rsidRDefault="009D2D7B" w:rsidP="009D2D7B">
            <w:pPr>
              <w:pStyle w:val="TAC"/>
              <w:rPr>
                <w:lang w:eastAsia="zh-CN"/>
              </w:rPr>
            </w:pPr>
            <w:r w:rsidRPr="00A8065B">
              <w:rPr>
                <w:lang w:eastAsia="zh-CN"/>
              </w:rPr>
              <w:t>DC_12A_n78A</w:t>
            </w:r>
          </w:p>
          <w:p w14:paraId="4C57595D" w14:textId="77777777" w:rsidR="009D2D7B" w:rsidRPr="00EF5447" w:rsidRDefault="009D2D7B" w:rsidP="009D2D7B">
            <w:pPr>
              <w:pStyle w:val="TAC"/>
              <w:rPr>
                <w:lang w:eastAsia="fi-FI"/>
              </w:rPr>
            </w:pPr>
            <w:r w:rsidRPr="00A8065B">
              <w:rPr>
                <w:lang w:eastAsia="zh-CN"/>
              </w:rPr>
              <w:t>DC_66A_n78A</w:t>
            </w:r>
          </w:p>
        </w:tc>
      </w:tr>
      <w:tr w:rsidR="009D2D7B" w:rsidRPr="00A8065B" w14:paraId="7A5532BB" w14:textId="77777777" w:rsidTr="009D2D7B">
        <w:trPr>
          <w:trHeight w:val="187"/>
          <w:jc w:val="center"/>
        </w:trPr>
        <w:tc>
          <w:tcPr>
            <w:tcW w:w="3397" w:type="dxa"/>
            <w:shd w:val="clear" w:color="auto" w:fill="auto"/>
            <w:noWrap/>
            <w:vAlign w:val="center"/>
          </w:tcPr>
          <w:p w14:paraId="43A91EA8" w14:textId="77777777" w:rsidR="009D2D7B" w:rsidRPr="00FD6E97" w:rsidRDefault="009D2D7B" w:rsidP="009D2D7B">
            <w:pPr>
              <w:pStyle w:val="TAC"/>
              <w:rPr>
                <w:lang w:eastAsia="zh-CN"/>
              </w:rPr>
            </w:pPr>
            <w:r>
              <w:br w:type="page"/>
            </w:r>
            <w:r>
              <w:rPr>
                <w:rFonts w:eastAsia="Malgun Gothic" w:cs="Arial"/>
                <w:szCs w:val="18"/>
              </w:rPr>
              <w:t>DC_7A-13A_n25A-n66A</w:t>
            </w:r>
          </w:p>
        </w:tc>
        <w:tc>
          <w:tcPr>
            <w:tcW w:w="3573" w:type="dxa"/>
            <w:gridSpan w:val="2"/>
            <w:vAlign w:val="center"/>
          </w:tcPr>
          <w:p w14:paraId="4A09F051" w14:textId="77777777" w:rsidR="009D2D7B" w:rsidRPr="00A8065B" w:rsidRDefault="009D2D7B" w:rsidP="009D2D7B">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D2D7B" w:rsidRPr="00A8065B" w14:paraId="3505FC9A" w14:textId="77777777" w:rsidTr="009D2D7B">
        <w:trPr>
          <w:trHeight w:val="187"/>
          <w:jc w:val="center"/>
        </w:trPr>
        <w:tc>
          <w:tcPr>
            <w:tcW w:w="3397" w:type="dxa"/>
            <w:shd w:val="clear" w:color="auto" w:fill="auto"/>
            <w:noWrap/>
            <w:vAlign w:val="center"/>
          </w:tcPr>
          <w:p w14:paraId="318831EF" w14:textId="77777777" w:rsidR="009D2D7B" w:rsidRPr="00FD6E97" w:rsidRDefault="009D2D7B" w:rsidP="009D2D7B">
            <w:pPr>
              <w:pStyle w:val="TAC"/>
              <w:rPr>
                <w:lang w:eastAsia="zh-CN"/>
              </w:rPr>
            </w:pPr>
            <w:r>
              <w:br w:type="page"/>
            </w:r>
            <w:r>
              <w:rPr>
                <w:rFonts w:eastAsia="Malgun Gothic" w:cs="Arial"/>
                <w:szCs w:val="18"/>
              </w:rPr>
              <w:t>DC_7A-7A-13A_n25A-n66A</w:t>
            </w:r>
          </w:p>
        </w:tc>
        <w:tc>
          <w:tcPr>
            <w:tcW w:w="3573" w:type="dxa"/>
            <w:gridSpan w:val="2"/>
            <w:vAlign w:val="center"/>
          </w:tcPr>
          <w:p w14:paraId="50F07D5B" w14:textId="77777777" w:rsidR="009D2D7B" w:rsidRPr="00A8065B" w:rsidRDefault="009D2D7B" w:rsidP="009D2D7B">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D2D7B" w:rsidRPr="00A8065B" w14:paraId="26CB5688" w14:textId="77777777" w:rsidTr="009D2D7B">
        <w:trPr>
          <w:trHeight w:val="187"/>
          <w:jc w:val="center"/>
        </w:trPr>
        <w:tc>
          <w:tcPr>
            <w:tcW w:w="3397" w:type="dxa"/>
            <w:shd w:val="clear" w:color="auto" w:fill="auto"/>
            <w:noWrap/>
            <w:vAlign w:val="center"/>
          </w:tcPr>
          <w:p w14:paraId="41B8730A" w14:textId="77777777" w:rsidR="009D2D7B" w:rsidRPr="00FD6E97" w:rsidRDefault="009D2D7B" w:rsidP="009D2D7B">
            <w:pPr>
              <w:pStyle w:val="TAC"/>
              <w:rPr>
                <w:lang w:eastAsia="zh-CN"/>
              </w:rPr>
            </w:pPr>
            <w:r>
              <w:br w:type="page"/>
            </w:r>
            <w:r>
              <w:rPr>
                <w:rFonts w:eastAsia="Malgun Gothic" w:cs="Arial"/>
                <w:szCs w:val="18"/>
              </w:rPr>
              <w:t>DC_7C-13A_n25A-n66A</w:t>
            </w:r>
          </w:p>
        </w:tc>
        <w:tc>
          <w:tcPr>
            <w:tcW w:w="3573" w:type="dxa"/>
            <w:gridSpan w:val="2"/>
            <w:vAlign w:val="center"/>
          </w:tcPr>
          <w:p w14:paraId="5C223154" w14:textId="77777777" w:rsidR="009D2D7B" w:rsidRPr="00A8065B" w:rsidRDefault="009D2D7B" w:rsidP="009D2D7B">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D2D7B" w:rsidRPr="00EF5447" w14:paraId="07092A09" w14:textId="77777777" w:rsidTr="009D2D7B">
        <w:trPr>
          <w:trHeight w:val="187"/>
          <w:jc w:val="center"/>
        </w:trPr>
        <w:tc>
          <w:tcPr>
            <w:tcW w:w="3397" w:type="dxa"/>
            <w:shd w:val="clear" w:color="auto" w:fill="auto"/>
            <w:noWrap/>
          </w:tcPr>
          <w:p w14:paraId="61C37246" w14:textId="77777777" w:rsidR="009D2D7B" w:rsidRPr="00EF5447" w:rsidRDefault="009D2D7B" w:rsidP="009D2D7B">
            <w:pPr>
              <w:pStyle w:val="TAC"/>
              <w:rPr>
                <w:lang w:eastAsia="fi-FI"/>
              </w:rPr>
            </w:pPr>
            <w:r w:rsidRPr="00EF5447">
              <w:rPr>
                <w:lang w:eastAsia="fi-FI"/>
              </w:rPr>
              <w:t>DC_7A-13A-66A_n66A</w:t>
            </w:r>
          </w:p>
          <w:p w14:paraId="2203E397" w14:textId="77777777" w:rsidR="009D2D7B" w:rsidRPr="00EF5447" w:rsidRDefault="009D2D7B" w:rsidP="009D2D7B">
            <w:pPr>
              <w:pStyle w:val="TAC"/>
              <w:rPr>
                <w:rFonts w:eastAsia="MS Mincho" w:cs="Arial"/>
                <w:szCs w:val="18"/>
              </w:rPr>
            </w:pPr>
            <w:r w:rsidRPr="00EF5447">
              <w:rPr>
                <w:lang w:eastAsia="fi-FI"/>
              </w:rPr>
              <w:t>DC_7C-13A-66A_n66A</w:t>
            </w:r>
          </w:p>
        </w:tc>
        <w:tc>
          <w:tcPr>
            <w:tcW w:w="3573" w:type="dxa"/>
            <w:gridSpan w:val="2"/>
          </w:tcPr>
          <w:p w14:paraId="0A3ECA83" w14:textId="77777777" w:rsidR="009D2D7B" w:rsidRPr="00EF5447" w:rsidRDefault="009D2D7B" w:rsidP="009D2D7B">
            <w:pPr>
              <w:pStyle w:val="TAC"/>
              <w:rPr>
                <w:lang w:eastAsia="fi-FI"/>
              </w:rPr>
            </w:pPr>
            <w:r w:rsidRPr="00EF5447">
              <w:rPr>
                <w:lang w:eastAsia="fi-FI"/>
              </w:rPr>
              <w:t>DC_7A_n66A</w:t>
            </w:r>
          </w:p>
          <w:p w14:paraId="25EBAEFA" w14:textId="77777777" w:rsidR="009D2D7B" w:rsidRPr="00EF5447" w:rsidRDefault="009D2D7B" w:rsidP="009D2D7B">
            <w:pPr>
              <w:pStyle w:val="TAC"/>
              <w:rPr>
                <w:lang w:eastAsia="fi-FI"/>
              </w:rPr>
            </w:pPr>
            <w:r w:rsidRPr="00EF5447">
              <w:rPr>
                <w:lang w:eastAsia="fi-FI"/>
              </w:rPr>
              <w:t>DC_13A_n66A</w:t>
            </w:r>
          </w:p>
          <w:p w14:paraId="5DA466D0" w14:textId="77777777" w:rsidR="009D2D7B" w:rsidRPr="00EF5447" w:rsidRDefault="009D2D7B" w:rsidP="009D2D7B">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9D2D7B" w:rsidRPr="00EF5447" w14:paraId="4AA77D1B" w14:textId="77777777" w:rsidTr="009D2D7B">
        <w:trPr>
          <w:trHeight w:val="187"/>
          <w:jc w:val="center"/>
        </w:trPr>
        <w:tc>
          <w:tcPr>
            <w:tcW w:w="3397" w:type="dxa"/>
            <w:shd w:val="clear" w:color="auto" w:fill="auto"/>
            <w:noWrap/>
          </w:tcPr>
          <w:p w14:paraId="059E410A" w14:textId="77777777" w:rsidR="009D2D7B" w:rsidRPr="00EF5447" w:rsidRDefault="009D2D7B" w:rsidP="009D2D7B">
            <w:pPr>
              <w:pStyle w:val="TAC"/>
              <w:rPr>
                <w:lang w:eastAsia="fi-FI"/>
              </w:rPr>
            </w:pPr>
            <w:r w:rsidRPr="002301C2">
              <w:rPr>
                <w:rFonts w:eastAsia="MS Mincho" w:cs="Arial"/>
                <w:szCs w:val="18"/>
              </w:rPr>
              <w:t>DC_7A-7A-13A-66A_n66A</w:t>
            </w:r>
          </w:p>
        </w:tc>
        <w:tc>
          <w:tcPr>
            <w:tcW w:w="3573" w:type="dxa"/>
            <w:gridSpan w:val="2"/>
          </w:tcPr>
          <w:p w14:paraId="2331BEBA" w14:textId="77777777" w:rsidR="009D2D7B" w:rsidRPr="00EF5447" w:rsidRDefault="009D2D7B" w:rsidP="009D2D7B">
            <w:pPr>
              <w:pStyle w:val="TAC"/>
              <w:rPr>
                <w:lang w:eastAsia="fi-FI"/>
              </w:rPr>
            </w:pPr>
            <w:r w:rsidRPr="00EF5447">
              <w:rPr>
                <w:lang w:eastAsia="fi-FI"/>
              </w:rPr>
              <w:t>DC_7A_n66A</w:t>
            </w:r>
          </w:p>
          <w:p w14:paraId="466EB1D9" w14:textId="77777777" w:rsidR="009D2D7B" w:rsidRPr="00EF5447" w:rsidRDefault="009D2D7B" w:rsidP="009D2D7B">
            <w:pPr>
              <w:pStyle w:val="TAC"/>
              <w:rPr>
                <w:lang w:eastAsia="fi-FI"/>
              </w:rPr>
            </w:pPr>
            <w:r w:rsidRPr="00EF5447">
              <w:rPr>
                <w:lang w:eastAsia="fi-FI"/>
              </w:rPr>
              <w:t>DC_13A_n66A</w:t>
            </w:r>
          </w:p>
          <w:p w14:paraId="1FA9A83A" w14:textId="77777777" w:rsidR="009D2D7B" w:rsidRPr="00EF5447" w:rsidRDefault="009D2D7B" w:rsidP="009D2D7B">
            <w:pPr>
              <w:pStyle w:val="TAC"/>
              <w:rPr>
                <w:lang w:eastAsia="fi-FI"/>
              </w:rPr>
            </w:pPr>
            <w:r w:rsidRPr="00EF5447">
              <w:rPr>
                <w:lang w:eastAsia="fi-FI"/>
              </w:rPr>
              <w:t>DC_66A_n66A</w:t>
            </w:r>
            <w:r w:rsidRPr="00EF5447">
              <w:rPr>
                <w:vertAlign w:val="superscript"/>
                <w:lang w:eastAsia="fi-FI"/>
              </w:rPr>
              <w:t>4</w:t>
            </w:r>
          </w:p>
        </w:tc>
      </w:tr>
      <w:tr w:rsidR="009D2D7B" w:rsidRPr="00EF5447" w14:paraId="224D8DD1" w14:textId="77777777" w:rsidTr="009D2D7B">
        <w:trPr>
          <w:trHeight w:val="187"/>
          <w:jc w:val="center"/>
        </w:trPr>
        <w:tc>
          <w:tcPr>
            <w:tcW w:w="3397" w:type="dxa"/>
            <w:shd w:val="clear" w:color="auto" w:fill="auto"/>
            <w:noWrap/>
          </w:tcPr>
          <w:p w14:paraId="16774BF4" w14:textId="77777777" w:rsidR="009D2D7B" w:rsidRPr="00EF5447" w:rsidRDefault="009D2D7B" w:rsidP="009D2D7B">
            <w:pPr>
              <w:pStyle w:val="TAC"/>
              <w:rPr>
                <w:lang w:eastAsia="fi-FI"/>
              </w:rPr>
            </w:pPr>
            <w:r w:rsidRPr="00EF5447">
              <w:t>DC_7A-20A_n1A-n78A</w:t>
            </w:r>
          </w:p>
        </w:tc>
        <w:tc>
          <w:tcPr>
            <w:tcW w:w="3573" w:type="dxa"/>
            <w:gridSpan w:val="2"/>
          </w:tcPr>
          <w:p w14:paraId="79A98CA1" w14:textId="77777777" w:rsidR="009D2D7B" w:rsidRPr="00EF5447" w:rsidRDefault="009D2D7B" w:rsidP="009D2D7B">
            <w:pPr>
              <w:pStyle w:val="TAC"/>
              <w:rPr>
                <w:lang w:eastAsia="zh-CN"/>
              </w:rPr>
            </w:pPr>
            <w:r w:rsidRPr="00EF5447">
              <w:rPr>
                <w:lang w:eastAsia="zh-CN"/>
              </w:rPr>
              <w:t>DC_7A_n1A</w:t>
            </w:r>
          </w:p>
          <w:p w14:paraId="7884F725" w14:textId="77777777" w:rsidR="009D2D7B" w:rsidRPr="00EF5447" w:rsidRDefault="009D2D7B" w:rsidP="009D2D7B">
            <w:pPr>
              <w:pStyle w:val="TAC"/>
              <w:rPr>
                <w:rFonts w:eastAsia="DengXian"/>
                <w:lang w:eastAsia="zh-CN"/>
              </w:rPr>
            </w:pPr>
            <w:r w:rsidRPr="00EF5447">
              <w:rPr>
                <w:lang w:eastAsia="zh-CN"/>
              </w:rPr>
              <w:t>DC_7A_n78A</w:t>
            </w:r>
          </w:p>
          <w:p w14:paraId="200A2D9F"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184E4E2" w14:textId="77777777" w:rsidR="009D2D7B" w:rsidRPr="00EF5447" w:rsidRDefault="009D2D7B" w:rsidP="009D2D7B">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D2D7B" w:rsidRPr="00EF5447" w14:paraId="4C5546A4" w14:textId="77777777" w:rsidTr="009D2D7B">
        <w:trPr>
          <w:trHeight w:val="187"/>
          <w:jc w:val="center"/>
        </w:trPr>
        <w:tc>
          <w:tcPr>
            <w:tcW w:w="3397" w:type="dxa"/>
            <w:shd w:val="clear" w:color="auto" w:fill="auto"/>
            <w:noWrap/>
          </w:tcPr>
          <w:p w14:paraId="14464AFE" w14:textId="77777777" w:rsidR="009D2D7B" w:rsidRPr="00EF5447" w:rsidRDefault="009D2D7B" w:rsidP="009D2D7B">
            <w:pPr>
              <w:pStyle w:val="TAC"/>
              <w:rPr>
                <w:lang w:eastAsia="fi-FI"/>
              </w:rPr>
            </w:pPr>
            <w:r w:rsidRPr="00EF5447">
              <w:rPr>
                <w:rFonts w:eastAsia="MS Mincho" w:cs="Arial"/>
                <w:kern w:val="2"/>
                <w:szCs w:val="22"/>
                <w:lang w:eastAsia="zh-CN"/>
              </w:rPr>
              <w:t>DC_7A-20A_n3A-n78A</w:t>
            </w:r>
          </w:p>
        </w:tc>
        <w:tc>
          <w:tcPr>
            <w:tcW w:w="3573" w:type="dxa"/>
            <w:gridSpan w:val="2"/>
          </w:tcPr>
          <w:p w14:paraId="67B7B15C" w14:textId="77777777" w:rsidR="009D2D7B" w:rsidRPr="00EF5447" w:rsidRDefault="009D2D7B" w:rsidP="009D2D7B">
            <w:pPr>
              <w:pStyle w:val="TAC"/>
            </w:pPr>
            <w:r w:rsidRPr="00EF5447">
              <w:t>DC_</w:t>
            </w:r>
            <w:r w:rsidRPr="00EF5447">
              <w:rPr>
                <w:lang w:eastAsia="zh-CN"/>
              </w:rPr>
              <w:t>7</w:t>
            </w:r>
            <w:r w:rsidRPr="00EF5447">
              <w:t>A_n</w:t>
            </w:r>
            <w:r w:rsidRPr="00EF5447">
              <w:rPr>
                <w:lang w:eastAsia="zh-CN"/>
              </w:rPr>
              <w:t>3</w:t>
            </w:r>
            <w:r w:rsidRPr="00EF5447">
              <w:t>A</w:t>
            </w:r>
          </w:p>
          <w:p w14:paraId="0D1C1461" w14:textId="77777777" w:rsidR="009D2D7B" w:rsidRPr="00EF5447" w:rsidRDefault="009D2D7B" w:rsidP="009D2D7B">
            <w:pPr>
              <w:pStyle w:val="TAC"/>
            </w:pPr>
            <w:r w:rsidRPr="00EF5447">
              <w:t>DC_</w:t>
            </w:r>
            <w:r w:rsidRPr="00EF5447">
              <w:rPr>
                <w:lang w:eastAsia="zh-CN"/>
              </w:rPr>
              <w:t>20</w:t>
            </w:r>
            <w:r w:rsidRPr="00EF5447">
              <w:t>A_n</w:t>
            </w:r>
            <w:r w:rsidRPr="00EF5447">
              <w:rPr>
                <w:lang w:eastAsia="zh-CN"/>
              </w:rPr>
              <w:t>3</w:t>
            </w:r>
            <w:r w:rsidRPr="00EF5447">
              <w:t>A</w:t>
            </w:r>
          </w:p>
          <w:p w14:paraId="09468DAE" w14:textId="77777777" w:rsidR="009D2D7B" w:rsidRPr="00EF5447" w:rsidRDefault="009D2D7B" w:rsidP="009D2D7B">
            <w:pPr>
              <w:pStyle w:val="TAC"/>
            </w:pPr>
            <w:r w:rsidRPr="00EF5447">
              <w:t>DC_</w:t>
            </w:r>
            <w:r w:rsidRPr="00EF5447">
              <w:rPr>
                <w:lang w:eastAsia="zh-CN"/>
              </w:rPr>
              <w:t>7</w:t>
            </w:r>
            <w:r w:rsidRPr="00EF5447">
              <w:t>A_n</w:t>
            </w:r>
            <w:r w:rsidRPr="00EF5447">
              <w:rPr>
                <w:lang w:eastAsia="zh-CN"/>
              </w:rPr>
              <w:t>78</w:t>
            </w:r>
            <w:r w:rsidRPr="00EF5447">
              <w:t>A</w:t>
            </w:r>
          </w:p>
          <w:p w14:paraId="72B607C7" w14:textId="77777777" w:rsidR="009D2D7B" w:rsidRPr="00EF5447" w:rsidRDefault="009D2D7B" w:rsidP="009D2D7B">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9D2D7B" w:rsidRPr="00EF5447" w14:paraId="36CD5080" w14:textId="77777777" w:rsidTr="009D2D7B">
        <w:trPr>
          <w:trHeight w:val="187"/>
          <w:jc w:val="center"/>
        </w:trPr>
        <w:tc>
          <w:tcPr>
            <w:tcW w:w="3397" w:type="dxa"/>
            <w:shd w:val="clear" w:color="auto" w:fill="auto"/>
            <w:noWrap/>
          </w:tcPr>
          <w:p w14:paraId="7E83EA66" w14:textId="77777777" w:rsidR="009D2D7B" w:rsidRPr="00EF5447" w:rsidRDefault="009D2D7B" w:rsidP="009D2D7B">
            <w:pPr>
              <w:pStyle w:val="TAC"/>
              <w:rPr>
                <w:rFonts w:eastAsia="MS Mincho" w:cs="Arial"/>
                <w:kern w:val="2"/>
                <w:szCs w:val="22"/>
                <w:lang w:eastAsia="zh-CN"/>
              </w:rPr>
            </w:pPr>
            <w:r>
              <w:rPr>
                <w:rFonts w:cs="Arial"/>
                <w:lang w:eastAsia="zh-TW"/>
              </w:rPr>
              <w:t>DC_7A-20A_n8A-n78A</w:t>
            </w:r>
          </w:p>
        </w:tc>
        <w:tc>
          <w:tcPr>
            <w:tcW w:w="3573" w:type="dxa"/>
            <w:gridSpan w:val="2"/>
          </w:tcPr>
          <w:p w14:paraId="25C44FAE" w14:textId="77777777" w:rsidR="009D2D7B" w:rsidRPr="00EF5447" w:rsidRDefault="009D2D7B" w:rsidP="009D2D7B">
            <w:pPr>
              <w:pStyle w:val="TAC"/>
              <w:rPr>
                <w:rFonts w:eastAsia="Malgun Gothic"/>
                <w:lang w:eastAsia="ko-KR"/>
              </w:rPr>
            </w:pPr>
            <w:r>
              <w:rPr>
                <w:rFonts w:eastAsia="Malgun Gothic"/>
                <w:lang w:eastAsia="ko-KR"/>
              </w:rPr>
              <w:t>DC_7A_n</w:t>
            </w:r>
            <w:r w:rsidRPr="00EF5447">
              <w:rPr>
                <w:rFonts w:eastAsia="Malgun Gothic"/>
                <w:lang w:eastAsia="ko-KR"/>
              </w:rPr>
              <w:t>8A</w:t>
            </w:r>
          </w:p>
          <w:p w14:paraId="77318D2A" w14:textId="77777777" w:rsidR="009D2D7B" w:rsidRPr="00EF5447" w:rsidRDefault="009D2D7B" w:rsidP="009D2D7B">
            <w:pPr>
              <w:pStyle w:val="TAC"/>
              <w:rPr>
                <w:rFonts w:eastAsia="Malgun Gothic"/>
                <w:lang w:eastAsia="ko-KR"/>
              </w:rPr>
            </w:pPr>
            <w:r w:rsidRPr="00EF5447">
              <w:rPr>
                <w:rFonts w:eastAsia="Malgun Gothic"/>
                <w:lang w:eastAsia="ko-KR"/>
              </w:rPr>
              <w:t>DC_7A_n78A</w:t>
            </w:r>
          </w:p>
          <w:p w14:paraId="430184FC" w14:textId="77777777" w:rsidR="009D2D7B" w:rsidRPr="00EF5447" w:rsidRDefault="009D2D7B" w:rsidP="009D2D7B">
            <w:pPr>
              <w:pStyle w:val="TAC"/>
              <w:rPr>
                <w:rFonts w:eastAsia="Malgun Gothic"/>
                <w:lang w:eastAsia="ko-KR"/>
              </w:rPr>
            </w:pPr>
            <w:r>
              <w:rPr>
                <w:rFonts w:eastAsia="Malgun Gothic"/>
                <w:lang w:eastAsia="ko-KR"/>
              </w:rPr>
              <w:t>DC_20A_n</w:t>
            </w:r>
            <w:r w:rsidRPr="00EF5447">
              <w:rPr>
                <w:rFonts w:eastAsia="Malgun Gothic"/>
                <w:lang w:eastAsia="ko-KR"/>
              </w:rPr>
              <w:t>8A</w:t>
            </w:r>
          </w:p>
          <w:p w14:paraId="2C5793C9" w14:textId="77777777" w:rsidR="009D2D7B" w:rsidRPr="00EF5447" w:rsidRDefault="009D2D7B" w:rsidP="009D2D7B">
            <w:pPr>
              <w:pStyle w:val="TAC"/>
            </w:pPr>
            <w:r w:rsidRPr="00EF5447">
              <w:rPr>
                <w:rFonts w:eastAsia="Malgun Gothic"/>
                <w:lang w:eastAsia="ko-KR"/>
              </w:rPr>
              <w:t>DC_20A_n78A</w:t>
            </w:r>
          </w:p>
        </w:tc>
      </w:tr>
      <w:tr w:rsidR="009D2D7B" w:rsidRPr="00EF5447" w14:paraId="758A8FB9" w14:textId="77777777" w:rsidTr="009D2D7B">
        <w:trPr>
          <w:trHeight w:val="187"/>
          <w:jc w:val="center"/>
        </w:trPr>
        <w:tc>
          <w:tcPr>
            <w:tcW w:w="3397" w:type="dxa"/>
            <w:shd w:val="clear" w:color="auto" w:fill="auto"/>
            <w:noWrap/>
          </w:tcPr>
          <w:p w14:paraId="7D96071A" w14:textId="77777777" w:rsidR="009D2D7B" w:rsidRPr="00EF5447" w:rsidRDefault="009D2D7B" w:rsidP="009D2D7B">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7F9B7105" w14:textId="77777777" w:rsidR="009D2D7B" w:rsidRDefault="009D2D7B" w:rsidP="009D2D7B">
            <w:pPr>
              <w:spacing w:after="0"/>
              <w:jc w:val="center"/>
              <w:rPr>
                <w:rFonts w:ascii="Arial" w:hAnsi="Arial" w:cs="Arial"/>
                <w:color w:val="000000"/>
                <w:sz w:val="18"/>
                <w:szCs w:val="18"/>
              </w:rPr>
            </w:pPr>
            <w:r>
              <w:rPr>
                <w:rFonts w:ascii="Arial" w:hAnsi="Arial" w:cs="Arial"/>
                <w:color w:val="000000"/>
                <w:sz w:val="18"/>
                <w:szCs w:val="18"/>
              </w:rPr>
              <w:t>DC_7A_n1A</w:t>
            </w:r>
          </w:p>
          <w:p w14:paraId="094BC155" w14:textId="77777777" w:rsidR="009D2D7B" w:rsidRDefault="009D2D7B" w:rsidP="009D2D7B">
            <w:pPr>
              <w:spacing w:after="0"/>
              <w:jc w:val="center"/>
              <w:rPr>
                <w:rFonts w:ascii="Arial" w:hAnsi="Arial" w:cs="Arial"/>
                <w:color w:val="000000"/>
                <w:sz w:val="18"/>
                <w:szCs w:val="18"/>
              </w:rPr>
            </w:pPr>
            <w:r>
              <w:rPr>
                <w:rFonts w:ascii="Arial" w:hAnsi="Arial" w:cs="Arial"/>
                <w:color w:val="000000"/>
                <w:sz w:val="18"/>
                <w:szCs w:val="18"/>
              </w:rPr>
              <w:t>DC_20A_n1A</w:t>
            </w:r>
          </w:p>
          <w:p w14:paraId="3A449EBD" w14:textId="77777777" w:rsidR="009D2D7B" w:rsidRPr="00EF5447" w:rsidRDefault="009D2D7B" w:rsidP="009D2D7B">
            <w:pPr>
              <w:pStyle w:val="TAC"/>
            </w:pPr>
            <w:r>
              <w:rPr>
                <w:rFonts w:cs="Arial"/>
                <w:color w:val="000000"/>
                <w:szCs w:val="18"/>
              </w:rPr>
              <w:t>DC_28A_n1A</w:t>
            </w:r>
          </w:p>
        </w:tc>
      </w:tr>
      <w:tr w:rsidR="009D2D7B" w:rsidRPr="00966BCF" w14:paraId="11C03A2C" w14:textId="77777777" w:rsidTr="009D2D7B">
        <w:trPr>
          <w:trHeight w:val="187"/>
          <w:jc w:val="center"/>
        </w:trPr>
        <w:tc>
          <w:tcPr>
            <w:tcW w:w="3397" w:type="dxa"/>
            <w:shd w:val="clear" w:color="auto" w:fill="auto"/>
            <w:noWrap/>
          </w:tcPr>
          <w:p w14:paraId="5FB8AEF5" w14:textId="77777777" w:rsidR="009D2D7B" w:rsidRPr="00966BCF" w:rsidRDefault="009D2D7B" w:rsidP="009D2D7B">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4B1CC57E" w14:textId="77777777" w:rsidR="009D2D7B" w:rsidRPr="000975BF" w:rsidRDefault="009D2D7B" w:rsidP="009D2D7B">
            <w:pPr>
              <w:pStyle w:val="TAC"/>
              <w:rPr>
                <w:rFonts w:cs="Arial"/>
                <w:szCs w:val="18"/>
              </w:rPr>
            </w:pPr>
            <w:r w:rsidRPr="000975BF">
              <w:rPr>
                <w:rFonts w:cs="Arial"/>
                <w:szCs w:val="18"/>
              </w:rPr>
              <w:t>DC_7A_n3A</w:t>
            </w:r>
          </w:p>
          <w:p w14:paraId="29D16078" w14:textId="77777777" w:rsidR="009D2D7B" w:rsidRPr="000975BF" w:rsidRDefault="009D2D7B" w:rsidP="009D2D7B">
            <w:pPr>
              <w:pStyle w:val="TAC"/>
              <w:rPr>
                <w:rFonts w:cs="Arial"/>
                <w:szCs w:val="18"/>
              </w:rPr>
            </w:pPr>
            <w:r w:rsidRPr="000975BF">
              <w:rPr>
                <w:rFonts w:cs="Arial"/>
                <w:szCs w:val="18"/>
              </w:rPr>
              <w:t>DC_20A_n3A</w:t>
            </w:r>
          </w:p>
          <w:p w14:paraId="606EB26F" w14:textId="77777777" w:rsidR="009D2D7B" w:rsidRPr="00966BCF" w:rsidRDefault="009D2D7B" w:rsidP="009D2D7B">
            <w:pPr>
              <w:spacing w:after="0"/>
              <w:jc w:val="center"/>
              <w:rPr>
                <w:rFonts w:ascii="Arial" w:hAnsi="Arial" w:cs="Arial"/>
                <w:color w:val="000000"/>
                <w:sz w:val="18"/>
                <w:szCs w:val="18"/>
              </w:rPr>
            </w:pPr>
            <w:r w:rsidRPr="00966BCF">
              <w:rPr>
                <w:rFonts w:ascii="Arial" w:hAnsi="Arial" w:cs="Arial"/>
                <w:sz w:val="18"/>
                <w:szCs w:val="18"/>
              </w:rPr>
              <w:t>DC_28A_n3A</w:t>
            </w:r>
          </w:p>
        </w:tc>
      </w:tr>
      <w:tr w:rsidR="009D2D7B" w:rsidRPr="00EF5447" w14:paraId="1F55B57B" w14:textId="77777777" w:rsidTr="009D2D7B">
        <w:trPr>
          <w:trHeight w:val="187"/>
          <w:jc w:val="center"/>
        </w:trPr>
        <w:tc>
          <w:tcPr>
            <w:tcW w:w="3397" w:type="dxa"/>
            <w:shd w:val="clear" w:color="auto" w:fill="auto"/>
            <w:noWrap/>
          </w:tcPr>
          <w:p w14:paraId="16846867" w14:textId="77777777" w:rsidR="009D2D7B" w:rsidRPr="00EF5447" w:rsidRDefault="009D2D7B" w:rsidP="009D2D7B">
            <w:pPr>
              <w:pStyle w:val="TAC"/>
            </w:pPr>
            <w:r w:rsidRPr="00EF5447">
              <w:rPr>
                <w:rFonts w:eastAsia="Malgun Gothic"/>
                <w:lang w:eastAsia="ko-KR"/>
              </w:rPr>
              <w:t>DC_7A-20A_n28A-n78A</w:t>
            </w:r>
            <w:r w:rsidRPr="00EF5447">
              <w:rPr>
                <w:rFonts w:eastAsia="Malgun Gothic"/>
                <w:vertAlign w:val="superscript"/>
                <w:lang w:eastAsia="ko-KR"/>
              </w:rPr>
              <w:t>2</w:t>
            </w:r>
            <w:del w:id="92" w:author="Huanren Fu (傅煥仁)" w:date="2022-01-18T15:58:00Z">
              <w:r w:rsidRPr="00EF5447" w:rsidDel="00571E64">
                <w:rPr>
                  <w:rFonts w:eastAsia="Malgun Gothic"/>
                  <w:vertAlign w:val="superscript"/>
                  <w:lang w:eastAsia="ko-KR"/>
                </w:rPr>
                <w:delText>,3</w:delText>
              </w:r>
            </w:del>
          </w:p>
        </w:tc>
        <w:tc>
          <w:tcPr>
            <w:tcW w:w="3573" w:type="dxa"/>
            <w:gridSpan w:val="2"/>
          </w:tcPr>
          <w:p w14:paraId="70A5F6A8" w14:textId="77777777" w:rsidR="009D2D7B" w:rsidRPr="00EF5447" w:rsidRDefault="009D2D7B" w:rsidP="009D2D7B">
            <w:pPr>
              <w:pStyle w:val="TAC"/>
              <w:rPr>
                <w:rFonts w:eastAsia="Malgun Gothic"/>
                <w:lang w:eastAsia="ko-KR"/>
              </w:rPr>
            </w:pPr>
            <w:r w:rsidRPr="00EF5447">
              <w:rPr>
                <w:rFonts w:eastAsia="Malgun Gothic"/>
                <w:lang w:eastAsia="ko-KR"/>
              </w:rPr>
              <w:t>DC_7A_n28A</w:t>
            </w:r>
          </w:p>
          <w:p w14:paraId="29F47090" w14:textId="77777777" w:rsidR="009D2D7B" w:rsidRPr="00EF5447" w:rsidRDefault="009D2D7B" w:rsidP="009D2D7B">
            <w:pPr>
              <w:pStyle w:val="TAC"/>
              <w:rPr>
                <w:rFonts w:eastAsia="Malgun Gothic"/>
                <w:lang w:eastAsia="ko-KR"/>
              </w:rPr>
            </w:pPr>
            <w:r w:rsidRPr="00EF5447">
              <w:rPr>
                <w:rFonts w:eastAsia="Malgun Gothic"/>
                <w:lang w:eastAsia="ko-KR"/>
              </w:rPr>
              <w:t>DC_7A_n78A</w:t>
            </w:r>
          </w:p>
          <w:p w14:paraId="218EFC96" w14:textId="77777777" w:rsidR="009D2D7B" w:rsidRPr="00EF5447" w:rsidRDefault="009D2D7B" w:rsidP="009D2D7B">
            <w:pPr>
              <w:pStyle w:val="TAC"/>
              <w:rPr>
                <w:rFonts w:eastAsia="Malgun Gothic"/>
                <w:lang w:eastAsia="ko-KR"/>
              </w:rPr>
            </w:pPr>
            <w:r w:rsidRPr="00EF5447">
              <w:rPr>
                <w:rFonts w:eastAsia="Malgun Gothic"/>
                <w:lang w:eastAsia="ko-KR"/>
              </w:rPr>
              <w:t>DC_20A_n28A</w:t>
            </w:r>
          </w:p>
          <w:p w14:paraId="057CC9C8" w14:textId="77777777" w:rsidR="009D2D7B" w:rsidRPr="00EF5447" w:rsidRDefault="009D2D7B" w:rsidP="009D2D7B">
            <w:pPr>
              <w:pStyle w:val="TAC"/>
            </w:pPr>
            <w:r w:rsidRPr="00EF5447">
              <w:rPr>
                <w:rFonts w:eastAsia="Malgun Gothic"/>
                <w:lang w:eastAsia="ko-KR"/>
              </w:rPr>
              <w:t>DC_20A_n78A</w:t>
            </w:r>
          </w:p>
        </w:tc>
      </w:tr>
      <w:tr w:rsidR="009D2D7B" w:rsidRPr="009847ED" w14:paraId="153F64DD" w14:textId="77777777" w:rsidTr="009D2D7B">
        <w:trPr>
          <w:trHeight w:val="187"/>
          <w:jc w:val="center"/>
        </w:trPr>
        <w:tc>
          <w:tcPr>
            <w:tcW w:w="3397" w:type="dxa"/>
            <w:shd w:val="clear" w:color="auto" w:fill="auto"/>
            <w:noWrap/>
          </w:tcPr>
          <w:p w14:paraId="361FEF86" w14:textId="77777777" w:rsidR="009D2D7B" w:rsidRPr="009847ED" w:rsidRDefault="009D2D7B" w:rsidP="009D2D7B">
            <w:pPr>
              <w:pStyle w:val="TAC"/>
            </w:pPr>
            <w:r>
              <w:t>DC_7A-20A-32</w:t>
            </w:r>
            <w:r w:rsidRPr="00940479">
              <w:t>A</w:t>
            </w:r>
            <w:r>
              <w:t>_n</w:t>
            </w:r>
            <w:r>
              <w:rPr>
                <w:lang w:val="fi-FI"/>
              </w:rPr>
              <w:t>1</w:t>
            </w:r>
            <w:r w:rsidRPr="00940479">
              <w:rPr>
                <w:lang w:val="fi-FI"/>
              </w:rPr>
              <w:t>A</w:t>
            </w:r>
          </w:p>
        </w:tc>
        <w:tc>
          <w:tcPr>
            <w:tcW w:w="3573" w:type="dxa"/>
            <w:gridSpan w:val="2"/>
          </w:tcPr>
          <w:p w14:paraId="0234B83B" w14:textId="77777777" w:rsidR="009D2D7B" w:rsidRPr="00940479" w:rsidRDefault="009D2D7B" w:rsidP="009D2D7B">
            <w:pPr>
              <w:pStyle w:val="TAC"/>
            </w:pPr>
            <w:r>
              <w:t>DC_7A_n1</w:t>
            </w:r>
            <w:r w:rsidRPr="00940479">
              <w:t>A</w:t>
            </w:r>
          </w:p>
          <w:p w14:paraId="3B8C6D06" w14:textId="77777777" w:rsidR="009D2D7B" w:rsidRPr="009847ED" w:rsidRDefault="009D2D7B" w:rsidP="009D2D7B">
            <w:pPr>
              <w:pStyle w:val="TAC"/>
            </w:pPr>
            <w:r>
              <w:t>DC_20A_n1</w:t>
            </w:r>
            <w:r w:rsidRPr="00940479">
              <w:t>A</w:t>
            </w:r>
          </w:p>
        </w:tc>
      </w:tr>
      <w:tr w:rsidR="009D2D7B" w14:paraId="1CC61955" w14:textId="77777777" w:rsidTr="009D2D7B">
        <w:trPr>
          <w:trHeight w:val="187"/>
          <w:jc w:val="center"/>
        </w:trPr>
        <w:tc>
          <w:tcPr>
            <w:tcW w:w="3397" w:type="dxa"/>
            <w:shd w:val="clear" w:color="auto" w:fill="auto"/>
            <w:noWrap/>
          </w:tcPr>
          <w:p w14:paraId="3C0D290F" w14:textId="77777777" w:rsidR="009D2D7B" w:rsidRDefault="009D2D7B" w:rsidP="009D2D7B">
            <w:pPr>
              <w:pStyle w:val="TAC"/>
            </w:pPr>
            <w:r>
              <w:t>DC_7A-20A-32A</w:t>
            </w:r>
            <w:r w:rsidRPr="00940479">
              <w:t>_n</w:t>
            </w:r>
            <w:r>
              <w:rPr>
                <w:lang w:val="fi-FI"/>
              </w:rPr>
              <w:t>3</w:t>
            </w:r>
            <w:r w:rsidRPr="00940479">
              <w:rPr>
                <w:lang w:val="fi-FI"/>
              </w:rPr>
              <w:t>A</w:t>
            </w:r>
          </w:p>
        </w:tc>
        <w:tc>
          <w:tcPr>
            <w:tcW w:w="3573" w:type="dxa"/>
            <w:gridSpan w:val="2"/>
          </w:tcPr>
          <w:p w14:paraId="5FECF5D2" w14:textId="77777777" w:rsidR="009D2D7B" w:rsidRPr="00940479" w:rsidRDefault="009D2D7B" w:rsidP="009D2D7B">
            <w:pPr>
              <w:pStyle w:val="TAC"/>
            </w:pPr>
            <w:r>
              <w:t>DC_7A_n3</w:t>
            </w:r>
            <w:r w:rsidRPr="00940479">
              <w:t>A</w:t>
            </w:r>
          </w:p>
          <w:p w14:paraId="209F5D2C" w14:textId="77777777" w:rsidR="009D2D7B" w:rsidRDefault="009D2D7B" w:rsidP="009D2D7B">
            <w:pPr>
              <w:pStyle w:val="TAC"/>
            </w:pPr>
            <w:r>
              <w:t>DC_20A_n3</w:t>
            </w:r>
            <w:r w:rsidRPr="00940479">
              <w:t>A</w:t>
            </w:r>
          </w:p>
        </w:tc>
      </w:tr>
      <w:tr w:rsidR="009D2D7B" w14:paraId="58E2EBC2" w14:textId="77777777" w:rsidTr="009D2D7B">
        <w:trPr>
          <w:trHeight w:val="187"/>
          <w:jc w:val="center"/>
        </w:trPr>
        <w:tc>
          <w:tcPr>
            <w:tcW w:w="3397" w:type="dxa"/>
            <w:shd w:val="clear" w:color="auto" w:fill="auto"/>
            <w:noWrap/>
          </w:tcPr>
          <w:p w14:paraId="76C69C21" w14:textId="77777777" w:rsidR="009D2D7B" w:rsidRDefault="009D2D7B" w:rsidP="009D2D7B">
            <w:pPr>
              <w:pStyle w:val="TAC"/>
            </w:pPr>
            <w:r>
              <w:t>DC_7A-20A-32A</w:t>
            </w:r>
            <w:r w:rsidRPr="00940479">
              <w:t>_n</w:t>
            </w:r>
            <w:r>
              <w:rPr>
                <w:lang w:val="fi-FI"/>
              </w:rPr>
              <w:t>8</w:t>
            </w:r>
            <w:r w:rsidRPr="00940479">
              <w:rPr>
                <w:lang w:val="fi-FI"/>
              </w:rPr>
              <w:t>A</w:t>
            </w:r>
          </w:p>
        </w:tc>
        <w:tc>
          <w:tcPr>
            <w:tcW w:w="3573" w:type="dxa"/>
            <w:gridSpan w:val="2"/>
          </w:tcPr>
          <w:p w14:paraId="3C609E6A" w14:textId="77777777" w:rsidR="009D2D7B" w:rsidRPr="00940479" w:rsidRDefault="009D2D7B" w:rsidP="009D2D7B">
            <w:pPr>
              <w:pStyle w:val="TAC"/>
            </w:pPr>
            <w:r>
              <w:t>DC_7A_n8</w:t>
            </w:r>
            <w:r w:rsidRPr="00940479">
              <w:t>A</w:t>
            </w:r>
          </w:p>
          <w:p w14:paraId="61AA2F3C" w14:textId="77777777" w:rsidR="009D2D7B" w:rsidRDefault="009D2D7B" w:rsidP="009D2D7B">
            <w:pPr>
              <w:pStyle w:val="TAC"/>
            </w:pPr>
            <w:r>
              <w:t>DC_20A_n8</w:t>
            </w:r>
            <w:r w:rsidRPr="00940479">
              <w:t>A</w:t>
            </w:r>
          </w:p>
        </w:tc>
      </w:tr>
      <w:tr w:rsidR="009D2D7B" w:rsidRPr="00EF5447" w14:paraId="4F4A114E" w14:textId="77777777" w:rsidTr="009D2D7B">
        <w:trPr>
          <w:trHeight w:val="187"/>
          <w:jc w:val="center"/>
        </w:trPr>
        <w:tc>
          <w:tcPr>
            <w:tcW w:w="3397" w:type="dxa"/>
            <w:shd w:val="clear" w:color="auto" w:fill="auto"/>
            <w:noWrap/>
          </w:tcPr>
          <w:p w14:paraId="147B5EF3" w14:textId="77777777" w:rsidR="009D2D7B" w:rsidRPr="00EF5447" w:rsidRDefault="009D2D7B" w:rsidP="009D2D7B">
            <w:pPr>
              <w:pStyle w:val="TAC"/>
              <w:rPr>
                <w:rFonts w:eastAsia="Malgun Gothic"/>
                <w:lang w:eastAsia="ko-KR"/>
              </w:rPr>
            </w:pPr>
            <w:r w:rsidRPr="009847ED">
              <w:t>DC_7A-20A-32A_n</w:t>
            </w:r>
            <w:r w:rsidRPr="009847ED">
              <w:rPr>
                <w:lang w:val="fi-FI"/>
              </w:rPr>
              <w:t>28A</w:t>
            </w:r>
          </w:p>
        </w:tc>
        <w:tc>
          <w:tcPr>
            <w:tcW w:w="3573" w:type="dxa"/>
            <w:gridSpan w:val="2"/>
          </w:tcPr>
          <w:p w14:paraId="5BF65236" w14:textId="77777777" w:rsidR="009D2D7B" w:rsidRPr="009847ED" w:rsidRDefault="009D2D7B" w:rsidP="009D2D7B">
            <w:pPr>
              <w:pStyle w:val="TAC"/>
            </w:pPr>
            <w:r w:rsidRPr="009847ED">
              <w:t>DC_7A_n28A</w:t>
            </w:r>
          </w:p>
          <w:p w14:paraId="13BCDBD4" w14:textId="77777777" w:rsidR="009D2D7B" w:rsidRPr="00EF5447" w:rsidRDefault="009D2D7B" w:rsidP="009D2D7B">
            <w:pPr>
              <w:pStyle w:val="TAC"/>
              <w:rPr>
                <w:rFonts w:eastAsia="Malgun Gothic"/>
                <w:lang w:eastAsia="ko-KR"/>
              </w:rPr>
            </w:pPr>
            <w:r w:rsidRPr="009847ED">
              <w:t>DC_20A_n28A</w:t>
            </w:r>
          </w:p>
        </w:tc>
      </w:tr>
      <w:tr w:rsidR="009D2D7B" w:rsidRPr="009847ED" w14:paraId="07D653E8" w14:textId="77777777" w:rsidTr="009D2D7B">
        <w:trPr>
          <w:trHeight w:val="187"/>
          <w:jc w:val="center"/>
        </w:trPr>
        <w:tc>
          <w:tcPr>
            <w:tcW w:w="3397" w:type="dxa"/>
            <w:shd w:val="clear" w:color="auto" w:fill="auto"/>
            <w:noWrap/>
          </w:tcPr>
          <w:p w14:paraId="6786CD80" w14:textId="77777777" w:rsidR="009D2D7B" w:rsidRPr="009847ED" w:rsidRDefault="009D2D7B" w:rsidP="009D2D7B">
            <w:pPr>
              <w:pStyle w:val="TAC"/>
            </w:pPr>
            <w:r>
              <w:t>DC_7A-20A-32A</w:t>
            </w:r>
            <w:r w:rsidRPr="00940479">
              <w:t>_n</w:t>
            </w:r>
            <w:r>
              <w:rPr>
                <w:lang w:val="fi-FI"/>
              </w:rPr>
              <w:t>78</w:t>
            </w:r>
            <w:r w:rsidRPr="00940479">
              <w:rPr>
                <w:lang w:val="fi-FI"/>
              </w:rPr>
              <w:t>A</w:t>
            </w:r>
          </w:p>
        </w:tc>
        <w:tc>
          <w:tcPr>
            <w:tcW w:w="3573" w:type="dxa"/>
            <w:gridSpan w:val="2"/>
          </w:tcPr>
          <w:p w14:paraId="3986A47B" w14:textId="77777777" w:rsidR="009D2D7B" w:rsidRPr="00940479" w:rsidRDefault="009D2D7B" w:rsidP="009D2D7B">
            <w:pPr>
              <w:pStyle w:val="TAC"/>
            </w:pPr>
            <w:r>
              <w:t>DC_7A_n78</w:t>
            </w:r>
            <w:r w:rsidRPr="00940479">
              <w:t>A</w:t>
            </w:r>
          </w:p>
          <w:p w14:paraId="7D60DB9F" w14:textId="77777777" w:rsidR="009D2D7B" w:rsidRPr="009847ED" w:rsidRDefault="009D2D7B" w:rsidP="009D2D7B">
            <w:pPr>
              <w:pStyle w:val="TAC"/>
            </w:pPr>
            <w:r>
              <w:t>DC_20A_n78</w:t>
            </w:r>
            <w:r w:rsidRPr="00940479">
              <w:t>A</w:t>
            </w:r>
          </w:p>
        </w:tc>
      </w:tr>
      <w:tr w:rsidR="009D2D7B" w14:paraId="65E4FD73" w14:textId="77777777" w:rsidTr="009D2D7B">
        <w:trPr>
          <w:trHeight w:val="187"/>
          <w:jc w:val="center"/>
        </w:trPr>
        <w:tc>
          <w:tcPr>
            <w:tcW w:w="3397" w:type="dxa"/>
            <w:shd w:val="clear" w:color="auto" w:fill="auto"/>
            <w:noWrap/>
          </w:tcPr>
          <w:p w14:paraId="445DA98C" w14:textId="77777777" w:rsidR="009D2D7B" w:rsidRDefault="009D2D7B" w:rsidP="009D2D7B">
            <w:pPr>
              <w:pStyle w:val="TAC"/>
            </w:pPr>
            <w:r>
              <w:t>DC_7A-20A-38A</w:t>
            </w:r>
            <w:r w:rsidRPr="00940479">
              <w:t>_n</w:t>
            </w:r>
            <w:r>
              <w:t>1</w:t>
            </w:r>
            <w:r w:rsidRPr="00940479">
              <w:rPr>
                <w:lang w:val="fi-FI"/>
              </w:rPr>
              <w:t>A</w:t>
            </w:r>
          </w:p>
        </w:tc>
        <w:tc>
          <w:tcPr>
            <w:tcW w:w="3573" w:type="dxa"/>
            <w:gridSpan w:val="2"/>
          </w:tcPr>
          <w:p w14:paraId="583E3786" w14:textId="77777777" w:rsidR="009D2D7B" w:rsidRDefault="009D2D7B" w:rsidP="009D2D7B">
            <w:pPr>
              <w:pStyle w:val="TAC"/>
            </w:pPr>
            <w:r>
              <w:t>DC_20A_n8</w:t>
            </w:r>
            <w:r w:rsidRPr="00940479">
              <w:t>A</w:t>
            </w:r>
          </w:p>
        </w:tc>
      </w:tr>
      <w:tr w:rsidR="009D2D7B" w14:paraId="4C000922" w14:textId="77777777" w:rsidTr="009D2D7B">
        <w:trPr>
          <w:trHeight w:val="187"/>
          <w:jc w:val="center"/>
        </w:trPr>
        <w:tc>
          <w:tcPr>
            <w:tcW w:w="3397" w:type="dxa"/>
            <w:shd w:val="clear" w:color="auto" w:fill="auto"/>
            <w:noWrap/>
          </w:tcPr>
          <w:p w14:paraId="1CDC0297" w14:textId="77777777" w:rsidR="009D2D7B" w:rsidRDefault="009D2D7B" w:rsidP="009D2D7B">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3F5C1E37" w14:textId="77777777" w:rsidR="009D2D7B" w:rsidRDefault="009D2D7B" w:rsidP="009D2D7B">
            <w:pPr>
              <w:pStyle w:val="TAC"/>
            </w:pPr>
            <w:r>
              <w:rPr>
                <w:rFonts w:cs="Arial"/>
                <w:color w:val="000000"/>
                <w:szCs w:val="18"/>
                <w:lang w:val="en-US" w:eastAsia="zh-CN" w:bidi="ar"/>
              </w:rPr>
              <w:t>DC_20A_n3A</w:t>
            </w:r>
          </w:p>
        </w:tc>
      </w:tr>
      <w:tr w:rsidR="009D2D7B" w:rsidRPr="00EF5447" w14:paraId="788A3BE5" w14:textId="77777777" w:rsidTr="009D2D7B">
        <w:trPr>
          <w:trHeight w:val="187"/>
          <w:jc w:val="center"/>
        </w:trPr>
        <w:tc>
          <w:tcPr>
            <w:tcW w:w="3397" w:type="dxa"/>
            <w:shd w:val="clear" w:color="auto" w:fill="auto"/>
            <w:noWrap/>
          </w:tcPr>
          <w:p w14:paraId="386B3F6F" w14:textId="77777777" w:rsidR="009D2D7B" w:rsidRPr="001265EC" w:rsidRDefault="009D2D7B" w:rsidP="009D2D7B">
            <w:pPr>
              <w:keepNext/>
              <w:keepLines/>
              <w:spacing w:after="0"/>
              <w:jc w:val="center"/>
              <w:rPr>
                <w:rFonts w:ascii="Arial" w:hAnsi="Arial"/>
                <w:sz w:val="18"/>
              </w:rPr>
            </w:pPr>
            <w:r w:rsidRPr="001265EC">
              <w:rPr>
                <w:rFonts w:ascii="Arial" w:hAnsi="Arial"/>
                <w:sz w:val="18"/>
              </w:rPr>
              <w:t>DC_7A-25A-66A_n77A</w:t>
            </w:r>
          </w:p>
          <w:p w14:paraId="42CD9F4B" w14:textId="77777777" w:rsidR="009D2D7B" w:rsidRPr="001265EC" w:rsidRDefault="009D2D7B" w:rsidP="009D2D7B">
            <w:pPr>
              <w:keepNext/>
              <w:keepLines/>
              <w:spacing w:after="0"/>
              <w:jc w:val="center"/>
              <w:rPr>
                <w:rFonts w:ascii="Arial" w:hAnsi="Arial"/>
                <w:sz w:val="18"/>
              </w:rPr>
            </w:pPr>
            <w:r w:rsidRPr="001265EC">
              <w:rPr>
                <w:rFonts w:ascii="Arial" w:hAnsi="Arial"/>
                <w:sz w:val="18"/>
              </w:rPr>
              <w:t>DC_7C-25A-66A_n77A</w:t>
            </w:r>
          </w:p>
          <w:p w14:paraId="6564C913" w14:textId="30EAA48C" w:rsidR="009D2D7B" w:rsidRPr="00EF5447" w:rsidRDefault="009D2D7B" w:rsidP="009D2D7B">
            <w:pPr>
              <w:pStyle w:val="TAC"/>
              <w:rPr>
                <w:lang w:eastAsia="ja-JP"/>
              </w:rPr>
            </w:pPr>
          </w:p>
        </w:tc>
        <w:tc>
          <w:tcPr>
            <w:tcW w:w="3573" w:type="dxa"/>
            <w:gridSpan w:val="2"/>
          </w:tcPr>
          <w:p w14:paraId="6682CD05" w14:textId="77777777" w:rsidR="009D2D7B" w:rsidRPr="001265EC" w:rsidRDefault="009D2D7B" w:rsidP="009D2D7B">
            <w:pPr>
              <w:keepNext/>
              <w:keepLines/>
              <w:spacing w:after="0"/>
              <w:jc w:val="center"/>
              <w:rPr>
                <w:rFonts w:ascii="Arial" w:hAnsi="Arial"/>
                <w:sz w:val="18"/>
              </w:rPr>
            </w:pPr>
            <w:r w:rsidRPr="001265EC">
              <w:rPr>
                <w:rFonts w:ascii="Arial" w:hAnsi="Arial"/>
                <w:sz w:val="18"/>
              </w:rPr>
              <w:t>DC_7A_n77A</w:t>
            </w:r>
          </w:p>
          <w:p w14:paraId="430020F8" w14:textId="77777777" w:rsidR="009D2D7B" w:rsidRPr="001265EC" w:rsidRDefault="009D2D7B" w:rsidP="009D2D7B">
            <w:pPr>
              <w:keepNext/>
              <w:keepLines/>
              <w:spacing w:after="0"/>
              <w:jc w:val="center"/>
              <w:rPr>
                <w:rFonts w:ascii="Arial" w:hAnsi="Arial"/>
                <w:sz w:val="18"/>
              </w:rPr>
            </w:pPr>
            <w:r w:rsidRPr="001265EC">
              <w:rPr>
                <w:rFonts w:ascii="Arial" w:hAnsi="Arial"/>
                <w:sz w:val="18"/>
              </w:rPr>
              <w:t>DC_25A_n77A</w:t>
            </w:r>
          </w:p>
          <w:p w14:paraId="76FD9000" w14:textId="77777777" w:rsidR="009D2D7B" w:rsidRPr="00EF5447" w:rsidRDefault="009D2D7B" w:rsidP="009D2D7B">
            <w:pPr>
              <w:pStyle w:val="TAC"/>
              <w:rPr>
                <w:lang w:eastAsia="ja-JP"/>
              </w:rPr>
            </w:pPr>
            <w:r w:rsidRPr="001265EC">
              <w:t>DC_66A_n77A</w:t>
            </w:r>
          </w:p>
        </w:tc>
      </w:tr>
      <w:tr w:rsidR="009D2D7B" w14:paraId="1EB1E1B4"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8AF9C" w14:textId="77777777" w:rsidR="009D2D7B" w:rsidRDefault="009D2D7B" w:rsidP="009D2D7B">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35E5D168"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DC_7A_n77A</w:t>
            </w:r>
          </w:p>
          <w:p w14:paraId="4C9F6589"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DC_25A_n77A</w:t>
            </w:r>
          </w:p>
          <w:p w14:paraId="1A07220C"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DC_66A_n77A</w:t>
            </w:r>
          </w:p>
        </w:tc>
      </w:tr>
      <w:tr w:rsidR="009D2D7B" w14:paraId="5BDFFE5C"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C8AD6"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DC_7A-25A-25A-66A_n77A</w:t>
            </w:r>
          </w:p>
          <w:p w14:paraId="2CD7026B"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4F849212"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DC_7A_n77A</w:t>
            </w:r>
          </w:p>
          <w:p w14:paraId="2BE49628"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DC_25A_n77A</w:t>
            </w:r>
          </w:p>
          <w:p w14:paraId="7B61394B"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DC_66A_n77A</w:t>
            </w:r>
          </w:p>
        </w:tc>
      </w:tr>
      <w:tr w:rsidR="009D2D7B" w14:paraId="63ADFA33"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E0309" w14:textId="77777777" w:rsidR="009D2D7B" w:rsidRDefault="009D2D7B" w:rsidP="009D2D7B">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6F375485"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DC_7A_n77A</w:t>
            </w:r>
          </w:p>
          <w:p w14:paraId="38B273DE"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DC_25A_n77A</w:t>
            </w:r>
          </w:p>
          <w:p w14:paraId="3113E7BD"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DC_66A_n77A</w:t>
            </w:r>
          </w:p>
        </w:tc>
      </w:tr>
      <w:tr w:rsidR="009D2D7B" w:rsidRPr="00EF5447" w14:paraId="13EC7D03" w14:textId="77777777" w:rsidTr="009D2D7B">
        <w:trPr>
          <w:trHeight w:val="187"/>
          <w:jc w:val="center"/>
        </w:trPr>
        <w:tc>
          <w:tcPr>
            <w:tcW w:w="3397" w:type="dxa"/>
            <w:shd w:val="clear" w:color="auto" w:fill="auto"/>
            <w:noWrap/>
          </w:tcPr>
          <w:p w14:paraId="24646DBE" w14:textId="77777777" w:rsidR="009D2D7B" w:rsidRPr="001265EC" w:rsidRDefault="009D2D7B" w:rsidP="009D2D7B">
            <w:pPr>
              <w:keepNext/>
              <w:keepLines/>
              <w:spacing w:after="0"/>
              <w:jc w:val="center"/>
              <w:rPr>
                <w:rFonts w:ascii="Arial" w:hAnsi="Arial"/>
                <w:sz w:val="18"/>
              </w:rPr>
            </w:pPr>
            <w:r w:rsidRPr="001265EC">
              <w:rPr>
                <w:rFonts w:ascii="Arial" w:hAnsi="Arial"/>
                <w:sz w:val="18"/>
              </w:rPr>
              <w:t>DC_7A-25A-66A_n78A</w:t>
            </w:r>
          </w:p>
          <w:p w14:paraId="1FE131D2" w14:textId="77777777" w:rsidR="009D2D7B" w:rsidRPr="001265EC" w:rsidRDefault="009D2D7B" w:rsidP="009D2D7B">
            <w:pPr>
              <w:keepNext/>
              <w:keepLines/>
              <w:spacing w:after="0"/>
              <w:jc w:val="center"/>
              <w:rPr>
                <w:rFonts w:ascii="Arial" w:hAnsi="Arial"/>
                <w:sz w:val="18"/>
              </w:rPr>
            </w:pPr>
            <w:r w:rsidRPr="001265EC">
              <w:rPr>
                <w:rFonts w:ascii="Arial" w:hAnsi="Arial"/>
                <w:sz w:val="18"/>
              </w:rPr>
              <w:t>DC_7C-25A-66A_n78A</w:t>
            </w:r>
          </w:p>
          <w:p w14:paraId="13B9D75B" w14:textId="77777777" w:rsidR="009D2D7B" w:rsidRPr="00EF5447" w:rsidRDefault="009D2D7B" w:rsidP="009D2D7B">
            <w:pPr>
              <w:pStyle w:val="TAC"/>
              <w:rPr>
                <w:lang w:eastAsia="ja-JP"/>
              </w:rPr>
            </w:pPr>
            <w:r w:rsidRPr="001265EC">
              <w:t>DC_7C-25A-25A-66A_n78A</w:t>
            </w:r>
          </w:p>
        </w:tc>
        <w:tc>
          <w:tcPr>
            <w:tcW w:w="3573" w:type="dxa"/>
            <w:gridSpan w:val="2"/>
          </w:tcPr>
          <w:p w14:paraId="5B877DF9" w14:textId="77777777" w:rsidR="009D2D7B" w:rsidRPr="001265EC" w:rsidRDefault="009D2D7B" w:rsidP="009D2D7B">
            <w:pPr>
              <w:keepNext/>
              <w:keepLines/>
              <w:spacing w:after="0"/>
              <w:jc w:val="center"/>
              <w:rPr>
                <w:rFonts w:ascii="Arial" w:hAnsi="Arial"/>
                <w:sz w:val="18"/>
              </w:rPr>
            </w:pPr>
            <w:r w:rsidRPr="001265EC">
              <w:rPr>
                <w:rFonts w:ascii="Arial" w:hAnsi="Arial"/>
                <w:sz w:val="18"/>
              </w:rPr>
              <w:t>DC_7A_n78A</w:t>
            </w:r>
          </w:p>
          <w:p w14:paraId="77F890F8" w14:textId="77777777" w:rsidR="009D2D7B" w:rsidRPr="001265EC" w:rsidRDefault="009D2D7B" w:rsidP="009D2D7B">
            <w:pPr>
              <w:keepNext/>
              <w:keepLines/>
              <w:spacing w:after="0"/>
              <w:jc w:val="center"/>
              <w:rPr>
                <w:rFonts w:ascii="Arial" w:hAnsi="Arial"/>
                <w:sz w:val="18"/>
              </w:rPr>
            </w:pPr>
            <w:r w:rsidRPr="001265EC">
              <w:rPr>
                <w:rFonts w:ascii="Arial" w:hAnsi="Arial"/>
                <w:sz w:val="18"/>
              </w:rPr>
              <w:t>DC_25A_n78A</w:t>
            </w:r>
          </w:p>
          <w:p w14:paraId="15DE804B" w14:textId="77777777" w:rsidR="009D2D7B" w:rsidRPr="00EF5447" w:rsidRDefault="009D2D7B" w:rsidP="009D2D7B">
            <w:pPr>
              <w:pStyle w:val="TAC"/>
              <w:rPr>
                <w:lang w:eastAsia="ja-JP"/>
              </w:rPr>
            </w:pPr>
            <w:r w:rsidRPr="001265EC">
              <w:t>DC_66A_n78A</w:t>
            </w:r>
          </w:p>
        </w:tc>
      </w:tr>
      <w:tr w:rsidR="009D2D7B" w14:paraId="588F72D2"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4A5AB" w14:textId="77777777" w:rsidR="009D2D7B" w:rsidRDefault="009D2D7B" w:rsidP="009D2D7B">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65D47932"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DC_7A_n78A</w:t>
            </w:r>
          </w:p>
          <w:p w14:paraId="233A588B"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DC_25A_n78A</w:t>
            </w:r>
          </w:p>
          <w:p w14:paraId="10639D1F"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DC_66A_n78A</w:t>
            </w:r>
          </w:p>
        </w:tc>
      </w:tr>
      <w:tr w:rsidR="009D2D7B" w14:paraId="52EC26CA"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4C3D9"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DC_7A-25A-25A-66A_n78A</w:t>
            </w:r>
          </w:p>
          <w:p w14:paraId="0D4A2258"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70143A85"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DC_7A_n78A</w:t>
            </w:r>
          </w:p>
          <w:p w14:paraId="5315F521"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DC_25A_n78A</w:t>
            </w:r>
          </w:p>
          <w:p w14:paraId="0C69D3B9"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DC_66A_n78A</w:t>
            </w:r>
          </w:p>
        </w:tc>
      </w:tr>
      <w:tr w:rsidR="009D2D7B" w14:paraId="6E2D5728"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8F145" w14:textId="77777777" w:rsidR="009D2D7B" w:rsidRDefault="009D2D7B" w:rsidP="009D2D7B">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2E6CAE66"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DC_7A_n78A</w:t>
            </w:r>
          </w:p>
          <w:p w14:paraId="1A6B39BA"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DC_25A_n78A</w:t>
            </w:r>
          </w:p>
          <w:p w14:paraId="1E9250AA" w14:textId="77777777" w:rsidR="009D2D7B" w:rsidRPr="00764053" w:rsidRDefault="009D2D7B" w:rsidP="009D2D7B">
            <w:pPr>
              <w:keepNext/>
              <w:keepLines/>
              <w:spacing w:after="0"/>
              <w:jc w:val="center"/>
              <w:rPr>
                <w:rFonts w:ascii="Arial" w:hAnsi="Arial"/>
                <w:sz w:val="18"/>
              </w:rPr>
            </w:pPr>
            <w:r w:rsidRPr="00764053">
              <w:rPr>
                <w:rFonts w:ascii="Arial" w:hAnsi="Arial"/>
                <w:sz w:val="18"/>
              </w:rPr>
              <w:t>DC_66A_n78A</w:t>
            </w:r>
          </w:p>
        </w:tc>
      </w:tr>
      <w:tr w:rsidR="009D2D7B" w:rsidRPr="00EF5447" w14:paraId="2A36788C" w14:textId="77777777" w:rsidTr="009D2D7B">
        <w:trPr>
          <w:trHeight w:val="187"/>
          <w:jc w:val="center"/>
        </w:trPr>
        <w:tc>
          <w:tcPr>
            <w:tcW w:w="3397" w:type="dxa"/>
            <w:shd w:val="clear" w:color="auto" w:fill="auto"/>
            <w:noWrap/>
          </w:tcPr>
          <w:p w14:paraId="5C758BB8" w14:textId="77777777" w:rsidR="009D2D7B" w:rsidRPr="00EF5447" w:rsidRDefault="009D2D7B" w:rsidP="009D2D7B">
            <w:pPr>
              <w:pStyle w:val="TAC"/>
              <w:rPr>
                <w:rFonts w:eastAsia="Malgun Gothic"/>
                <w:lang w:eastAsia="ko-KR"/>
              </w:rPr>
            </w:pPr>
            <w:r w:rsidRPr="00EF5447">
              <w:rPr>
                <w:lang w:eastAsia="ja-JP"/>
              </w:rPr>
              <w:t>DC_7A-28A_n1A-n40A</w:t>
            </w:r>
          </w:p>
        </w:tc>
        <w:tc>
          <w:tcPr>
            <w:tcW w:w="3573" w:type="dxa"/>
            <w:gridSpan w:val="2"/>
          </w:tcPr>
          <w:p w14:paraId="247E0B28" w14:textId="77777777" w:rsidR="009D2D7B" w:rsidRPr="00EF5447" w:rsidRDefault="009D2D7B" w:rsidP="009D2D7B">
            <w:pPr>
              <w:pStyle w:val="TAC"/>
              <w:rPr>
                <w:lang w:eastAsia="ja-JP"/>
              </w:rPr>
            </w:pPr>
            <w:r w:rsidRPr="00EF5447">
              <w:rPr>
                <w:lang w:eastAsia="ja-JP"/>
              </w:rPr>
              <w:t>DC_7A_n1A</w:t>
            </w:r>
          </w:p>
          <w:p w14:paraId="127EB3EF" w14:textId="77777777" w:rsidR="009D2D7B" w:rsidRPr="00EF5447" w:rsidRDefault="009D2D7B" w:rsidP="009D2D7B">
            <w:pPr>
              <w:pStyle w:val="TAC"/>
              <w:rPr>
                <w:lang w:eastAsia="ja-JP"/>
              </w:rPr>
            </w:pPr>
            <w:r w:rsidRPr="00EF5447">
              <w:rPr>
                <w:lang w:eastAsia="ja-JP"/>
              </w:rPr>
              <w:t>DC_7A_n40A</w:t>
            </w:r>
          </w:p>
          <w:p w14:paraId="21C9865B" w14:textId="77777777" w:rsidR="009D2D7B" w:rsidRPr="00EF5447" w:rsidRDefault="009D2D7B" w:rsidP="009D2D7B">
            <w:pPr>
              <w:pStyle w:val="TAC"/>
              <w:rPr>
                <w:lang w:eastAsia="ja-JP"/>
              </w:rPr>
            </w:pPr>
            <w:r w:rsidRPr="00EF5447">
              <w:rPr>
                <w:lang w:eastAsia="ja-JP"/>
              </w:rPr>
              <w:t>DC_28A_n1A</w:t>
            </w:r>
          </w:p>
          <w:p w14:paraId="4B34232E" w14:textId="77777777" w:rsidR="009D2D7B" w:rsidRPr="00EF5447" w:rsidRDefault="009D2D7B" w:rsidP="009D2D7B">
            <w:pPr>
              <w:pStyle w:val="TAC"/>
              <w:rPr>
                <w:rFonts w:eastAsia="Malgun Gothic"/>
                <w:lang w:eastAsia="ko-KR"/>
              </w:rPr>
            </w:pPr>
            <w:r w:rsidRPr="00EF5447">
              <w:rPr>
                <w:lang w:eastAsia="ja-JP"/>
              </w:rPr>
              <w:t>DC_28A_n40A</w:t>
            </w:r>
          </w:p>
        </w:tc>
      </w:tr>
      <w:tr w:rsidR="009D2D7B" w:rsidRPr="00EF5447" w14:paraId="38373777" w14:textId="77777777" w:rsidTr="009D2D7B">
        <w:trPr>
          <w:trHeight w:val="187"/>
          <w:jc w:val="center"/>
        </w:trPr>
        <w:tc>
          <w:tcPr>
            <w:tcW w:w="3397" w:type="dxa"/>
            <w:shd w:val="clear" w:color="auto" w:fill="auto"/>
            <w:noWrap/>
            <w:vAlign w:val="center"/>
          </w:tcPr>
          <w:p w14:paraId="06BB6EBA" w14:textId="77777777" w:rsidR="009D2D7B" w:rsidRPr="00EF5447" w:rsidRDefault="009D2D7B" w:rsidP="009D2D7B">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5F937D35" w14:textId="77777777" w:rsidR="009D2D7B" w:rsidRPr="00EF5447" w:rsidRDefault="009D2D7B" w:rsidP="009D2D7B">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9D2D7B" w:rsidRPr="00EF5447" w14:paraId="44EECF6E" w14:textId="77777777" w:rsidTr="009D2D7B">
        <w:trPr>
          <w:trHeight w:val="187"/>
          <w:jc w:val="center"/>
        </w:trPr>
        <w:tc>
          <w:tcPr>
            <w:tcW w:w="3397" w:type="dxa"/>
            <w:shd w:val="clear" w:color="auto" w:fill="auto"/>
            <w:noWrap/>
          </w:tcPr>
          <w:p w14:paraId="3957A892" w14:textId="77777777" w:rsidR="009D2D7B" w:rsidRPr="00EF5447" w:rsidRDefault="009D2D7B" w:rsidP="009D2D7B">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72EAC8CB" w14:textId="77777777" w:rsidR="009D2D7B" w:rsidRPr="00EF5447" w:rsidRDefault="009D2D7B" w:rsidP="009D2D7B">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4261932" w14:textId="77777777" w:rsidR="009D2D7B" w:rsidRPr="00EF5447" w:rsidRDefault="009D2D7B" w:rsidP="009D2D7B">
            <w:pPr>
              <w:pStyle w:val="TAC"/>
              <w:rPr>
                <w:rFonts w:cs="Arial"/>
                <w:szCs w:val="16"/>
                <w:lang w:eastAsia="zh-CN"/>
              </w:rPr>
            </w:pPr>
            <w:r w:rsidRPr="00EF5447">
              <w:rPr>
                <w:rFonts w:cs="Arial"/>
                <w:szCs w:val="16"/>
                <w:lang w:eastAsia="zh-CN"/>
              </w:rPr>
              <w:t>DC_28A_n3A</w:t>
            </w:r>
          </w:p>
          <w:p w14:paraId="34A159F9" w14:textId="77777777" w:rsidR="009D2D7B" w:rsidRPr="00EF5447" w:rsidRDefault="009D2D7B" w:rsidP="009D2D7B">
            <w:pPr>
              <w:pStyle w:val="TAC"/>
              <w:rPr>
                <w:rFonts w:cs="Arial"/>
                <w:szCs w:val="16"/>
                <w:lang w:eastAsia="zh-CN"/>
              </w:rPr>
            </w:pPr>
            <w:r w:rsidRPr="00EF5447">
              <w:rPr>
                <w:rFonts w:cs="Arial"/>
                <w:szCs w:val="16"/>
                <w:lang w:eastAsia="zh-CN"/>
              </w:rPr>
              <w:t>DC_7A_n78A</w:t>
            </w:r>
          </w:p>
          <w:p w14:paraId="2D0571E3" w14:textId="77777777" w:rsidR="009D2D7B" w:rsidRPr="00EF5447" w:rsidRDefault="009D2D7B" w:rsidP="009D2D7B">
            <w:pPr>
              <w:pStyle w:val="TAC"/>
              <w:rPr>
                <w:rFonts w:eastAsia="Malgun Gothic"/>
                <w:lang w:eastAsia="ko-KR"/>
              </w:rPr>
            </w:pPr>
            <w:r w:rsidRPr="00EF5447">
              <w:rPr>
                <w:rFonts w:cs="Arial"/>
                <w:szCs w:val="16"/>
                <w:lang w:eastAsia="zh-CN"/>
              </w:rPr>
              <w:t>DC_28A_n78A</w:t>
            </w:r>
          </w:p>
        </w:tc>
      </w:tr>
      <w:tr w:rsidR="009D2D7B" w:rsidRPr="00EF5447" w14:paraId="37F6A3B0" w14:textId="77777777" w:rsidTr="009D2D7B">
        <w:trPr>
          <w:trHeight w:val="187"/>
          <w:jc w:val="center"/>
        </w:trPr>
        <w:tc>
          <w:tcPr>
            <w:tcW w:w="3397" w:type="dxa"/>
            <w:shd w:val="clear" w:color="auto" w:fill="auto"/>
            <w:noWrap/>
          </w:tcPr>
          <w:p w14:paraId="1898911F" w14:textId="77777777" w:rsidR="009D2D7B" w:rsidRPr="00EF5447" w:rsidRDefault="009D2D7B" w:rsidP="009D2D7B">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300403CA" w14:textId="77777777" w:rsidR="009D2D7B" w:rsidRPr="00EF5447" w:rsidRDefault="009D2D7B" w:rsidP="009D2D7B">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51238B2" w14:textId="77777777" w:rsidR="009D2D7B" w:rsidRPr="00EF5447" w:rsidRDefault="009D2D7B" w:rsidP="009D2D7B">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4715D61C" w14:textId="77777777" w:rsidR="009D2D7B" w:rsidRPr="00EF5447" w:rsidRDefault="009D2D7B" w:rsidP="009D2D7B">
            <w:pPr>
              <w:pStyle w:val="TAC"/>
              <w:rPr>
                <w:rFonts w:cs="Arial"/>
                <w:szCs w:val="16"/>
                <w:lang w:eastAsia="zh-CN"/>
              </w:rPr>
            </w:pPr>
            <w:r w:rsidRPr="00EF5447">
              <w:rPr>
                <w:rFonts w:cs="Arial"/>
                <w:szCs w:val="16"/>
                <w:lang w:eastAsia="zh-CN"/>
              </w:rPr>
              <w:t>DC_28A_n3A</w:t>
            </w:r>
          </w:p>
          <w:p w14:paraId="2BC3DB05" w14:textId="77777777" w:rsidR="009D2D7B" w:rsidRPr="00EF5447" w:rsidRDefault="009D2D7B" w:rsidP="009D2D7B">
            <w:pPr>
              <w:pStyle w:val="TAC"/>
              <w:rPr>
                <w:rFonts w:cs="Arial"/>
                <w:szCs w:val="16"/>
                <w:lang w:eastAsia="zh-CN"/>
              </w:rPr>
            </w:pPr>
            <w:r w:rsidRPr="00EF5447">
              <w:rPr>
                <w:rFonts w:cs="Arial"/>
                <w:szCs w:val="16"/>
                <w:lang w:eastAsia="zh-CN"/>
              </w:rPr>
              <w:t>DC_7A_n78A</w:t>
            </w:r>
          </w:p>
          <w:p w14:paraId="13B62968" w14:textId="77777777" w:rsidR="009D2D7B" w:rsidRPr="00EF5447" w:rsidRDefault="009D2D7B" w:rsidP="009D2D7B">
            <w:pPr>
              <w:pStyle w:val="TAC"/>
              <w:rPr>
                <w:rFonts w:cs="Arial"/>
                <w:szCs w:val="16"/>
                <w:lang w:eastAsia="zh-CN"/>
              </w:rPr>
            </w:pPr>
            <w:r w:rsidRPr="00EF5447">
              <w:rPr>
                <w:rFonts w:cs="Arial"/>
                <w:szCs w:val="16"/>
                <w:lang w:eastAsia="zh-CN"/>
              </w:rPr>
              <w:t>DC_7C_n78A</w:t>
            </w:r>
          </w:p>
          <w:p w14:paraId="4E5F4569" w14:textId="77777777" w:rsidR="009D2D7B" w:rsidRPr="00EF5447" w:rsidRDefault="009D2D7B" w:rsidP="009D2D7B">
            <w:pPr>
              <w:pStyle w:val="TAC"/>
              <w:rPr>
                <w:rFonts w:eastAsia="Malgun Gothic"/>
                <w:lang w:eastAsia="ko-KR"/>
              </w:rPr>
            </w:pPr>
            <w:r w:rsidRPr="00EF5447">
              <w:rPr>
                <w:rFonts w:cs="Arial"/>
                <w:szCs w:val="16"/>
                <w:lang w:eastAsia="zh-CN"/>
              </w:rPr>
              <w:t>DC_28A_n78A</w:t>
            </w:r>
          </w:p>
        </w:tc>
      </w:tr>
      <w:tr w:rsidR="009D2D7B" w:rsidRPr="00EF5447" w14:paraId="03B9B7AE" w14:textId="77777777" w:rsidTr="009D2D7B">
        <w:trPr>
          <w:trHeight w:val="187"/>
          <w:jc w:val="center"/>
        </w:trPr>
        <w:tc>
          <w:tcPr>
            <w:tcW w:w="3397" w:type="dxa"/>
            <w:shd w:val="clear" w:color="auto" w:fill="auto"/>
            <w:noWrap/>
          </w:tcPr>
          <w:p w14:paraId="0BF268EA" w14:textId="77777777" w:rsidR="009D2D7B" w:rsidRPr="00EF5447" w:rsidRDefault="009D2D7B" w:rsidP="009D2D7B">
            <w:pPr>
              <w:pStyle w:val="TAC"/>
              <w:rPr>
                <w:lang w:eastAsia="zh-CN"/>
              </w:rPr>
            </w:pPr>
            <w:r w:rsidRPr="00EF5447">
              <w:rPr>
                <w:lang w:eastAsia="zh-CN"/>
              </w:rPr>
              <w:t>DC_7A-28A_n5A-n78A</w:t>
            </w:r>
          </w:p>
          <w:p w14:paraId="6DAF818B" w14:textId="77777777" w:rsidR="009D2D7B" w:rsidRPr="00EF5447" w:rsidRDefault="009D2D7B" w:rsidP="009D2D7B">
            <w:pPr>
              <w:pStyle w:val="TAC"/>
              <w:rPr>
                <w:rFonts w:eastAsia="Malgun Gothic"/>
                <w:lang w:eastAsia="ko-KR"/>
              </w:rPr>
            </w:pPr>
            <w:r w:rsidRPr="00EF5447">
              <w:rPr>
                <w:lang w:eastAsia="zh-CN"/>
              </w:rPr>
              <w:t>DC_7C-28A_n5A-n78A</w:t>
            </w:r>
          </w:p>
        </w:tc>
        <w:tc>
          <w:tcPr>
            <w:tcW w:w="3573" w:type="dxa"/>
            <w:gridSpan w:val="2"/>
          </w:tcPr>
          <w:p w14:paraId="0109959B" w14:textId="77777777" w:rsidR="009D2D7B" w:rsidRPr="00EF5447" w:rsidRDefault="009D2D7B" w:rsidP="009D2D7B">
            <w:pPr>
              <w:pStyle w:val="TAC"/>
              <w:rPr>
                <w:lang w:eastAsia="zh-CN"/>
              </w:rPr>
            </w:pPr>
            <w:r w:rsidRPr="00EF5447">
              <w:rPr>
                <w:lang w:eastAsia="zh-CN"/>
              </w:rPr>
              <w:t>DC_7A_n5A</w:t>
            </w:r>
          </w:p>
          <w:p w14:paraId="67BD0232" w14:textId="77777777" w:rsidR="009D2D7B" w:rsidRPr="00EF5447" w:rsidRDefault="009D2D7B" w:rsidP="009D2D7B">
            <w:pPr>
              <w:pStyle w:val="TAC"/>
              <w:rPr>
                <w:lang w:eastAsia="zh-CN"/>
              </w:rPr>
            </w:pPr>
            <w:r w:rsidRPr="00EF5447">
              <w:rPr>
                <w:lang w:eastAsia="zh-CN"/>
              </w:rPr>
              <w:t>DC_7C_n5A</w:t>
            </w:r>
            <w:r w:rsidRPr="00EF5447">
              <w:rPr>
                <w:lang w:eastAsia="zh-CN"/>
              </w:rPr>
              <w:br/>
              <w:t>DC_7A_n78A</w:t>
            </w:r>
          </w:p>
          <w:p w14:paraId="590A1C6B" w14:textId="77777777" w:rsidR="009D2D7B" w:rsidRPr="00EF5447" w:rsidRDefault="009D2D7B" w:rsidP="009D2D7B">
            <w:pPr>
              <w:pStyle w:val="TAC"/>
              <w:rPr>
                <w:lang w:eastAsia="zh-CN"/>
              </w:rPr>
            </w:pPr>
            <w:r w:rsidRPr="00EF5447">
              <w:rPr>
                <w:lang w:eastAsia="zh-CN"/>
              </w:rPr>
              <w:t>DC_7C_n78A</w:t>
            </w:r>
          </w:p>
          <w:p w14:paraId="73F11B85" w14:textId="77777777" w:rsidR="009D2D7B" w:rsidRPr="00EF5447" w:rsidRDefault="009D2D7B" w:rsidP="009D2D7B">
            <w:pPr>
              <w:pStyle w:val="TAC"/>
              <w:rPr>
                <w:rFonts w:eastAsia="Malgun Gothic"/>
                <w:lang w:eastAsia="ko-KR"/>
              </w:rPr>
            </w:pPr>
            <w:r w:rsidRPr="00EF5447">
              <w:rPr>
                <w:lang w:eastAsia="zh-CN"/>
              </w:rPr>
              <w:t>DC_28A_n5A</w:t>
            </w:r>
            <w:r w:rsidRPr="00EF5447">
              <w:rPr>
                <w:lang w:eastAsia="zh-CN"/>
              </w:rPr>
              <w:br/>
              <w:t>DC_28A_n78A</w:t>
            </w:r>
          </w:p>
        </w:tc>
      </w:tr>
      <w:tr w:rsidR="009D2D7B" w:rsidRPr="00EF5447" w14:paraId="2D1F5118" w14:textId="77777777" w:rsidTr="009D2D7B">
        <w:trPr>
          <w:trHeight w:val="187"/>
          <w:jc w:val="center"/>
        </w:trPr>
        <w:tc>
          <w:tcPr>
            <w:tcW w:w="3397" w:type="dxa"/>
            <w:shd w:val="clear" w:color="auto" w:fill="auto"/>
            <w:noWrap/>
          </w:tcPr>
          <w:p w14:paraId="06C83328" w14:textId="77777777" w:rsidR="009D2D7B" w:rsidRPr="00EF5447" w:rsidRDefault="009D2D7B" w:rsidP="009D2D7B">
            <w:pPr>
              <w:pStyle w:val="TAC"/>
              <w:rPr>
                <w:lang w:eastAsia="zh-CN"/>
              </w:rPr>
            </w:pPr>
            <w:r w:rsidRPr="00EF5447">
              <w:rPr>
                <w:rFonts w:eastAsia="Malgun Gothic" w:cs="Arial"/>
                <w:szCs w:val="18"/>
                <w:lang w:eastAsia="ko-KR"/>
              </w:rPr>
              <w:t>DC_7A-28A_n7A-n78A</w:t>
            </w:r>
          </w:p>
        </w:tc>
        <w:tc>
          <w:tcPr>
            <w:tcW w:w="3573" w:type="dxa"/>
            <w:gridSpan w:val="2"/>
          </w:tcPr>
          <w:p w14:paraId="495F27B3" w14:textId="77777777" w:rsidR="009D2D7B" w:rsidRPr="00EF5447" w:rsidRDefault="009D2D7B" w:rsidP="009D2D7B">
            <w:pPr>
              <w:pStyle w:val="TAC"/>
              <w:rPr>
                <w:rFonts w:cs="Arial"/>
                <w:lang w:eastAsia="zh-CN"/>
              </w:rPr>
            </w:pPr>
            <w:r w:rsidRPr="00EF5447">
              <w:rPr>
                <w:rFonts w:cs="Arial"/>
                <w:lang w:eastAsia="zh-CN"/>
              </w:rPr>
              <w:t>DC_7A_n7A</w:t>
            </w:r>
            <w:r w:rsidRPr="00EF5447">
              <w:rPr>
                <w:rFonts w:cs="Arial"/>
                <w:vertAlign w:val="superscript"/>
                <w:lang w:eastAsia="zh-CN"/>
              </w:rPr>
              <w:t>4</w:t>
            </w:r>
          </w:p>
          <w:p w14:paraId="6282D145" w14:textId="77777777" w:rsidR="009D2D7B" w:rsidRPr="00EF5447" w:rsidRDefault="009D2D7B" w:rsidP="009D2D7B">
            <w:pPr>
              <w:pStyle w:val="TAC"/>
              <w:rPr>
                <w:rFonts w:cs="Arial"/>
                <w:lang w:eastAsia="zh-CN"/>
              </w:rPr>
            </w:pPr>
            <w:r w:rsidRPr="00EF5447">
              <w:rPr>
                <w:rFonts w:cs="Arial"/>
                <w:lang w:eastAsia="zh-CN"/>
              </w:rPr>
              <w:t>DC_28A_n7A</w:t>
            </w:r>
          </w:p>
          <w:p w14:paraId="4FA33CB3" w14:textId="77777777" w:rsidR="009D2D7B" w:rsidRPr="00EF5447" w:rsidRDefault="009D2D7B" w:rsidP="009D2D7B">
            <w:pPr>
              <w:pStyle w:val="TAC"/>
              <w:rPr>
                <w:rFonts w:cs="Arial"/>
                <w:lang w:eastAsia="zh-CN"/>
              </w:rPr>
            </w:pPr>
            <w:r w:rsidRPr="00EF5447">
              <w:rPr>
                <w:rFonts w:cs="Arial"/>
                <w:lang w:eastAsia="zh-CN"/>
              </w:rPr>
              <w:t>DC_7A_n78A</w:t>
            </w:r>
          </w:p>
          <w:p w14:paraId="445C89CD" w14:textId="77777777" w:rsidR="009D2D7B" w:rsidRPr="00EF5447" w:rsidRDefault="009D2D7B" w:rsidP="009D2D7B">
            <w:pPr>
              <w:pStyle w:val="TAC"/>
              <w:rPr>
                <w:lang w:eastAsia="zh-CN"/>
              </w:rPr>
            </w:pPr>
            <w:r w:rsidRPr="00EF5447">
              <w:rPr>
                <w:rFonts w:cs="Arial"/>
                <w:lang w:eastAsia="zh-CN"/>
              </w:rPr>
              <w:t>DC_28A_n78A</w:t>
            </w:r>
          </w:p>
        </w:tc>
      </w:tr>
      <w:tr w:rsidR="009D2D7B" w:rsidRPr="00EF5447" w14:paraId="7EE5F361" w14:textId="77777777" w:rsidTr="009D2D7B">
        <w:trPr>
          <w:trHeight w:val="187"/>
          <w:jc w:val="center"/>
        </w:trPr>
        <w:tc>
          <w:tcPr>
            <w:tcW w:w="3397" w:type="dxa"/>
            <w:shd w:val="clear" w:color="auto" w:fill="auto"/>
            <w:noWrap/>
          </w:tcPr>
          <w:p w14:paraId="2576D478" w14:textId="77777777" w:rsidR="009D2D7B" w:rsidRPr="00EF5447" w:rsidRDefault="009D2D7B" w:rsidP="009D2D7B">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5AC1D5C3" w14:textId="6D98E9C9" w:rsidR="009D2D7B" w:rsidRPr="00940479" w:rsidRDefault="009D2D7B" w:rsidP="009D2D7B">
            <w:pPr>
              <w:pStyle w:val="TAC"/>
            </w:pPr>
            <w:r>
              <w:t>DC_7A_n1</w:t>
            </w:r>
            <w:r w:rsidRPr="00940479">
              <w:t>A</w:t>
            </w:r>
          </w:p>
          <w:p w14:paraId="59326F55" w14:textId="27201F75" w:rsidR="009D2D7B" w:rsidRPr="00EF5447" w:rsidRDefault="009D2D7B" w:rsidP="009D2D7B">
            <w:pPr>
              <w:pStyle w:val="TAC"/>
              <w:rPr>
                <w:rFonts w:cs="Arial"/>
                <w:lang w:eastAsia="zh-CN"/>
              </w:rPr>
            </w:pPr>
            <w:r>
              <w:t>DC_28A_n1</w:t>
            </w:r>
            <w:r w:rsidRPr="00940479">
              <w:t>A</w:t>
            </w:r>
          </w:p>
        </w:tc>
      </w:tr>
      <w:tr w:rsidR="009D2D7B" w:rsidRPr="00EF5447" w14:paraId="53641668" w14:textId="77777777" w:rsidTr="009D2D7B">
        <w:trPr>
          <w:trHeight w:val="187"/>
          <w:jc w:val="center"/>
        </w:trPr>
        <w:tc>
          <w:tcPr>
            <w:tcW w:w="3397" w:type="dxa"/>
            <w:shd w:val="clear" w:color="auto" w:fill="auto"/>
            <w:noWrap/>
          </w:tcPr>
          <w:p w14:paraId="56B6D8D5" w14:textId="77777777" w:rsidR="009D2D7B" w:rsidRPr="00EF5447" w:rsidRDefault="009D2D7B" w:rsidP="009D2D7B">
            <w:pPr>
              <w:pStyle w:val="TAC"/>
            </w:pPr>
            <w:r>
              <w:t>DC_7A-28A-32A</w:t>
            </w:r>
            <w:r w:rsidRPr="00940479">
              <w:t>_n</w:t>
            </w:r>
            <w:r>
              <w:rPr>
                <w:lang w:val="fi-FI"/>
              </w:rPr>
              <w:t>3</w:t>
            </w:r>
            <w:r w:rsidRPr="00940479">
              <w:rPr>
                <w:lang w:val="fi-FI"/>
              </w:rPr>
              <w:t>A</w:t>
            </w:r>
          </w:p>
        </w:tc>
        <w:tc>
          <w:tcPr>
            <w:tcW w:w="3573" w:type="dxa"/>
            <w:gridSpan w:val="2"/>
          </w:tcPr>
          <w:p w14:paraId="3FA94250" w14:textId="77777777" w:rsidR="009D2D7B" w:rsidRPr="00940479" w:rsidRDefault="009D2D7B" w:rsidP="009D2D7B">
            <w:pPr>
              <w:pStyle w:val="TAC"/>
            </w:pPr>
            <w:r>
              <w:t>DC_7A_n3</w:t>
            </w:r>
            <w:r w:rsidRPr="00940479">
              <w:t>A</w:t>
            </w:r>
          </w:p>
          <w:p w14:paraId="5B61D638" w14:textId="77777777" w:rsidR="009D2D7B" w:rsidRPr="00EF5447" w:rsidRDefault="009D2D7B" w:rsidP="009D2D7B">
            <w:pPr>
              <w:pStyle w:val="TAC"/>
            </w:pPr>
            <w:r>
              <w:t>DC_28A_n3</w:t>
            </w:r>
            <w:r w:rsidRPr="00940479">
              <w:t>A</w:t>
            </w:r>
          </w:p>
        </w:tc>
      </w:tr>
      <w:tr w:rsidR="009D2D7B" w:rsidRPr="00EF5447" w14:paraId="28D362AE" w14:textId="77777777" w:rsidTr="009D2D7B">
        <w:trPr>
          <w:trHeight w:val="187"/>
          <w:jc w:val="center"/>
        </w:trPr>
        <w:tc>
          <w:tcPr>
            <w:tcW w:w="3397" w:type="dxa"/>
            <w:shd w:val="clear" w:color="auto" w:fill="auto"/>
            <w:noWrap/>
          </w:tcPr>
          <w:p w14:paraId="41BC7B7B" w14:textId="77777777" w:rsidR="009D2D7B" w:rsidRPr="00EF5447" w:rsidRDefault="009D2D7B" w:rsidP="009D2D7B">
            <w:pPr>
              <w:pStyle w:val="TAC"/>
              <w:rPr>
                <w:rFonts w:eastAsia="Malgun Gothic"/>
                <w:lang w:eastAsia="ko-KR"/>
              </w:rPr>
            </w:pPr>
            <w:r w:rsidRPr="00EF5447">
              <w:t>DC_7A-28A_n40A-n78A</w:t>
            </w:r>
          </w:p>
        </w:tc>
        <w:tc>
          <w:tcPr>
            <w:tcW w:w="3573" w:type="dxa"/>
            <w:gridSpan w:val="2"/>
          </w:tcPr>
          <w:p w14:paraId="76DA0681" w14:textId="77777777" w:rsidR="009D2D7B" w:rsidRPr="00EF5447" w:rsidRDefault="009D2D7B" w:rsidP="009D2D7B">
            <w:pPr>
              <w:pStyle w:val="TAC"/>
            </w:pPr>
            <w:r w:rsidRPr="00EF5447">
              <w:t>DC_7A_n40A</w:t>
            </w:r>
          </w:p>
          <w:p w14:paraId="2538877D" w14:textId="77777777" w:rsidR="009D2D7B" w:rsidRPr="00EF5447" w:rsidRDefault="009D2D7B" w:rsidP="009D2D7B">
            <w:pPr>
              <w:pStyle w:val="TAC"/>
            </w:pPr>
            <w:r w:rsidRPr="00EF5447">
              <w:t>DC_7A_n78A</w:t>
            </w:r>
          </w:p>
          <w:p w14:paraId="04B28D5F" w14:textId="77777777" w:rsidR="009D2D7B" w:rsidRPr="00EF5447" w:rsidRDefault="009D2D7B" w:rsidP="009D2D7B">
            <w:pPr>
              <w:pStyle w:val="TAC"/>
            </w:pPr>
            <w:r w:rsidRPr="00EF5447">
              <w:t>DC_28A_n40A</w:t>
            </w:r>
          </w:p>
          <w:p w14:paraId="50E62983" w14:textId="77777777" w:rsidR="009D2D7B" w:rsidRPr="00EF5447" w:rsidRDefault="009D2D7B" w:rsidP="009D2D7B">
            <w:pPr>
              <w:pStyle w:val="TAC"/>
              <w:rPr>
                <w:lang w:eastAsia="zh-CN"/>
              </w:rPr>
            </w:pPr>
            <w:r w:rsidRPr="00EF5447">
              <w:t>DC_28A_n78A</w:t>
            </w:r>
          </w:p>
        </w:tc>
      </w:tr>
      <w:tr w:rsidR="009D2D7B" w:rsidRPr="00EF5447" w14:paraId="70F22B66" w14:textId="77777777" w:rsidTr="009D2D7B">
        <w:trPr>
          <w:trHeight w:val="187"/>
          <w:jc w:val="center"/>
        </w:trPr>
        <w:tc>
          <w:tcPr>
            <w:tcW w:w="3397" w:type="dxa"/>
            <w:shd w:val="clear" w:color="auto" w:fill="auto"/>
            <w:noWrap/>
          </w:tcPr>
          <w:p w14:paraId="507D69C1" w14:textId="77777777" w:rsidR="009D2D7B" w:rsidRPr="00EF5447" w:rsidRDefault="009D2D7B" w:rsidP="009D2D7B">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4B3F73D5" w14:textId="77777777" w:rsidR="009D2D7B" w:rsidRPr="00EF5447" w:rsidRDefault="009D2D7B" w:rsidP="009D2D7B">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5C4B87B9" w14:textId="77777777" w:rsidR="009D2D7B" w:rsidRPr="00EF5447" w:rsidRDefault="009D2D7B" w:rsidP="009D2D7B">
            <w:pPr>
              <w:pStyle w:val="TAC"/>
              <w:rPr>
                <w:szCs w:val="16"/>
              </w:rPr>
            </w:pPr>
            <w:r w:rsidRPr="00EF5447">
              <w:rPr>
                <w:szCs w:val="16"/>
              </w:rPr>
              <w:t>DC_</w:t>
            </w:r>
            <w:r w:rsidRPr="00EF5447">
              <w:rPr>
                <w:szCs w:val="16"/>
                <w:lang w:eastAsia="zh-CN"/>
              </w:rPr>
              <w:t>66</w:t>
            </w:r>
            <w:r w:rsidRPr="00EF5447">
              <w:rPr>
                <w:szCs w:val="16"/>
              </w:rPr>
              <w:t>A_n38A</w:t>
            </w:r>
          </w:p>
          <w:p w14:paraId="58A299C6" w14:textId="77777777" w:rsidR="009D2D7B" w:rsidRPr="00EF5447" w:rsidRDefault="009D2D7B" w:rsidP="009D2D7B">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9D2D7B" w14:paraId="315C3073"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7EC88" w14:textId="77777777" w:rsidR="009D2D7B" w:rsidRDefault="009D2D7B" w:rsidP="009D2D7B">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34B9D647" w14:textId="77777777" w:rsidR="009D2D7B" w:rsidRPr="00764053" w:rsidRDefault="009D2D7B" w:rsidP="009D2D7B">
            <w:pPr>
              <w:pStyle w:val="TAC"/>
              <w:rPr>
                <w:szCs w:val="16"/>
              </w:rPr>
            </w:pPr>
            <w:r w:rsidRPr="00764053">
              <w:rPr>
                <w:szCs w:val="16"/>
              </w:rPr>
              <w:t>DC_</w:t>
            </w:r>
            <w:r w:rsidRPr="00764053">
              <w:rPr>
                <w:szCs w:val="16"/>
                <w:lang w:eastAsia="zh-CN"/>
              </w:rPr>
              <w:t>66</w:t>
            </w:r>
            <w:r w:rsidRPr="00764053">
              <w:rPr>
                <w:szCs w:val="16"/>
              </w:rPr>
              <w:t>A_n38A</w:t>
            </w:r>
          </w:p>
          <w:p w14:paraId="585E3676" w14:textId="77777777" w:rsidR="009D2D7B" w:rsidRPr="00764053" w:rsidRDefault="009D2D7B" w:rsidP="009D2D7B">
            <w:pPr>
              <w:pStyle w:val="TAC"/>
              <w:rPr>
                <w:szCs w:val="16"/>
              </w:rPr>
            </w:pPr>
            <w:r w:rsidRPr="00764053">
              <w:rPr>
                <w:szCs w:val="16"/>
              </w:rPr>
              <w:t>DC_</w:t>
            </w:r>
            <w:r w:rsidRPr="00764053">
              <w:rPr>
                <w:szCs w:val="16"/>
                <w:lang w:eastAsia="zh-CN"/>
              </w:rPr>
              <w:t>66</w:t>
            </w:r>
            <w:r w:rsidRPr="00764053">
              <w:rPr>
                <w:szCs w:val="16"/>
              </w:rPr>
              <w:t>A_n</w:t>
            </w:r>
            <w:r w:rsidRPr="00764053">
              <w:rPr>
                <w:szCs w:val="16"/>
                <w:lang w:eastAsia="zh-CN"/>
              </w:rPr>
              <w:t>78</w:t>
            </w:r>
            <w:r w:rsidRPr="00764053">
              <w:rPr>
                <w:szCs w:val="16"/>
              </w:rPr>
              <w:t>A</w:t>
            </w:r>
          </w:p>
        </w:tc>
      </w:tr>
      <w:tr w:rsidR="009D2D7B" w:rsidRPr="00EF5447" w14:paraId="440CB069" w14:textId="77777777" w:rsidTr="009D2D7B">
        <w:trPr>
          <w:trHeight w:val="187"/>
          <w:jc w:val="center"/>
        </w:trPr>
        <w:tc>
          <w:tcPr>
            <w:tcW w:w="3397" w:type="dxa"/>
            <w:shd w:val="clear" w:color="auto" w:fill="auto"/>
            <w:noWrap/>
          </w:tcPr>
          <w:p w14:paraId="38BB6E9D" w14:textId="77777777" w:rsidR="009D2D7B" w:rsidRPr="00EF5447" w:rsidRDefault="009D2D7B" w:rsidP="009D2D7B">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098F57C7" w14:textId="77777777" w:rsidR="009D2D7B" w:rsidRPr="00DD63D0" w:rsidRDefault="009D2D7B" w:rsidP="009D2D7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B271F7E" w14:textId="77777777" w:rsidR="009D2D7B" w:rsidRDefault="009D2D7B" w:rsidP="009D2D7B">
            <w:pPr>
              <w:pStyle w:val="TAC"/>
              <w:rPr>
                <w:rFonts w:cs="Arial"/>
                <w:color w:val="000000"/>
                <w:szCs w:val="18"/>
              </w:rPr>
            </w:pPr>
            <w:r>
              <w:rPr>
                <w:rFonts w:cs="Arial"/>
                <w:color w:val="000000"/>
                <w:szCs w:val="18"/>
              </w:rPr>
              <w:t>DC_78A_n7A</w:t>
            </w:r>
          </w:p>
          <w:p w14:paraId="06F01971" w14:textId="77777777" w:rsidR="009D2D7B" w:rsidRPr="00EF5447" w:rsidRDefault="009D2D7B" w:rsidP="009D2D7B">
            <w:pPr>
              <w:pStyle w:val="TAC"/>
              <w:rPr>
                <w:szCs w:val="16"/>
              </w:rPr>
            </w:pPr>
            <w:r>
              <w:rPr>
                <w:rFonts w:cs="Arial"/>
                <w:color w:val="000000"/>
                <w:szCs w:val="18"/>
              </w:rPr>
              <w:t>DC_66A_n7A</w:t>
            </w:r>
          </w:p>
        </w:tc>
      </w:tr>
      <w:tr w:rsidR="009D2D7B" w:rsidRPr="00EF5447" w14:paraId="669E55C1" w14:textId="77777777" w:rsidTr="009D2D7B">
        <w:trPr>
          <w:trHeight w:val="187"/>
          <w:jc w:val="center"/>
        </w:trPr>
        <w:tc>
          <w:tcPr>
            <w:tcW w:w="3397" w:type="dxa"/>
            <w:shd w:val="clear" w:color="auto" w:fill="auto"/>
            <w:noWrap/>
          </w:tcPr>
          <w:p w14:paraId="35D87400" w14:textId="77777777" w:rsidR="009D2D7B" w:rsidRPr="00B46D8B" w:rsidRDefault="009D2D7B" w:rsidP="009D2D7B">
            <w:pPr>
              <w:pStyle w:val="TAC"/>
              <w:rPr>
                <w:rFonts w:cs="Arial"/>
                <w:szCs w:val="18"/>
                <w:lang w:eastAsia="ja-JP"/>
              </w:rPr>
            </w:pPr>
            <w:r w:rsidRPr="00B46D8B">
              <w:rPr>
                <w:rFonts w:cs="Arial"/>
                <w:szCs w:val="18"/>
                <w:lang w:eastAsia="ja-JP"/>
              </w:rPr>
              <w:t>DC_7A-28A-66A_n66A</w:t>
            </w:r>
          </w:p>
          <w:p w14:paraId="4BE70542" w14:textId="77777777" w:rsidR="009D2D7B" w:rsidRPr="00EF5447" w:rsidRDefault="009D2D7B" w:rsidP="009D2D7B">
            <w:pPr>
              <w:pStyle w:val="TAC"/>
              <w:rPr>
                <w:rFonts w:eastAsia="MS Mincho"/>
                <w:bCs/>
                <w:szCs w:val="16"/>
              </w:rPr>
            </w:pPr>
            <w:r w:rsidRPr="00B46D8B">
              <w:rPr>
                <w:rFonts w:cs="Arial"/>
                <w:szCs w:val="18"/>
                <w:lang w:eastAsia="ja-JP"/>
              </w:rPr>
              <w:t>DC_7C-28A-66A_n66A</w:t>
            </w:r>
          </w:p>
        </w:tc>
        <w:tc>
          <w:tcPr>
            <w:tcW w:w="3573" w:type="dxa"/>
            <w:gridSpan w:val="2"/>
          </w:tcPr>
          <w:p w14:paraId="78C185F9" w14:textId="77777777" w:rsidR="009D2D7B" w:rsidRPr="00CD21F4" w:rsidRDefault="009D2D7B" w:rsidP="009D2D7B">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333D88DC" w14:textId="77777777" w:rsidR="009D2D7B" w:rsidRPr="00CD21F4" w:rsidRDefault="009D2D7B" w:rsidP="009D2D7B">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5AB82CDF" w14:textId="77777777" w:rsidR="009D2D7B" w:rsidRPr="00EF5447" w:rsidRDefault="009D2D7B" w:rsidP="009D2D7B">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9D2D7B" w14:paraId="4529AEA0" w14:textId="77777777" w:rsidTr="009D2D7B">
        <w:trPr>
          <w:trHeight w:val="187"/>
          <w:jc w:val="center"/>
        </w:trPr>
        <w:tc>
          <w:tcPr>
            <w:tcW w:w="3397" w:type="dxa"/>
            <w:shd w:val="clear" w:color="auto" w:fill="auto"/>
            <w:noWrap/>
            <w:vAlign w:val="center"/>
          </w:tcPr>
          <w:p w14:paraId="634CB8C9" w14:textId="77777777" w:rsidR="009D2D7B" w:rsidRDefault="009D2D7B" w:rsidP="009D2D7B">
            <w:pPr>
              <w:pStyle w:val="TAC"/>
              <w:rPr>
                <w:rFonts w:eastAsia="MS Mincho" w:cs="Arial"/>
                <w:bCs/>
                <w:szCs w:val="18"/>
              </w:rPr>
            </w:pPr>
            <w:r w:rsidRPr="00B94D91">
              <w:rPr>
                <w:rFonts w:cs="Arial"/>
                <w:lang w:val="fi-FI" w:eastAsia="fi-FI"/>
              </w:rPr>
              <w:t>DC_7A-29A-66A_n78A</w:t>
            </w:r>
          </w:p>
        </w:tc>
        <w:tc>
          <w:tcPr>
            <w:tcW w:w="3573" w:type="dxa"/>
            <w:gridSpan w:val="2"/>
            <w:vAlign w:val="center"/>
          </w:tcPr>
          <w:p w14:paraId="1159D189" w14:textId="77777777" w:rsidR="009D2D7B" w:rsidRPr="00B94D91" w:rsidRDefault="009D2D7B" w:rsidP="009D2D7B">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3DC8386E" w14:textId="77777777" w:rsidR="009D2D7B" w:rsidRDefault="009D2D7B" w:rsidP="009D2D7B">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9D2D7B" w:rsidRPr="00250C02" w14:paraId="3B80D30A" w14:textId="77777777" w:rsidTr="009D2D7B">
        <w:trPr>
          <w:trHeight w:val="187"/>
          <w:jc w:val="center"/>
        </w:trPr>
        <w:tc>
          <w:tcPr>
            <w:tcW w:w="3397" w:type="dxa"/>
            <w:shd w:val="clear" w:color="auto" w:fill="auto"/>
            <w:noWrap/>
            <w:vAlign w:val="center"/>
          </w:tcPr>
          <w:p w14:paraId="6B1D01B8" w14:textId="77777777" w:rsidR="009D2D7B" w:rsidRPr="00B46D8B" w:rsidRDefault="009D2D7B" w:rsidP="009D2D7B">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2D7E8A1"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0043AD6"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D51EF1E"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B4F47C3" w14:textId="77777777" w:rsidR="009D2D7B" w:rsidRPr="00250C02" w:rsidRDefault="009D2D7B" w:rsidP="009D2D7B">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2D7B" w:rsidRPr="00250C02" w14:paraId="3D69784E" w14:textId="77777777" w:rsidTr="009D2D7B">
        <w:trPr>
          <w:trHeight w:val="187"/>
          <w:jc w:val="center"/>
        </w:trPr>
        <w:tc>
          <w:tcPr>
            <w:tcW w:w="3397" w:type="dxa"/>
            <w:shd w:val="clear" w:color="auto" w:fill="auto"/>
            <w:noWrap/>
            <w:vAlign w:val="center"/>
          </w:tcPr>
          <w:p w14:paraId="582D003F" w14:textId="77777777" w:rsidR="009D2D7B" w:rsidRPr="00B46D8B" w:rsidRDefault="009D2D7B" w:rsidP="009D2D7B">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16F5404"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6F70335"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D42D55B"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7FFDA60" w14:textId="77777777" w:rsidR="009D2D7B" w:rsidRPr="00250C02" w:rsidRDefault="009D2D7B" w:rsidP="009D2D7B">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2D7B" w14:paraId="62B87720" w14:textId="77777777" w:rsidTr="009D2D7B">
        <w:trPr>
          <w:trHeight w:val="187"/>
          <w:jc w:val="center"/>
        </w:trPr>
        <w:tc>
          <w:tcPr>
            <w:tcW w:w="3397" w:type="dxa"/>
            <w:shd w:val="clear" w:color="auto" w:fill="auto"/>
            <w:noWrap/>
            <w:vAlign w:val="center"/>
          </w:tcPr>
          <w:p w14:paraId="1239239A" w14:textId="77777777" w:rsidR="009D2D7B" w:rsidRPr="000E6331" w:rsidRDefault="009D2D7B" w:rsidP="009D2D7B">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35178790" w14:textId="77777777" w:rsidR="009D2D7B" w:rsidRDefault="009D2D7B" w:rsidP="009D2D7B">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D2D7B" w14:paraId="38869BE3" w14:textId="77777777" w:rsidTr="009D2D7B">
        <w:trPr>
          <w:trHeight w:val="187"/>
          <w:jc w:val="center"/>
        </w:trPr>
        <w:tc>
          <w:tcPr>
            <w:tcW w:w="3397" w:type="dxa"/>
            <w:shd w:val="clear" w:color="auto" w:fill="auto"/>
            <w:noWrap/>
            <w:vAlign w:val="center"/>
          </w:tcPr>
          <w:p w14:paraId="59BF0255" w14:textId="77777777" w:rsidR="009D2D7B" w:rsidRPr="000E6331" w:rsidRDefault="009D2D7B" w:rsidP="009D2D7B">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0FC94C73" w14:textId="77777777" w:rsidR="009D2D7B" w:rsidRDefault="009D2D7B" w:rsidP="009D2D7B">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D2D7B" w14:paraId="3C5948E2" w14:textId="77777777" w:rsidTr="009D2D7B">
        <w:trPr>
          <w:trHeight w:val="187"/>
          <w:jc w:val="center"/>
        </w:trPr>
        <w:tc>
          <w:tcPr>
            <w:tcW w:w="3397" w:type="dxa"/>
            <w:shd w:val="clear" w:color="auto" w:fill="auto"/>
            <w:noWrap/>
            <w:vAlign w:val="center"/>
          </w:tcPr>
          <w:p w14:paraId="1F173194" w14:textId="77777777" w:rsidR="009D2D7B" w:rsidRPr="000E6331" w:rsidRDefault="009D2D7B" w:rsidP="009D2D7B">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57D5B3A3" w14:textId="77777777" w:rsidR="009D2D7B" w:rsidRDefault="009D2D7B" w:rsidP="009D2D7B">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D2D7B" w:rsidRPr="000738B2" w14:paraId="696C9B10" w14:textId="77777777" w:rsidTr="009D2D7B">
        <w:trPr>
          <w:trHeight w:val="187"/>
          <w:jc w:val="center"/>
        </w:trPr>
        <w:tc>
          <w:tcPr>
            <w:tcW w:w="3397" w:type="dxa"/>
            <w:shd w:val="clear" w:color="auto" w:fill="auto"/>
            <w:noWrap/>
          </w:tcPr>
          <w:p w14:paraId="484DE9AE" w14:textId="77777777" w:rsidR="009D2D7B" w:rsidRDefault="009D2D7B" w:rsidP="009D2D7B">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700AA168" w14:textId="77777777" w:rsidR="009D2D7B" w:rsidRDefault="009D2D7B" w:rsidP="009D2D7B">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62DF13E2" w14:textId="77777777" w:rsidR="009D2D7B" w:rsidRDefault="009D2D7B" w:rsidP="009D2D7B">
            <w:pPr>
              <w:pStyle w:val="TAC"/>
            </w:pPr>
            <w:r w:rsidRPr="0028279A">
              <w:rPr>
                <w:rFonts w:eastAsia="DengXian" w:cs="Arial"/>
                <w:lang w:eastAsia="fi-FI"/>
              </w:rPr>
              <w:t>DC_7A-7A-66A_n66A-n77A</w:t>
            </w:r>
          </w:p>
        </w:tc>
        <w:tc>
          <w:tcPr>
            <w:tcW w:w="3573" w:type="dxa"/>
            <w:gridSpan w:val="2"/>
          </w:tcPr>
          <w:p w14:paraId="230A9DBE" w14:textId="77777777" w:rsidR="009D2D7B" w:rsidRPr="0028279A" w:rsidRDefault="009D2D7B" w:rsidP="009D2D7B">
            <w:pPr>
              <w:keepNext/>
              <w:keepLines/>
              <w:spacing w:after="0"/>
              <w:jc w:val="center"/>
              <w:rPr>
                <w:rFonts w:ascii="Arial" w:eastAsia="DengXian" w:hAnsi="Arial" w:cs="Arial"/>
                <w:sz w:val="18"/>
              </w:rPr>
            </w:pPr>
            <w:r w:rsidRPr="0028279A">
              <w:rPr>
                <w:rFonts w:ascii="Arial" w:eastAsia="DengXian" w:hAnsi="Arial" w:cs="Arial"/>
                <w:sz w:val="18"/>
              </w:rPr>
              <w:t>DC_7A_n66A</w:t>
            </w:r>
          </w:p>
          <w:p w14:paraId="6952574A" w14:textId="77777777" w:rsidR="009D2D7B" w:rsidRPr="0028279A" w:rsidRDefault="009D2D7B" w:rsidP="009D2D7B">
            <w:pPr>
              <w:keepNext/>
              <w:keepLines/>
              <w:spacing w:after="0"/>
              <w:jc w:val="center"/>
              <w:rPr>
                <w:rFonts w:ascii="Arial" w:eastAsia="DengXian" w:hAnsi="Arial" w:cs="Arial"/>
                <w:sz w:val="18"/>
              </w:rPr>
            </w:pPr>
            <w:r w:rsidRPr="0028279A">
              <w:rPr>
                <w:rFonts w:ascii="Arial" w:eastAsia="DengXian" w:hAnsi="Arial" w:cs="Arial"/>
                <w:sz w:val="18"/>
              </w:rPr>
              <w:t>DC_7A_n77A</w:t>
            </w:r>
          </w:p>
          <w:p w14:paraId="16EBA6D9" w14:textId="77777777" w:rsidR="009D2D7B" w:rsidRPr="000738B2" w:rsidRDefault="009D2D7B" w:rsidP="009D2D7B">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9D2D7B" w:rsidRPr="00EF5447" w14:paraId="6B998A1B" w14:textId="77777777" w:rsidTr="009D2D7B">
        <w:trPr>
          <w:trHeight w:val="187"/>
          <w:jc w:val="center"/>
        </w:trPr>
        <w:tc>
          <w:tcPr>
            <w:tcW w:w="3397" w:type="dxa"/>
            <w:shd w:val="clear" w:color="auto" w:fill="auto"/>
            <w:noWrap/>
          </w:tcPr>
          <w:p w14:paraId="0685928D" w14:textId="77777777" w:rsidR="009D2D7B" w:rsidRPr="00EF5447" w:rsidRDefault="009D2D7B" w:rsidP="009D2D7B">
            <w:pPr>
              <w:pStyle w:val="TAC"/>
              <w:rPr>
                <w:lang w:eastAsia="ko-KR"/>
              </w:rPr>
            </w:pPr>
            <w:r w:rsidRPr="00EF5447">
              <w:rPr>
                <w:lang w:eastAsia="ko-KR"/>
              </w:rPr>
              <w:t>DC_7A-66A_n66A-n78A</w:t>
            </w:r>
          </w:p>
          <w:p w14:paraId="26E95B50" w14:textId="77777777" w:rsidR="009D2D7B" w:rsidRPr="00EF5447" w:rsidRDefault="009D2D7B" w:rsidP="009D2D7B">
            <w:pPr>
              <w:pStyle w:val="TAC"/>
              <w:rPr>
                <w:lang w:eastAsia="zh-CN"/>
              </w:rPr>
            </w:pPr>
            <w:r w:rsidRPr="00EF5447">
              <w:rPr>
                <w:rFonts w:cs="Arial"/>
                <w:lang w:eastAsia="zh-CN"/>
              </w:rPr>
              <w:t>DC_7C-66A_n66A-n78A</w:t>
            </w:r>
          </w:p>
        </w:tc>
        <w:tc>
          <w:tcPr>
            <w:tcW w:w="3573" w:type="dxa"/>
            <w:gridSpan w:val="2"/>
          </w:tcPr>
          <w:p w14:paraId="6160C767" w14:textId="77777777" w:rsidR="009D2D7B" w:rsidRPr="00EF5447" w:rsidRDefault="009D2D7B" w:rsidP="009D2D7B">
            <w:pPr>
              <w:pStyle w:val="TAC"/>
            </w:pPr>
            <w:r w:rsidRPr="00EF5447">
              <w:t>DC_</w:t>
            </w:r>
            <w:r w:rsidRPr="00EF5447">
              <w:rPr>
                <w:lang w:eastAsia="zh-CN"/>
              </w:rPr>
              <w:t>7</w:t>
            </w:r>
            <w:r w:rsidRPr="00EF5447">
              <w:t>A_n</w:t>
            </w:r>
            <w:r w:rsidRPr="00EF5447">
              <w:rPr>
                <w:lang w:eastAsia="zh-CN"/>
              </w:rPr>
              <w:t>66</w:t>
            </w:r>
            <w:r w:rsidRPr="00EF5447">
              <w:t>A</w:t>
            </w:r>
          </w:p>
          <w:p w14:paraId="58CEB539" w14:textId="77777777" w:rsidR="009D2D7B" w:rsidRPr="00EF5447" w:rsidRDefault="009D2D7B" w:rsidP="009D2D7B">
            <w:pPr>
              <w:pStyle w:val="TAC"/>
              <w:rPr>
                <w:lang w:eastAsia="zh-CN"/>
              </w:rPr>
            </w:pPr>
            <w:r w:rsidRPr="00EF5447">
              <w:t>DC_</w:t>
            </w:r>
            <w:r w:rsidRPr="00EF5447">
              <w:rPr>
                <w:lang w:eastAsia="zh-CN"/>
              </w:rPr>
              <w:t>7</w:t>
            </w:r>
            <w:r w:rsidRPr="00EF5447">
              <w:t>A_n78A</w:t>
            </w:r>
          </w:p>
          <w:p w14:paraId="0D0B40C0" w14:textId="77777777" w:rsidR="009D2D7B" w:rsidRPr="00EF5447" w:rsidRDefault="009D2D7B" w:rsidP="009D2D7B">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03BFAE97" w14:textId="77777777" w:rsidR="009D2D7B" w:rsidRPr="00EF5447" w:rsidRDefault="009D2D7B" w:rsidP="009D2D7B">
            <w:pPr>
              <w:pStyle w:val="TAC"/>
              <w:rPr>
                <w:lang w:eastAsia="zh-CN"/>
              </w:rPr>
            </w:pPr>
            <w:r w:rsidRPr="00EF5447">
              <w:t>DC_</w:t>
            </w:r>
            <w:r w:rsidRPr="00EF5447">
              <w:rPr>
                <w:lang w:eastAsia="zh-CN"/>
              </w:rPr>
              <w:t>66</w:t>
            </w:r>
            <w:r w:rsidRPr="00EF5447">
              <w:t>A_n78A</w:t>
            </w:r>
          </w:p>
        </w:tc>
      </w:tr>
      <w:tr w:rsidR="009D2D7B" w14:paraId="210E81A8"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410EF" w14:textId="77777777" w:rsidR="009D2D7B" w:rsidRDefault="009D2D7B" w:rsidP="009D2D7B">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01AAD04" w14:textId="77777777" w:rsidR="009D2D7B" w:rsidRPr="00764053" w:rsidRDefault="009D2D7B" w:rsidP="009D2D7B">
            <w:pPr>
              <w:pStyle w:val="TAC"/>
            </w:pPr>
            <w:r w:rsidRPr="00764053">
              <w:t>DC_</w:t>
            </w:r>
            <w:r w:rsidRPr="00764053">
              <w:rPr>
                <w:lang w:eastAsia="zh-CN"/>
              </w:rPr>
              <w:t>7</w:t>
            </w:r>
            <w:r w:rsidRPr="00764053">
              <w:t>A_n</w:t>
            </w:r>
            <w:r w:rsidRPr="00764053">
              <w:rPr>
                <w:lang w:eastAsia="zh-CN"/>
              </w:rPr>
              <w:t>66</w:t>
            </w:r>
            <w:r w:rsidRPr="00764053">
              <w:t>A</w:t>
            </w:r>
          </w:p>
          <w:p w14:paraId="5A6C4699" w14:textId="77777777" w:rsidR="009D2D7B" w:rsidRPr="00764053" w:rsidRDefault="009D2D7B" w:rsidP="009D2D7B">
            <w:pPr>
              <w:pStyle w:val="TAC"/>
              <w:rPr>
                <w:lang w:eastAsia="zh-CN"/>
              </w:rPr>
            </w:pPr>
            <w:r w:rsidRPr="00764053">
              <w:t>DC_</w:t>
            </w:r>
            <w:r w:rsidRPr="00764053">
              <w:rPr>
                <w:lang w:eastAsia="zh-CN"/>
              </w:rPr>
              <w:t>7</w:t>
            </w:r>
            <w:r w:rsidRPr="00764053">
              <w:t>A_n78A</w:t>
            </w:r>
          </w:p>
          <w:p w14:paraId="06DD34C0" w14:textId="77777777" w:rsidR="009D2D7B" w:rsidRPr="00764053" w:rsidRDefault="009D2D7B" w:rsidP="009D2D7B">
            <w:pPr>
              <w:pStyle w:val="TAC"/>
              <w:rPr>
                <w:vertAlign w:val="superscript"/>
                <w:lang w:eastAsia="zh-CN"/>
              </w:rPr>
            </w:pPr>
            <w:r w:rsidRPr="00764053">
              <w:t>DC_</w:t>
            </w:r>
            <w:r w:rsidRPr="00764053">
              <w:rPr>
                <w:lang w:eastAsia="zh-CN"/>
              </w:rPr>
              <w:t>66</w:t>
            </w:r>
            <w:r w:rsidRPr="00764053">
              <w:t>A_n</w:t>
            </w:r>
            <w:r w:rsidRPr="00764053">
              <w:rPr>
                <w:lang w:eastAsia="zh-CN"/>
              </w:rPr>
              <w:t>66</w:t>
            </w:r>
            <w:r w:rsidRPr="00764053">
              <w:t>A</w:t>
            </w:r>
            <w:r w:rsidRPr="00764053">
              <w:rPr>
                <w:vertAlign w:val="superscript"/>
                <w:lang w:eastAsia="zh-CN"/>
              </w:rPr>
              <w:t>4</w:t>
            </w:r>
          </w:p>
          <w:p w14:paraId="6F3D6311" w14:textId="77777777" w:rsidR="009D2D7B" w:rsidRDefault="009D2D7B" w:rsidP="009D2D7B">
            <w:pPr>
              <w:pStyle w:val="TAC"/>
              <w:rPr>
                <w:lang w:val="fr-FR"/>
              </w:rPr>
            </w:pPr>
            <w:r>
              <w:rPr>
                <w:lang w:val="fr-FR"/>
              </w:rPr>
              <w:t>DC_</w:t>
            </w:r>
            <w:r>
              <w:rPr>
                <w:lang w:val="fr-FR" w:eastAsia="zh-CN"/>
              </w:rPr>
              <w:t>66</w:t>
            </w:r>
            <w:r>
              <w:rPr>
                <w:lang w:val="fr-FR"/>
              </w:rPr>
              <w:t>A_n78A</w:t>
            </w:r>
          </w:p>
        </w:tc>
      </w:tr>
      <w:tr w:rsidR="009D2D7B" w:rsidRPr="00EF5447" w14:paraId="0C04E5F7" w14:textId="77777777" w:rsidTr="009D2D7B">
        <w:trPr>
          <w:trHeight w:val="187"/>
          <w:jc w:val="center"/>
        </w:trPr>
        <w:tc>
          <w:tcPr>
            <w:tcW w:w="3397" w:type="dxa"/>
            <w:shd w:val="clear" w:color="auto" w:fill="auto"/>
            <w:noWrap/>
          </w:tcPr>
          <w:p w14:paraId="4490D4E2" w14:textId="77777777" w:rsidR="009D2D7B" w:rsidRPr="00EF5447" w:rsidRDefault="009D2D7B" w:rsidP="009D2D7B">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0343CD8E" w14:textId="77777777" w:rsidR="009D2D7B" w:rsidRDefault="009D2D7B" w:rsidP="009D2D7B">
            <w:pPr>
              <w:pStyle w:val="TAC"/>
              <w:rPr>
                <w:lang w:eastAsia="zh-CN"/>
              </w:rPr>
            </w:pPr>
            <w:r w:rsidRPr="00A8065B">
              <w:rPr>
                <w:lang w:eastAsia="zh-CN"/>
              </w:rPr>
              <w:t>DC_7A_n</w:t>
            </w:r>
            <w:r>
              <w:rPr>
                <w:lang w:eastAsia="zh-CN"/>
              </w:rPr>
              <w:t>2</w:t>
            </w:r>
            <w:r w:rsidRPr="00A8065B">
              <w:rPr>
                <w:lang w:eastAsia="zh-CN"/>
              </w:rPr>
              <w:t>A</w:t>
            </w:r>
          </w:p>
          <w:p w14:paraId="5B315FD4" w14:textId="77777777" w:rsidR="009D2D7B" w:rsidRDefault="009D2D7B" w:rsidP="009D2D7B">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10363E68" w14:textId="77777777" w:rsidR="009D2D7B" w:rsidRPr="00EF5447" w:rsidRDefault="009D2D7B" w:rsidP="009D2D7B">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D2D7B" w:rsidRPr="00EF5447" w14:paraId="57E97DC2" w14:textId="77777777" w:rsidTr="009D2D7B">
        <w:trPr>
          <w:trHeight w:val="187"/>
          <w:jc w:val="center"/>
        </w:trPr>
        <w:tc>
          <w:tcPr>
            <w:tcW w:w="3397" w:type="dxa"/>
            <w:shd w:val="clear" w:color="auto" w:fill="auto"/>
            <w:noWrap/>
          </w:tcPr>
          <w:p w14:paraId="32F6E177" w14:textId="77777777" w:rsidR="009D2D7B" w:rsidRPr="00EF5447" w:rsidRDefault="009D2D7B" w:rsidP="009D2D7B">
            <w:pPr>
              <w:pStyle w:val="TAC"/>
              <w:rPr>
                <w:lang w:eastAsia="ko-KR"/>
              </w:rPr>
            </w:pPr>
            <w:r w:rsidRPr="00FD6E97">
              <w:rPr>
                <w:lang w:eastAsia="zh-CN"/>
              </w:rPr>
              <w:t>DC_</w:t>
            </w:r>
            <w:r w:rsidRPr="00AE7D69">
              <w:rPr>
                <w:lang w:eastAsia="zh-CN"/>
              </w:rPr>
              <w:t>7A-66A-71A_n78A</w:t>
            </w:r>
          </w:p>
        </w:tc>
        <w:tc>
          <w:tcPr>
            <w:tcW w:w="3573" w:type="dxa"/>
            <w:gridSpan w:val="2"/>
          </w:tcPr>
          <w:p w14:paraId="44345691" w14:textId="77777777" w:rsidR="009D2D7B" w:rsidRDefault="009D2D7B" w:rsidP="009D2D7B">
            <w:pPr>
              <w:pStyle w:val="TAC"/>
              <w:rPr>
                <w:lang w:eastAsia="zh-CN"/>
              </w:rPr>
            </w:pPr>
            <w:r w:rsidRPr="00A8065B">
              <w:rPr>
                <w:lang w:eastAsia="zh-CN"/>
              </w:rPr>
              <w:t>DC_7A_n78A</w:t>
            </w:r>
          </w:p>
          <w:p w14:paraId="26E9C554" w14:textId="77777777" w:rsidR="009D2D7B" w:rsidRDefault="009D2D7B" w:rsidP="009D2D7B">
            <w:pPr>
              <w:pStyle w:val="TAC"/>
              <w:rPr>
                <w:lang w:eastAsia="zh-CN"/>
              </w:rPr>
            </w:pPr>
            <w:r w:rsidRPr="00A8065B">
              <w:rPr>
                <w:lang w:eastAsia="zh-CN"/>
              </w:rPr>
              <w:t>DC_</w:t>
            </w:r>
            <w:r>
              <w:rPr>
                <w:lang w:eastAsia="zh-CN"/>
              </w:rPr>
              <w:t>66</w:t>
            </w:r>
            <w:r w:rsidRPr="00A8065B">
              <w:rPr>
                <w:lang w:eastAsia="zh-CN"/>
              </w:rPr>
              <w:t>A_n78A</w:t>
            </w:r>
          </w:p>
          <w:p w14:paraId="7143FA62" w14:textId="77777777" w:rsidR="009D2D7B" w:rsidRPr="00EF5447" w:rsidRDefault="009D2D7B" w:rsidP="009D2D7B">
            <w:pPr>
              <w:pStyle w:val="TAC"/>
            </w:pPr>
            <w:r w:rsidRPr="00A8065B">
              <w:rPr>
                <w:lang w:eastAsia="zh-CN"/>
              </w:rPr>
              <w:t>DC_</w:t>
            </w:r>
            <w:r>
              <w:rPr>
                <w:lang w:eastAsia="zh-CN"/>
              </w:rPr>
              <w:t>71</w:t>
            </w:r>
            <w:r w:rsidRPr="00A8065B">
              <w:rPr>
                <w:lang w:eastAsia="zh-CN"/>
              </w:rPr>
              <w:t>A_n78A</w:t>
            </w:r>
          </w:p>
        </w:tc>
      </w:tr>
      <w:tr w:rsidR="009D2D7B" w:rsidRPr="00EF5447" w14:paraId="04EF2324" w14:textId="77777777" w:rsidTr="009D2D7B">
        <w:trPr>
          <w:trHeight w:val="187"/>
          <w:jc w:val="center"/>
        </w:trPr>
        <w:tc>
          <w:tcPr>
            <w:tcW w:w="3397" w:type="dxa"/>
            <w:shd w:val="clear" w:color="auto" w:fill="auto"/>
            <w:noWrap/>
          </w:tcPr>
          <w:p w14:paraId="338A5491" w14:textId="77777777" w:rsidR="009D2D7B" w:rsidRPr="00EF5447" w:rsidRDefault="009D2D7B" w:rsidP="009D2D7B">
            <w:pPr>
              <w:pStyle w:val="TAC"/>
            </w:pPr>
            <w:r>
              <w:t>DC_8A_n3A-n28A-n77A</w:t>
            </w:r>
            <w:r>
              <w:rPr>
                <w:noProof/>
                <w:vertAlign w:val="superscript"/>
                <w:lang w:eastAsia="zh-CN"/>
              </w:rPr>
              <w:t>2</w:t>
            </w:r>
          </w:p>
        </w:tc>
        <w:tc>
          <w:tcPr>
            <w:tcW w:w="3573" w:type="dxa"/>
            <w:gridSpan w:val="2"/>
          </w:tcPr>
          <w:p w14:paraId="5CDB1764" w14:textId="77777777" w:rsidR="009D2D7B" w:rsidRDefault="009D2D7B" w:rsidP="009D2D7B">
            <w:pPr>
              <w:pStyle w:val="TAC"/>
            </w:pPr>
            <w:r>
              <w:rPr>
                <w:rFonts w:hint="eastAsia"/>
              </w:rPr>
              <w:t>D</w:t>
            </w:r>
            <w:r>
              <w:t>C_8A_n3A</w:t>
            </w:r>
          </w:p>
          <w:p w14:paraId="5C1D3390" w14:textId="77777777" w:rsidR="009D2D7B" w:rsidRDefault="009D2D7B" w:rsidP="009D2D7B">
            <w:pPr>
              <w:pStyle w:val="TAC"/>
            </w:pPr>
            <w:r>
              <w:rPr>
                <w:rFonts w:hint="eastAsia"/>
              </w:rPr>
              <w:t>D</w:t>
            </w:r>
            <w:r>
              <w:t>C_8A_n28A</w:t>
            </w:r>
          </w:p>
          <w:p w14:paraId="67500C27" w14:textId="77777777" w:rsidR="009D2D7B" w:rsidRPr="00EF5447" w:rsidRDefault="009D2D7B" w:rsidP="009D2D7B">
            <w:pPr>
              <w:pStyle w:val="TAC"/>
            </w:pPr>
            <w:r>
              <w:rPr>
                <w:rFonts w:hint="eastAsia"/>
              </w:rPr>
              <w:t>D</w:t>
            </w:r>
            <w:r>
              <w:t>C_8A_n77A</w:t>
            </w:r>
          </w:p>
        </w:tc>
      </w:tr>
      <w:tr w:rsidR="009D2D7B" w:rsidRPr="00EF5447" w14:paraId="44F7188C" w14:textId="77777777" w:rsidTr="009D2D7B">
        <w:trPr>
          <w:trHeight w:val="187"/>
          <w:jc w:val="center"/>
        </w:trPr>
        <w:tc>
          <w:tcPr>
            <w:tcW w:w="3397" w:type="dxa"/>
            <w:shd w:val="clear" w:color="auto" w:fill="auto"/>
            <w:noWrap/>
          </w:tcPr>
          <w:p w14:paraId="6523CFED" w14:textId="77777777" w:rsidR="009D2D7B" w:rsidRPr="00EF5447" w:rsidRDefault="009D2D7B" w:rsidP="009D2D7B">
            <w:pPr>
              <w:pStyle w:val="TAC"/>
            </w:pPr>
            <w:r>
              <w:t>DC_8A_n3A-n28A-n77(2A)</w:t>
            </w:r>
            <w:r>
              <w:rPr>
                <w:noProof/>
                <w:vertAlign w:val="superscript"/>
                <w:lang w:eastAsia="zh-CN"/>
              </w:rPr>
              <w:t xml:space="preserve"> 2</w:t>
            </w:r>
          </w:p>
        </w:tc>
        <w:tc>
          <w:tcPr>
            <w:tcW w:w="3573" w:type="dxa"/>
            <w:gridSpan w:val="2"/>
          </w:tcPr>
          <w:p w14:paraId="29ECAB9D" w14:textId="77777777" w:rsidR="009D2D7B" w:rsidRDefault="009D2D7B" w:rsidP="009D2D7B">
            <w:pPr>
              <w:pStyle w:val="TAC"/>
            </w:pPr>
            <w:r>
              <w:rPr>
                <w:rFonts w:hint="eastAsia"/>
              </w:rPr>
              <w:t>D</w:t>
            </w:r>
            <w:r>
              <w:t>C_8A_n3A</w:t>
            </w:r>
          </w:p>
          <w:p w14:paraId="77806AD1" w14:textId="77777777" w:rsidR="009D2D7B" w:rsidRDefault="009D2D7B" w:rsidP="009D2D7B">
            <w:pPr>
              <w:pStyle w:val="TAC"/>
            </w:pPr>
            <w:r>
              <w:rPr>
                <w:rFonts w:hint="eastAsia"/>
              </w:rPr>
              <w:t>D</w:t>
            </w:r>
            <w:r>
              <w:t>C_8A_n28A</w:t>
            </w:r>
          </w:p>
          <w:p w14:paraId="148ECA64" w14:textId="77777777" w:rsidR="009D2D7B" w:rsidRPr="00EF5447" w:rsidRDefault="009D2D7B" w:rsidP="009D2D7B">
            <w:pPr>
              <w:pStyle w:val="TAC"/>
            </w:pPr>
            <w:r>
              <w:rPr>
                <w:rFonts w:hint="eastAsia"/>
              </w:rPr>
              <w:t>D</w:t>
            </w:r>
            <w:r>
              <w:t>C_8A_n77A</w:t>
            </w:r>
          </w:p>
        </w:tc>
      </w:tr>
      <w:tr w:rsidR="009D2D7B" w14:paraId="0327FE0A" w14:textId="77777777" w:rsidTr="009D2D7B">
        <w:trPr>
          <w:gridAfter w:val="1"/>
          <w:wAfter w:w="24" w:type="dxa"/>
          <w:trHeight w:val="187"/>
          <w:jc w:val="center"/>
        </w:trPr>
        <w:tc>
          <w:tcPr>
            <w:tcW w:w="3397" w:type="dxa"/>
            <w:shd w:val="clear" w:color="auto" w:fill="auto"/>
            <w:noWrap/>
          </w:tcPr>
          <w:p w14:paraId="567591DE" w14:textId="77777777" w:rsidR="009D2D7B" w:rsidRDefault="009D2D7B" w:rsidP="009D2D7B">
            <w:pPr>
              <w:pStyle w:val="TAC"/>
            </w:pPr>
            <w:r>
              <w:rPr>
                <w:rFonts w:hint="eastAsia"/>
                <w:bCs/>
              </w:rPr>
              <w:t>D</w:t>
            </w:r>
            <w:r>
              <w:rPr>
                <w:bCs/>
              </w:rPr>
              <w:t>C_8A_n3A-n77A-n79A</w:t>
            </w:r>
          </w:p>
        </w:tc>
        <w:tc>
          <w:tcPr>
            <w:tcW w:w="3549" w:type="dxa"/>
          </w:tcPr>
          <w:p w14:paraId="7769D7C6" w14:textId="77777777" w:rsidR="009D2D7B" w:rsidRDefault="009D2D7B" w:rsidP="009D2D7B">
            <w:pPr>
              <w:pStyle w:val="TAC"/>
            </w:pPr>
            <w:r>
              <w:rPr>
                <w:rFonts w:hint="eastAsia"/>
              </w:rPr>
              <w:t>D</w:t>
            </w:r>
            <w:r>
              <w:t>C_8A_n3A</w:t>
            </w:r>
          </w:p>
          <w:p w14:paraId="3287B6E0" w14:textId="77777777" w:rsidR="009D2D7B" w:rsidRDefault="009D2D7B" w:rsidP="009D2D7B">
            <w:pPr>
              <w:pStyle w:val="TAC"/>
            </w:pPr>
            <w:r>
              <w:rPr>
                <w:rFonts w:hint="eastAsia"/>
              </w:rPr>
              <w:t>D</w:t>
            </w:r>
            <w:r>
              <w:t>C_8A_n77A</w:t>
            </w:r>
          </w:p>
          <w:p w14:paraId="1B7F713D" w14:textId="77777777" w:rsidR="009D2D7B" w:rsidRDefault="009D2D7B" w:rsidP="009D2D7B">
            <w:pPr>
              <w:pStyle w:val="TAC"/>
            </w:pPr>
            <w:r>
              <w:rPr>
                <w:rFonts w:hint="eastAsia"/>
              </w:rPr>
              <w:t>D</w:t>
            </w:r>
            <w:r>
              <w:t>C_8A_n79A</w:t>
            </w:r>
          </w:p>
        </w:tc>
      </w:tr>
      <w:tr w:rsidR="009D2D7B" w:rsidRPr="00EF5447" w14:paraId="7CD7E99F" w14:textId="77777777" w:rsidTr="009D2D7B">
        <w:trPr>
          <w:trHeight w:val="187"/>
          <w:jc w:val="center"/>
        </w:trPr>
        <w:tc>
          <w:tcPr>
            <w:tcW w:w="3397" w:type="dxa"/>
            <w:shd w:val="clear" w:color="auto" w:fill="auto"/>
            <w:noWrap/>
          </w:tcPr>
          <w:p w14:paraId="3049870C" w14:textId="77777777" w:rsidR="009D2D7B" w:rsidRPr="00EF5447" w:rsidRDefault="009D2D7B" w:rsidP="009D2D7B">
            <w:pPr>
              <w:pStyle w:val="TAC"/>
            </w:pPr>
            <w:r>
              <w:rPr>
                <w:rFonts w:cs="Arial"/>
                <w:szCs w:val="18"/>
                <w:lang w:val="en-US" w:eastAsia="zh-CN" w:bidi="ar"/>
              </w:rPr>
              <w:t>DC_8A_n40A-n41A-n79A</w:t>
            </w:r>
          </w:p>
        </w:tc>
        <w:tc>
          <w:tcPr>
            <w:tcW w:w="3573" w:type="dxa"/>
            <w:gridSpan w:val="2"/>
          </w:tcPr>
          <w:p w14:paraId="0FCEA0CB" w14:textId="77777777" w:rsidR="009D2D7B" w:rsidRDefault="009D2D7B" w:rsidP="009D2D7B">
            <w:pPr>
              <w:pStyle w:val="TAC"/>
            </w:pPr>
            <w:r>
              <w:rPr>
                <w:rFonts w:cs="Arial"/>
                <w:szCs w:val="18"/>
                <w:lang w:val="en-US" w:eastAsia="zh-CN" w:bidi="ar"/>
              </w:rPr>
              <w:t>DC_8A_n40A</w:t>
            </w:r>
          </w:p>
          <w:p w14:paraId="04FB5687" w14:textId="77777777" w:rsidR="009D2D7B" w:rsidRDefault="009D2D7B" w:rsidP="009D2D7B">
            <w:pPr>
              <w:pStyle w:val="TAC"/>
            </w:pPr>
            <w:r>
              <w:rPr>
                <w:rFonts w:cs="Arial"/>
                <w:szCs w:val="18"/>
                <w:lang w:val="en-US" w:eastAsia="zh-CN" w:bidi="ar"/>
              </w:rPr>
              <w:t>DC_8A_n41A</w:t>
            </w:r>
          </w:p>
          <w:p w14:paraId="39333729" w14:textId="77777777" w:rsidR="009D2D7B" w:rsidRPr="00EF5447" w:rsidRDefault="009D2D7B" w:rsidP="009D2D7B">
            <w:pPr>
              <w:pStyle w:val="TAC"/>
            </w:pPr>
            <w:r>
              <w:rPr>
                <w:rFonts w:cs="Arial"/>
                <w:szCs w:val="18"/>
                <w:lang w:val="en-US" w:eastAsia="zh-CN" w:bidi="ar"/>
              </w:rPr>
              <w:t>DC_8A_n79A</w:t>
            </w:r>
          </w:p>
        </w:tc>
      </w:tr>
      <w:tr w:rsidR="009D2D7B" w:rsidRPr="00EF5447" w14:paraId="4D239E33" w14:textId="77777777" w:rsidTr="009D2D7B">
        <w:trPr>
          <w:trHeight w:val="187"/>
          <w:jc w:val="center"/>
        </w:trPr>
        <w:tc>
          <w:tcPr>
            <w:tcW w:w="3397" w:type="dxa"/>
            <w:shd w:val="clear" w:color="auto" w:fill="auto"/>
            <w:noWrap/>
          </w:tcPr>
          <w:p w14:paraId="022A6EC7" w14:textId="77777777" w:rsidR="009D2D7B" w:rsidRPr="00EF5447" w:rsidRDefault="009D2D7B" w:rsidP="009D2D7B">
            <w:pPr>
              <w:pStyle w:val="TAC"/>
              <w:rPr>
                <w:lang w:eastAsia="ko-KR"/>
              </w:rPr>
            </w:pPr>
            <w:r w:rsidRPr="00EF5447">
              <w:t>DC_8A-11A_n3A-n28A</w:t>
            </w:r>
          </w:p>
        </w:tc>
        <w:tc>
          <w:tcPr>
            <w:tcW w:w="3573" w:type="dxa"/>
            <w:gridSpan w:val="2"/>
          </w:tcPr>
          <w:p w14:paraId="30E87F11" w14:textId="77777777" w:rsidR="009D2D7B" w:rsidRPr="00EF5447" w:rsidRDefault="009D2D7B" w:rsidP="009D2D7B">
            <w:pPr>
              <w:pStyle w:val="TAC"/>
            </w:pPr>
            <w:r w:rsidRPr="00EF5447">
              <w:t>DC_8A_n3A</w:t>
            </w:r>
          </w:p>
          <w:p w14:paraId="625F808C" w14:textId="77777777" w:rsidR="009D2D7B" w:rsidRPr="00EF5447" w:rsidRDefault="009D2D7B" w:rsidP="009D2D7B">
            <w:pPr>
              <w:pStyle w:val="TAC"/>
            </w:pPr>
            <w:r w:rsidRPr="00EF5447">
              <w:t>DC_8A_n28A</w:t>
            </w:r>
          </w:p>
          <w:p w14:paraId="04D375BF" w14:textId="77777777" w:rsidR="009D2D7B" w:rsidRPr="00EF5447" w:rsidRDefault="009D2D7B" w:rsidP="009D2D7B">
            <w:pPr>
              <w:pStyle w:val="TAC"/>
            </w:pPr>
            <w:r w:rsidRPr="00EF5447">
              <w:t>DC_11A_n3A</w:t>
            </w:r>
          </w:p>
          <w:p w14:paraId="3F58CFAB" w14:textId="77777777" w:rsidR="009D2D7B" w:rsidRPr="00EF5447" w:rsidRDefault="009D2D7B" w:rsidP="009D2D7B">
            <w:pPr>
              <w:pStyle w:val="TAC"/>
            </w:pPr>
            <w:r w:rsidRPr="00EF5447">
              <w:t>DC_11A_n28A</w:t>
            </w:r>
          </w:p>
        </w:tc>
      </w:tr>
      <w:tr w:rsidR="009D2D7B" w:rsidRPr="00EF5447" w14:paraId="5DACEDD7" w14:textId="77777777" w:rsidTr="009D2D7B">
        <w:trPr>
          <w:trHeight w:val="187"/>
          <w:jc w:val="center"/>
        </w:trPr>
        <w:tc>
          <w:tcPr>
            <w:tcW w:w="3397" w:type="dxa"/>
            <w:shd w:val="clear" w:color="auto" w:fill="auto"/>
            <w:noWrap/>
          </w:tcPr>
          <w:p w14:paraId="6A78E484" w14:textId="77777777" w:rsidR="009D2D7B" w:rsidRPr="00EF5447" w:rsidRDefault="009D2D7B" w:rsidP="009D2D7B">
            <w:pPr>
              <w:pStyle w:val="TAC"/>
            </w:pPr>
            <w:r>
              <w:rPr>
                <w:rFonts w:cs="Arial"/>
                <w:szCs w:val="18"/>
              </w:rPr>
              <w:t>DC_8A-11A_n3A-n77A</w:t>
            </w:r>
            <w:r>
              <w:rPr>
                <w:noProof/>
                <w:vertAlign w:val="superscript"/>
                <w:lang w:eastAsia="zh-CN"/>
              </w:rPr>
              <w:t>2</w:t>
            </w:r>
          </w:p>
        </w:tc>
        <w:tc>
          <w:tcPr>
            <w:tcW w:w="3573" w:type="dxa"/>
            <w:gridSpan w:val="2"/>
          </w:tcPr>
          <w:p w14:paraId="3AE37B90" w14:textId="77777777" w:rsidR="009D2D7B" w:rsidRDefault="009D2D7B" w:rsidP="009D2D7B">
            <w:pPr>
              <w:pStyle w:val="TAC"/>
              <w:rPr>
                <w:lang w:eastAsia="ja-JP"/>
              </w:rPr>
            </w:pPr>
            <w:r>
              <w:rPr>
                <w:lang w:eastAsia="ja-JP"/>
              </w:rPr>
              <w:t>DC_8A_n3A</w:t>
            </w:r>
          </w:p>
          <w:p w14:paraId="44081476" w14:textId="77777777" w:rsidR="009D2D7B" w:rsidRDefault="009D2D7B" w:rsidP="009D2D7B">
            <w:pPr>
              <w:pStyle w:val="TAC"/>
              <w:rPr>
                <w:lang w:eastAsia="ja-JP"/>
              </w:rPr>
            </w:pPr>
            <w:r>
              <w:rPr>
                <w:lang w:eastAsia="ja-JP"/>
              </w:rPr>
              <w:t>DC_8A_n77A</w:t>
            </w:r>
          </w:p>
          <w:p w14:paraId="0505C1D8" w14:textId="77777777" w:rsidR="009D2D7B" w:rsidRDefault="009D2D7B" w:rsidP="009D2D7B">
            <w:pPr>
              <w:pStyle w:val="TAC"/>
              <w:rPr>
                <w:lang w:eastAsia="ja-JP"/>
              </w:rPr>
            </w:pPr>
            <w:r>
              <w:rPr>
                <w:lang w:eastAsia="ja-JP"/>
              </w:rPr>
              <w:t>DC_11A_n3A</w:t>
            </w:r>
          </w:p>
          <w:p w14:paraId="48EA402E" w14:textId="77777777" w:rsidR="009D2D7B" w:rsidRPr="00EF5447" w:rsidRDefault="009D2D7B" w:rsidP="009D2D7B">
            <w:pPr>
              <w:pStyle w:val="TAC"/>
            </w:pPr>
            <w:r>
              <w:rPr>
                <w:lang w:eastAsia="ja-JP"/>
              </w:rPr>
              <w:t>DC_11A_n77A</w:t>
            </w:r>
          </w:p>
        </w:tc>
      </w:tr>
      <w:tr w:rsidR="009D2D7B" w:rsidRPr="00EF5447" w14:paraId="44B81192" w14:textId="77777777" w:rsidTr="009D2D7B">
        <w:trPr>
          <w:trHeight w:val="187"/>
          <w:jc w:val="center"/>
        </w:trPr>
        <w:tc>
          <w:tcPr>
            <w:tcW w:w="3397" w:type="dxa"/>
            <w:shd w:val="clear" w:color="auto" w:fill="auto"/>
            <w:noWrap/>
          </w:tcPr>
          <w:p w14:paraId="4E2D35BC" w14:textId="77777777" w:rsidR="009D2D7B" w:rsidRPr="00EF5447" w:rsidRDefault="009D2D7B" w:rsidP="009D2D7B">
            <w:pPr>
              <w:pStyle w:val="TAC"/>
            </w:pPr>
            <w:r>
              <w:rPr>
                <w:rFonts w:cs="Arial"/>
                <w:szCs w:val="18"/>
              </w:rPr>
              <w:t>DC_8A-11A_n3A-n77(2A)</w:t>
            </w:r>
            <w:r>
              <w:rPr>
                <w:noProof/>
                <w:vertAlign w:val="superscript"/>
                <w:lang w:eastAsia="zh-CN"/>
              </w:rPr>
              <w:t xml:space="preserve"> 2</w:t>
            </w:r>
          </w:p>
        </w:tc>
        <w:tc>
          <w:tcPr>
            <w:tcW w:w="3573" w:type="dxa"/>
            <w:gridSpan w:val="2"/>
          </w:tcPr>
          <w:p w14:paraId="377344F7" w14:textId="77777777" w:rsidR="009D2D7B" w:rsidRDefault="009D2D7B" w:rsidP="009D2D7B">
            <w:pPr>
              <w:pStyle w:val="TAC"/>
              <w:rPr>
                <w:lang w:eastAsia="ja-JP"/>
              </w:rPr>
            </w:pPr>
            <w:r>
              <w:rPr>
                <w:lang w:eastAsia="ja-JP"/>
              </w:rPr>
              <w:t>DC_8A_n3A</w:t>
            </w:r>
          </w:p>
          <w:p w14:paraId="5C297F23" w14:textId="77777777" w:rsidR="009D2D7B" w:rsidRDefault="009D2D7B" w:rsidP="009D2D7B">
            <w:pPr>
              <w:pStyle w:val="TAC"/>
              <w:rPr>
                <w:lang w:eastAsia="ja-JP"/>
              </w:rPr>
            </w:pPr>
            <w:r>
              <w:rPr>
                <w:lang w:eastAsia="ja-JP"/>
              </w:rPr>
              <w:t>DC_8A_n77A</w:t>
            </w:r>
          </w:p>
          <w:p w14:paraId="3EFF3F87" w14:textId="77777777" w:rsidR="009D2D7B" w:rsidRDefault="009D2D7B" w:rsidP="009D2D7B">
            <w:pPr>
              <w:pStyle w:val="TAC"/>
              <w:rPr>
                <w:lang w:eastAsia="ja-JP"/>
              </w:rPr>
            </w:pPr>
            <w:r>
              <w:rPr>
                <w:lang w:eastAsia="ja-JP"/>
              </w:rPr>
              <w:t>DC_11A_n3A</w:t>
            </w:r>
          </w:p>
          <w:p w14:paraId="6134E167" w14:textId="77777777" w:rsidR="009D2D7B" w:rsidRPr="00EF5447" w:rsidRDefault="009D2D7B" w:rsidP="009D2D7B">
            <w:pPr>
              <w:pStyle w:val="TAC"/>
            </w:pPr>
            <w:r>
              <w:rPr>
                <w:lang w:eastAsia="ja-JP"/>
              </w:rPr>
              <w:t>DC_11A_n77A</w:t>
            </w:r>
          </w:p>
        </w:tc>
      </w:tr>
      <w:tr w:rsidR="009D2D7B" w:rsidRPr="00EF5447" w14:paraId="58689C03" w14:textId="77777777" w:rsidTr="009D2D7B">
        <w:trPr>
          <w:trHeight w:val="187"/>
          <w:jc w:val="center"/>
        </w:trPr>
        <w:tc>
          <w:tcPr>
            <w:tcW w:w="3397" w:type="dxa"/>
            <w:shd w:val="clear" w:color="auto" w:fill="auto"/>
            <w:noWrap/>
          </w:tcPr>
          <w:p w14:paraId="6486F01E" w14:textId="77777777" w:rsidR="009D2D7B" w:rsidRPr="00EF5447" w:rsidRDefault="009D2D7B" w:rsidP="009D2D7B">
            <w:pPr>
              <w:pStyle w:val="TAC"/>
            </w:pPr>
            <w:r>
              <w:rPr>
                <w:rFonts w:cs="Arial"/>
                <w:szCs w:val="18"/>
              </w:rPr>
              <w:t>DC_8A-11A_n28A-n77A</w:t>
            </w:r>
            <w:r>
              <w:rPr>
                <w:noProof/>
                <w:vertAlign w:val="superscript"/>
                <w:lang w:eastAsia="zh-CN"/>
              </w:rPr>
              <w:t>2</w:t>
            </w:r>
          </w:p>
        </w:tc>
        <w:tc>
          <w:tcPr>
            <w:tcW w:w="3573" w:type="dxa"/>
            <w:gridSpan w:val="2"/>
          </w:tcPr>
          <w:p w14:paraId="27B6A630" w14:textId="77777777" w:rsidR="009D2D7B" w:rsidRDefault="009D2D7B" w:rsidP="009D2D7B">
            <w:pPr>
              <w:pStyle w:val="TAC"/>
              <w:rPr>
                <w:lang w:eastAsia="ja-JP"/>
              </w:rPr>
            </w:pPr>
            <w:r>
              <w:rPr>
                <w:lang w:eastAsia="ja-JP"/>
              </w:rPr>
              <w:t>DC_8A_n28A</w:t>
            </w:r>
          </w:p>
          <w:p w14:paraId="25123982" w14:textId="77777777" w:rsidR="009D2D7B" w:rsidRDefault="009D2D7B" w:rsidP="009D2D7B">
            <w:pPr>
              <w:pStyle w:val="TAC"/>
              <w:rPr>
                <w:lang w:eastAsia="ja-JP"/>
              </w:rPr>
            </w:pPr>
            <w:r>
              <w:rPr>
                <w:lang w:eastAsia="ja-JP"/>
              </w:rPr>
              <w:t>DC_8A_n77A</w:t>
            </w:r>
          </w:p>
          <w:p w14:paraId="4735014D" w14:textId="77777777" w:rsidR="009D2D7B" w:rsidRDefault="009D2D7B" w:rsidP="009D2D7B">
            <w:pPr>
              <w:pStyle w:val="TAC"/>
              <w:rPr>
                <w:lang w:eastAsia="ja-JP"/>
              </w:rPr>
            </w:pPr>
            <w:r>
              <w:rPr>
                <w:lang w:eastAsia="ja-JP"/>
              </w:rPr>
              <w:t>DC_11A_n28A</w:t>
            </w:r>
          </w:p>
          <w:p w14:paraId="577FAEFA" w14:textId="77777777" w:rsidR="009D2D7B" w:rsidRPr="00EF5447" w:rsidRDefault="009D2D7B" w:rsidP="009D2D7B">
            <w:pPr>
              <w:pStyle w:val="TAC"/>
            </w:pPr>
            <w:r>
              <w:rPr>
                <w:lang w:eastAsia="ja-JP"/>
              </w:rPr>
              <w:t>DC_11A_n77A</w:t>
            </w:r>
          </w:p>
        </w:tc>
      </w:tr>
      <w:tr w:rsidR="009D2D7B" w:rsidRPr="00EF5447" w14:paraId="519ED4A9" w14:textId="77777777" w:rsidTr="009D2D7B">
        <w:trPr>
          <w:trHeight w:val="187"/>
          <w:jc w:val="center"/>
        </w:trPr>
        <w:tc>
          <w:tcPr>
            <w:tcW w:w="3397" w:type="dxa"/>
            <w:shd w:val="clear" w:color="auto" w:fill="auto"/>
            <w:noWrap/>
          </w:tcPr>
          <w:p w14:paraId="40360E35" w14:textId="77777777" w:rsidR="009D2D7B" w:rsidRPr="00EF5447" w:rsidRDefault="009D2D7B" w:rsidP="009D2D7B">
            <w:pPr>
              <w:pStyle w:val="TAC"/>
            </w:pPr>
            <w:r>
              <w:rPr>
                <w:rFonts w:cs="Arial"/>
                <w:szCs w:val="18"/>
              </w:rPr>
              <w:t>DC_8A-11A_n28A-n77(2A)</w:t>
            </w:r>
            <w:r>
              <w:rPr>
                <w:noProof/>
                <w:vertAlign w:val="superscript"/>
                <w:lang w:eastAsia="zh-CN"/>
              </w:rPr>
              <w:t xml:space="preserve"> 2</w:t>
            </w:r>
          </w:p>
        </w:tc>
        <w:tc>
          <w:tcPr>
            <w:tcW w:w="3573" w:type="dxa"/>
            <w:gridSpan w:val="2"/>
          </w:tcPr>
          <w:p w14:paraId="74CBEF67" w14:textId="77777777" w:rsidR="009D2D7B" w:rsidRDefault="009D2D7B" w:rsidP="009D2D7B">
            <w:pPr>
              <w:pStyle w:val="TAC"/>
              <w:rPr>
                <w:lang w:eastAsia="ja-JP"/>
              </w:rPr>
            </w:pPr>
            <w:r>
              <w:rPr>
                <w:lang w:eastAsia="ja-JP"/>
              </w:rPr>
              <w:t>DC_8A_n28A</w:t>
            </w:r>
          </w:p>
          <w:p w14:paraId="4EAC2EB0" w14:textId="77777777" w:rsidR="009D2D7B" w:rsidRDefault="009D2D7B" w:rsidP="009D2D7B">
            <w:pPr>
              <w:pStyle w:val="TAC"/>
              <w:rPr>
                <w:lang w:eastAsia="ja-JP"/>
              </w:rPr>
            </w:pPr>
            <w:r>
              <w:rPr>
                <w:lang w:eastAsia="ja-JP"/>
              </w:rPr>
              <w:t>DC_8A_n77A</w:t>
            </w:r>
          </w:p>
          <w:p w14:paraId="3E8801E9" w14:textId="77777777" w:rsidR="009D2D7B" w:rsidRDefault="009D2D7B" w:rsidP="009D2D7B">
            <w:pPr>
              <w:pStyle w:val="TAC"/>
              <w:rPr>
                <w:lang w:eastAsia="ja-JP"/>
              </w:rPr>
            </w:pPr>
            <w:r>
              <w:rPr>
                <w:lang w:eastAsia="ja-JP"/>
              </w:rPr>
              <w:t>DC_11A_n28A</w:t>
            </w:r>
          </w:p>
          <w:p w14:paraId="02BE17AC" w14:textId="77777777" w:rsidR="009D2D7B" w:rsidRPr="00EF5447" w:rsidRDefault="009D2D7B" w:rsidP="009D2D7B">
            <w:pPr>
              <w:pStyle w:val="TAC"/>
            </w:pPr>
            <w:r>
              <w:rPr>
                <w:lang w:eastAsia="ja-JP"/>
              </w:rPr>
              <w:t>DC_11A_n77A</w:t>
            </w:r>
          </w:p>
        </w:tc>
      </w:tr>
      <w:tr w:rsidR="009D2D7B" w14:paraId="785CC47D" w14:textId="77777777" w:rsidTr="009D2D7B">
        <w:trPr>
          <w:trHeight w:val="187"/>
          <w:jc w:val="center"/>
        </w:trPr>
        <w:tc>
          <w:tcPr>
            <w:tcW w:w="3397" w:type="dxa"/>
            <w:shd w:val="clear" w:color="auto" w:fill="auto"/>
            <w:noWrap/>
          </w:tcPr>
          <w:p w14:paraId="5551338F" w14:textId="77777777" w:rsidR="009D2D7B" w:rsidRDefault="009D2D7B" w:rsidP="009D2D7B">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2733CF77" w14:textId="77777777" w:rsidR="009D2D7B" w:rsidRPr="00940479" w:rsidRDefault="009D2D7B" w:rsidP="009D2D7B">
            <w:pPr>
              <w:pStyle w:val="TAC"/>
            </w:pPr>
            <w:r>
              <w:t>DC_8A_n1</w:t>
            </w:r>
            <w:r w:rsidRPr="00940479">
              <w:t>A</w:t>
            </w:r>
          </w:p>
          <w:p w14:paraId="09AACBE5" w14:textId="77777777" w:rsidR="009D2D7B" w:rsidRDefault="009D2D7B" w:rsidP="009D2D7B">
            <w:pPr>
              <w:pStyle w:val="TAC"/>
              <w:rPr>
                <w:lang w:eastAsia="ja-JP"/>
              </w:rPr>
            </w:pPr>
            <w:r>
              <w:t>DC_20A_n1</w:t>
            </w:r>
            <w:r w:rsidRPr="00940479">
              <w:t>A</w:t>
            </w:r>
          </w:p>
        </w:tc>
      </w:tr>
      <w:tr w:rsidR="009D2D7B" w14:paraId="73D9DE7C" w14:textId="77777777" w:rsidTr="009D2D7B">
        <w:trPr>
          <w:trHeight w:val="187"/>
          <w:jc w:val="center"/>
        </w:trPr>
        <w:tc>
          <w:tcPr>
            <w:tcW w:w="3397" w:type="dxa"/>
            <w:shd w:val="clear" w:color="auto" w:fill="auto"/>
            <w:noWrap/>
            <w:vAlign w:val="center"/>
          </w:tcPr>
          <w:p w14:paraId="19EAE75F" w14:textId="77777777" w:rsidR="009D2D7B" w:rsidRDefault="009D2D7B" w:rsidP="009D2D7B">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63BAFA02" w14:textId="77777777" w:rsidR="009D2D7B" w:rsidRDefault="009D2D7B" w:rsidP="009D2D7B">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1715F80B" w14:textId="77777777" w:rsidR="009D2D7B" w:rsidRDefault="009D2D7B" w:rsidP="009D2D7B">
            <w:pPr>
              <w:pStyle w:val="TAC"/>
              <w:rPr>
                <w:lang w:val="en-US" w:eastAsia="zh-CN" w:bidi="ar"/>
              </w:rPr>
            </w:pPr>
            <w:r>
              <w:rPr>
                <w:lang w:val="en-US" w:eastAsia="zh-CN" w:bidi="ar"/>
              </w:rPr>
              <w:t>DC_8A_n40A</w:t>
            </w:r>
          </w:p>
          <w:p w14:paraId="40D98541" w14:textId="77777777" w:rsidR="009D2D7B" w:rsidRDefault="009D2D7B" w:rsidP="009D2D7B">
            <w:pPr>
              <w:pStyle w:val="TAC"/>
              <w:rPr>
                <w:bCs/>
                <w:lang w:eastAsia="zh-CN"/>
              </w:rPr>
            </w:pPr>
            <w:r>
              <w:rPr>
                <w:lang w:val="en-US" w:eastAsia="zh-CN" w:bidi="ar"/>
              </w:rPr>
              <w:t>DC_8A_n41A</w:t>
            </w:r>
          </w:p>
        </w:tc>
      </w:tr>
      <w:tr w:rsidR="009D2D7B" w14:paraId="06F84738" w14:textId="77777777" w:rsidTr="009D2D7B">
        <w:trPr>
          <w:trHeight w:val="187"/>
          <w:jc w:val="center"/>
        </w:trPr>
        <w:tc>
          <w:tcPr>
            <w:tcW w:w="3397" w:type="dxa"/>
            <w:shd w:val="clear" w:color="auto" w:fill="auto"/>
            <w:noWrap/>
            <w:vAlign w:val="center"/>
          </w:tcPr>
          <w:p w14:paraId="08392D04" w14:textId="77777777" w:rsidR="009D2D7B" w:rsidRDefault="009D2D7B" w:rsidP="009D2D7B">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1480B092" w14:textId="77777777" w:rsidR="009D2D7B" w:rsidRDefault="009D2D7B" w:rsidP="009D2D7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8029AC5" w14:textId="77777777" w:rsidR="009D2D7B" w:rsidRDefault="009D2D7B" w:rsidP="009D2D7B">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9D2D7B" w14:paraId="6785B699" w14:textId="77777777" w:rsidTr="009D2D7B">
        <w:trPr>
          <w:trHeight w:val="187"/>
          <w:jc w:val="center"/>
        </w:trPr>
        <w:tc>
          <w:tcPr>
            <w:tcW w:w="3397" w:type="dxa"/>
            <w:shd w:val="clear" w:color="auto" w:fill="auto"/>
            <w:noWrap/>
            <w:vAlign w:val="center"/>
          </w:tcPr>
          <w:p w14:paraId="7DD0E60A" w14:textId="77777777" w:rsidR="009D2D7B" w:rsidRDefault="009D2D7B" w:rsidP="009D2D7B">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215FE66"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0CD7722"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560124A"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1AA90E6" w14:textId="77777777" w:rsidR="009D2D7B" w:rsidRDefault="009D2D7B" w:rsidP="009D2D7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2D7B" w14:paraId="406B46D2" w14:textId="77777777" w:rsidTr="009D2D7B">
        <w:trPr>
          <w:trHeight w:val="187"/>
          <w:jc w:val="center"/>
        </w:trPr>
        <w:tc>
          <w:tcPr>
            <w:tcW w:w="3397" w:type="dxa"/>
            <w:shd w:val="clear" w:color="auto" w:fill="auto"/>
            <w:noWrap/>
            <w:vAlign w:val="center"/>
          </w:tcPr>
          <w:p w14:paraId="0FBAECC4" w14:textId="77777777" w:rsidR="009D2D7B" w:rsidRDefault="009D2D7B" w:rsidP="009D2D7B">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119E53C"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97BF3F5"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34ACA95"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74A8208" w14:textId="77777777" w:rsidR="009D2D7B" w:rsidRDefault="009D2D7B" w:rsidP="009D2D7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2D7B" w14:paraId="16B08176" w14:textId="77777777" w:rsidTr="009D2D7B">
        <w:trPr>
          <w:trHeight w:val="187"/>
          <w:jc w:val="center"/>
        </w:trPr>
        <w:tc>
          <w:tcPr>
            <w:tcW w:w="3397" w:type="dxa"/>
            <w:shd w:val="clear" w:color="auto" w:fill="auto"/>
            <w:noWrap/>
          </w:tcPr>
          <w:p w14:paraId="6E88BEED" w14:textId="77777777" w:rsidR="009D2D7B" w:rsidRDefault="009D2D7B" w:rsidP="009D2D7B">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0F1185BC" w14:textId="77777777" w:rsidR="009D2D7B" w:rsidRDefault="009D2D7B" w:rsidP="009D2D7B">
            <w:pPr>
              <w:pStyle w:val="TAC"/>
              <w:rPr>
                <w:lang w:eastAsia="ja-JP"/>
              </w:rPr>
            </w:pPr>
            <w:r>
              <w:rPr>
                <w:lang w:eastAsia="ja-JP"/>
              </w:rPr>
              <w:t>DC_8A_n3A</w:t>
            </w:r>
          </w:p>
          <w:p w14:paraId="2E4425AF" w14:textId="77777777" w:rsidR="009D2D7B" w:rsidRDefault="009D2D7B" w:rsidP="009D2D7B">
            <w:pPr>
              <w:pStyle w:val="TAC"/>
              <w:rPr>
                <w:lang w:eastAsia="ja-JP"/>
              </w:rPr>
            </w:pPr>
            <w:r>
              <w:rPr>
                <w:lang w:eastAsia="ja-JP"/>
              </w:rPr>
              <w:t>DC_8A_n28A</w:t>
            </w:r>
          </w:p>
          <w:p w14:paraId="076680BF" w14:textId="77777777" w:rsidR="009D2D7B" w:rsidRDefault="009D2D7B" w:rsidP="009D2D7B">
            <w:pPr>
              <w:pStyle w:val="TAC"/>
              <w:rPr>
                <w:lang w:eastAsia="ja-JP"/>
              </w:rPr>
            </w:pPr>
            <w:r>
              <w:rPr>
                <w:lang w:eastAsia="ja-JP"/>
              </w:rPr>
              <w:t>DC_42A_n3A</w:t>
            </w:r>
          </w:p>
          <w:p w14:paraId="0265CE85" w14:textId="77777777" w:rsidR="009D2D7B" w:rsidRDefault="009D2D7B" w:rsidP="009D2D7B">
            <w:pPr>
              <w:pStyle w:val="TAC"/>
              <w:rPr>
                <w:rFonts w:cs="Arial"/>
                <w:bCs/>
                <w:szCs w:val="18"/>
                <w:lang w:eastAsia="zh-CN"/>
              </w:rPr>
            </w:pPr>
            <w:r>
              <w:rPr>
                <w:lang w:eastAsia="ja-JP"/>
              </w:rPr>
              <w:t>DC_42A_n28A</w:t>
            </w:r>
          </w:p>
        </w:tc>
      </w:tr>
      <w:tr w:rsidR="009D2D7B" w14:paraId="335E9E6E" w14:textId="77777777" w:rsidTr="009D2D7B">
        <w:trPr>
          <w:trHeight w:val="187"/>
          <w:jc w:val="center"/>
        </w:trPr>
        <w:tc>
          <w:tcPr>
            <w:tcW w:w="3397" w:type="dxa"/>
            <w:shd w:val="clear" w:color="auto" w:fill="auto"/>
            <w:noWrap/>
          </w:tcPr>
          <w:p w14:paraId="0C6347BE" w14:textId="77777777" w:rsidR="009D2D7B" w:rsidRDefault="009D2D7B" w:rsidP="009D2D7B">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57C3ED28" w14:textId="77777777" w:rsidR="009D2D7B" w:rsidRDefault="009D2D7B" w:rsidP="009D2D7B">
            <w:pPr>
              <w:pStyle w:val="TAC"/>
              <w:rPr>
                <w:lang w:eastAsia="ja-JP"/>
              </w:rPr>
            </w:pPr>
            <w:r>
              <w:rPr>
                <w:lang w:eastAsia="ja-JP"/>
              </w:rPr>
              <w:t>DC_8A_n3A</w:t>
            </w:r>
          </w:p>
          <w:p w14:paraId="126E0D06" w14:textId="77777777" w:rsidR="009D2D7B" w:rsidRDefault="009D2D7B" w:rsidP="009D2D7B">
            <w:pPr>
              <w:pStyle w:val="TAC"/>
              <w:rPr>
                <w:lang w:eastAsia="ja-JP"/>
              </w:rPr>
            </w:pPr>
            <w:r>
              <w:rPr>
                <w:lang w:eastAsia="ja-JP"/>
              </w:rPr>
              <w:t>DC_8A_n28A</w:t>
            </w:r>
          </w:p>
          <w:p w14:paraId="22F64B77" w14:textId="77777777" w:rsidR="009D2D7B" w:rsidRDefault="009D2D7B" w:rsidP="009D2D7B">
            <w:pPr>
              <w:pStyle w:val="TAC"/>
              <w:rPr>
                <w:lang w:eastAsia="ja-JP"/>
              </w:rPr>
            </w:pPr>
            <w:r>
              <w:rPr>
                <w:lang w:eastAsia="ja-JP"/>
              </w:rPr>
              <w:t>DC_42A_n3A</w:t>
            </w:r>
          </w:p>
          <w:p w14:paraId="5DB9D51E" w14:textId="77777777" w:rsidR="009D2D7B" w:rsidRDefault="009D2D7B" w:rsidP="009D2D7B">
            <w:pPr>
              <w:pStyle w:val="TAC"/>
              <w:rPr>
                <w:lang w:eastAsia="ja-JP"/>
              </w:rPr>
            </w:pPr>
            <w:r>
              <w:rPr>
                <w:lang w:eastAsia="ja-JP"/>
              </w:rPr>
              <w:t>DC_42C_n3A</w:t>
            </w:r>
          </w:p>
          <w:p w14:paraId="3D31C547" w14:textId="77777777" w:rsidR="009D2D7B" w:rsidRDefault="009D2D7B" w:rsidP="009D2D7B">
            <w:pPr>
              <w:pStyle w:val="TAC"/>
              <w:rPr>
                <w:lang w:eastAsia="ja-JP"/>
              </w:rPr>
            </w:pPr>
            <w:r>
              <w:rPr>
                <w:lang w:eastAsia="ja-JP"/>
              </w:rPr>
              <w:t>DC_42A_n28A</w:t>
            </w:r>
          </w:p>
          <w:p w14:paraId="396A056B" w14:textId="77777777" w:rsidR="009D2D7B" w:rsidRDefault="009D2D7B" w:rsidP="009D2D7B">
            <w:pPr>
              <w:pStyle w:val="TAC"/>
              <w:rPr>
                <w:rFonts w:cs="Arial"/>
                <w:bCs/>
                <w:szCs w:val="18"/>
                <w:lang w:eastAsia="zh-CN"/>
              </w:rPr>
            </w:pPr>
            <w:r>
              <w:rPr>
                <w:lang w:eastAsia="ja-JP"/>
              </w:rPr>
              <w:t>DC_42C_n28A</w:t>
            </w:r>
          </w:p>
        </w:tc>
      </w:tr>
      <w:tr w:rsidR="009D2D7B" w14:paraId="7C9F4926" w14:textId="77777777" w:rsidTr="009D2D7B">
        <w:trPr>
          <w:trHeight w:val="187"/>
          <w:jc w:val="center"/>
        </w:trPr>
        <w:tc>
          <w:tcPr>
            <w:tcW w:w="3397" w:type="dxa"/>
            <w:shd w:val="clear" w:color="auto" w:fill="auto"/>
            <w:noWrap/>
          </w:tcPr>
          <w:p w14:paraId="4FF0C384" w14:textId="77777777" w:rsidR="009D2D7B" w:rsidRDefault="009D2D7B" w:rsidP="009D2D7B">
            <w:pPr>
              <w:pStyle w:val="TAC"/>
              <w:rPr>
                <w:rFonts w:eastAsia="MS Mincho" w:cs="Arial"/>
                <w:bCs/>
                <w:szCs w:val="18"/>
              </w:rPr>
            </w:pPr>
            <w:r>
              <w:rPr>
                <w:rFonts w:cs="Arial"/>
                <w:szCs w:val="18"/>
              </w:rPr>
              <w:t>DC_8A-42A_n3A-n77A</w:t>
            </w:r>
          </w:p>
        </w:tc>
        <w:tc>
          <w:tcPr>
            <w:tcW w:w="3573" w:type="dxa"/>
            <w:gridSpan w:val="2"/>
          </w:tcPr>
          <w:p w14:paraId="62898BD2" w14:textId="77777777" w:rsidR="009D2D7B" w:rsidRDefault="009D2D7B" w:rsidP="009D2D7B">
            <w:pPr>
              <w:pStyle w:val="TAC"/>
              <w:rPr>
                <w:lang w:eastAsia="ja-JP"/>
              </w:rPr>
            </w:pPr>
            <w:r>
              <w:rPr>
                <w:lang w:eastAsia="ja-JP"/>
              </w:rPr>
              <w:t>DC_8A_n3A</w:t>
            </w:r>
          </w:p>
          <w:p w14:paraId="51C5F492" w14:textId="77777777" w:rsidR="009D2D7B" w:rsidRDefault="009D2D7B" w:rsidP="009D2D7B">
            <w:pPr>
              <w:pStyle w:val="TAC"/>
              <w:rPr>
                <w:lang w:eastAsia="ja-JP"/>
              </w:rPr>
            </w:pPr>
            <w:r>
              <w:rPr>
                <w:lang w:eastAsia="ja-JP"/>
              </w:rPr>
              <w:t>DC_8A_n77A</w:t>
            </w:r>
          </w:p>
          <w:p w14:paraId="3244537D" w14:textId="77777777" w:rsidR="009D2D7B" w:rsidRDefault="009D2D7B" w:rsidP="009D2D7B">
            <w:pPr>
              <w:pStyle w:val="TAC"/>
              <w:rPr>
                <w:lang w:eastAsia="ja-JP"/>
              </w:rPr>
            </w:pPr>
            <w:r>
              <w:rPr>
                <w:lang w:eastAsia="ja-JP"/>
              </w:rPr>
              <w:t>DC_42A_n3A</w:t>
            </w:r>
          </w:p>
          <w:p w14:paraId="0243C312" w14:textId="77777777" w:rsidR="009D2D7B" w:rsidRDefault="009D2D7B" w:rsidP="009D2D7B">
            <w:pPr>
              <w:pStyle w:val="TAC"/>
              <w:rPr>
                <w:rFonts w:cs="Arial"/>
                <w:bCs/>
                <w:szCs w:val="18"/>
                <w:lang w:eastAsia="zh-CN"/>
              </w:rPr>
            </w:pPr>
            <w:r>
              <w:rPr>
                <w:lang w:eastAsia="ja-JP"/>
              </w:rPr>
              <w:t>DC_42A_n77A</w:t>
            </w:r>
          </w:p>
        </w:tc>
      </w:tr>
      <w:tr w:rsidR="009D2D7B" w14:paraId="78ABF44E" w14:textId="77777777" w:rsidTr="009D2D7B">
        <w:trPr>
          <w:trHeight w:val="187"/>
          <w:jc w:val="center"/>
        </w:trPr>
        <w:tc>
          <w:tcPr>
            <w:tcW w:w="3397" w:type="dxa"/>
            <w:shd w:val="clear" w:color="auto" w:fill="auto"/>
            <w:noWrap/>
          </w:tcPr>
          <w:p w14:paraId="05C63F2E" w14:textId="77777777" w:rsidR="009D2D7B" w:rsidRDefault="009D2D7B" w:rsidP="009D2D7B">
            <w:pPr>
              <w:pStyle w:val="TAC"/>
              <w:rPr>
                <w:rFonts w:eastAsia="MS Mincho" w:cs="Arial"/>
                <w:bCs/>
                <w:szCs w:val="18"/>
              </w:rPr>
            </w:pPr>
            <w:r>
              <w:rPr>
                <w:rFonts w:cs="Arial"/>
                <w:szCs w:val="18"/>
              </w:rPr>
              <w:t>DC_8A-42A_n3A-n77(2A)</w:t>
            </w:r>
          </w:p>
        </w:tc>
        <w:tc>
          <w:tcPr>
            <w:tcW w:w="3573" w:type="dxa"/>
            <w:gridSpan w:val="2"/>
          </w:tcPr>
          <w:p w14:paraId="21728262" w14:textId="77777777" w:rsidR="009D2D7B" w:rsidRDefault="009D2D7B" w:rsidP="009D2D7B">
            <w:pPr>
              <w:pStyle w:val="TAC"/>
              <w:rPr>
                <w:lang w:eastAsia="ja-JP"/>
              </w:rPr>
            </w:pPr>
            <w:r>
              <w:rPr>
                <w:lang w:eastAsia="ja-JP"/>
              </w:rPr>
              <w:t>DC_8A_n3A</w:t>
            </w:r>
          </w:p>
          <w:p w14:paraId="4100A5B2" w14:textId="77777777" w:rsidR="009D2D7B" w:rsidRDefault="009D2D7B" w:rsidP="009D2D7B">
            <w:pPr>
              <w:pStyle w:val="TAC"/>
              <w:rPr>
                <w:lang w:eastAsia="ja-JP"/>
              </w:rPr>
            </w:pPr>
            <w:r>
              <w:rPr>
                <w:lang w:eastAsia="ja-JP"/>
              </w:rPr>
              <w:t>DC_8A_n77A</w:t>
            </w:r>
          </w:p>
          <w:p w14:paraId="50E16B10" w14:textId="77777777" w:rsidR="009D2D7B" w:rsidRDefault="009D2D7B" w:rsidP="009D2D7B">
            <w:pPr>
              <w:pStyle w:val="TAC"/>
              <w:rPr>
                <w:lang w:eastAsia="ja-JP"/>
              </w:rPr>
            </w:pPr>
            <w:r>
              <w:rPr>
                <w:lang w:eastAsia="ja-JP"/>
              </w:rPr>
              <w:t>DC_42A_n3A</w:t>
            </w:r>
          </w:p>
          <w:p w14:paraId="72D53700" w14:textId="77777777" w:rsidR="009D2D7B" w:rsidRDefault="009D2D7B" w:rsidP="009D2D7B">
            <w:pPr>
              <w:pStyle w:val="TAC"/>
              <w:rPr>
                <w:rFonts w:cs="Arial"/>
                <w:bCs/>
                <w:szCs w:val="18"/>
                <w:lang w:eastAsia="zh-CN"/>
              </w:rPr>
            </w:pPr>
            <w:r>
              <w:rPr>
                <w:lang w:eastAsia="ja-JP"/>
              </w:rPr>
              <w:t>DC_42A_n77A</w:t>
            </w:r>
          </w:p>
        </w:tc>
      </w:tr>
      <w:tr w:rsidR="009D2D7B" w14:paraId="5C63BAB6" w14:textId="77777777" w:rsidTr="009D2D7B">
        <w:trPr>
          <w:trHeight w:val="187"/>
          <w:jc w:val="center"/>
        </w:trPr>
        <w:tc>
          <w:tcPr>
            <w:tcW w:w="3397" w:type="dxa"/>
            <w:shd w:val="clear" w:color="auto" w:fill="auto"/>
            <w:noWrap/>
          </w:tcPr>
          <w:p w14:paraId="77C85788" w14:textId="77777777" w:rsidR="009D2D7B" w:rsidRDefault="009D2D7B" w:rsidP="009D2D7B">
            <w:pPr>
              <w:pStyle w:val="TAC"/>
              <w:rPr>
                <w:rFonts w:eastAsia="MS Mincho" w:cs="Arial"/>
                <w:bCs/>
                <w:szCs w:val="18"/>
              </w:rPr>
            </w:pPr>
            <w:r>
              <w:rPr>
                <w:rFonts w:cs="Arial"/>
                <w:szCs w:val="18"/>
              </w:rPr>
              <w:t>DC_8A-42C_n3A-n77A</w:t>
            </w:r>
          </w:p>
        </w:tc>
        <w:tc>
          <w:tcPr>
            <w:tcW w:w="3573" w:type="dxa"/>
            <w:gridSpan w:val="2"/>
          </w:tcPr>
          <w:p w14:paraId="5BD2FEB5" w14:textId="77777777" w:rsidR="009D2D7B" w:rsidRDefault="009D2D7B" w:rsidP="009D2D7B">
            <w:pPr>
              <w:pStyle w:val="TAC"/>
              <w:rPr>
                <w:lang w:eastAsia="ja-JP"/>
              </w:rPr>
            </w:pPr>
            <w:r>
              <w:rPr>
                <w:lang w:eastAsia="ja-JP"/>
              </w:rPr>
              <w:t>DC_8A_n3A</w:t>
            </w:r>
          </w:p>
          <w:p w14:paraId="48823ACC" w14:textId="77777777" w:rsidR="009D2D7B" w:rsidRDefault="009D2D7B" w:rsidP="009D2D7B">
            <w:pPr>
              <w:pStyle w:val="TAC"/>
              <w:rPr>
                <w:lang w:eastAsia="ja-JP"/>
              </w:rPr>
            </w:pPr>
            <w:r>
              <w:rPr>
                <w:lang w:eastAsia="ja-JP"/>
              </w:rPr>
              <w:t>DC_8A_n77A</w:t>
            </w:r>
          </w:p>
          <w:p w14:paraId="4716842B" w14:textId="77777777" w:rsidR="009D2D7B" w:rsidRDefault="009D2D7B" w:rsidP="009D2D7B">
            <w:pPr>
              <w:pStyle w:val="TAC"/>
              <w:rPr>
                <w:lang w:eastAsia="ja-JP"/>
              </w:rPr>
            </w:pPr>
            <w:r>
              <w:rPr>
                <w:lang w:eastAsia="ja-JP"/>
              </w:rPr>
              <w:t>DC_42A_n3A</w:t>
            </w:r>
          </w:p>
          <w:p w14:paraId="45D93A37" w14:textId="77777777" w:rsidR="009D2D7B" w:rsidRDefault="009D2D7B" w:rsidP="009D2D7B">
            <w:pPr>
              <w:pStyle w:val="TAC"/>
              <w:rPr>
                <w:lang w:eastAsia="ja-JP"/>
              </w:rPr>
            </w:pPr>
            <w:r>
              <w:rPr>
                <w:lang w:eastAsia="ja-JP"/>
              </w:rPr>
              <w:t>DC_42C_n3A</w:t>
            </w:r>
          </w:p>
          <w:p w14:paraId="399B2C98" w14:textId="77777777" w:rsidR="009D2D7B" w:rsidRDefault="009D2D7B" w:rsidP="009D2D7B">
            <w:pPr>
              <w:pStyle w:val="TAC"/>
              <w:rPr>
                <w:lang w:eastAsia="ja-JP"/>
              </w:rPr>
            </w:pPr>
            <w:r>
              <w:rPr>
                <w:lang w:eastAsia="ja-JP"/>
              </w:rPr>
              <w:t>DC_42A_n77A</w:t>
            </w:r>
          </w:p>
          <w:p w14:paraId="110A8A2E" w14:textId="77777777" w:rsidR="009D2D7B" w:rsidRDefault="009D2D7B" w:rsidP="009D2D7B">
            <w:pPr>
              <w:pStyle w:val="TAC"/>
              <w:rPr>
                <w:rFonts w:cs="Arial"/>
                <w:bCs/>
                <w:szCs w:val="18"/>
                <w:lang w:eastAsia="zh-CN"/>
              </w:rPr>
            </w:pPr>
            <w:r>
              <w:rPr>
                <w:lang w:eastAsia="ja-JP"/>
              </w:rPr>
              <w:t>DC_42C_n77A</w:t>
            </w:r>
          </w:p>
        </w:tc>
      </w:tr>
      <w:tr w:rsidR="009D2D7B" w14:paraId="6315A532" w14:textId="77777777" w:rsidTr="009D2D7B">
        <w:trPr>
          <w:trHeight w:val="187"/>
          <w:jc w:val="center"/>
        </w:trPr>
        <w:tc>
          <w:tcPr>
            <w:tcW w:w="3397" w:type="dxa"/>
            <w:shd w:val="clear" w:color="auto" w:fill="auto"/>
            <w:noWrap/>
          </w:tcPr>
          <w:p w14:paraId="78FEB433" w14:textId="77777777" w:rsidR="009D2D7B" w:rsidRDefault="009D2D7B" w:rsidP="009D2D7B">
            <w:pPr>
              <w:pStyle w:val="TAC"/>
              <w:rPr>
                <w:rFonts w:eastAsia="MS Mincho" w:cs="Arial"/>
                <w:bCs/>
                <w:szCs w:val="18"/>
              </w:rPr>
            </w:pPr>
            <w:r>
              <w:rPr>
                <w:rFonts w:cs="Arial"/>
                <w:szCs w:val="18"/>
              </w:rPr>
              <w:t>DC_8A-42C_n3A-n77(2A)</w:t>
            </w:r>
          </w:p>
        </w:tc>
        <w:tc>
          <w:tcPr>
            <w:tcW w:w="3573" w:type="dxa"/>
            <w:gridSpan w:val="2"/>
          </w:tcPr>
          <w:p w14:paraId="5E5411CB" w14:textId="77777777" w:rsidR="009D2D7B" w:rsidRDefault="009D2D7B" w:rsidP="009D2D7B">
            <w:pPr>
              <w:pStyle w:val="TAC"/>
              <w:rPr>
                <w:lang w:eastAsia="ja-JP"/>
              </w:rPr>
            </w:pPr>
            <w:r>
              <w:rPr>
                <w:lang w:eastAsia="ja-JP"/>
              </w:rPr>
              <w:t>DC_8A_n3A</w:t>
            </w:r>
          </w:p>
          <w:p w14:paraId="5A3B8FF5" w14:textId="77777777" w:rsidR="009D2D7B" w:rsidRDefault="009D2D7B" w:rsidP="009D2D7B">
            <w:pPr>
              <w:pStyle w:val="TAC"/>
              <w:rPr>
                <w:lang w:eastAsia="ja-JP"/>
              </w:rPr>
            </w:pPr>
            <w:r>
              <w:rPr>
                <w:lang w:eastAsia="ja-JP"/>
              </w:rPr>
              <w:t>DC_8A_n77A</w:t>
            </w:r>
          </w:p>
          <w:p w14:paraId="3A0E8378" w14:textId="77777777" w:rsidR="009D2D7B" w:rsidRDefault="009D2D7B" w:rsidP="009D2D7B">
            <w:pPr>
              <w:pStyle w:val="TAC"/>
              <w:rPr>
                <w:lang w:eastAsia="ja-JP"/>
              </w:rPr>
            </w:pPr>
            <w:r>
              <w:rPr>
                <w:lang w:eastAsia="ja-JP"/>
              </w:rPr>
              <w:t>DC_42A_n3A</w:t>
            </w:r>
          </w:p>
          <w:p w14:paraId="59D667C9" w14:textId="77777777" w:rsidR="009D2D7B" w:rsidRDefault="009D2D7B" w:rsidP="009D2D7B">
            <w:pPr>
              <w:pStyle w:val="TAC"/>
              <w:rPr>
                <w:lang w:eastAsia="ja-JP"/>
              </w:rPr>
            </w:pPr>
            <w:r>
              <w:rPr>
                <w:lang w:eastAsia="ja-JP"/>
              </w:rPr>
              <w:t>DC_42C_n3A</w:t>
            </w:r>
          </w:p>
          <w:p w14:paraId="11587804" w14:textId="77777777" w:rsidR="009D2D7B" w:rsidRDefault="009D2D7B" w:rsidP="009D2D7B">
            <w:pPr>
              <w:pStyle w:val="TAC"/>
              <w:rPr>
                <w:lang w:eastAsia="ja-JP"/>
              </w:rPr>
            </w:pPr>
            <w:r>
              <w:rPr>
                <w:lang w:eastAsia="ja-JP"/>
              </w:rPr>
              <w:t>DC_42A_n77A</w:t>
            </w:r>
          </w:p>
          <w:p w14:paraId="0A00FDCF" w14:textId="77777777" w:rsidR="009D2D7B" w:rsidRDefault="009D2D7B" w:rsidP="009D2D7B">
            <w:pPr>
              <w:pStyle w:val="TAC"/>
              <w:rPr>
                <w:rFonts w:cs="Arial"/>
                <w:bCs/>
                <w:szCs w:val="18"/>
                <w:lang w:eastAsia="zh-CN"/>
              </w:rPr>
            </w:pPr>
            <w:r>
              <w:rPr>
                <w:lang w:eastAsia="ja-JP"/>
              </w:rPr>
              <w:t>DC_42C_n77A</w:t>
            </w:r>
          </w:p>
        </w:tc>
      </w:tr>
      <w:tr w:rsidR="009D2D7B" w:rsidRPr="00EF5447" w14:paraId="1679F6C5" w14:textId="77777777" w:rsidTr="009D2D7B">
        <w:trPr>
          <w:trHeight w:val="187"/>
          <w:jc w:val="center"/>
        </w:trPr>
        <w:tc>
          <w:tcPr>
            <w:tcW w:w="3397" w:type="dxa"/>
            <w:shd w:val="clear" w:color="auto" w:fill="auto"/>
            <w:noWrap/>
          </w:tcPr>
          <w:p w14:paraId="506F5571" w14:textId="77777777" w:rsidR="009D2D7B" w:rsidRPr="00EF5447" w:rsidRDefault="009D2D7B" w:rsidP="009D2D7B">
            <w:pPr>
              <w:pStyle w:val="TAC"/>
              <w:rPr>
                <w:lang w:eastAsia="ko-KR"/>
              </w:rPr>
            </w:pPr>
            <w:r w:rsidRPr="00EF5447">
              <w:t>DC_8A-42A_n28A-n77A</w:t>
            </w:r>
          </w:p>
        </w:tc>
        <w:tc>
          <w:tcPr>
            <w:tcW w:w="3573" w:type="dxa"/>
            <w:gridSpan w:val="2"/>
          </w:tcPr>
          <w:p w14:paraId="5A2DA791" w14:textId="77777777" w:rsidR="009D2D7B" w:rsidRPr="00EF5447" w:rsidRDefault="009D2D7B" w:rsidP="009D2D7B">
            <w:pPr>
              <w:pStyle w:val="TAC"/>
            </w:pPr>
            <w:r w:rsidRPr="00EF5447">
              <w:t>DC_8A_n28A</w:t>
            </w:r>
          </w:p>
          <w:p w14:paraId="24824583" w14:textId="77777777" w:rsidR="009D2D7B" w:rsidRPr="00EF5447" w:rsidRDefault="009D2D7B" w:rsidP="009D2D7B">
            <w:pPr>
              <w:pStyle w:val="TAC"/>
            </w:pPr>
            <w:r w:rsidRPr="00EF5447">
              <w:t>DC_8A_n77A</w:t>
            </w:r>
          </w:p>
          <w:p w14:paraId="34B17248" w14:textId="77777777" w:rsidR="009D2D7B" w:rsidRPr="00EF5447" w:rsidRDefault="009D2D7B" w:rsidP="009D2D7B">
            <w:pPr>
              <w:pStyle w:val="TAC"/>
            </w:pPr>
            <w:r w:rsidRPr="00EF5447">
              <w:t>DC_42A_n28A</w:t>
            </w:r>
          </w:p>
        </w:tc>
      </w:tr>
      <w:tr w:rsidR="009D2D7B" w:rsidRPr="00EF5447" w14:paraId="6524E8D2" w14:textId="77777777" w:rsidTr="009D2D7B">
        <w:trPr>
          <w:trHeight w:val="187"/>
          <w:jc w:val="center"/>
        </w:trPr>
        <w:tc>
          <w:tcPr>
            <w:tcW w:w="3397" w:type="dxa"/>
            <w:shd w:val="clear" w:color="auto" w:fill="auto"/>
            <w:noWrap/>
          </w:tcPr>
          <w:p w14:paraId="5FFCA966" w14:textId="77777777" w:rsidR="009D2D7B" w:rsidRPr="00EF5447" w:rsidRDefault="009D2D7B" w:rsidP="009D2D7B">
            <w:pPr>
              <w:pStyle w:val="TAC"/>
              <w:rPr>
                <w:lang w:eastAsia="ko-KR"/>
              </w:rPr>
            </w:pPr>
            <w:r w:rsidRPr="00EF5447">
              <w:t>DC_8A-42A_n28A-n77(2A)</w:t>
            </w:r>
          </w:p>
        </w:tc>
        <w:tc>
          <w:tcPr>
            <w:tcW w:w="3573" w:type="dxa"/>
            <w:gridSpan w:val="2"/>
          </w:tcPr>
          <w:p w14:paraId="7AFB92FB" w14:textId="77777777" w:rsidR="009D2D7B" w:rsidRPr="00EF5447" w:rsidRDefault="009D2D7B" w:rsidP="009D2D7B">
            <w:pPr>
              <w:pStyle w:val="TAC"/>
            </w:pPr>
            <w:r w:rsidRPr="00EF5447">
              <w:t>DC_8A_n28A</w:t>
            </w:r>
          </w:p>
          <w:p w14:paraId="20429ABA" w14:textId="77777777" w:rsidR="009D2D7B" w:rsidRPr="00EF5447" w:rsidRDefault="009D2D7B" w:rsidP="009D2D7B">
            <w:pPr>
              <w:pStyle w:val="TAC"/>
            </w:pPr>
            <w:r w:rsidRPr="00EF5447">
              <w:t>DC_8A_n77A</w:t>
            </w:r>
          </w:p>
          <w:p w14:paraId="363688A5" w14:textId="77777777" w:rsidR="009D2D7B" w:rsidRPr="00EF5447" w:rsidRDefault="009D2D7B" w:rsidP="009D2D7B">
            <w:pPr>
              <w:pStyle w:val="TAC"/>
            </w:pPr>
            <w:r w:rsidRPr="00EF5447">
              <w:t>DC_42A_n28A</w:t>
            </w:r>
          </w:p>
        </w:tc>
      </w:tr>
      <w:tr w:rsidR="009D2D7B" w:rsidRPr="00EF5447" w14:paraId="246837B4" w14:textId="77777777" w:rsidTr="009D2D7B">
        <w:trPr>
          <w:trHeight w:val="187"/>
          <w:jc w:val="center"/>
        </w:trPr>
        <w:tc>
          <w:tcPr>
            <w:tcW w:w="3397" w:type="dxa"/>
            <w:shd w:val="clear" w:color="auto" w:fill="auto"/>
            <w:noWrap/>
          </w:tcPr>
          <w:p w14:paraId="5404BA0C" w14:textId="77777777" w:rsidR="009D2D7B" w:rsidRPr="00EF5447" w:rsidRDefault="009D2D7B" w:rsidP="009D2D7B">
            <w:pPr>
              <w:pStyle w:val="TAC"/>
              <w:rPr>
                <w:lang w:eastAsia="ko-KR"/>
              </w:rPr>
            </w:pPr>
            <w:r w:rsidRPr="00EF5447">
              <w:t>DC_8A-42C_n28A-n77A</w:t>
            </w:r>
          </w:p>
        </w:tc>
        <w:tc>
          <w:tcPr>
            <w:tcW w:w="3573" w:type="dxa"/>
            <w:gridSpan w:val="2"/>
          </w:tcPr>
          <w:p w14:paraId="54623E91" w14:textId="77777777" w:rsidR="009D2D7B" w:rsidRPr="00EF5447" w:rsidRDefault="009D2D7B" w:rsidP="009D2D7B">
            <w:pPr>
              <w:pStyle w:val="TAC"/>
            </w:pPr>
            <w:r w:rsidRPr="00EF5447">
              <w:t>DC_8A_n28A</w:t>
            </w:r>
          </w:p>
          <w:p w14:paraId="58072335" w14:textId="77777777" w:rsidR="009D2D7B" w:rsidRPr="00EF5447" w:rsidRDefault="009D2D7B" w:rsidP="009D2D7B">
            <w:pPr>
              <w:pStyle w:val="TAC"/>
            </w:pPr>
            <w:r w:rsidRPr="00EF5447">
              <w:t>DC_8A_n77A</w:t>
            </w:r>
          </w:p>
          <w:p w14:paraId="24DE7CA0" w14:textId="77777777" w:rsidR="009D2D7B" w:rsidRPr="00EF5447" w:rsidRDefault="009D2D7B" w:rsidP="009D2D7B">
            <w:pPr>
              <w:pStyle w:val="TAC"/>
            </w:pPr>
            <w:r w:rsidRPr="00EF5447">
              <w:t>DC_42A_n28A</w:t>
            </w:r>
          </w:p>
          <w:p w14:paraId="065FCDD6" w14:textId="77777777" w:rsidR="009D2D7B" w:rsidRPr="00EF5447" w:rsidRDefault="009D2D7B" w:rsidP="009D2D7B">
            <w:pPr>
              <w:pStyle w:val="TAC"/>
            </w:pPr>
            <w:r w:rsidRPr="00EF5447">
              <w:t>DC_42C_n28A</w:t>
            </w:r>
          </w:p>
        </w:tc>
      </w:tr>
      <w:tr w:rsidR="009D2D7B" w:rsidRPr="00EF5447" w14:paraId="79DFB82A" w14:textId="77777777" w:rsidTr="009D2D7B">
        <w:trPr>
          <w:trHeight w:val="187"/>
          <w:jc w:val="center"/>
        </w:trPr>
        <w:tc>
          <w:tcPr>
            <w:tcW w:w="3397" w:type="dxa"/>
            <w:shd w:val="clear" w:color="auto" w:fill="auto"/>
            <w:noWrap/>
          </w:tcPr>
          <w:p w14:paraId="4D2DA744" w14:textId="77777777" w:rsidR="009D2D7B" w:rsidRPr="00EF5447" w:rsidRDefault="009D2D7B" w:rsidP="009D2D7B">
            <w:pPr>
              <w:pStyle w:val="TAC"/>
              <w:rPr>
                <w:lang w:eastAsia="ko-KR"/>
              </w:rPr>
            </w:pPr>
            <w:r w:rsidRPr="00EF5447">
              <w:t>DC_8A-42C_n28A-n77(2A)</w:t>
            </w:r>
          </w:p>
        </w:tc>
        <w:tc>
          <w:tcPr>
            <w:tcW w:w="3573" w:type="dxa"/>
            <w:gridSpan w:val="2"/>
          </w:tcPr>
          <w:p w14:paraId="6B76C25A" w14:textId="77777777" w:rsidR="009D2D7B" w:rsidRPr="00EF5447" w:rsidRDefault="009D2D7B" w:rsidP="009D2D7B">
            <w:pPr>
              <w:pStyle w:val="TAC"/>
            </w:pPr>
            <w:r w:rsidRPr="00EF5447">
              <w:t>DC_8A_n28A</w:t>
            </w:r>
          </w:p>
          <w:p w14:paraId="460AF10E" w14:textId="77777777" w:rsidR="009D2D7B" w:rsidRPr="00EF5447" w:rsidRDefault="009D2D7B" w:rsidP="009D2D7B">
            <w:pPr>
              <w:pStyle w:val="TAC"/>
            </w:pPr>
            <w:r w:rsidRPr="00EF5447">
              <w:t>DC_8A_n77A</w:t>
            </w:r>
          </w:p>
          <w:p w14:paraId="2CCE7164" w14:textId="77777777" w:rsidR="009D2D7B" w:rsidRPr="00EF5447" w:rsidRDefault="009D2D7B" w:rsidP="009D2D7B">
            <w:pPr>
              <w:pStyle w:val="TAC"/>
            </w:pPr>
            <w:r w:rsidRPr="00EF5447">
              <w:t>DC_42A_n28A</w:t>
            </w:r>
          </w:p>
          <w:p w14:paraId="06E0D1DD" w14:textId="77777777" w:rsidR="009D2D7B" w:rsidRPr="00EF5447" w:rsidRDefault="009D2D7B" w:rsidP="009D2D7B">
            <w:pPr>
              <w:pStyle w:val="TAC"/>
            </w:pPr>
            <w:r w:rsidRPr="00EF5447">
              <w:t>DC_42C_n28A</w:t>
            </w:r>
          </w:p>
        </w:tc>
      </w:tr>
      <w:tr w:rsidR="009D2D7B" w:rsidRPr="00EF5447" w14:paraId="77A68E36" w14:textId="77777777" w:rsidTr="009D2D7B">
        <w:trPr>
          <w:trHeight w:val="187"/>
          <w:jc w:val="center"/>
        </w:trPr>
        <w:tc>
          <w:tcPr>
            <w:tcW w:w="3397" w:type="dxa"/>
            <w:shd w:val="clear" w:color="auto" w:fill="auto"/>
            <w:noWrap/>
          </w:tcPr>
          <w:p w14:paraId="709FE4C0" w14:textId="49903B28" w:rsidR="009D2D7B" w:rsidRPr="00EF5447" w:rsidRDefault="009D2D7B" w:rsidP="009D2D7B">
            <w:pPr>
              <w:pStyle w:val="TAC"/>
              <w:rPr>
                <w:lang w:eastAsia="ko-KR"/>
              </w:rPr>
            </w:pPr>
            <w:r w:rsidRPr="00EF5447">
              <w:rPr>
                <w:rFonts w:eastAsia="MS Mincho" w:cs="Arial"/>
                <w:lang w:eastAsia="ja-JP"/>
              </w:rPr>
              <w:t>DC_12A-30A-66A_n2A</w:t>
            </w:r>
          </w:p>
        </w:tc>
        <w:tc>
          <w:tcPr>
            <w:tcW w:w="3573" w:type="dxa"/>
            <w:gridSpan w:val="2"/>
          </w:tcPr>
          <w:p w14:paraId="41177B4F" w14:textId="77777777" w:rsidR="009D2D7B" w:rsidRPr="00EF5447" w:rsidRDefault="009D2D7B" w:rsidP="009D2D7B">
            <w:pPr>
              <w:pStyle w:val="TAC"/>
              <w:rPr>
                <w:rFonts w:eastAsia="MS Mincho" w:cs="Arial"/>
                <w:lang w:eastAsia="ja-JP"/>
              </w:rPr>
            </w:pPr>
            <w:r w:rsidRPr="00EF5447">
              <w:rPr>
                <w:rFonts w:eastAsia="MS Mincho" w:cs="Arial"/>
                <w:lang w:eastAsia="ja-JP"/>
              </w:rPr>
              <w:t>DC_12A_n2A</w:t>
            </w:r>
          </w:p>
          <w:p w14:paraId="3CE24C5B" w14:textId="77777777" w:rsidR="009D2D7B" w:rsidRPr="00EF5447" w:rsidRDefault="009D2D7B" w:rsidP="009D2D7B">
            <w:pPr>
              <w:pStyle w:val="TAC"/>
              <w:rPr>
                <w:rFonts w:eastAsia="MS Mincho" w:cs="Arial"/>
                <w:lang w:eastAsia="ja-JP"/>
              </w:rPr>
            </w:pPr>
            <w:r w:rsidRPr="00EF5447">
              <w:rPr>
                <w:rFonts w:eastAsia="MS Mincho" w:cs="Arial"/>
                <w:lang w:eastAsia="ja-JP"/>
              </w:rPr>
              <w:t>DC_30A_n2A</w:t>
            </w:r>
          </w:p>
          <w:p w14:paraId="509823E9" w14:textId="77777777" w:rsidR="009D2D7B" w:rsidRPr="00EF5447" w:rsidRDefault="009D2D7B" w:rsidP="009D2D7B">
            <w:pPr>
              <w:pStyle w:val="TAC"/>
              <w:rPr>
                <w:lang w:eastAsia="ko-KR"/>
              </w:rPr>
            </w:pPr>
            <w:r w:rsidRPr="00EF5447">
              <w:rPr>
                <w:rFonts w:eastAsia="MS Mincho" w:cs="Arial"/>
                <w:lang w:eastAsia="ja-JP"/>
              </w:rPr>
              <w:t>DC_66A_n2A</w:t>
            </w:r>
          </w:p>
        </w:tc>
      </w:tr>
      <w:tr w:rsidR="009D2D7B" w14:paraId="03566D28"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AB563" w14:textId="77777777" w:rsidR="009D2D7B" w:rsidRDefault="009D2D7B" w:rsidP="009D2D7B">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6EFD75E5" w14:textId="77777777" w:rsidR="009D2D7B" w:rsidRPr="00764053" w:rsidRDefault="009D2D7B" w:rsidP="009D2D7B">
            <w:pPr>
              <w:pStyle w:val="TAC"/>
              <w:rPr>
                <w:rFonts w:eastAsia="MS Mincho" w:cs="Arial"/>
                <w:lang w:eastAsia="ja-JP"/>
              </w:rPr>
            </w:pPr>
            <w:r w:rsidRPr="00764053">
              <w:rPr>
                <w:rFonts w:eastAsia="MS Mincho" w:cs="Arial"/>
                <w:lang w:eastAsia="ja-JP"/>
              </w:rPr>
              <w:t>DC_12A_n2A</w:t>
            </w:r>
          </w:p>
          <w:p w14:paraId="0CA0D7B8" w14:textId="77777777" w:rsidR="009D2D7B" w:rsidRPr="00764053" w:rsidRDefault="009D2D7B" w:rsidP="009D2D7B">
            <w:pPr>
              <w:pStyle w:val="TAC"/>
              <w:rPr>
                <w:rFonts w:eastAsia="MS Mincho" w:cs="Arial"/>
                <w:lang w:eastAsia="ja-JP"/>
              </w:rPr>
            </w:pPr>
            <w:r w:rsidRPr="00764053">
              <w:rPr>
                <w:rFonts w:eastAsia="MS Mincho" w:cs="Arial"/>
                <w:lang w:eastAsia="ja-JP"/>
              </w:rPr>
              <w:t>DC_30A_n2A</w:t>
            </w:r>
          </w:p>
          <w:p w14:paraId="11805556" w14:textId="77777777" w:rsidR="009D2D7B" w:rsidRPr="00764053" w:rsidRDefault="009D2D7B" w:rsidP="009D2D7B">
            <w:pPr>
              <w:pStyle w:val="TAC"/>
              <w:rPr>
                <w:rFonts w:eastAsia="MS Mincho" w:cs="Arial"/>
                <w:lang w:eastAsia="ja-JP"/>
              </w:rPr>
            </w:pPr>
            <w:r w:rsidRPr="00764053">
              <w:rPr>
                <w:rFonts w:eastAsia="MS Mincho" w:cs="Arial"/>
                <w:lang w:eastAsia="ja-JP"/>
              </w:rPr>
              <w:t>DC_66A_n2A</w:t>
            </w:r>
          </w:p>
        </w:tc>
      </w:tr>
      <w:tr w:rsidR="009D2D7B" w:rsidRPr="00EF5447" w14:paraId="2B13F07D" w14:textId="77777777" w:rsidTr="009D2D7B">
        <w:trPr>
          <w:trHeight w:val="187"/>
          <w:jc w:val="center"/>
        </w:trPr>
        <w:tc>
          <w:tcPr>
            <w:tcW w:w="3397" w:type="dxa"/>
            <w:shd w:val="clear" w:color="auto" w:fill="auto"/>
            <w:noWrap/>
            <w:vAlign w:val="center"/>
          </w:tcPr>
          <w:p w14:paraId="25A651C1" w14:textId="77777777" w:rsidR="009D2D7B" w:rsidRPr="00EF5447" w:rsidRDefault="009D2D7B" w:rsidP="009D2D7B">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789B11C2" w14:textId="77777777" w:rsidR="009D2D7B" w:rsidRDefault="009D2D7B" w:rsidP="009D2D7B">
            <w:pPr>
              <w:pStyle w:val="TAC"/>
            </w:pPr>
            <w:r>
              <w:rPr>
                <w:rFonts w:hint="eastAsia"/>
              </w:rPr>
              <w:t>D</w:t>
            </w:r>
            <w:r>
              <w:t>C_11A_n3A</w:t>
            </w:r>
          </w:p>
          <w:p w14:paraId="7005259A" w14:textId="77777777" w:rsidR="009D2D7B" w:rsidRDefault="009D2D7B" w:rsidP="009D2D7B">
            <w:pPr>
              <w:pStyle w:val="TAC"/>
            </w:pPr>
            <w:r>
              <w:rPr>
                <w:rFonts w:hint="eastAsia"/>
              </w:rPr>
              <w:t>D</w:t>
            </w:r>
            <w:r>
              <w:t>C_11A_n28A</w:t>
            </w:r>
          </w:p>
          <w:p w14:paraId="108074F7" w14:textId="77777777" w:rsidR="009D2D7B" w:rsidRPr="00EF5447" w:rsidRDefault="009D2D7B" w:rsidP="009D2D7B">
            <w:pPr>
              <w:pStyle w:val="TAC"/>
              <w:rPr>
                <w:rFonts w:eastAsia="MS Mincho" w:cs="Arial"/>
                <w:lang w:eastAsia="ja-JP"/>
              </w:rPr>
            </w:pPr>
            <w:r>
              <w:rPr>
                <w:rFonts w:hint="eastAsia"/>
              </w:rPr>
              <w:t>D</w:t>
            </w:r>
            <w:r>
              <w:t>C_11A_n77A</w:t>
            </w:r>
          </w:p>
        </w:tc>
      </w:tr>
      <w:tr w:rsidR="009D2D7B" w:rsidRPr="00EF5447" w14:paraId="18310A81" w14:textId="77777777" w:rsidTr="009D2D7B">
        <w:trPr>
          <w:trHeight w:val="187"/>
          <w:jc w:val="center"/>
        </w:trPr>
        <w:tc>
          <w:tcPr>
            <w:tcW w:w="3397" w:type="dxa"/>
            <w:shd w:val="clear" w:color="auto" w:fill="auto"/>
            <w:noWrap/>
            <w:vAlign w:val="center"/>
          </w:tcPr>
          <w:p w14:paraId="36FDAD33" w14:textId="77777777" w:rsidR="009D2D7B" w:rsidRPr="00EF5447" w:rsidRDefault="009D2D7B" w:rsidP="009D2D7B">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3CEA4370" w14:textId="77777777" w:rsidR="009D2D7B" w:rsidRDefault="009D2D7B" w:rsidP="009D2D7B">
            <w:pPr>
              <w:pStyle w:val="TAC"/>
            </w:pPr>
            <w:r>
              <w:rPr>
                <w:rFonts w:hint="eastAsia"/>
              </w:rPr>
              <w:t>D</w:t>
            </w:r>
            <w:r>
              <w:t>C_11A_n3A</w:t>
            </w:r>
          </w:p>
          <w:p w14:paraId="0229E53A" w14:textId="77777777" w:rsidR="009D2D7B" w:rsidRDefault="009D2D7B" w:rsidP="009D2D7B">
            <w:pPr>
              <w:pStyle w:val="TAC"/>
            </w:pPr>
            <w:r>
              <w:rPr>
                <w:rFonts w:hint="eastAsia"/>
              </w:rPr>
              <w:t>D</w:t>
            </w:r>
            <w:r>
              <w:t>C_11A_n28A</w:t>
            </w:r>
          </w:p>
          <w:p w14:paraId="1C4B84C4" w14:textId="77777777" w:rsidR="009D2D7B" w:rsidRPr="00EF5447" w:rsidRDefault="009D2D7B" w:rsidP="009D2D7B">
            <w:pPr>
              <w:pStyle w:val="TAC"/>
              <w:rPr>
                <w:rFonts w:eastAsia="MS Mincho" w:cs="Arial"/>
                <w:lang w:eastAsia="ja-JP"/>
              </w:rPr>
            </w:pPr>
            <w:r>
              <w:rPr>
                <w:rFonts w:hint="eastAsia"/>
              </w:rPr>
              <w:t>D</w:t>
            </w:r>
            <w:r>
              <w:t>C_11A_n77A</w:t>
            </w:r>
          </w:p>
        </w:tc>
      </w:tr>
      <w:tr w:rsidR="009D2D7B" w:rsidRPr="00EF5447" w14:paraId="5B2C8699" w14:textId="77777777" w:rsidTr="009D2D7B">
        <w:trPr>
          <w:trHeight w:val="187"/>
          <w:jc w:val="center"/>
        </w:trPr>
        <w:tc>
          <w:tcPr>
            <w:tcW w:w="3397" w:type="dxa"/>
            <w:shd w:val="clear" w:color="auto" w:fill="auto"/>
            <w:noWrap/>
          </w:tcPr>
          <w:p w14:paraId="2C6CC34B" w14:textId="77777777" w:rsidR="009D2D7B" w:rsidRPr="00EF5447" w:rsidRDefault="009D2D7B" w:rsidP="009D2D7B">
            <w:pPr>
              <w:pStyle w:val="TAC"/>
              <w:rPr>
                <w:rFonts w:eastAsia="MS Mincho" w:cs="Arial"/>
                <w:lang w:eastAsia="ja-JP"/>
              </w:rPr>
            </w:pPr>
            <w:r w:rsidRPr="00EF5447">
              <w:rPr>
                <w:lang w:eastAsia="ja-JP"/>
              </w:rPr>
              <w:t>DC_12</w:t>
            </w:r>
            <w:r w:rsidRPr="00EF5447">
              <w:t>A-30A-66A_n66A</w:t>
            </w:r>
          </w:p>
        </w:tc>
        <w:tc>
          <w:tcPr>
            <w:tcW w:w="3573" w:type="dxa"/>
            <w:gridSpan w:val="2"/>
          </w:tcPr>
          <w:p w14:paraId="638CD236" w14:textId="77777777" w:rsidR="009D2D7B" w:rsidRPr="00EF5447" w:rsidRDefault="009D2D7B" w:rsidP="009D2D7B">
            <w:pPr>
              <w:pStyle w:val="TAC"/>
              <w:rPr>
                <w:lang w:eastAsia="zh-TW"/>
              </w:rPr>
            </w:pPr>
            <w:r w:rsidRPr="00EF5447">
              <w:rPr>
                <w:lang w:eastAsia="zh-TW"/>
              </w:rPr>
              <w:t>DC_12A_n66A</w:t>
            </w:r>
          </w:p>
          <w:p w14:paraId="2C6943C6" w14:textId="77777777" w:rsidR="009D2D7B" w:rsidRPr="00EF5447" w:rsidRDefault="009D2D7B" w:rsidP="009D2D7B">
            <w:pPr>
              <w:pStyle w:val="TAC"/>
              <w:rPr>
                <w:lang w:eastAsia="zh-TW"/>
              </w:rPr>
            </w:pPr>
            <w:r w:rsidRPr="00EF5447">
              <w:rPr>
                <w:lang w:eastAsia="zh-TW"/>
              </w:rPr>
              <w:t>DC_30A_n66A</w:t>
            </w:r>
          </w:p>
          <w:p w14:paraId="5D59DAD2" w14:textId="77777777" w:rsidR="009D2D7B" w:rsidRPr="00EF5447" w:rsidRDefault="009D2D7B" w:rsidP="009D2D7B">
            <w:pPr>
              <w:pStyle w:val="TAC"/>
              <w:rPr>
                <w:rFonts w:eastAsia="MS Mincho" w:cs="Arial"/>
                <w:lang w:eastAsia="ja-JP"/>
              </w:rPr>
            </w:pPr>
            <w:r w:rsidRPr="00EF5447">
              <w:rPr>
                <w:lang w:eastAsia="zh-TW"/>
              </w:rPr>
              <w:t>DC_66A_n66A</w:t>
            </w:r>
            <w:r w:rsidRPr="00EF5447">
              <w:rPr>
                <w:vertAlign w:val="superscript"/>
                <w:lang w:eastAsia="zh-TW"/>
              </w:rPr>
              <w:t>4</w:t>
            </w:r>
          </w:p>
        </w:tc>
      </w:tr>
      <w:tr w:rsidR="009D2D7B" w:rsidRPr="00EF5447" w14:paraId="0D588492" w14:textId="77777777" w:rsidTr="009D2D7B">
        <w:trPr>
          <w:gridAfter w:val="1"/>
          <w:wAfter w:w="24" w:type="dxa"/>
          <w:trHeight w:val="187"/>
          <w:jc w:val="center"/>
        </w:trPr>
        <w:tc>
          <w:tcPr>
            <w:tcW w:w="3397" w:type="dxa"/>
            <w:shd w:val="clear" w:color="auto" w:fill="auto"/>
            <w:noWrap/>
          </w:tcPr>
          <w:p w14:paraId="56349364" w14:textId="77777777" w:rsidR="009D2D7B" w:rsidRDefault="009D2D7B" w:rsidP="009D2D7B">
            <w:pPr>
              <w:pStyle w:val="TAC"/>
              <w:rPr>
                <w:lang w:eastAsia="sv-SE"/>
              </w:rPr>
            </w:pPr>
            <w:r>
              <w:rPr>
                <w:lang w:eastAsia="sv-SE"/>
              </w:rPr>
              <w:t>DC_12A-30A-66A_n77A</w:t>
            </w:r>
          </w:p>
          <w:p w14:paraId="3A074E2D" w14:textId="77777777" w:rsidR="009D2D7B" w:rsidRPr="00EF5447" w:rsidRDefault="009D2D7B" w:rsidP="009D2D7B">
            <w:pPr>
              <w:pStyle w:val="TAC"/>
              <w:rPr>
                <w:lang w:eastAsia="ja-JP"/>
              </w:rPr>
            </w:pPr>
            <w:r>
              <w:rPr>
                <w:lang w:eastAsia="sv-SE"/>
              </w:rPr>
              <w:t>DC_12A-30A-66A-66A_n77A</w:t>
            </w:r>
          </w:p>
        </w:tc>
        <w:tc>
          <w:tcPr>
            <w:tcW w:w="3549" w:type="dxa"/>
          </w:tcPr>
          <w:p w14:paraId="454EEEF0" w14:textId="77777777" w:rsidR="009D2D7B" w:rsidRDefault="009D2D7B" w:rsidP="009D2D7B">
            <w:pPr>
              <w:pStyle w:val="TAC"/>
              <w:rPr>
                <w:lang w:eastAsia="sv-SE"/>
              </w:rPr>
            </w:pPr>
            <w:r>
              <w:rPr>
                <w:lang w:eastAsia="sv-SE"/>
              </w:rPr>
              <w:t>DC_12A_n77A</w:t>
            </w:r>
          </w:p>
          <w:p w14:paraId="003137D2" w14:textId="77777777" w:rsidR="009D2D7B" w:rsidRDefault="009D2D7B" w:rsidP="009D2D7B">
            <w:pPr>
              <w:pStyle w:val="TAC"/>
              <w:rPr>
                <w:lang w:eastAsia="sv-SE"/>
              </w:rPr>
            </w:pPr>
            <w:r>
              <w:rPr>
                <w:lang w:eastAsia="sv-SE"/>
              </w:rPr>
              <w:t>DC_30A_n77A</w:t>
            </w:r>
          </w:p>
          <w:p w14:paraId="7B372377" w14:textId="77777777" w:rsidR="009D2D7B" w:rsidRPr="00EF5447" w:rsidRDefault="009D2D7B" w:rsidP="009D2D7B">
            <w:pPr>
              <w:pStyle w:val="TAC"/>
              <w:rPr>
                <w:lang w:eastAsia="zh-TW"/>
              </w:rPr>
            </w:pPr>
            <w:r>
              <w:rPr>
                <w:lang w:eastAsia="sv-SE"/>
              </w:rPr>
              <w:t>DC_66A_n77A</w:t>
            </w:r>
          </w:p>
        </w:tc>
      </w:tr>
      <w:tr w:rsidR="009D2D7B" w:rsidRPr="00EF5447" w14:paraId="28999170" w14:textId="77777777" w:rsidTr="009D2D7B">
        <w:trPr>
          <w:trHeight w:val="187"/>
          <w:jc w:val="center"/>
        </w:trPr>
        <w:tc>
          <w:tcPr>
            <w:tcW w:w="3397" w:type="dxa"/>
            <w:shd w:val="clear" w:color="auto" w:fill="auto"/>
            <w:noWrap/>
          </w:tcPr>
          <w:p w14:paraId="17E28BF7" w14:textId="77777777" w:rsidR="009D2D7B" w:rsidRPr="00EF5447" w:rsidRDefault="009D2D7B" w:rsidP="009D2D7B">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9203BAC" w14:textId="77777777" w:rsidR="009D2D7B" w:rsidRPr="00EF5447" w:rsidRDefault="009D2D7B" w:rsidP="009D2D7B">
            <w:pPr>
              <w:pStyle w:val="TAC"/>
              <w:rPr>
                <w:lang w:eastAsia="ja-JP"/>
              </w:rPr>
            </w:pPr>
            <w:r w:rsidRPr="00EF5447">
              <w:rPr>
                <w:lang w:eastAsia="ja-JP"/>
              </w:rPr>
              <w:t>DC_12A_n5A</w:t>
            </w:r>
          </w:p>
          <w:p w14:paraId="149E377D" w14:textId="77777777" w:rsidR="009D2D7B" w:rsidRPr="00EF5447" w:rsidRDefault="009D2D7B" w:rsidP="009D2D7B">
            <w:pPr>
              <w:pStyle w:val="TAC"/>
              <w:rPr>
                <w:lang w:eastAsia="ja-JP"/>
              </w:rPr>
            </w:pPr>
            <w:r w:rsidRPr="00EF5447">
              <w:rPr>
                <w:lang w:eastAsia="ja-JP"/>
              </w:rPr>
              <w:t>DC_48A_n5A</w:t>
            </w:r>
          </w:p>
          <w:p w14:paraId="14C36F82" w14:textId="77777777" w:rsidR="009D2D7B" w:rsidRPr="00EF5447" w:rsidRDefault="009D2D7B" w:rsidP="009D2D7B">
            <w:pPr>
              <w:pStyle w:val="TAC"/>
              <w:rPr>
                <w:lang w:eastAsia="zh-TW"/>
              </w:rPr>
            </w:pPr>
            <w:r w:rsidRPr="00EF5447">
              <w:rPr>
                <w:lang w:eastAsia="ja-JP"/>
              </w:rPr>
              <w:t>DC_(n)5AA</w:t>
            </w:r>
            <w:r w:rsidRPr="00EF5447">
              <w:rPr>
                <w:vertAlign w:val="superscript"/>
                <w:lang w:eastAsia="ja-JP"/>
              </w:rPr>
              <w:t>4</w:t>
            </w:r>
          </w:p>
        </w:tc>
      </w:tr>
      <w:tr w:rsidR="009D2D7B" w:rsidRPr="00EF5447" w14:paraId="6EF41AFF" w14:textId="77777777" w:rsidTr="009D2D7B">
        <w:trPr>
          <w:trHeight w:val="187"/>
          <w:jc w:val="center"/>
        </w:trPr>
        <w:tc>
          <w:tcPr>
            <w:tcW w:w="3397" w:type="dxa"/>
            <w:shd w:val="clear" w:color="auto" w:fill="auto"/>
            <w:noWrap/>
          </w:tcPr>
          <w:p w14:paraId="266D4CE8" w14:textId="77777777" w:rsidR="009D2D7B" w:rsidRPr="00EF5447" w:rsidRDefault="009D2D7B" w:rsidP="009D2D7B">
            <w:pPr>
              <w:pStyle w:val="TAC"/>
              <w:rPr>
                <w:lang w:eastAsia="ja-JP"/>
              </w:rPr>
            </w:pPr>
            <w:r w:rsidRPr="00EF5447">
              <w:rPr>
                <w:rFonts w:cs="Arial"/>
                <w:lang w:eastAsia="ja-JP"/>
              </w:rPr>
              <w:t>DC_12A-48A-66A_n5A</w:t>
            </w:r>
          </w:p>
        </w:tc>
        <w:tc>
          <w:tcPr>
            <w:tcW w:w="3573" w:type="dxa"/>
            <w:gridSpan w:val="2"/>
          </w:tcPr>
          <w:p w14:paraId="4A2C243E" w14:textId="77777777" w:rsidR="009D2D7B" w:rsidRPr="00EF5447" w:rsidRDefault="009D2D7B" w:rsidP="009D2D7B">
            <w:pPr>
              <w:pStyle w:val="TAC"/>
              <w:rPr>
                <w:rFonts w:cs="Arial"/>
                <w:lang w:eastAsia="ja-JP"/>
              </w:rPr>
            </w:pPr>
            <w:r w:rsidRPr="00EF5447">
              <w:rPr>
                <w:rFonts w:cs="Arial"/>
                <w:lang w:eastAsia="ja-JP"/>
              </w:rPr>
              <w:t>DC_12A_n5A</w:t>
            </w:r>
          </w:p>
          <w:p w14:paraId="1A772EB3" w14:textId="77777777" w:rsidR="009D2D7B" w:rsidRPr="00EF5447" w:rsidRDefault="009D2D7B" w:rsidP="009D2D7B">
            <w:pPr>
              <w:pStyle w:val="TAC"/>
              <w:rPr>
                <w:rFonts w:cs="Arial"/>
                <w:lang w:eastAsia="ja-JP"/>
              </w:rPr>
            </w:pPr>
            <w:r w:rsidRPr="00EF5447">
              <w:rPr>
                <w:rFonts w:cs="Arial"/>
                <w:lang w:eastAsia="ja-JP"/>
              </w:rPr>
              <w:t>DC_48A_n5A</w:t>
            </w:r>
          </w:p>
          <w:p w14:paraId="69474A23" w14:textId="77777777" w:rsidR="009D2D7B" w:rsidRPr="00EF5447" w:rsidRDefault="009D2D7B" w:rsidP="009D2D7B">
            <w:pPr>
              <w:pStyle w:val="TAC"/>
              <w:rPr>
                <w:lang w:eastAsia="zh-TW"/>
              </w:rPr>
            </w:pPr>
            <w:r w:rsidRPr="00EF5447">
              <w:rPr>
                <w:rFonts w:cs="Arial"/>
                <w:lang w:eastAsia="ja-JP"/>
              </w:rPr>
              <w:t>DC_66A_n5A</w:t>
            </w:r>
          </w:p>
        </w:tc>
      </w:tr>
      <w:tr w:rsidR="009D2D7B" w:rsidRPr="00EF5447" w14:paraId="1402AD29" w14:textId="77777777" w:rsidTr="009D2D7B">
        <w:trPr>
          <w:trHeight w:val="187"/>
          <w:jc w:val="center"/>
        </w:trPr>
        <w:tc>
          <w:tcPr>
            <w:tcW w:w="3397" w:type="dxa"/>
            <w:shd w:val="clear" w:color="auto" w:fill="auto"/>
            <w:noWrap/>
          </w:tcPr>
          <w:p w14:paraId="25BC9343" w14:textId="77777777" w:rsidR="009D2D7B" w:rsidRPr="00EF5447" w:rsidRDefault="009D2D7B" w:rsidP="009D2D7B">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4E6A3719" w14:textId="77777777" w:rsidR="009D2D7B" w:rsidRPr="00EF5447" w:rsidRDefault="009D2D7B" w:rsidP="009D2D7B">
            <w:pPr>
              <w:pStyle w:val="TAC"/>
              <w:rPr>
                <w:lang w:eastAsia="ja-JP"/>
              </w:rPr>
            </w:pPr>
            <w:r w:rsidRPr="00EF5447">
              <w:rPr>
                <w:lang w:eastAsia="ja-JP"/>
              </w:rPr>
              <w:t>DC_12A_n5A</w:t>
            </w:r>
          </w:p>
          <w:p w14:paraId="5BD0980A" w14:textId="77777777" w:rsidR="009D2D7B" w:rsidRPr="00EF5447" w:rsidRDefault="009D2D7B" w:rsidP="009D2D7B">
            <w:pPr>
              <w:pStyle w:val="TAC"/>
              <w:rPr>
                <w:lang w:eastAsia="ja-JP"/>
              </w:rPr>
            </w:pPr>
            <w:r w:rsidRPr="00EF5447">
              <w:rPr>
                <w:lang w:eastAsia="ja-JP"/>
              </w:rPr>
              <w:t>DC_66A_n5A</w:t>
            </w:r>
          </w:p>
          <w:p w14:paraId="6C65AF4A" w14:textId="77777777" w:rsidR="009D2D7B" w:rsidRPr="00EF5447" w:rsidRDefault="009D2D7B" w:rsidP="009D2D7B">
            <w:pPr>
              <w:pStyle w:val="TAC"/>
              <w:rPr>
                <w:lang w:eastAsia="ja-JP"/>
              </w:rPr>
            </w:pPr>
            <w:r w:rsidRPr="00EF5447">
              <w:rPr>
                <w:lang w:eastAsia="ja-JP"/>
              </w:rPr>
              <w:t>DC_(n)5AA</w:t>
            </w:r>
            <w:r w:rsidRPr="00EF5447">
              <w:rPr>
                <w:vertAlign w:val="superscript"/>
                <w:lang w:eastAsia="ja-JP"/>
              </w:rPr>
              <w:t>4</w:t>
            </w:r>
          </w:p>
        </w:tc>
      </w:tr>
      <w:tr w:rsidR="009D2D7B" w:rsidRPr="00EF5447" w14:paraId="06646B16" w14:textId="77777777" w:rsidTr="009D2D7B">
        <w:trPr>
          <w:trHeight w:val="187"/>
          <w:jc w:val="center"/>
        </w:trPr>
        <w:tc>
          <w:tcPr>
            <w:tcW w:w="3397" w:type="dxa"/>
            <w:shd w:val="clear" w:color="auto" w:fill="auto"/>
            <w:noWrap/>
          </w:tcPr>
          <w:p w14:paraId="45B9BA5D" w14:textId="77777777" w:rsidR="009D2D7B" w:rsidRDefault="009D2D7B" w:rsidP="009D2D7B">
            <w:pPr>
              <w:pStyle w:val="TAC"/>
              <w:rPr>
                <w:rFonts w:cs="Arial"/>
                <w:lang w:eastAsia="ja-JP"/>
              </w:rPr>
            </w:pPr>
            <w:r w:rsidRPr="00245EAF">
              <w:rPr>
                <w:rFonts w:cs="Arial"/>
                <w:lang w:eastAsia="ja-JP"/>
              </w:rPr>
              <w:t>DC_13A-48A-66A_n77A</w:t>
            </w:r>
            <w:r w:rsidRPr="008D3740">
              <w:rPr>
                <w:bCs/>
                <w:vertAlign w:val="superscript"/>
              </w:rPr>
              <w:t>9</w:t>
            </w:r>
          </w:p>
          <w:p w14:paraId="012F4BAB" w14:textId="77777777" w:rsidR="009D2D7B" w:rsidRDefault="009D2D7B" w:rsidP="009D2D7B">
            <w:pPr>
              <w:pStyle w:val="TAC"/>
              <w:rPr>
                <w:rFonts w:cs="Arial"/>
                <w:lang w:eastAsia="ja-JP"/>
              </w:rPr>
            </w:pPr>
            <w:r w:rsidRPr="00C869BC">
              <w:rPr>
                <w:rFonts w:cs="Arial"/>
                <w:lang w:eastAsia="ja-JP"/>
              </w:rPr>
              <w:t>DC_13A-48C-66A_n77A</w:t>
            </w:r>
            <w:r w:rsidRPr="008D3740">
              <w:rPr>
                <w:bCs/>
                <w:vertAlign w:val="superscript"/>
              </w:rPr>
              <w:t>9</w:t>
            </w:r>
          </w:p>
          <w:p w14:paraId="0E769659" w14:textId="77777777" w:rsidR="009D2D7B" w:rsidRDefault="009D2D7B" w:rsidP="009D2D7B">
            <w:pPr>
              <w:pStyle w:val="TAC"/>
            </w:pPr>
            <w:r w:rsidRPr="0033089D">
              <w:t>DC_13A-48A-66A_n77C</w:t>
            </w:r>
            <w:r w:rsidRPr="008D3740">
              <w:rPr>
                <w:bCs/>
                <w:vertAlign w:val="superscript"/>
              </w:rPr>
              <w:t>9</w:t>
            </w:r>
          </w:p>
          <w:p w14:paraId="767282C9" w14:textId="77777777" w:rsidR="009D2D7B" w:rsidRPr="00EF5447" w:rsidRDefault="009D2D7B" w:rsidP="009D2D7B">
            <w:pPr>
              <w:pStyle w:val="TAC"/>
            </w:pPr>
            <w:r w:rsidRPr="00B11A95">
              <w:t>DC_13A-48C-66A_n77C</w:t>
            </w:r>
            <w:r w:rsidRPr="008D3740">
              <w:rPr>
                <w:bCs/>
                <w:vertAlign w:val="superscript"/>
              </w:rPr>
              <w:t>9</w:t>
            </w:r>
          </w:p>
        </w:tc>
        <w:tc>
          <w:tcPr>
            <w:tcW w:w="3573" w:type="dxa"/>
            <w:gridSpan w:val="2"/>
          </w:tcPr>
          <w:p w14:paraId="2210560A" w14:textId="77777777" w:rsidR="009D2D7B" w:rsidRDefault="009D2D7B" w:rsidP="009D2D7B">
            <w:pPr>
              <w:pStyle w:val="TAC"/>
              <w:rPr>
                <w:lang w:val="en-US" w:eastAsia="fi-FI"/>
              </w:rPr>
            </w:pPr>
            <w:r w:rsidRPr="00245EAF">
              <w:rPr>
                <w:lang w:val="en-US" w:eastAsia="fi-FI"/>
              </w:rPr>
              <w:t>DC_13A_n77A</w:t>
            </w:r>
          </w:p>
          <w:p w14:paraId="67C186FC" w14:textId="77777777" w:rsidR="009D2D7B" w:rsidRPr="00EF5447" w:rsidRDefault="009D2D7B" w:rsidP="009D2D7B">
            <w:pPr>
              <w:pStyle w:val="TAC"/>
            </w:pPr>
            <w:r w:rsidRPr="00245EAF">
              <w:rPr>
                <w:lang w:val="en-US" w:eastAsia="fi-FI"/>
              </w:rPr>
              <w:t>DC_66A_n77A</w:t>
            </w:r>
          </w:p>
        </w:tc>
      </w:tr>
      <w:tr w:rsidR="009D2D7B" w:rsidRPr="00EF5447" w14:paraId="06A46A2C" w14:textId="77777777" w:rsidTr="009D2D7B">
        <w:trPr>
          <w:trHeight w:val="187"/>
          <w:jc w:val="center"/>
        </w:trPr>
        <w:tc>
          <w:tcPr>
            <w:tcW w:w="3397" w:type="dxa"/>
            <w:shd w:val="clear" w:color="auto" w:fill="auto"/>
            <w:noWrap/>
          </w:tcPr>
          <w:p w14:paraId="556CCFEE" w14:textId="77777777" w:rsidR="009D2D7B" w:rsidRDefault="009D2D7B" w:rsidP="009D2D7B">
            <w:pPr>
              <w:pStyle w:val="TAC"/>
              <w:rPr>
                <w:vertAlign w:val="superscript"/>
              </w:rPr>
            </w:pPr>
            <w:r w:rsidRPr="00EF5447">
              <w:t>DC_13A-66A_n2A-n77A</w:t>
            </w:r>
            <w:r>
              <w:rPr>
                <w:vertAlign w:val="superscript"/>
              </w:rPr>
              <w:t>9</w:t>
            </w:r>
          </w:p>
          <w:p w14:paraId="4A71CC5B" w14:textId="77777777" w:rsidR="009D2D7B" w:rsidRDefault="009D2D7B" w:rsidP="009D2D7B">
            <w:pPr>
              <w:pStyle w:val="TAC"/>
              <w:rPr>
                <w:lang w:eastAsia="ja-JP"/>
              </w:rPr>
            </w:pPr>
            <w:r w:rsidRPr="002E23A6">
              <w:rPr>
                <w:lang w:eastAsia="ja-JP"/>
              </w:rPr>
              <w:t>DC_13A-66A-66A_n2A-n77A</w:t>
            </w:r>
            <w:r w:rsidRPr="008D3740">
              <w:rPr>
                <w:bCs/>
                <w:vertAlign w:val="superscript"/>
              </w:rPr>
              <w:t>9</w:t>
            </w:r>
          </w:p>
          <w:p w14:paraId="0AB9924F" w14:textId="77777777" w:rsidR="009D2D7B" w:rsidRPr="00EF5447" w:rsidRDefault="009D2D7B" w:rsidP="009D2D7B">
            <w:pPr>
              <w:pStyle w:val="TAC"/>
              <w:rPr>
                <w:lang w:eastAsia="ja-JP"/>
              </w:rPr>
            </w:pPr>
            <w:r w:rsidRPr="00D9172C">
              <w:rPr>
                <w:lang w:eastAsia="ja-JP"/>
              </w:rPr>
              <w:t>DC_13A-66A_n2A-n77C</w:t>
            </w:r>
            <w:r w:rsidRPr="008D3740">
              <w:rPr>
                <w:bCs/>
                <w:vertAlign w:val="superscript"/>
              </w:rPr>
              <w:t>9</w:t>
            </w:r>
          </w:p>
        </w:tc>
        <w:tc>
          <w:tcPr>
            <w:tcW w:w="3573" w:type="dxa"/>
            <w:gridSpan w:val="2"/>
          </w:tcPr>
          <w:p w14:paraId="0C2E8C9C" w14:textId="77777777" w:rsidR="009D2D7B" w:rsidRPr="00EF5447" w:rsidRDefault="009D2D7B" w:rsidP="009D2D7B">
            <w:pPr>
              <w:pStyle w:val="TAC"/>
            </w:pPr>
            <w:r w:rsidRPr="00EF5447">
              <w:t>DC_13A_n2A</w:t>
            </w:r>
          </w:p>
          <w:p w14:paraId="70D50114" w14:textId="77777777" w:rsidR="009D2D7B" w:rsidRPr="00EF5447" w:rsidRDefault="009D2D7B" w:rsidP="009D2D7B">
            <w:pPr>
              <w:pStyle w:val="TAC"/>
            </w:pPr>
            <w:r w:rsidRPr="00EF5447">
              <w:t>DC_13A_n77A</w:t>
            </w:r>
            <w:r>
              <w:rPr>
                <w:vertAlign w:val="superscript"/>
              </w:rPr>
              <w:t>9</w:t>
            </w:r>
          </w:p>
          <w:p w14:paraId="36975640" w14:textId="77777777" w:rsidR="009D2D7B" w:rsidRPr="00EF5447" w:rsidRDefault="009D2D7B" w:rsidP="009D2D7B">
            <w:pPr>
              <w:pStyle w:val="TAC"/>
            </w:pPr>
            <w:r w:rsidRPr="00EF5447">
              <w:t>DC_66A_n2A</w:t>
            </w:r>
          </w:p>
          <w:p w14:paraId="66D4A3FF" w14:textId="77777777" w:rsidR="009D2D7B" w:rsidRPr="00EF5447" w:rsidRDefault="009D2D7B" w:rsidP="009D2D7B">
            <w:pPr>
              <w:pStyle w:val="TAC"/>
              <w:rPr>
                <w:lang w:eastAsia="ja-JP"/>
              </w:rPr>
            </w:pPr>
            <w:r w:rsidRPr="00EF5447">
              <w:t>DC_66A_n77A</w:t>
            </w:r>
            <w:r>
              <w:rPr>
                <w:vertAlign w:val="superscript"/>
              </w:rPr>
              <w:t>9</w:t>
            </w:r>
          </w:p>
        </w:tc>
      </w:tr>
      <w:tr w:rsidR="009D2D7B" w:rsidRPr="00EF5447" w14:paraId="27D19A81" w14:textId="77777777" w:rsidTr="009D2D7B">
        <w:trPr>
          <w:trHeight w:val="187"/>
          <w:jc w:val="center"/>
        </w:trPr>
        <w:tc>
          <w:tcPr>
            <w:tcW w:w="3397" w:type="dxa"/>
            <w:shd w:val="clear" w:color="auto" w:fill="auto"/>
            <w:noWrap/>
          </w:tcPr>
          <w:p w14:paraId="6C89C91D" w14:textId="77777777" w:rsidR="009D2D7B" w:rsidRPr="00EF5447" w:rsidRDefault="009D2D7B" w:rsidP="009D2D7B">
            <w:pPr>
              <w:pStyle w:val="TAC"/>
              <w:rPr>
                <w:lang w:eastAsia="ja-JP"/>
              </w:rPr>
            </w:pPr>
            <w:r w:rsidRPr="00EF5447">
              <w:t>DC_13A-66A_n5A-n48A</w:t>
            </w:r>
          </w:p>
        </w:tc>
        <w:tc>
          <w:tcPr>
            <w:tcW w:w="3573" w:type="dxa"/>
            <w:gridSpan w:val="2"/>
          </w:tcPr>
          <w:p w14:paraId="7CF54109" w14:textId="77777777" w:rsidR="009D2D7B" w:rsidRPr="00EF5447" w:rsidRDefault="009D2D7B" w:rsidP="009D2D7B">
            <w:pPr>
              <w:pStyle w:val="TAC"/>
            </w:pPr>
            <w:r w:rsidRPr="00EF5447">
              <w:t>DC_13A_n48A</w:t>
            </w:r>
          </w:p>
          <w:p w14:paraId="67CCFEDD" w14:textId="77777777" w:rsidR="009D2D7B" w:rsidRPr="00EF5447" w:rsidRDefault="009D2D7B" w:rsidP="009D2D7B">
            <w:pPr>
              <w:pStyle w:val="TAC"/>
            </w:pPr>
            <w:r w:rsidRPr="00EF5447">
              <w:t>DC_66A_n5A</w:t>
            </w:r>
          </w:p>
          <w:p w14:paraId="3E5A4338" w14:textId="77777777" w:rsidR="009D2D7B" w:rsidRPr="00EF5447" w:rsidRDefault="009D2D7B" w:rsidP="009D2D7B">
            <w:pPr>
              <w:pStyle w:val="TAC"/>
              <w:rPr>
                <w:lang w:eastAsia="ja-JP"/>
              </w:rPr>
            </w:pPr>
            <w:r w:rsidRPr="00EF5447">
              <w:t>DC_66A_n48A</w:t>
            </w:r>
          </w:p>
        </w:tc>
      </w:tr>
      <w:tr w:rsidR="009D2D7B" w:rsidRPr="00EF5447" w14:paraId="0D402407" w14:textId="77777777" w:rsidTr="009D2D7B">
        <w:trPr>
          <w:trHeight w:val="187"/>
          <w:jc w:val="center"/>
        </w:trPr>
        <w:tc>
          <w:tcPr>
            <w:tcW w:w="3397" w:type="dxa"/>
            <w:shd w:val="clear" w:color="auto" w:fill="auto"/>
            <w:noWrap/>
            <w:vAlign w:val="center"/>
          </w:tcPr>
          <w:p w14:paraId="2F211491" w14:textId="77777777" w:rsidR="009D2D7B" w:rsidRPr="00EF5447" w:rsidRDefault="009D2D7B" w:rsidP="009D2D7B">
            <w:pPr>
              <w:pStyle w:val="TAC"/>
            </w:pPr>
            <w:r w:rsidRPr="00090369">
              <w:rPr>
                <w:rFonts w:cs="Arial"/>
                <w:szCs w:val="18"/>
              </w:rPr>
              <w:t>DC_13A-66A_n5A-n77</w:t>
            </w:r>
          </w:p>
        </w:tc>
        <w:tc>
          <w:tcPr>
            <w:tcW w:w="3573" w:type="dxa"/>
            <w:gridSpan w:val="2"/>
            <w:vAlign w:val="center"/>
          </w:tcPr>
          <w:p w14:paraId="231EC004" w14:textId="77777777" w:rsidR="009D2D7B" w:rsidRPr="00090369" w:rsidRDefault="009D2D7B" w:rsidP="009D2D7B">
            <w:pPr>
              <w:keepNext/>
              <w:keepLines/>
              <w:spacing w:after="0"/>
              <w:jc w:val="center"/>
              <w:rPr>
                <w:rFonts w:ascii="Arial" w:hAnsi="Arial" w:cs="Arial"/>
                <w:sz w:val="18"/>
                <w:szCs w:val="18"/>
              </w:rPr>
            </w:pPr>
            <w:r w:rsidRPr="00090369">
              <w:rPr>
                <w:rFonts w:ascii="Arial" w:hAnsi="Arial" w:cs="Arial"/>
                <w:sz w:val="18"/>
                <w:szCs w:val="18"/>
              </w:rPr>
              <w:t>DC_13A_n77A</w:t>
            </w:r>
          </w:p>
          <w:p w14:paraId="6DB91BE9" w14:textId="77777777" w:rsidR="009D2D7B" w:rsidRPr="00090369" w:rsidRDefault="009D2D7B" w:rsidP="009D2D7B">
            <w:pPr>
              <w:keepNext/>
              <w:keepLines/>
              <w:spacing w:after="0"/>
              <w:jc w:val="center"/>
              <w:rPr>
                <w:rFonts w:ascii="Arial" w:hAnsi="Arial" w:cs="Arial"/>
                <w:sz w:val="18"/>
                <w:szCs w:val="18"/>
              </w:rPr>
            </w:pPr>
            <w:r w:rsidRPr="00090369">
              <w:rPr>
                <w:rFonts w:ascii="Arial" w:hAnsi="Arial" w:cs="Arial"/>
                <w:sz w:val="18"/>
                <w:szCs w:val="18"/>
              </w:rPr>
              <w:t>DC_66A_n5A</w:t>
            </w:r>
          </w:p>
          <w:p w14:paraId="7170BE44" w14:textId="77777777" w:rsidR="009D2D7B" w:rsidRPr="00EF5447" w:rsidRDefault="009D2D7B" w:rsidP="009D2D7B">
            <w:pPr>
              <w:pStyle w:val="TAC"/>
            </w:pPr>
            <w:r w:rsidRPr="00090369">
              <w:rPr>
                <w:rFonts w:cs="Arial"/>
                <w:szCs w:val="18"/>
              </w:rPr>
              <w:t>DC_66A_n77A</w:t>
            </w:r>
          </w:p>
        </w:tc>
      </w:tr>
      <w:tr w:rsidR="009D2D7B" w:rsidRPr="00EF5447" w14:paraId="2254F884" w14:textId="77777777" w:rsidTr="009D2D7B">
        <w:trPr>
          <w:trHeight w:val="187"/>
          <w:jc w:val="center"/>
        </w:trPr>
        <w:tc>
          <w:tcPr>
            <w:tcW w:w="3397" w:type="dxa"/>
            <w:shd w:val="clear" w:color="auto" w:fill="auto"/>
            <w:noWrap/>
            <w:vAlign w:val="center"/>
          </w:tcPr>
          <w:p w14:paraId="70B2D49E" w14:textId="77777777" w:rsidR="009D2D7B" w:rsidRPr="00EF5447" w:rsidRDefault="009D2D7B" w:rsidP="009D2D7B">
            <w:pPr>
              <w:pStyle w:val="TAC"/>
            </w:pPr>
            <w:r w:rsidRPr="00090369">
              <w:rPr>
                <w:rFonts w:eastAsia="Malgun Gothic" w:cs="Arial"/>
                <w:szCs w:val="18"/>
              </w:rPr>
              <w:t>DC_13A-66A-66A_n5A-n77A</w:t>
            </w:r>
          </w:p>
        </w:tc>
        <w:tc>
          <w:tcPr>
            <w:tcW w:w="3573" w:type="dxa"/>
            <w:gridSpan w:val="2"/>
            <w:vAlign w:val="center"/>
          </w:tcPr>
          <w:p w14:paraId="17939475" w14:textId="77777777" w:rsidR="009D2D7B" w:rsidRPr="00090369" w:rsidRDefault="009D2D7B" w:rsidP="009D2D7B">
            <w:pPr>
              <w:keepNext/>
              <w:keepLines/>
              <w:spacing w:after="0"/>
              <w:jc w:val="center"/>
              <w:rPr>
                <w:rFonts w:ascii="Arial" w:hAnsi="Arial" w:cs="Arial"/>
                <w:sz w:val="18"/>
                <w:szCs w:val="18"/>
              </w:rPr>
            </w:pPr>
            <w:r w:rsidRPr="00090369">
              <w:rPr>
                <w:rFonts w:ascii="Arial" w:hAnsi="Arial" w:cs="Arial"/>
                <w:sz w:val="18"/>
                <w:szCs w:val="18"/>
              </w:rPr>
              <w:t>DC_13A_n77A</w:t>
            </w:r>
          </w:p>
          <w:p w14:paraId="13B30514" w14:textId="77777777" w:rsidR="009D2D7B" w:rsidRPr="00090369" w:rsidRDefault="009D2D7B" w:rsidP="009D2D7B">
            <w:pPr>
              <w:keepNext/>
              <w:keepLines/>
              <w:spacing w:after="0"/>
              <w:jc w:val="center"/>
              <w:rPr>
                <w:rFonts w:ascii="Arial" w:hAnsi="Arial" w:cs="Arial"/>
                <w:sz w:val="18"/>
                <w:szCs w:val="18"/>
              </w:rPr>
            </w:pPr>
            <w:r w:rsidRPr="00090369">
              <w:rPr>
                <w:rFonts w:ascii="Arial" w:hAnsi="Arial" w:cs="Arial"/>
                <w:sz w:val="18"/>
                <w:szCs w:val="18"/>
              </w:rPr>
              <w:t>DC_66A_n5A</w:t>
            </w:r>
          </w:p>
          <w:p w14:paraId="55D6890F" w14:textId="77777777" w:rsidR="009D2D7B" w:rsidRPr="00EF5447" w:rsidRDefault="009D2D7B" w:rsidP="009D2D7B">
            <w:pPr>
              <w:pStyle w:val="TAC"/>
            </w:pPr>
            <w:r w:rsidRPr="00090369">
              <w:rPr>
                <w:rFonts w:cs="Arial"/>
                <w:szCs w:val="18"/>
              </w:rPr>
              <w:t>DC_66A_n77A</w:t>
            </w:r>
          </w:p>
        </w:tc>
      </w:tr>
      <w:tr w:rsidR="009D2D7B" w:rsidRPr="00BC57C6" w14:paraId="38FBD25C" w14:textId="77777777" w:rsidTr="009D2D7B">
        <w:trPr>
          <w:gridAfter w:val="1"/>
          <w:wAfter w:w="24" w:type="dxa"/>
          <w:trHeight w:val="187"/>
          <w:jc w:val="center"/>
        </w:trPr>
        <w:tc>
          <w:tcPr>
            <w:tcW w:w="3397" w:type="dxa"/>
            <w:shd w:val="clear" w:color="auto" w:fill="auto"/>
            <w:noWrap/>
          </w:tcPr>
          <w:p w14:paraId="30CEA14B" w14:textId="77777777" w:rsidR="009D2D7B" w:rsidRPr="00BC57C6" w:rsidRDefault="009D2D7B" w:rsidP="009D2D7B">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020E7CB6" w14:textId="77777777" w:rsidR="009D2D7B" w:rsidRPr="00BC57C6" w:rsidRDefault="009D2D7B" w:rsidP="009D2D7B">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00D30A05" w14:textId="77777777" w:rsidR="009D2D7B" w:rsidRPr="00BC57C6" w:rsidRDefault="009D2D7B" w:rsidP="009D2D7B">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3B340243" w14:textId="77777777" w:rsidR="009D2D7B" w:rsidRPr="00BC57C6" w:rsidRDefault="009D2D7B" w:rsidP="009D2D7B">
            <w:pPr>
              <w:pStyle w:val="TAC"/>
            </w:pPr>
            <w:r w:rsidRPr="00BC57C6">
              <w:rPr>
                <w:rFonts w:cs="Arial"/>
                <w:lang w:eastAsia="zh-CN"/>
              </w:rPr>
              <w:t>DC_13A-66A-66A_n5A-n77C</w:t>
            </w:r>
            <w:r w:rsidRPr="008D3740">
              <w:rPr>
                <w:bCs/>
                <w:vertAlign w:val="superscript"/>
              </w:rPr>
              <w:t>9</w:t>
            </w:r>
          </w:p>
        </w:tc>
        <w:tc>
          <w:tcPr>
            <w:tcW w:w="3549" w:type="dxa"/>
          </w:tcPr>
          <w:p w14:paraId="5547A7C3" w14:textId="77777777" w:rsidR="009D2D7B" w:rsidRPr="00BC57C6" w:rsidRDefault="009D2D7B" w:rsidP="009D2D7B">
            <w:pPr>
              <w:pStyle w:val="TAC"/>
            </w:pPr>
            <w:r w:rsidRPr="00BC57C6">
              <w:rPr>
                <w:rFonts w:cs="Arial"/>
                <w:color w:val="000000"/>
                <w:szCs w:val="18"/>
              </w:rPr>
              <w:t>DC_13A_n77A</w:t>
            </w:r>
            <w:r w:rsidRPr="00BC57C6">
              <w:rPr>
                <w:rFonts w:cs="Arial"/>
                <w:color w:val="000000"/>
                <w:szCs w:val="18"/>
              </w:rPr>
              <w:br/>
              <w:t>DC_66A_n77A</w:t>
            </w:r>
          </w:p>
        </w:tc>
      </w:tr>
      <w:tr w:rsidR="009D2D7B" w:rsidRPr="00EF5447" w14:paraId="2C4B1905" w14:textId="77777777" w:rsidTr="009D2D7B">
        <w:trPr>
          <w:trHeight w:val="187"/>
          <w:jc w:val="center"/>
        </w:trPr>
        <w:tc>
          <w:tcPr>
            <w:tcW w:w="3397" w:type="dxa"/>
            <w:shd w:val="clear" w:color="auto" w:fill="auto"/>
            <w:noWrap/>
          </w:tcPr>
          <w:p w14:paraId="2FC1EA31" w14:textId="77777777" w:rsidR="009D2D7B" w:rsidRDefault="009D2D7B" w:rsidP="009D2D7B">
            <w:pPr>
              <w:pStyle w:val="TAC"/>
              <w:rPr>
                <w:vertAlign w:val="superscript"/>
              </w:rPr>
            </w:pPr>
            <w:r w:rsidRPr="00EF5447">
              <w:t>DC_13A-66A_n66A-n77A</w:t>
            </w:r>
            <w:r>
              <w:rPr>
                <w:vertAlign w:val="superscript"/>
              </w:rPr>
              <w:t>9</w:t>
            </w:r>
          </w:p>
          <w:p w14:paraId="3D421A51" w14:textId="77777777" w:rsidR="009D2D7B" w:rsidRPr="00EF5447" w:rsidRDefault="009D2D7B" w:rsidP="009D2D7B">
            <w:pPr>
              <w:pStyle w:val="TAC"/>
              <w:rPr>
                <w:lang w:eastAsia="ja-JP"/>
              </w:rPr>
            </w:pPr>
            <w:r w:rsidRPr="00CF567B">
              <w:rPr>
                <w:lang w:eastAsia="ja-JP"/>
              </w:rPr>
              <w:t>DC_13A-66A_n66A-n77C</w:t>
            </w:r>
          </w:p>
        </w:tc>
        <w:tc>
          <w:tcPr>
            <w:tcW w:w="3573" w:type="dxa"/>
            <w:gridSpan w:val="2"/>
          </w:tcPr>
          <w:p w14:paraId="2BF857F7" w14:textId="77777777" w:rsidR="009D2D7B" w:rsidRPr="00EF5447" w:rsidRDefault="009D2D7B" w:rsidP="009D2D7B">
            <w:pPr>
              <w:pStyle w:val="TAC"/>
            </w:pPr>
            <w:r w:rsidRPr="00EF5447">
              <w:t>DC_13A_n66A</w:t>
            </w:r>
          </w:p>
          <w:p w14:paraId="71535D98" w14:textId="77777777" w:rsidR="009D2D7B" w:rsidRPr="00EF5447" w:rsidRDefault="009D2D7B" w:rsidP="009D2D7B">
            <w:pPr>
              <w:pStyle w:val="TAC"/>
            </w:pPr>
            <w:r w:rsidRPr="00EF5447">
              <w:t>DC_13A_n77A</w:t>
            </w:r>
            <w:r>
              <w:rPr>
                <w:vertAlign w:val="superscript"/>
              </w:rPr>
              <w:t>9</w:t>
            </w:r>
          </w:p>
          <w:p w14:paraId="263A7945" w14:textId="77777777" w:rsidR="009D2D7B" w:rsidRPr="00EF5447" w:rsidRDefault="009D2D7B" w:rsidP="009D2D7B">
            <w:pPr>
              <w:pStyle w:val="TAC"/>
              <w:rPr>
                <w:lang w:eastAsia="ja-JP"/>
              </w:rPr>
            </w:pPr>
            <w:r w:rsidRPr="00EF5447">
              <w:t>DC_66A_n77A</w:t>
            </w:r>
            <w:r>
              <w:rPr>
                <w:vertAlign w:val="superscript"/>
              </w:rPr>
              <w:t>9</w:t>
            </w:r>
          </w:p>
        </w:tc>
      </w:tr>
      <w:tr w:rsidR="009D2D7B" w:rsidRPr="00EF5447" w14:paraId="15BF78E2" w14:textId="77777777" w:rsidTr="009D2D7B">
        <w:trPr>
          <w:trHeight w:val="187"/>
          <w:jc w:val="center"/>
        </w:trPr>
        <w:tc>
          <w:tcPr>
            <w:tcW w:w="3397" w:type="dxa"/>
            <w:shd w:val="clear" w:color="auto" w:fill="auto"/>
            <w:noWrap/>
          </w:tcPr>
          <w:p w14:paraId="580B9D32" w14:textId="02773AAB" w:rsidR="009D2D7B" w:rsidRPr="00EF5447" w:rsidRDefault="009D2D7B" w:rsidP="009D2D7B">
            <w:pPr>
              <w:pStyle w:val="TAC"/>
            </w:pPr>
            <w:r w:rsidRPr="00D8070C">
              <w:rPr>
                <w:lang w:eastAsia="zh-CN"/>
              </w:rPr>
              <w:t>DC_14A-30A-66A_n2A</w:t>
            </w:r>
          </w:p>
        </w:tc>
        <w:tc>
          <w:tcPr>
            <w:tcW w:w="3573" w:type="dxa"/>
            <w:gridSpan w:val="2"/>
          </w:tcPr>
          <w:p w14:paraId="509A72D6" w14:textId="77777777" w:rsidR="009D2D7B" w:rsidRDefault="009D2D7B" w:rsidP="009D2D7B">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50345641" w14:textId="77777777" w:rsidR="009D2D7B" w:rsidRDefault="009D2D7B" w:rsidP="009D2D7B">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02DDE5A4" w14:textId="77777777" w:rsidR="009D2D7B" w:rsidRPr="00EF5447" w:rsidRDefault="009D2D7B" w:rsidP="009D2D7B">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D2D7B" w14:paraId="427BDA14" w14:textId="77777777" w:rsidTr="009D2D7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D2156" w14:textId="77777777" w:rsidR="009D2D7B" w:rsidRDefault="009D2D7B" w:rsidP="009D2D7B">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5A44C9AA" w14:textId="77777777" w:rsidR="009D2D7B" w:rsidRPr="00764053" w:rsidRDefault="009D2D7B" w:rsidP="009D2D7B">
            <w:pPr>
              <w:pStyle w:val="TAC"/>
              <w:rPr>
                <w:lang w:eastAsia="zh-CN"/>
              </w:rPr>
            </w:pPr>
            <w:r w:rsidRPr="00764053">
              <w:rPr>
                <w:lang w:eastAsia="zh-CN"/>
              </w:rPr>
              <w:t>DC_14A_n2A</w:t>
            </w:r>
          </w:p>
          <w:p w14:paraId="1BF96E7A" w14:textId="77777777" w:rsidR="009D2D7B" w:rsidRPr="00764053" w:rsidRDefault="009D2D7B" w:rsidP="009D2D7B">
            <w:pPr>
              <w:pStyle w:val="TAC"/>
              <w:rPr>
                <w:lang w:eastAsia="zh-CN"/>
              </w:rPr>
            </w:pPr>
            <w:r w:rsidRPr="00764053">
              <w:rPr>
                <w:lang w:eastAsia="zh-CN"/>
              </w:rPr>
              <w:t>DC_30A_n2A</w:t>
            </w:r>
          </w:p>
          <w:p w14:paraId="4B10117E" w14:textId="77777777" w:rsidR="009D2D7B" w:rsidRPr="00764053" w:rsidRDefault="009D2D7B" w:rsidP="009D2D7B">
            <w:pPr>
              <w:pStyle w:val="TAC"/>
              <w:rPr>
                <w:lang w:eastAsia="zh-CN"/>
              </w:rPr>
            </w:pPr>
            <w:r w:rsidRPr="00764053">
              <w:rPr>
                <w:lang w:eastAsia="zh-CN"/>
              </w:rPr>
              <w:t>DC_66A_n2A</w:t>
            </w:r>
          </w:p>
        </w:tc>
      </w:tr>
      <w:tr w:rsidR="009D2D7B" w:rsidRPr="00EF5447" w14:paraId="031CE682" w14:textId="77777777" w:rsidTr="009D2D7B">
        <w:trPr>
          <w:trHeight w:val="187"/>
          <w:jc w:val="center"/>
        </w:trPr>
        <w:tc>
          <w:tcPr>
            <w:tcW w:w="3397" w:type="dxa"/>
            <w:shd w:val="clear" w:color="auto" w:fill="auto"/>
            <w:noWrap/>
          </w:tcPr>
          <w:p w14:paraId="2469F9CC" w14:textId="77777777" w:rsidR="009D2D7B" w:rsidRPr="00EF5447" w:rsidRDefault="009D2D7B" w:rsidP="009D2D7B">
            <w:pPr>
              <w:pStyle w:val="TAC"/>
              <w:rPr>
                <w:rFonts w:cs="Arial"/>
                <w:szCs w:val="18"/>
                <w:lang w:eastAsia="zh-CN"/>
              </w:rPr>
            </w:pPr>
            <w:r w:rsidRPr="004B7459">
              <w:rPr>
                <w:lang w:eastAsia="zh-CN"/>
              </w:rPr>
              <w:t>DC_14A-30A-66A_n66A</w:t>
            </w:r>
          </w:p>
        </w:tc>
        <w:tc>
          <w:tcPr>
            <w:tcW w:w="3573" w:type="dxa"/>
            <w:gridSpan w:val="2"/>
          </w:tcPr>
          <w:p w14:paraId="10A0DA5C" w14:textId="77777777" w:rsidR="009D2D7B" w:rsidRDefault="009D2D7B" w:rsidP="009D2D7B">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5E5A755" w14:textId="77777777" w:rsidR="009D2D7B" w:rsidRDefault="009D2D7B" w:rsidP="009D2D7B">
            <w:pPr>
              <w:pStyle w:val="TAC"/>
              <w:rPr>
                <w:lang w:eastAsia="zh-CN"/>
              </w:rPr>
            </w:pPr>
            <w:r w:rsidRPr="00A30ECF">
              <w:rPr>
                <w:lang w:eastAsia="zh-CN"/>
              </w:rPr>
              <w:t>DC_30A_n</w:t>
            </w:r>
            <w:r>
              <w:rPr>
                <w:lang w:eastAsia="zh-CN"/>
              </w:rPr>
              <w:t>66</w:t>
            </w:r>
            <w:r w:rsidRPr="00A30ECF">
              <w:rPr>
                <w:lang w:eastAsia="zh-CN"/>
              </w:rPr>
              <w:t>A</w:t>
            </w:r>
          </w:p>
          <w:p w14:paraId="56512C4A" w14:textId="77777777" w:rsidR="009D2D7B" w:rsidRPr="00EF5447" w:rsidRDefault="009D2D7B" w:rsidP="009D2D7B">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9D2D7B" w:rsidRPr="00A30ECF" w14:paraId="2C412B05" w14:textId="77777777" w:rsidTr="009D2D7B">
        <w:trPr>
          <w:gridAfter w:val="1"/>
          <w:wAfter w:w="24" w:type="dxa"/>
          <w:trHeight w:val="187"/>
          <w:jc w:val="center"/>
        </w:trPr>
        <w:tc>
          <w:tcPr>
            <w:tcW w:w="3397" w:type="dxa"/>
            <w:shd w:val="clear" w:color="auto" w:fill="auto"/>
            <w:noWrap/>
          </w:tcPr>
          <w:p w14:paraId="06C3B19E" w14:textId="77777777" w:rsidR="009D2D7B" w:rsidRDefault="009D2D7B" w:rsidP="009D2D7B">
            <w:pPr>
              <w:pStyle w:val="TAC"/>
              <w:rPr>
                <w:lang w:eastAsia="sv-SE"/>
              </w:rPr>
            </w:pPr>
            <w:r>
              <w:rPr>
                <w:lang w:eastAsia="sv-SE"/>
              </w:rPr>
              <w:t>DC_14A-30A-66A_n77A</w:t>
            </w:r>
          </w:p>
          <w:p w14:paraId="1C81AA35" w14:textId="77777777" w:rsidR="009D2D7B" w:rsidRPr="004B7459" w:rsidRDefault="009D2D7B" w:rsidP="009D2D7B">
            <w:pPr>
              <w:pStyle w:val="TAC"/>
              <w:rPr>
                <w:lang w:eastAsia="zh-CN"/>
              </w:rPr>
            </w:pPr>
            <w:r>
              <w:rPr>
                <w:lang w:eastAsia="sv-SE"/>
              </w:rPr>
              <w:t>DC_14A-30A-66A-66A_n77A</w:t>
            </w:r>
          </w:p>
        </w:tc>
        <w:tc>
          <w:tcPr>
            <w:tcW w:w="3549" w:type="dxa"/>
          </w:tcPr>
          <w:p w14:paraId="356B7961" w14:textId="77777777" w:rsidR="009D2D7B" w:rsidRDefault="009D2D7B" w:rsidP="009D2D7B">
            <w:pPr>
              <w:pStyle w:val="TAC"/>
              <w:rPr>
                <w:lang w:eastAsia="sv-SE"/>
              </w:rPr>
            </w:pPr>
            <w:r>
              <w:rPr>
                <w:lang w:eastAsia="sv-SE"/>
              </w:rPr>
              <w:t>DC_14A_n77A</w:t>
            </w:r>
          </w:p>
          <w:p w14:paraId="771C496D" w14:textId="77777777" w:rsidR="009D2D7B" w:rsidRDefault="009D2D7B" w:rsidP="009D2D7B">
            <w:pPr>
              <w:pStyle w:val="TAC"/>
              <w:rPr>
                <w:lang w:eastAsia="sv-SE"/>
              </w:rPr>
            </w:pPr>
            <w:r>
              <w:rPr>
                <w:lang w:eastAsia="sv-SE"/>
              </w:rPr>
              <w:t>DC_30A_n77A</w:t>
            </w:r>
          </w:p>
          <w:p w14:paraId="1339D230" w14:textId="77777777" w:rsidR="009D2D7B" w:rsidRPr="00A30ECF" w:rsidRDefault="009D2D7B" w:rsidP="009D2D7B">
            <w:pPr>
              <w:pStyle w:val="TAC"/>
              <w:rPr>
                <w:lang w:eastAsia="zh-CN"/>
              </w:rPr>
            </w:pPr>
            <w:r>
              <w:rPr>
                <w:lang w:eastAsia="sv-SE"/>
              </w:rPr>
              <w:t>DC_66A_n77A</w:t>
            </w:r>
          </w:p>
        </w:tc>
      </w:tr>
      <w:tr w:rsidR="009D2D7B" w:rsidRPr="00EF5447" w14:paraId="4BA9B511" w14:textId="77777777" w:rsidTr="009D2D7B">
        <w:trPr>
          <w:trHeight w:val="187"/>
          <w:jc w:val="center"/>
        </w:trPr>
        <w:tc>
          <w:tcPr>
            <w:tcW w:w="3397" w:type="dxa"/>
            <w:shd w:val="clear" w:color="auto" w:fill="auto"/>
            <w:noWrap/>
          </w:tcPr>
          <w:p w14:paraId="5B1C1F67" w14:textId="77777777" w:rsidR="009D2D7B" w:rsidRPr="00EF5447" w:rsidRDefault="009D2D7B" w:rsidP="009D2D7B">
            <w:pPr>
              <w:pStyle w:val="TAC"/>
              <w:rPr>
                <w:rFonts w:cs="Arial"/>
                <w:lang w:eastAsia="ja-JP"/>
              </w:rPr>
            </w:pPr>
            <w:r w:rsidRPr="00EF5447">
              <w:rPr>
                <w:rFonts w:cs="Arial"/>
                <w:szCs w:val="18"/>
                <w:lang w:eastAsia="zh-CN"/>
              </w:rPr>
              <w:t>DC_18A-41A_n3A-n77A</w:t>
            </w:r>
          </w:p>
        </w:tc>
        <w:tc>
          <w:tcPr>
            <w:tcW w:w="3573" w:type="dxa"/>
            <w:gridSpan w:val="2"/>
          </w:tcPr>
          <w:p w14:paraId="60EDA249" w14:textId="77777777" w:rsidR="009D2D7B" w:rsidRPr="00EF5447" w:rsidRDefault="009D2D7B" w:rsidP="009D2D7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777ABA1" w14:textId="77777777" w:rsidR="009D2D7B" w:rsidRPr="00EF5447" w:rsidRDefault="009D2D7B" w:rsidP="009D2D7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500028C" w14:textId="77777777" w:rsidR="009D2D7B" w:rsidRPr="00EF5447" w:rsidRDefault="009D2D7B" w:rsidP="009D2D7B">
            <w:pPr>
              <w:pStyle w:val="TAC"/>
              <w:rPr>
                <w:rFonts w:cs="Arial"/>
                <w:szCs w:val="18"/>
                <w:lang w:eastAsia="zh-CN"/>
              </w:rPr>
            </w:pPr>
            <w:r w:rsidRPr="00EF5447">
              <w:rPr>
                <w:rFonts w:cs="Arial"/>
                <w:szCs w:val="18"/>
                <w:lang w:eastAsia="zh-CN"/>
              </w:rPr>
              <w:t>DC_41A_n3A</w:t>
            </w:r>
          </w:p>
          <w:p w14:paraId="4C6EA481" w14:textId="77777777" w:rsidR="009D2D7B" w:rsidRPr="00EF5447" w:rsidRDefault="009D2D7B" w:rsidP="009D2D7B">
            <w:pPr>
              <w:pStyle w:val="TAC"/>
              <w:rPr>
                <w:rFonts w:cs="Arial"/>
                <w:lang w:eastAsia="ja-JP"/>
              </w:rPr>
            </w:pPr>
            <w:r w:rsidRPr="00EF5447">
              <w:rPr>
                <w:rFonts w:cs="Arial"/>
                <w:szCs w:val="18"/>
                <w:lang w:eastAsia="zh-CN"/>
              </w:rPr>
              <w:t>DC_41A_n77A</w:t>
            </w:r>
          </w:p>
        </w:tc>
      </w:tr>
      <w:tr w:rsidR="009D2D7B" w:rsidRPr="00EF5447" w14:paraId="365163AC" w14:textId="77777777" w:rsidTr="009D2D7B">
        <w:trPr>
          <w:trHeight w:val="187"/>
          <w:jc w:val="center"/>
        </w:trPr>
        <w:tc>
          <w:tcPr>
            <w:tcW w:w="3397" w:type="dxa"/>
            <w:shd w:val="clear" w:color="auto" w:fill="auto"/>
            <w:noWrap/>
          </w:tcPr>
          <w:p w14:paraId="48941C99" w14:textId="77777777" w:rsidR="009D2D7B" w:rsidRPr="00EF5447" w:rsidRDefault="009D2D7B" w:rsidP="009D2D7B">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751A0819" w14:textId="77777777" w:rsidR="009D2D7B" w:rsidRPr="00EF5447" w:rsidRDefault="009D2D7B" w:rsidP="009D2D7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2B5A437" w14:textId="77777777" w:rsidR="009D2D7B" w:rsidRPr="00EF5447" w:rsidRDefault="009D2D7B" w:rsidP="009D2D7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D6992A6" w14:textId="77777777" w:rsidR="009D2D7B" w:rsidRPr="00EF5447" w:rsidRDefault="009D2D7B" w:rsidP="009D2D7B">
            <w:pPr>
              <w:pStyle w:val="TAC"/>
              <w:rPr>
                <w:rFonts w:cs="Arial"/>
                <w:szCs w:val="18"/>
                <w:lang w:eastAsia="zh-CN"/>
              </w:rPr>
            </w:pPr>
            <w:r w:rsidRPr="00EF5447">
              <w:rPr>
                <w:rFonts w:cs="Arial"/>
                <w:szCs w:val="18"/>
                <w:lang w:eastAsia="zh-CN"/>
              </w:rPr>
              <w:t>DC_41A_n3A</w:t>
            </w:r>
          </w:p>
          <w:p w14:paraId="262B946B" w14:textId="77777777" w:rsidR="009D2D7B" w:rsidRPr="00EF5447" w:rsidRDefault="009D2D7B" w:rsidP="009D2D7B">
            <w:pPr>
              <w:pStyle w:val="TAC"/>
              <w:rPr>
                <w:rFonts w:eastAsia="DengXian" w:cs="Arial"/>
                <w:szCs w:val="18"/>
                <w:lang w:eastAsia="zh-CN"/>
              </w:rPr>
            </w:pPr>
            <w:r w:rsidRPr="00EF5447">
              <w:rPr>
                <w:rFonts w:cs="Arial"/>
                <w:szCs w:val="18"/>
                <w:lang w:eastAsia="zh-CN"/>
              </w:rPr>
              <w:t>DC_41A_n77A</w:t>
            </w:r>
          </w:p>
          <w:p w14:paraId="70E99A7F" w14:textId="77777777" w:rsidR="009D2D7B" w:rsidRPr="00EF5447" w:rsidRDefault="009D2D7B" w:rsidP="009D2D7B">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4CD8DADE" w14:textId="77777777" w:rsidR="009D2D7B" w:rsidRPr="00EF5447" w:rsidRDefault="009D2D7B" w:rsidP="009D2D7B">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9D2D7B" w:rsidRPr="00EF5447" w14:paraId="1026EC33" w14:textId="77777777" w:rsidTr="009D2D7B">
        <w:trPr>
          <w:trHeight w:val="187"/>
          <w:jc w:val="center"/>
        </w:trPr>
        <w:tc>
          <w:tcPr>
            <w:tcW w:w="3397" w:type="dxa"/>
            <w:shd w:val="clear" w:color="auto" w:fill="auto"/>
            <w:noWrap/>
          </w:tcPr>
          <w:p w14:paraId="6B697BF9" w14:textId="77777777" w:rsidR="009D2D7B" w:rsidRPr="00EF5447" w:rsidRDefault="009D2D7B" w:rsidP="009D2D7B">
            <w:pPr>
              <w:pStyle w:val="TAC"/>
              <w:rPr>
                <w:rFonts w:cs="Arial"/>
                <w:lang w:eastAsia="ja-JP"/>
              </w:rPr>
            </w:pPr>
            <w:r w:rsidRPr="00EF5447">
              <w:rPr>
                <w:rFonts w:cs="Arial"/>
                <w:szCs w:val="18"/>
                <w:lang w:eastAsia="zh-CN"/>
              </w:rPr>
              <w:t>DC_18A-41A_n3A-n78A</w:t>
            </w:r>
          </w:p>
        </w:tc>
        <w:tc>
          <w:tcPr>
            <w:tcW w:w="3573" w:type="dxa"/>
            <w:gridSpan w:val="2"/>
          </w:tcPr>
          <w:p w14:paraId="48C5EC07" w14:textId="77777777" w:rsidR="009D2D7B" w:rsidRPr="00EF5447" w:rsidRDefault="009D2D7B" w:rsidP="009D2D7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BFCAA06" w14:textId="77777777" w:rsidR="009D2D7B" w:rsidRPr="00EF5447" w:rsidRDefault="009D2D7B" w:rsidP="009D2D7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57138E15" w14:textId="77777777" w:rsidR="009D2D7B" w:rsidRPr="00EF5447" w:rsidRDefault="009D2D7B" w:rsidP="009D2D7B">
            <w:pPr>
              <w:pStyle w:val="TAC"/>
              <w:rPr>
                <w:rFonts w:cs="Arial"/>
                <w:szCs w:val="18"/>
                <w:lang w:eastAsia="zh-CN"/>
              </w:rPr>
            </w:pPr>
            <w:r w:rsidRPr="00EF5447">
              <w:rPr>
                <w:rFonts w:cs="Arial"/>
                <w:szCs w:val="18"/>
                <w:lang w:eastAsia="zh-CN"/>
              </w:rPr>
              <w:t>DC_41A_n3A</w:t>
            </w:r>
          </w:p>
          <w:p w14:paraId="243E96AB" w14:textId="77777777" w:rsidR="009D2D7B" w:rsidRPr="00EF5447" w:rsidRDefault="009D2D7B" w:rsidP="009D2D7B">
            <w:pPr>
              <w:pStyle w:val="TAC"/>
              <w:rPr>
                <w:rFonts w:cs="Arial"/>
                <w:lang w:eastAsia="ja-JP"/>
              </w:rPr>
            </w:pPr>
            <w:r w:rsidRPr="00EF5447">
              <w:rPr>
                <w:rFonts w:cs="Arial"/>
                <w:szCs w:val="18"/>
                <w:lang w:eastAsia="zh-CN"/>
              </w:rPr>
              <w:t>DC_41A_n78A</w:t>
            </w:r>
          </w:p>
        </w:tc>
      </w:tr>
      <w:tr w:rsidR="009D2D7B" w:rsidRPr="00EF5447" w14:paraId="7D84E956" w14:textId="77777777" w:rsidTr="009D2D7B">
        <w:trPr>
          <w:trHeight w:val="187"/>
          <w:jc w:val="center"/>
        </w:trPr>
        <w:tc>
          <w:tcPr>
            <w:tcW w:w="3397" w:type="dxa"/>
            <w:shd w:val="clear" w:color="auto" w:fill="auto"/>
            <w:noWrap/>
          </w:tcPr>
          <w:p w14:paraId="40401E58" w14:textId="77777777" w:rsidR="009D2D7B" w:rsidRPr="00EF5447" w:rsidRDefault="009D2D7B" w:rsidP="009D2D7B">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76D8EA2F" w14:textId="77777777" w:rsidR="009D2D7B" w:rsidRPr="00EF5447" w:rsidRDefault="009D2D7B" w:rsidP="009D2D7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A9D1391" w14:textId="77777777" w:rsidR="009D2D7B" w:rsidRPr="00EF5447" w:rsidRDefault="009D2D7B" w:rsidP="009D2D7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7704A3AC" w14:textId="77777777" w:rsidR="009D2D7B" w:rsidRPr="00EF5447" w:rsidRDefault="009D2D7B" w:rsidP="009D2D7B">
            <w:pPr>
              <w:pStyle w:val="TAC"/>
              <w:rPr>
                <w:rFonts w:cs="Arial"/>
                <w:szCs w:val="18"/>
                <w:lang w:eastAsia="zh-CN"/>
              </w:rPr>
            </w:pPr>
            <w:r w:rsidRPr="00EF5447">
              <w:rPr>
                <w:rFonts w:cs="Arial"/>
                <w:szCs w:val="18"/>
                <w:lang w:eastAsia="zh-CN"/>
              </w:rPr>
              <w:t>DC_41A_n3A</w:t>
            </w:r>
          </w:p>
          <w:p w14:paraId="08080363" w14:textId="77777777" w:rsidR="009D2D7B" w:rsidRPr="00EF5447" w:rsidRDefault="009D2D7B" w:rsidP="009D2D7B">
            <w:pPr>
              <w:pStyle w:val="TAC"/>
              <w:rPr>
                <w:rFonts w:eastAsia="DengXian" w:cs="Arial"/>
                <w:szCs w:val="18"/>
                <w:lang w:eastAsia="zh-CN"/>
              </w:rPr>
            </w:pPr>
            <w:r w:rsidRPr="00EF5447">
              <w:rPr>
                <w:rFonts w:cs="Arial"/>
                <w:szCs w:val="18"/>
                <w:lang w:eastAsia="zh-CN"/>
              </w:rPr>
              <w:t>DC_41A_n78A</w:t>
            </w:r>
          </w:p>
          <w:p w14:paraId="367690DB" w14:textId="77777777" w:rsidR="009D2D7B" w:rsidRPr="00EF5447" w:rsidRDefault="009D2D7B" w:rsidP="009D2D7B">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D9FFB9E" w14:textId="77777777" w:rsidR="009D2D7B" w:rsidRPr="00EF5447" w:rsidRDefault="009D2D7B" w:rsidP="009D2D7B">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9D2D7B" w:rsidRPr="00EF5447" w14:paraId="3A254722" w14:textId="77777777" w:rsidTr="009D2D7B">
        <w:trPr>
          <w:trHeight w:val="187"/>
          <w:jc w:val="center"/>
        </w:trPr>
        <w:tc>
          <w:tcPr>
            <w:tcW w:w="3397" w:type="dxa"/>
            <w:shd w:val="clear" w:color="auto" w:fill="auto"/>
            <w:noWrap/>
            <w:vAlign w:val="center"/>
          </w:tcPr>
          <w:p w14:paraId="6EF87BB4" w14:textId="77777777" w:rsidR="009D2D7B" w:rsidRPr="00EF5447" w:rsidRDefault="009D2D7B" w:rsidP="009D2D7B">
            <w:pPr>
              <w:pStyle w:val="TAC"/>
              <w:rPr>
                <w:lang w:eastAsia="ja-JP"/>
              </w:rPr>
            </w:pPr>
            <w:r>
              <w:t>DC_19A_n1A-n77A-n79A</w:t>
            </w:r>
          </w:p>
        </w:tc>
        <w:tc>
          <w:tcPr>
            <w:tcW w:w="3573" w:type="dxa"/>
            <w:gridSpan w:val="2"/>
            <w:vAlign w:val="center"/>
          </w:tcPr>
          <w:p w14:paraId="4DAEA525" w14:textId="77777777" w:rsidR="009D2D7B" w:rsidRDefault="009D2D7B" w:rsidP="009D2D7B">
            <w:pPr>
              <w:pStyle w:val="TAC"/>
            </w:pPr>
            <w:r>
              <w:t>DC_19A_n1A</w:t>
            </w:r>
          </w:p>
          <w:p w14:paraId="400266EA" w14:textId="77777777" w:rsidR="009D2D7B" w:rsidRDefault="009D2D7B" w:rsidP="009D2D7B">
            <w:pPr>
              <w:pStyle w:val="TAC"/>
            </w:pPr>
            <w:r>
              <w:t>DC_19A_n77A</w:t>
            </w:r>
          </w:p>
          <w:p w14:paraId="3732FD1E" w14:textId="77777777" w:rsidR="009D2D7B" w:rsidRPr="00EF5447" w:rsidRDefault="009D2D7B" w:rsidP="009D2D7B">
            <w:pPr>
              <w:pStyle w:val="TAC"/>
              <w:rPr>
                <w:lang w:eastAsia="ja-JP"/>
              </w:rPr>
            </w:pPr>
            <w:r>
              <w:t>DC_19A_n79A</w:t>
            </w:r>
          </w:p>
        </w:tc>
      </w:tr>
      <w:tr w:rsidR="009D2D7B" w:rsidRPr="00EF5447" w14:paraId="16596E3E" w14:textId="77777777" w:rsidTr="009D2D7B">
        <w:trPr>
          <w:trHeight w:val="187"/>
          <w:jc w:val="center"/>
        </w:trPr>
        <w:tc>
          <w:tcPr>
            <w:tcW w:w="3397" w:type="dxa"/>
            <w:shd w:val="clear" w:color="auto" w:fill="auto"/>
            <w:noWrap/>
            <w:vAlign w:val="center"/>
          </w:tcPr>
          <w:p w14:paraId="4326B805" w14:textId="77777777" w:rsidR="009D2D7B" w:rsidRPr="00EF5447" w:rsidRDefault="009D2D7B" w:rsidP="009D2D7B">
            <w:pPr>
              <w:pStyle w:val="TAC"/>
              <w:rPr>
                <w:lang w:eastAsia="ja-JP"/>
              </w:rPr>
            </w:pPr>
            <w:r>
              <w:t>DC_19A_n1A-n7</w:t>
            </w:r>
            <w:r>
              <w:rPr>
                <w:rFonts w:hint="eastAsia"/>
                <w:lang w:val="en-US" w:eastAsia="zh-CN"/>
              </w:rPr>
              <w:t>8</w:t>
            </w:r>
            <w:r>
              <w:t>A-n79A</w:t>
            </w:r>
          </w:p>
        </w:tc>
        <w:tc>
          <w:tcPr>
            <w:tcW w:w="3573" w:type="dxa"/>
            <w:gridSpan w:val="2"/>
            <w:vAlign w:val="center"/>
          </w:tcPr>
          <w:p w14:paraId="3F6E7B65" w14:textId="77777777" w:rsidR="009D2D7B" w:rsidRDefault="009D2D7B" w:rsidP="009D2D7B">
            <w:pPr>
              <w:pStyle w:val="TAC"/>
            </w:pPr>
            <w:r>
              <w:t>DC_19A_n1A</w:t>
            </w:r>
          </w:p>
          <w:p w14:paraId="0C80BAE5" w14:textId="77777777" w:rsidR="009D2D7B" w:rsidRDefault="009D2D7B" w:rsidP="009D2D7B">
            <w:pPr>
              <w:pStyle w:val="TAC"/>
            </w:pPr>
            <w:r>
              <w:t>DC_19A_n7</w:t>
            </w:r>
            <w:r>
              <w:rPr>
                <w:rFonts w:hint="eastAsia"/>
                <w:lang w:val="en-US" w:eastAsia="zh-CN"/>
              </w:rPr>
              <w:t>8</w:t>
            </w:r>
            <w:r>
              <w:t>A</w:t>
            </w:r>
          </w:p>
          <w:p w14:paraId="418E9791" w14:textId="77777777" w:rsidR="009D2D7B" w:rsidRPr="00EF5447" w:rsidRDefault="009D2D7B" w:rsidP="009D2D7B">
            <w:pPr>
              <w:pStyle w:val="TAC"/>
              <w:rPr>
                <w:lang w:eastAsia="ja-JP"/>
              </w:rPr>
            </w:pPr>
            <w:r>
              <w:t>DC_19A_n79A</w:t>
            </w:r>
          </w:p>
        </w:tc>
      </w:tr>
      <w:tr w:rsidR="009D2D7B" w:rsidRPr="00EF5447" w14:paraId="785D6995" w14:textId="77777777" w:rsidTr="009D2D7B">
        <w:trPr>
          <w:trHeight w:val="187"/>
          <w:jc w:val="center"/>
        </w:trPr>
        <w:tc>
          <w:tcPr>
            <w:tcW w:w="3397" w:type="dxa"/>
            <w:shd w:val="clear" w:color="auto" w:fill="auto"/>
            <w:noWrap/>
          </w:tcPr>
          <w:p w14:paraId="7FE70ED2" w14:textId="77777777" w:rsidR="009D2D7B" w:rsidRPr="00EF5447" w:rsidRDefault="009D2D7B" w:rsidP="009D2D7B">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5E30875F" w14:textId="77777777" w:rsidR="009D2D7B" w:rsidRPr="00EF5447" w:rsidRDefault="009D2D7B" w:rsidP="009D2D7B">
            <w:pPr>
              <w:pStyle w:val="TAC"/>
              <w:rPr>
                <w:lang w:eastAsia="ja-JP"/>
              </w:rPr>
            </w:pPr>
            <w:r w:rsidRPr="00EF5447">
              <w:rPr>
                <w:lang w:eastAsia="ja-JP"/>
              </w:rPr>
              <w:t>DC_19A_n1A</w:t>
            </w:r>
          </w:p>
          <w:p w14:paraId="06C635BC" w14:textId="77777777" w:rsidR="009D2D7B" w:rsidRPr="00EF5447" w:rsidRDefault="009D2D7B" w:rsidP="009D2D7B">
            <w:pPr>
              <w:pStyle w:val="TAC"/>
              <w:rPr>
                <w:lang w:eastAsia="ja-JP"/>
              </w:rPr>
            </w:pPr>
            <w:r w:rsidRPr="00EF5447">
              <w:rPr>
                <w:lang w:eastAsia="ja-JP"/>
              </w:rPr>
              <w:t>DC_19A_n77A</w:t>
            </w:r>
          </w:p>
          <w:p w14:paraId="7D082830" w14:textId="77777777" w:rsidR="009D2D7B" w:rsidRPr="00EF5447" w:rsidRDefault="009D2D7B" w:rsidP="009D2D7B">
            <w:pPr>
              <w:pStyle w:val="TAC"/>
              <w:rPr>
                <w:lang w:eastAsia="ja-JP"/>
              </w:rPr>
            </w:pPr>
            <w:r w:rsidRPr="00EF5447">
              <w:rPr>
                <w:lang w:eastAsia="ja-JP"/>
              </w:rPr>
              <w:t>DC_21A_n1A</w:t>
            </w:r>
          </w:p>
          <w:p w14:paraId="3CFAB0CC" w14:textId="77777777" w:rsidR="009D2D7B" w:rsidRPr="00EF5447" w:rsidRDefault="009D2D7B" w:rsidP="009D2D7B">
            <w:pPr>
              <w:pStyle w:val="TAC"/>
              <w:rPr>
                <w:szCs w:val="18"/>
                <w:lang w:eastAsia="zh-CN"/>
              </w:rPr>
            </w:pPr>
            <w:r w:rsidRPr="00EF5447">
              <w:rPr>
                <w:lang w:eastAsia="ja-JP"/>
              </w:rPr>
              <w:t>DC_21A_n77A</w:t>
            </w:r>
          </w:p>
        </w:tc>
      </w:tr>
      <w:tr w:rsidR="009D2D7B" w:rsidRPr="00EF5447" w14:paraId="31A60F17" w14:textId="77777777" w:rsidTr="009D2D7B">
        <w:trPr>
          <w:trHeight w:val="187"/>
          <w:jc w:val="center"/>
        </w:trPr>
        <w:tc>
          <w:tcPr>
            <w:tcW w:w="3397" w:type="dxa"/>
            <w:shd w:val="clear" w:color="auto" w:fill="auto"/>
            <w:noWrap/>
          </w:tcPr>
          <w:p w14:paraId="32A8736A" w14:textId="77777777" w:rsidR="009D2D7B" w:rsidRPr="00EF5447" w:rsidRDefault="009D2D7B" w:rsidP="009D2D7B">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03606DC6" w14:textId="77777777" w:rsidR="009D2D7B" w:rsidRPr="00EF5447" w:rsidRDefault="009D2D7B" w:rsidP="009D2D7B">
            <w:pPr>
              <w:pStyle w:val="TAC"/>
              <w:rPr>
                <w:lang w:eastAsia="ja-JP"/>
              </w:rPr>
            </w:pPr>
            <w:r w:rsidRPr="00EF5447">
              <w:rPr>
                <w:lang w:eastAsia="ja-JP"/>
              </w:rPr>
              <w:t>DC_19A_n1A</w:t>
            </w:r>
          </w:p>
          <w:p w14:paraId="255FE440" w14:textId="77777777" w:rsidR="009D2D7B" w:rsidRPr="00EF5447" w:rsidRDefault="009D2D7B" w:rsidP="009D2D7B">
            <w:pPr>
              <w:pStyle w:val="TAC"/>
              <w:rPr>
                <w:lang w:eastAsia="ja-JP"/>
              </w:rPr>
            </w:pPr>
            <w:r w:rsidRPr="00EF5447">
              <w:rPr>
                <w:lang w:eastAsia="ja-JP"/>
              </w:rPr>
              <w:t>DC_19A_n78A</w:t>
            </w:r>
          </w:p>
          <w:p w14:paraId="6AC4423D" w14:textId="77777777" w:rsidR="009D2D7B" w:rsidRPr="00EF5447" w:rsidRDefault="009D2D7B" w:rsidP="009D2D7B">
            <w:pPr>
              <w:pStyle w:val="TAC"/>
              <w:rPr>
                <w:lang w:eastAsia="ja-JP"/>
              </w:rPr>
            </w:pPr>
            <w:r w:rsidRPr="00EF5447">
              <w:rPr>
                <w:lang w:eastAsia="ja-JP"/>
              </w:rPr>
              <w:t>DC_21A_n1A</w:t>
            </w:r>
          </w:p>
          <w:p w14:paraId="062E19F2" w14:textId="77777777" w:rsidR="009D2D7B" w:rsidRPr="00EF5447" w:rsidRDefault="009D2D7B" w:rsidP="009D2D7B">
            <w:pPr>
              <w:pStyle w:val="TAC"/>
              <w:rPr>
                <w:szCs w:val="18"/>
                <w:lang w:eastAsia="zh-CN"/>
              </w:rPr>
            </w:pPr>
            <w:r w:rsidRPr="00EF5447">
              <w:rPr>
                <w:lang w:eastAsia="ja-JP"/>
              </w:rPr>
              <w:t>DC_21A_n78A</w:t>
            </w:r>
          </w:p>
        </w:tc>
      </w:tr>
      <w:tr w:rsidR="009D2D7B" w:rsidRPr="00EF5447" w14:paraId="5DFA8392" w14:textId="77777777" w:rsidTr="009D2D7B">
        <w:trPr>
          <w:trHeight w:val="187"/>
          <w:jc w:val="center"/>
        </w:trPr>
        <w:tc>
          <w:tcPr>
            <w:tcW w:w="3397" w:type="dxa"/>
            <w:shd w:val="clear" w:color="auto" w:fill="auto"/>
            <w:noWrap/>
          </w:tcPr>
          <w:p w14:paraId="4A9DA558" w14:textId="77777777" w:rsidR="009D2D7B" w:rsidRPr="00EF5447" w:rsidRDefault="009D2D7B" w:rsidP="009D2D7B">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1CDCFF75" w14:textId="77777777" w:rsidR="009D2D7B" w:rsidRPr="00EF5447" w:rsidRDefault="009D2D7B" w:rsidP="009D2D7B">
            <w:pPr>
              <w:pStyle w:val="TAC"/>
              <w:rPr>
                <w:lang w:eastAsia="ja-JP"/>
              </w:rPr>
            </w:pPr>
            <w:r w:rsidRPr="00EF5447">
              <w:rPr>
                <w:lang w:eastAsia="ja-JP"/>
              </w:rPr>
              <w:t>DC_19A_n1A</w:t>
            </w:r>
          </w:p>
          <w:p w14:paraId="6540E0DA" w14:textId="77777777" w:rsidR="009D2D7B" w:rsidRPr="00EF5447" w:rsidRDefault="009D2D7B" w:rsidP="009D2D7B">
            <w:pPr>
              <w:pStyle w:val="TAC"/>
              <w:rPr>
                <w:lang w:eastAsia="ja-JP"/>
              </w:rPr>
            </w:pPr>
            <w:r w:rsidRPr="00EF5447">
              <w:rPr>
                <w:lang w:eastAsia="ja-JP"/>
              </w:rPr>
              <w:t>DC_19A_n79A</w:t>
            </w:r>
          </w:p>
          <w:p w14:paraId="04FEF1A0" w14:textId="77777777" w:rsidR="009D2D7B" w:rsidRPr="00EF5447" w:rsidRDefault="009D2D7B" w:rsidP="009D2D7B">
            <w:pPr>
              <w:pStyle w:val="TAC"/>
              <w:rPr>
                <w:lang w:eastAsia="ja-JP"/>
              </w:rPr>
            </w:pPr>
            <w:r w:rsidRPr="00EF5447">
              <w:rPr>
                <w:lang w:eastAsia="ja-JP"/>
              </w:rPr>
              <w:t>DC_21A_n1A</w:t>
            </w:r>
          </w:p>
          <w:p w14:paraId="43884637" w14:textId="77777777" w:rsidR="009D2D7B" w:rsidRPr="00EF5447" w:rsidRDefault="009D2D7B" w:rsidP="009D2D7B">
            <w:pPr>
              <w:pStyle w:val="TAC"/>
              <w:rPr>
                <w:szCs w:val="18"/>
                <w:lang w:eastAsia="zh-CN"/>
              </w:rPr>
            </w:pPr>
            <w:r w:rsidRPr="00EF5447">
              <w:rPr>
                <w:lang w:eastAsia="ja-JP"/>
              </w:rPr>
              <w:t>DC_21A_n79A</w:t>
            </w:r>
          </w:p>
        </w:tc>
      </w:tr>
      <w:tr w:rsidR="009D2D7B" w:rsidRPr="00EF5447" w14:paraId="5AFC8552" w14:textId="77777777" w:rsidTr="009D2D7B">
        <w:trPr>
          <w:trHeight w:val="187"/>
          <w:jc w:val="center"/>
        </w:trPr>
        <w:tc>
          <w:tcPr>
            <w:tcW w:w="3397" w:type="dxa"/>
            <w:shd w:val="clear" w:color="auto" w:fill="auto"/>
            <w:noWrap/>
          </w:tcPr>
          <w:p w14:paraId="6E965ED7" w14:textId="77777777" w:rsidR="009D2D7B" w:rsidRPr="00580F91" w:rsidRDefault="009D2D7B" w:rsidP="009D2D7B">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19C1400A" w14:textId="77777777" w:rsidR="009D2D7B" w:rsidRPr="00EF5447" w:rsidRDefault="009D2D7B" w:rsidP="009D2D7B">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25C282B2" w14:textId="77777777" w:rsidR="009D2D7B" w:rsidRPr="00580F91" w:rsidRDefault="009D2D7B" w:rsidP="009D2D7B">
            <w:pPr>
              <w:pStyle w:val="TAC"/>
            </w:pPr>
            <w:r w:rsidRPr="00580F91">
              <w:t>DC_19A_n1A</w:t>
            </w:r>
          </w:p>
          <w:p w14:paraId="321CAFF2" w14:textId="77777777" w:rsidR="009D2D7B" w:rsidRPr="00580F91" w:rsidRDefault="009D2D7B" w:rsidP="009D2D7B">
            <w:pPr>
              <w:pStyle w:val="TAC"/>
            </w:pPr>
            <w:r w:rsidRPr="00580F91">
              <w:t>DC_21A_n1A</w:t>
            </w:r>
          </w:p>
          <w:p w14:paraId="1196A31F" w14:textId="77777777" w:rsidR="009D2D7B" w:rsidRPr="00EF5447" w:rsidRDefault="009D2D7B" w:rsidP="009D2D7B">
            <w:pPr>
              <w:pStyle w:val="TAC"/>
            </w:pPr>
            <w:r w:rsidRPr="00580F91">
              <w:rPr>
                <w:rFonts w:hint="eastAsia"/>
                <w:lang w:eastAsia="ja-JP"/>
              </w:rPr>
              <w:t>DC_</w:t>
            </w:r>
            <w:r w:rsidRPr="00580F91">
              <w:rPr>
                <w:lang w:eastAsia="ja-JP"/>
              </w:rPr>
              <w:t>42A_n1A</w:t>
            </w:r>
          </w:p>
        </w:tc>
      </w:tr>
      <w:tr w:rsidR="009D2D7B" w:rsidRPr="00EF5447" w14:paraId="2303468C" w14:textId="77777777" w:rsidTr="009D2D7B">
        <w:trPr>
          <w:trHeight w:val="187"/>
          <w:jc w:val="center"/>
        </w:trPr>
        <w:tc>
          <w:tcPr>
            <w:tcW w:w="3397" w:type="dxa"/>
            <w:shd w:val="clear" w:color="auto" w:fill="auto"/>
            <w:noWrap/>
          </w:tcPr>
          <w:p w14:paraId="2493894F" w14:textId="77777777" w:rsidR="009D2D7B" w:rsidRPr="00EF5447" w:rsidRDefault="009D2D7B" w:rsidP="009D2D7B">
            <w:pPr>
              <w:pStyle w:val="TAC"/>
            </w:pPr>
            <w:r w:rsidRPr="00EF5447">
              <w:t>DC_19A-21A-42A_n77A</w:t>
            </w:r>
          </w:p>
          <w:p w14:paraId="4B077277" w14:textId="77777777" w:rsidR="009D2D7B" w:rsidRPr="00EF5447" w:rsidRDefault="009D2D7B" w:rsidP="009D2D7B">
            <w:pPr>
              <w:pStyle w:val="TAC"/>
            </w:pPr>
            <w:r w:rsidRPr="00EF5447">
              <w:t>DC_19A-21A-42A_n77C</w:t>
            </w:r>
          </w:p>
          <w:p w14:paraId="77BF261B"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B25C2B4" w14:textId="77777777" w:rsidR="009D2D7B" w:rsidRPr="00EF5447" w:rsidRDefault="009D2D7B" w:rsidP="009D2D7B">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72AB7EFB" w14:textId="77777777" w:rsidR="009D2D7B" w:rsidRPr="00EF5447" w:rsidRDefault="009D2D7B" w:rsidP="009D2D7B">
            <w:pPr>
              <w:pStyle w:val="TAC"/>
            </w:pPr>
            <w:r w:rsidRPr="00EF5447">
              <w:t>DC_19A_n77A</w:t>
            </w:r>
          </w:p>
          <w:p w14:paraId="38334C4F" w14:textId="77777777" w:rsidR="009D2D7B" w:rsidRPr="00EF5447" w:rsidRDefault="009D2D7B" w:rsidP="009D2D7B">
            <w:pPr>
              <w:pStyle w:val="TAC"/>
              <w:rPr>
                <w:lang w:eastAsia="fi-FI"/>
              </w:rPr>
            </w:pPr>
            <w:r w:rsidRPr="00EF5447">
              <w:t>DC_21A_n77A</w:t>
            </w:r>
          </w:p>
        </w:tc>
      </w:tr>
      <w:tr w:rsidR="009D2D7B" w:rsidRPr="00EF5447" w14:paraId="27EE00E1" w14:textId="77777777" w:rsidTr="009D2D7B">
        <w:trPr>
          <w:trHeight w:val="187"/>
          <w:jc w:val="center"/>
        </w:trPr>
        <w:tc>
          <w:tcPr>
            <w:tcW w:w="3397" w:type="dxa"/>
            <w:shd w:val="clear" w:color="auto" w:fill="auto"/>
            <w:noWrap/>
          </w:tcPr>
          <w:p w14:paraId="4FB62626" w14:textId="77777777" w:rsidR="009D2D7B" w:rsidRPr="00EF5447" w:rsidRDefault="009D2D7B" w:rsidP="009D2D7B">
            <w:pPr>
              <w:pStyle w:val="TAC"/>
            </w:pPr>
            <w:r w:rsidRPr="00EF5447">
              <w:t>DC_19A-21A-42A_n78A</w:t>
            </w:r>
          </w:p>
          <w:p w14:paraId="19E26FFA" w14:textId="77777777" w:rsidR="009D2D7B" w:rsidRPr="00EF5447" w:rsidRDefault="009D2D7B" w:rsidP="009D2D7B">
            <w:pPr>
              <w:pStyle w:val="TAC"/>
            </w:pPr>
            <w:r w:rsidRPr="00EF5447">
              <w:t>DC_19A-21A-42A_n78C</w:t>
            </w:r>
          </w:p>
          <w:p w14:paraId="1EEE7A14"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3DCE03D8" w14:textId="77777777" w:rsidR="009D2D7B" w:rsidRPr="00EF5447" w:rsidRDefault="009D2D7B" w:rsidP="009D2D7B">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23764040" w14:textId="77777777" w:rsidR="009D2D7B" w:rsidRPr="00EF5447" w:rsidRDefault="009D2D7B" w:rsidP="009D2D7B">
            <w:pPr>
              <w:pStyle w:val="TAC"/>
            </w:pPr>
            <w:r w:rsidRPr="00EF5447">
              <w:t>DC_19A_n78A</w:t>
            </w:r>
          </w:p>
          <w:p w14:paraId="0A8B955F" w14:textId="77777777" w:rsidR="009D2D7B" w:rsidRPr="00EF5447" w:rsidRDefault="009D2D7B" w:rsidP="009D2D7B">
            <w:pPr>
              <w:pStyle w:val="TAC"/>
              <w:rPr>
                <w:lang w:eastAsia="fi-FI"/>
              </w:rPr>
            </w:pPr>
            <w:r w:rsidRPr="00EF5447">
              <w:t>DC_21A_n78A</w:t>
            </w:r>
          </w:p>
        </w:tc>
      </w:tr>
      <w:tr w:rsidR="009D2D7B" w:rsidRPr="00EF5447" w14:paraId="219969A3" w14:textId="77777777" w:rsidTr="009D2D7B">
        <w:trPr>
          <w:trHeight w:val="187"/>
          <w:jc w:val="center"/>
        </w:trPr>
        <w:tc>
          <w:tcPr>
            <w:tcW w:w="3397" w:type="dxa"/>
            <w:shd w:val="clear" w:color="auto" w:fill="auto"/>
            <w:noWrap/>
          </w:tcPr>
          <w:p w14:paraId="70A48762" w14:textId="77777777" w:rsidR="009D2D7B" w:rsidRPr="00EF5447" w:rsidRDefault="009D2D7B" w:rsidP="009D2D7B">
            <w:pPr>
              <w:pStyle w:val="TAC"/>
            </w:pPr>
            <w:r w:rsidRPr="00EF5447">
              <w:t>DC_19A-21A-42A_n79A</w:t>
            </w:r>
          </w:p>
          <w:p w14:paraId="72EABE06" w14:textId="77777777" w:rsidR="009D2D7B" w:rsidRPr="00EF5447" w:rsidRDefault="009D2D7B" w:rsidP="009D2D7B">
            <w:pPr>
              <w:pStyle w:val="TAC"/>
            </w:pPr>
            <w:r w:rsidRPr="00EF5447">
              <w:t>DC_19A-21A-42A_n79C</w:t>
            </w:r>
          </w:p>
          <w:p w14:paraId="3288DD19"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4796D7BB" w14:textId="77777777" w:rsidR="009D2D7B" w:rsidRPr="00EF5447" w:rsidRDefault="009D2D7B" w:rsidP="009D2D7B">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00DEFE00" w14:textId="77777777" w:rsidR="009D2D7B" w:rsidRPr="00EF5447" w:rsidRDefault="009D2D7B" w:rsidP="009D2D7B">
            <w:pPr>
              <w:pStyle w:val="TAC"/>
            </w:pPr>
            <w:r w:rsidRPr="00EF5447">
              <w:t>DC_19A_n79A</w:t>
            </w:r>
          </w:p>
          <w:p w14:paraId="05C2EA0B" w14:textId="77777777" w:rsidR="009D2D7B" w:rsidRPr="00EF5447" w:rsidRDefault="009D2D7B" w:rsidP="009D2D7B">
            <w:pPr>
              <w:pStyle w:val="TAC"/>
              <w:rPr>
                <w:lang w:eastAsia="fi-FI"/>
              </w:rPr>
            </w:pPr>
            <w:r w:rsidRPr="00EF5447">
              <w:t>DC_21A_n79A</w:t>
            </w:r>
          </w:p>
        </w:tc>
      </w:tr>
      <w:tr w:rsidR="009D2D7B" w:rsidRPr="00EF5447" w14:paraId="6814CA97" w14:textId="77777777" w:rsidTr="009D2D7B">
        <w:trPr>
          <w:trHeight w:val="187"/>
          <w:jc w:val="center"/>
        </w:trPr>
        <w:tc>
          <w:tcPr>
            <w:tcW w:w="3397" w:type="dxa"/>
            <w:shd w:val="clear" w:color="auto" w:fill="auto"/>
            <w:noWrap/>
          </w:tcPr>
          <w:p w14:paraId="157655B0" w14:textId="77777777" w:rsidR="009D2D7B" w:rsidRPr="00EF5447" w:rsidRDefault="009D2D7B" w:rsidP="009D2D7B">
            <w:pPr>
              <w:pStyle w:val="TAC"/>
            </w:pPr>
            <w:r w:rsidRPr="00EF5447">
              <w:rPr>
                <w:rFonts w:cs="Arial"/>
                <w:lang w:eastAsia="ko-KR"/>
              </w:rPr>
              <w:t>DC_19A-21A_n77A-n79A</w:t>
            </w:r>
          </w:p>
        </w:tc>
        <w:tc>
          <w:tcPr>
            <w:tcW w:w="3573" w:type="dxa"/>
            <w:gridSpan w:val="2"/>
          </w:tcPr>
          <w:p w14:paraId="77C1EF5A" w14:textId="77777777" w:rsidR="009D2D7B" w:rsidRPr="00EF5447" w:rsidRDefault="009D2D7B" w:rsidP="009D2D7B">
            <w:pPr>
              <w:pStyle w:val="TAC"/>
              <w:rPr>
                <w:lang w:eastAsia="ko-KR"/>
              </w:rPr>
            </w:pPr>
            <w:r w:rsidRPr="00EF5447">
              <w:rPr>
                <w:lang w:eastAsia="ko-KR"/>
              </w:rPr>
              <w:t>DC_19A_n77A</w:t>
            </w:r>
          </w:p>
          <w:p w14:paraId="660850E8" w14:textId="77777777" w:rsidR="009D2D7B" w:rsidRPr="00EF5447" w:rsidRDefault="009D2D7B" w:rsidP="009D2D7B">
            <w:pPr>
              <w:pStyle w:val="TAC"/>
            </w:pPr>
            <w:r w:rsidRPr="00EF5447">
              <w:rPr>
                <w:lang w:eastAsia="ko-KR"/>
              </w:rPr>
              <w:t>DC_19A_n79A</w:t>
            </w:r>
          </w:p>
        </w:tc>
      </w:tr>
      <w:tr w:rsidR="009D2D7B" w:rsidRPr="00EF5447" w14:paraId="7D64AAB9" w14:textId="77777777" w:rsidTr="009D2D7B">
        <w:trPr>
          <w:trHeight w:val="187"/>
          <w:jc w:val="center"/>
        </w:trPr>
        <w:tc>
          <w:tcPr>
            <w:tcW w:w="3397" w:type="dxa"/>
            <w:shd w:val="clear" w:color="auto" w:fill="auto"/>
            <w:noWrap/>
          </w:tcPr>
          <w:p w14:paraId="00ACFBCB" w14:textId="77777777" w:rsidR="009D2D7B" w:rsidRPr="00EF5447" w:rsidRDefault="009D2D7B" w:rsidP="009D2D7B">
            <w:pPr>
              <w:pStyle w:val="TAC"/>
            </w:pPr>
            <w:r w:rsidRPr="00EF5447">
              <w:rPr>
                <w:rFonts w:cs="Arial"/>
                <w:lang w:eastAsia="ko-KR"/>
              </w:rPr>
              <w:t>DC_19A-21A_n78A-n79A</w:t>
            </w:r>
          </w:p>
        </w:tc>
        <w:tc>
          <w:tcPr>
            <w:tcW w:w="3573" w:type="dxa"/>
            <w:gridSpan w:val="2"/>
          </w:tcPr>
          <w:p w14:paraId="074454AB" w14:textId="77777777" w:rsidR="009D2D7B" w:rsidRPr="00EF5447" w:rsidRDefault="009D2D7B" w:rsidP="009D2D7B">
            <w:pPr>
              <w:pStyle w:val="TAC"/>
              <w:rPr>
                <w:lang w:eastAsia="ko-KR"/>
              </w:rPr>
            </w:pPr>
            <w:r w:rsidRPr="00EF5447">
              <w:rPr>
                <w:lang w:eastAsia="ko-KR"/>
              </w:rPr>
              <w:t>DC_19A_n78A</w:t>
            </w:r>
          </w:p>
          <w:p w14:paraId="6370E742" w14:textId="77777777" w:rsidR="009D2D7B" w:rsidRPr="00EF5447" w:rsidRDefault="009D2D7B" w:rsidP="009D2D7B">
            <w:pPr>
              <w:pStyle w:val="TAC"/>
            </w:pPr>
            <w:r w:rsidRPr="00EF5447">
              <w:rPr>
                <w:lang w:eastAsia="ko-KR"/>
              </w:rPr>
              <w:t>DC_19A_n79A</w:t>
            </w:r>
          </w:p>
        </w:tc>
      </w:tr>
      <w:tr w:rsidR="009D2D7B" w:rsidRPr="00EF5447" w14:paraId="6EAC70B2" w14:textId="77777777" w:rsidTr="009D2D7B">
        <w:trPr>
          <w:trHeight w:val="187"/>
          <w:jc w:val="center"/>
        </w:trPr>
        <w:tc>
          <w:tcPr>
            <w:tcW w:w="3397" w:type="dxa"/>
            <w:shd w:val="clear" w:color="auto" w:fill="auto"/>
            <w:noWrap/>
          </w:tcPr>
          <w:p w14:paraId="19F67857" w14:textId="77777777" w:rsidR="009D2D7B" w:rsidRPr="00EF5447" w:rsidRDefault="009D2D7B" w:rsidP="009D2D7B">
            <w:pPr>
              <w:pStyle w:val="TAC"/>
              <w:rPr>
                <w:lang w:eastAsia="ja-JP"/>
              </w:rPr>
            </w:pPr>
            <w:r w:rsidRPr="00EF5447">
              <w:rPr>
                <w:lang w:eastAsia="ja-JP"/>
              </w:rPr>
              <w:t>DC_19A-42A_n1A-n77A</w:t>
            </w:r>
          </w:p>
          <w:p w14:paraId="1F736245" w14:textId="77777777" w:rsidR="009D2D7B" w:rsidRPr="00EF5447" w:rsidRDefault="009D2D7B" w:rsidP="009D2D7B">
            <w:pPr>
              <w:pStyle w:val="TAC"/>
              <w:rPr>
                <w:lang w:eastAsia="ko-KR"/>
              </w:rPr>
            </w:pPr>
            <w:r w:rsidRPr="00EF5447">
              <w:rPr>
                <w:lang w:eastAsia="ja-JP"/>
              </w:rPr>
              <w:t>DC_19A-42C_n1A-n77A</w:t>
            </w:r>
          </w:p>
        </w:tc>
        <w:tc>
          <w:tcPr>
            <w:tcW w:w="3573" w:type="dxa"/>
            <w:gridSpan w:val="2"/>
          </w:tcPr>
          <w:p w14:paraId="288DC18B" w14:textId="77777777" w:rsidR="009D2D7B" w:rsidRPr="00EF5447" w:rsidRDefault="009D2D7B" w:rsidP="009D2D7B">
            <w:pPr>
              <w:pStyle w:val="TAC"/>
              <w:rPr>
                <w:lang w:eastAsia="ja-JP"/>
              </w:rPr>
            </w:pPr>
            <w:r w:rsidRPr="00EF5447">
              <w:rPr>
                <w:lang w:eastAsia="ja-JP"/>
              </w:rPr>
              <w:t>DC_19A_n1A</w:t>
            </w:r>
          </w:p>
          <w:p w14:paraId="6146A81E" w14:textId="77777777" w:rsidR="009D2D7B" w:rsidRPr="00EF5447" w:rsidRDefault="009D2D7B" w:rsidP="009D2D7B">
            <w:pPr>
              <w:pStyle w:val="TAC"/>
              <w:rPr>
                <w:lang w:eastAsia="ko-KR"/>
              </w:rPr>
            </w:pPr>
            <w:r w:rsidRPr="00EF5447">
              <w:rPr>
                <w:lang w:eastAsia="ja-JP"/>
              </w:rPr>
              <w:t>DC_19A_n77A</w:t>
            </w:r>
          </w:p>
        </w:tc>
      </w:tr>
      <w:tr w:rsidR="009D2D7B" w:rsidRPr="00EF5447" w14:paraId="67D44B40" w14:textId="77777777" w:rsidTr="009D2D7B">
        <w:trPr>
          <w:trHeight w:val="187"/>
          <w:jc w:val="center"/>
        </w:trPr>
        <w:tc>
          <w:tcPr>
            <w:tcW w:w="3397" w:type="dxa"/>
            <w:shd w:val="clear" w:color="auto" w:fill="auto"/>
            <w:noWrap/>
          </w:tcPr>
          <w:p w14:paraId="686C48C9" w14:textId="77777777" w:rsidR="009D2D7B" w:rsidRPr="00EF5447" w:rsidRDefault="009D2D7B" w:rsidP="009D2D7B">
            <w:pPr>
              <w:pStyle w:val="TAC"/>
              <w:rPr>
                <w:lang w:eastAsia="ja-JP"/>
              </w:rPr>
            </w:pPr>
            <w:r w:rsidRPr="00EF5447">
              <w:rPr>
                <w:lang w:eastAsia="ja-JP"/>
              </w:rPr>
              <w:t>DC_19A-42A_n1A-n78A</w:t>
            </w:r>
          </w:p>
          <w:p w14:paraId="1D31250F" w14:textId="77777777" w:rsidR="009D2D7B" w:rsidRPr="00EF5447" w:rsidRDefault="009D2D7B" w:rsidP="009D2D7B">
            <w:pPr>
              <w:pStyle w:val="TAC"/>
              <w:rPr>
                <w:lang w:eastAsia="ko-KR"/>
              </w:rPr>
            </w:pPr>
            <w:r w:rsidRPr="00EF5447">
              <w:rPr>
                <w:lang w:eastAsia="ja-JP"/>
              </w:rPr>
              <w:t>DC_19A-42C_n1A-n78A</w:t>
            </w:r>
          </w:p>
        </w:tc>
        <w:tc>
          <w:tcPr>
            <w:tcW w:w="3573" w:type="dxa"/>
            <w:gridSpan w:val="2"/>
          </w:tcPr>
          <w:p w14:paraId="0167625B" w14:textId="77777777" w:rsidR="009D2D7B" w:rsidRPr="00EF5447" w:rsidRDefault="009D2D7B" w:rsidP="009D2D7B">
            <w:pPr>
              <w:pStyle w:val="TAC"/>
              <w:rPr>
                <w:lang w:eastAsia="ja-JP"/>
              </w:rPr>
            </w:pPr>
            <w:r w:rsidRPr="00EF5447">
              <w:rPr>
                <w:lang w:eastAsia="ja-JP"/>
              </w:rPr>
              <w:t>DC_19A_n1A</w:t>
            </w:r>
          </w:p>
          <w:p w14:paraId="7634EF7B" w14:textId="77777777" w:rsidR="009D2D7B" w:rsidRPr="00EF5447" w:rsidRDefault="009D2D7B" w:rsidP="009D2D7B">
            <w:pPr>
              <w:pStyle w:val="TAC"/>
              <w:rPr>
                <w:lang w:eastAsia="ko-KR"/>
              </w:rPr>
            </w:pPr>
            <w:r w:rsidRPr="00EF5447">
              <w:rPr>
                <w:lang w:eastAsia="ja-JP"/>
              </w:rPr>
              <w:t>DC_19A_n78A</w:t>
            </w:r>
          </w:p>
        </w:tc>
      </w:tr>
      <w:tr w:rsidR="009D2D7B" w:rsidRPr="00EF5447" w14:paraId="1F39EDCB" w14:textId="77777777" w:rsidTr="009D2D7B">
        <w:trPr>
          <w:trHeight w:val="187"/>
          <w:jc w:val="center"/>
        </w:trPr>
        <w:tc>
          <w:tcPr>
            <w:tcW w:w="3397" w:type="dxa"/>
            <w:shd w:val="clear" w:color="auto" w:fill="auto"/>
            <w:noWrap/>
          </w:tcPr>
          <w:p w14:paraId="5657CE82" w14:textId="77777777" w:rsidR="009D2D7B" w:rsidRPr="00EF5447" w:rsidRDefault="009D2D7B" w:rsidP="009D2D7B">
            <w:pPr>
              <w:pStyle w:val="TAC"/>
              <w:rPr>
                <w:lang w:eastAsia="ja-JP"/>
              </w:rPr>
            </w:pPr>
            <w:r w:rsidRPr="00EF5447">
              <w:rPr>
                <w:lang w:eastAsia="ja-JP"/>
              </w:rPr>
              <w:t>DC_19A-42A_n1A-n79A</w:t>
            </w:r>
          </w:p>
          <w:p w14:paraId="019A3F86" w14:textId="77777777" w:rsidR="009D2D7B" w:rsidRPr="00EF5447" w:rsidRDefault="009D2D7B" w:rsidP="009D2D7B">
            <w:pPr>
              <w:pStyle w:val="TAC"/>
              <w:rPr>
                <w:lang w:eastAsia="ko-KR"/>
              </w:rPr>
            </w:pPr>
            <w:r w:rsidRPr="00EF5447">
              <w:rPr>
                <w:lang w:eastAsia="ja-JP"/>
              </w:rPr>
              <w:t>DC_19A-42C_n1A-n79A</w:t>
            </w:r>
          </w:p>
        </w:tc>
        <w:tc>
          <w:tcPr>
            <w:tcW w:w="3573" w:type="dxa"/>
            <w:gridSpan w:val="2"/>
          </w:tcPr>
          <w:p w14:paraId="1583B98B" w14:textId="77777777" w:rsidR="009D2D7B" w:rsidRPr="00EF5447" w:rsidRDefault="009D2D7B" w:rsidP="009D2D7B">
            <w:pPr>
              <w:pStyle w:val="TAC"/>
              <w:rPr>
                <w:lang w:eastAsia="ja-JP"/>
              </w:rPr>
            </w:pPr>
            <w:r w:rsidRPr="00EF5447">
              <w:rPr>
                <w:lang w:eastAsia="ja-JP"/>
              </w:rPr>
              <w:t>DC_19A_n1A</w:t>
            </w:r>
          </w:p>
          <w:p w14:paraId="7971D65F" w14:textId="77777777" w:rsidR="009D2D7B" w:rsidRPr="00EF5447" w:rsidRDefault="009D2D7B" w:rsidP="009D2D7B">
            <w:pPr>
              <w:pStyle w:val="TAC"/>
              <w:rPr>
                <w:lang w:eastAsia="ko-KR"/>
              </w:rPr>
            </w:pPr>
            <w:r w:rsidRPr="00EF5447">
              <w:rPr>
                <w:lang w:eastAsia="ja-JP"/>
              </w:rPr>
              <w:t>DC_19A_n79A</w:t>
            </w:r>
          </w:p>
        </w:tc>
      </w:tr>
      <w:tr w:rsidR="009D2D7B" w:rsidRPr="00EF5447" w14:paraId="7A9581FC" w14:textId="77777777" w:rsidTr="009D2D7B">
        <w:trPr>
          <w:trHeight w:val="187"/>
          <w:jc w:val="center"/>
        </w:trPr>
        <w:tc>
          <w:tcPr>
            <w:tcW w:w="3397" w:type="dxa"/>
            <w:shd w:val="clear" w:color="auto" w:fill="auto"/>
            <w:noWrap/>
          </w:tcPr>
          <w:p w14:paraId="0C643694" w14:textId="77777777" w:rsidR="009D2D7B" w:rsidRPr="00EF5447" w:rsidRDefault="009D2D7B" w:rsidP="009D2D7B">
            <w:pPr>
              <w:pStyle w:val="TAC"/>
              <w:rPr>
                <w:rFonts w:cs="Arial"/>
                <w:lang w:eastAsia="ko-KR"/>
              </w:rPr>
            </w:pPr>
            <w:r w:rsidRPr="00EF5447">
              <w:rPr>
                <w:rFonts w:cs="Arial"/>
                <w:lang w:eastAsia="ko-KR"/>
              </w:rPr>
              <w:t>DC_19A-42A_n77A-n79A</w:t>
            </w:r>
          </w:p>
          <w:p w14:paraId="7B8E7739" w14:textId="77777777" w:rsidR="009D2D7B" w:rsidRPr="00EF5447" w:rsidRDefault="009D2D7B" w:rsidP="009D2D7B">
            <w:pPr>
              <w:pStyle w:val="TAC"/>
            </w:pPr>
            <w:r w:rsidRPr="00EF5447">
              <w:rPr>
                <w:rFonts w:cs="Arial"/>
                <w:lang w:eastAsia="ko-KR"/>
              </w:rPr>
              <w:t>DC_19A-42C_n77A-n79A</w:t>
            </w:r>
          </w:p>
        </w:tc>
        <w:tc>
          <w:tcPr>
            <w:tcW w:w="3573" w:type="dxa"/>
            <w:gridSpan w:val="2"/>
          </w:tcPr>
          <w:p w14:paraId="2380AD09" w14:textId="77777777" w:rsidR="009D2D7B" w:rsidRPr="00EF5447" w:rsidRDefault="009D2D7B" w:rsidP="009D2D7B">
            <w:pPr>
              <w:pStyle w:val="TAC"/>
              <w:rPr>
                <w:lang w:eastAsia="ko-KR"/>
              </w:rPr>
            </w:pPr>
            <w:r w:rsidRPr="00EF5447">
              <w:rPr>
                <w:lang w:eastAsia="ko-KR"/>
              </w:rPr>
              <w:t>DC_19A_n77A</w:t>
            </w:r>
          </w:p>
          <w:p w14:paraId="1A7AF855" w14:textId="77777777" w:rsidR="009D2D7B" w:rsidRPr="00EF5447" w:rsidRDefault="009D2D7B" w:rsidP="009D2D7B">
            <w:pPr>
              <w:pStyle w:val="TAC"/>
            </w:pPr>
            <w:r w:rsidRPr="00EF5447">
              <w:rPr>
                <w:lang w:eastAsia="ko-KR"/>
              </w:rPr>
              <w:t>DC_19A_n79A</w:t>
            </w:r>
          </w:p>
        </w:tc>
      </w:tr>
      <w:tr w:rsidR="009D2D7B" w:rsidRPr="00EF5447" w14:paraId="6C201E67" w14:textId="77777777" w:rsidTr="009D2D7B">
        <w:trPr>
          <w:trHeight w:val="187"/>
          <w:jc w:val="center"/>
        </w:trPr>
        <w:tc>
          <w:tcPr>
            <w:tcW w:w="3397" w:type="dxa"/>
            <w:shd w:val="clear" w:color="auto" w:fill="auto"/>
            <w:noWrap/>
          </w:tcPr>
          <w:p w14:paraId="54A887B9" w14:textId="77777777" w:rsidR="009D2D7B" w:rsidRPr="00EF5447" w:rsidRDefault="009D2D7B" w:rsidP="009D2D7B">
            <w:pPr>
              <w:pStyle w:val="TAC"/>
              <w:rPr>
                <w:rFonts w:cs="Arial"/>
                <w:lang w:eastAsia="ko-KR"/>
              </w:rPr>
            </w:pPr>
            <w:r w:rsidRPr="00EF5447">
              <w:rPr>
                <w:rFonts w:cs="Arial"/>
                <w:lang w:eastAsia="ko-KR"/>
              </w:rPr>
              <w:t>DC_19A-42A_n78A-n79A</w:t>
            </w:r>
          </w:p>
          <w:p w14:paraId="606BA2B1" w14:textId="77777777" w:rsidR="009D2D7B" w:rsidRPr="00EF5447" w:rsidRDefault="009D2D7B" w:rsidP="009D2D7B">
            <w:pPr>
              <w:pStyle w:val="TAC"/>
            </w:pPr>
            <w:r w:rsidRPr="00EF5447">
              <w:rPr>
                <w:rFonts w:cs="Arial"/>
                <w:lang w:eastAsia="ko-KR"/>
              </w:rPr>
              <w:t>DC_19A-42C_n78A-n79A</w:t>
            </w:r>
          </w:p>
        </w:tc>
        <w:tc>
          <w:tcPr>
            <w:tcW w:w="3573" w:type="dxa"/>
            <w:gridSpan w:val="2"/>
          </w:tcPr>
          <w:p w14:paraId="1C4D3C04" w14:textId="77777777" w:rsidR="009D2D7B" w:rsidRPr="00EF5447" w:rsidRDefault="009D2D7B" w:rsidP="009D2D7B">
            <w:pPr>
              <w:pStyle w:val="TAC"/>
              <w:rPr>
                <w:lang w:eastAsia="ko-KR"/>
              </w:rPr>
            </w:pPr>
            <w:r w:rsidRPr="00EF5447">
              <w:rPr>
                <w:lang w:eastAsia="ko-KR"/>
              </w:rPr>
              <w:t>DC_19A_n78A</w:t>
            </w:r>
          </w:p>
          <w:p w14:paraId="5A042584" w14:textId="77777777" w:rsidR="009D2D7B" w:rsidRPr="00EF5447" w:rsidRDefault="009D2D7B" w:rsidP="009D2D7B">
            <w:pPr>
              <w:pStyle w:val="TAC"/>
            </w:pPr>
            <w:r w:rsidRPr="00EF5447">
              <w:rPr>
                <w:lang w:eastAsia="ko-KR"/>
              </w:rPr>
              <w:t>DC_19A_n79A</w:t>
            </w:r>
          </w:p>
        </w:tc>
      </w:tr>
      <w:tr w:rsidR="009D2D7B" w:rsidRPr="00EF5447" w14:paraId="069C2384" w14:textId="77777777" w:rsidTr="009D2D7B">
        <w:trPr>
          <w:trHeight w:val="187"/>
          <w:jc w:val="center"/>
        </w:trPr>
        <w:tc>
          <w:tcPr>
            <w:tcW w:w="3397" w:type="dxa"/>
            <w:shd w:val="clear" w:color="auto" w:fill="auto"/>
            <w:noWrap/>
          </w:tcPr>
          <w:p w14:paraId="273B5360" w14:textId="77777777" w:rsidR="009D2D7B" w:rsidRPr="00EF5447" w:rsidRDefault="009D2D7B" w:rsidP="009D2D7B">
            <w:pPr>
              <w:pStyle w:val="TAC"/>
              <w:rPr>
                <w:rFonts w:cs="Arial"/>
                <w:lang w:eastAsia="ko-KR"/>
              </w:rPr>
            </w:pPr>
            <w:r>
              <w:t>DC_20A-28A-32A</w:t>
            </w:r>
            <w:r w:rsidRPr="00940479">
              <w:t>_n</w:t>
            </w:r>
            <w:r>
              <w:t>1</w:t>
            </w:r>
            <w:r w:rsidRPr="00940479">
              <w:rPr>
                <w:lang w:val="fi-FI"/>
              </w:rPr>
              <w:t>A</w:t>
            </w:r>
          </w:p>
        </w:tc>
        <w:tc>
          <w:tcPr>
            <w:tcW w:w="3573" w:type="dxa"/>
            <w:gridSpan w:val="2"/>
          </w:tcPr>
          <w:p w14:paraId="29FA4A64" w14:textId="77777777" w:rsidR="009D2D7B" w:rsidRPr="00940479" w:rsidRDefault="009D2D7B" w:rsidP="009D2D7B">
            <w:pPr>
              <w:pStyle w:val="TAC"/>
            </w:pPr>
            <w:r>
              <w:t>DC_20A_n1</w:t>
            </w:r>
            <w:r w:rsidRPr="00940479">
              <w:t>A</w:t>
            </w:r>
          </w:p>
          <w:p w14:paraId="0204A0DE" w14:textId="77777777" w:rsidR="009D2D7B" w:rsidRPr="00EF5447" w:rsidRDefault="009D2D7B" w:rsidP="009D2D7B">
            <w:pPr>
              <w:pStyle w:val="TAC"/>
              <w:rPr>
                <w:lang w:eastAsia="ko-KR"/>
              </w:rPr>
            </w:pPr>
            <w:r>
              <w:t>DC_28A_n1</w:t>
            </w:r>
            <w:r w:rsidRPr="00940479">
              <w:t>A</w:t>
            </w:r>
          </w:p>
        </w:tc>
      </w:tr>
      <w:tr w:rsidR="009D2D7B" w14:paraId="07A14C0F" w14:textId="77777777" w:rsidTr="009D2D7B">
        <w:trPr>
          <w:trHeight w:val="187"/>
          <w:jc w:val="center"/>
        </w:trPr>
        <w:tc>
          <w:tcPr>
            <w:tcW w:w="3397" w:type="dxa"/>
            <w:shd w:val="clear" w:color="auto" w:fill="auto"/>
            <w:noWrap/>
            <w:vAlign w:val="center"/>
          </w:tcPr>
          <w:p w14:paraId="2F0B41A5" w14:textId="77777777" w:rsidR="009D2D7B" w:rsidRDefault="009D2D7B" w:rsidP="009D2D7B">
            <w:pPr>
              <w:pStyle w:val="TAC"/>
            </w:pPr>
            <w:r>
              <w:t>DC_20A-28A-32A</w:t>
            </w:r>
            <w:r w:rsidRPr="00940479">
              <w:t>_n</w:t>
            </w:r>
            <w:r>
              <w:rPr>
                <w:lang w:val="fi-FI"/>
              </w:rPr>
              <w:t>3</w:t>
            </w:r>
            <w:r w:rsidRPr="00940479">
              <w:rPr>
                <w:lang w:val="fi-FI"/>
              </w:rPr>
              <w:t>A</w:t>
            </w:r>
          </w:p>
        </w:tc>
        <w:tc>
          <w:tcPr>
            <w:tcW w:w="3573" w:type="dxa"/>
            <w:gridSpan w:val="2"/>
            <w:vAlign w:val="center"/>
          </w:tcPr>
          <w:p w14:paraId="5DE2145F" w14:textId="77777777" w:rsidR="009D2D7B" w:rsidRPr="00940479" w:rsidRDefault="009D2D7B" w:rsidP="009D2D7B">
            <w:pPr>
              <w:pStyle w:val="TAC"/>
            </w:pPr>
            <w:r>
              <w:t>DC_20A_n3</w:t>
            </w:r>
            <w:r w:rsidRPr="00940479">
              <w:t>A</w:t>
            </w:r>
          </w:p>
          <w:p w14:paraId="45346F5E" w14:textId="77777777" w:rsidR="009D2D7B" w:rsidRDefault="009D2D7B" w:rsidP="009D2D7B">
            <w:pPr>
              <w:pStyle w:val="TAC"/>
            </w:pPr>
            <w:r>
              <w:t>DC_28A_n3</w:t>
            </w:r>
            <w:r w:rsidRPr="00940479">
              <w:t>A</w:t>
            </w:r>
          </w:p>
        </w:tc>
      </w:tr>
      <w:tr w:rsidR="009D2D7B" w14:paraId="751595F8" w14:textId="77777777" w:rsidTr="009D2D7B">
        <w:trPr>
          <w:trHeight w:val="187"/>
          <w:jc w:val="center"/>
        </w:trPr>
        <w:tc>
          <w:tcPr>
            <w:tcW w:w="3397" w:type="dxa"/>
            <w:shd w:val="clear" w:color="auto" w:fill="auto"/>
            <w:noWrap/>
            <w:vAlign w:val="center"/>
          </w:tcPr>
          <w:p w14:paraId="51EF85EF" w14:textId="77777777" w:rsidR="009D2D7B" w:rsidRDefault="009D2D7B" w:rsidP="009D2D7B">
            <w:pPr>
              <w:pStyle w:val="TAC"/>
            </w:pPr>
            <w:r>
              <w:t>DC_20A-32A-38A</w:t>
            </w:r>
            <w:r w:rsidRPr="00940479">
              <w:t>_n</w:t>
            </w:r>
            <w:r>
              <w:t>1</w:t>
            </w:r>
            <w:r w:rsidRPr="00940479">
              <w:rPr>
                <w:lang w:val="fi-FI"/>
              </w:rPr>
              <w:t>A</w:t>
            </w:r>
          </w:p>
        </w:tc>
        <w:tc>
          <w:tcPr>
            <w:tcW w:w="3573" w:type="dxa"/>
            <w:gridSpan w:val="2"/>
            <w:vAlign w:val="center"/>
          </w:tcPr>
          <w:p w14:paraId="6CF1FB49" w14:textId="61B9C84F" w:rsidR="009D2D7B" w:rsidRDefault="009D2D7B" w:rsidP="009D2D7B">
            <w:pPr>
              <w:pStyle w:val="TAC"/>
            </w:pPr>
            <w:r>
              <w:t>DC_20A_n1</w:t>
            </w:r>
            <w:r w:rsidRPr="00940479">
              <w:t>A</w:t>
            </w:r>
          </w:p>
          <w:p w14:paraId="1A421B14" w14:textId="3C03F22C" w:rsidR="009D2D7B" w:rsidRDefault="009D2D7B" w:rsidP="009D2D7B">
            <w:pPr>
              <w:pStyle w:val="TAC"/>
            </w:pPr>
            <w:r>
              <w:t>DC_38A_n1</w:t>
            </w:r>
            <w:r w:rsidRPr="00940479">
              <w:t>A</w:t>
            </w:r>
          </w:p>
        </w:tc>
      </w:tr>
      <w:tr w:rsidR="009D2D7B" w:rsidRPr="00EF5447" w14:paraId="5690EA62" w14:textId="77777777" w:rsidTr="009D2D7B">
        <w:trPr>
          <w:trHeight w:val="187"/>
          <w:jc w:val="center"/>
        </w:trPr>
        <w:tc>
          <w:tcPr>
            <w:tcW w:w="3397" w:type="dxa"/>
            <w:shd w:val="clear" w:color="auto" w:fill="auto"/>
            <w:noWrap/>
            <w:vAlign w:val="center"/>
          </w:tcPr>
          <w:p w14:paraId="582744C7" w14:textId="77777777" w:rsidR="009D2D7B" w:rsidRPr="00EF5447" w:rsidRDefault="009D2D7B" w:rsidP="009D2D7B">
            <w:pPr>
              <w:pStyle w:val="TAC"/>
              <w:rPr>
                <w:lang w:eastAsia="fi-FI"/>
              </w:rPr>
            </w:pPr>
            <w:r>
              <w:t>DC_21A_n1A-n77A-n79A</w:t>
            </w:r>
          </w:p>
        </w:tc>
        <w:tc>
          <w:tcPr>
            <w:tcW w:w="3573" w:type="dxa"/>
            <w:gridSpan w:val="2"/>
            <w:vAlign w:val="center"/>
          </w:tcPr>
          <w:p w14:paraId="75865F88" w14:textId="77777777" w:rsidR="009D2D7B" w:rsidRDefault="009D2D7B" w:rsidP="009D2D7B">
            <w:pPr>
              <w:pStyle w:val="TAC"/>
            </w:pPr>
            <w:r>
              <w:t>DC_21A_n1A</w:t>
            </w:r>
          </w:p>
          <w:p w14:paraId="3F0BCB0F" w14:textId="77777777" w:rsidR="009D2D7B" w:rsidRDefault="009D2D7B" w:rsidP="009D2D7B">
            <w:pPr>
              <w:pStyle w:val="TAC"/>
            </w:pPr>
            <w:r>
              <w:t>DC_21A_n77A</w:t>
            </w:r>
          </w:p>
          <w:p w14:paraId="4279D298" w14:textId="77777777" w:rsidR="009D2D7B" w:rsidRPr="00EF5447" w:rsidRDefault="009D2D7B" w:rsidP="009D2D7B">
            <w:pPr>
              <w:pStyle w:val="TAC"/>
              <w:rPr>
                <w:lang w:eastAsia="fi-FI"/>
              </w:rPr>
            </w:pPr>
            <w:r>
              <w:t>DC_21A_n79A</w:t>
            </w:r>
          </w:p>
        </w:tc>
      </w:tr>
      <w:tr w:rsidR="009D2D7B" w:rsidRPr="00EF5447" w14:paraId="75BE3BBB" w14:textId="77777777" w:rsidTr="009D2D7B">
        <w:trPr>
          <w:trHeight w:val="187"/>
          <w:jc w:val="center"/>
        </w:trPr>
        <w:tc>
          <w:tcPr>
            <w:tcW w:w="3397" w:type="dxa"/>
            <w:shd w:val="clear" w:color="auto" w:fill="auto"/>
            <w:noWrap/>
            <w:vAlign w:val="center"/>
          </w:tcPr>
          <w:p w14:paraId="107C914A" w14:textId="77777777" w:rsidR="009D2D7B" w:rsidRPr="00EF5447" w:rsidRDefault="009D2D7B" w:rsidP="009D2D7B">
            <w:pPr>
              <w:pStyle w:val="TAC"/>
              <w:rPr>
                <w:lang w:eastAsia="fi-FI"/>
              </w:rPr>
            </w:pPr>
            <w:r>
              <w:t>DC_21A_n1A-n78A-n79A</w:t>
            </w:r>
          </w:p>
        </w:tc>
        <w:tc>
          <w:tcPr>
            <w:tcW w:w="3573" w:type="dxa"/>
            <w:gridSpan w:val="2"/>
            <w:vAlign w:val="center"/>
          </w:tcPr>
          <w:p w14:paraId="15DE75A3" w14:textId="77777777" w:rsidR="009D2D7B" w:rsidRDefault="009D2D7B" w:rsidP="009D2D7B">
            <w:pPr>
              <w:pStyle w:val="TAC"/>
            </w:pPr>
            <w:r>
              <w:t>DC_21A_n1A</w:t>
            </w:r>
          </w:p>
          <w:p w14:paraId="1253B912" w14:textId="77777777" w:rsidR="009D2D7B" w:rsidRDefault="009D2D7B" w:rsidP="009D2D7B">
            <w:pPr>
              <w:pStyle w:val="TAC"/>
            </w:pPr>
            <w:r>
              <w:t>DC_21A_n78A</w:t>
            </w:r>
          </w:p>
          <w:p w14:paraId="30EFACA0" w14:textId="77777777" w:rsidR="009D2D7B" w:rsidRPr="00EF5447" w:rsidRDefault="009D2D7B" w:rsidP="009D2D7B">
            <w:pPr>
              <w:pStyle w:val="TAC"/>
              <w:rPr>
                <w:lang w:eastAsia="fi-FI"/>
              </w:rPr>
            </w:pPr>
            <w:r>
              <w:t>DC_21A_n79A</w:t>
            </w:r>
          </w:p>
        </w:tc>
      </w:tr>
      <w:tr w:rsidR="009D2D7B" w:rsidRPr="00EF5447" w14:paraId="56528FAD" w14:textId="77777777" w:rsidTr="009D2D7B">
        <w:trPr>
          <w:trHeight w:val="187"/>
          <w:jc w:val="center"/>
        </w:trPr>
        <w:tc>
          <w:tcPr>
            <w:tcW w:w="3397" w:type="dxa"/>
            <w:shd w:val="clear" w:color="auto" w:fill="auto"/>
            <w:noWrap/>
          </w:tcPr>
          <w:p w14:paraId="1E066B53" w14:textId="77777777" w:rsidR="009D2D7B" w:rsidRPr="00EF5447" w:rsidRDefault="009D2D7B" w:rsidP="009D2D7B">
            <w:pPr>
              <w:pStyle w:val="TAC"/>
              <w:rPr>
                <w:lang w:eastAsia="fi-FI"/>
              </w:rPr>
            </w:pPr>
            <w:r w:rsidRPr="00EF5447">
              <w:rPr>
                <w:lang w:eastAsia="fi-FI"/>
              </w:rPr>
              <w:t>DC_21A-28A-42A_n77A</w:t>
            </w:r>
          </w:p>
          <w:p w14:paraId="77500253" w14:textId="77777777" w:rsidR="009D2D7B" w:rsidRPr="00EF5447" w:rsidRDefault="009D2D7B" w:rsidP="009D2D7B">
            <w:pPr>
              <w:pStyle w:val="TAC"/>
              <w:rPr>
                <w:rFonts w:cs="Arial"/>
                <w:lang w:eastAsia="ja-JP"/>
              </w:rPr>
            </w:pPr>
            <w:r w:rsidRPr="00EF5447">
              <w:rPr>
                <w:rFonts w:cs="Arial"/>
                <w:szCs w:val="18"/>
                <w:lang w:eastAsia="ja-JP"/>
              </w:rPr>
              <w:t>DC_21A-28A-42C_n77A</w:t>
            </w:r>
          </w:p>
        </w:tc>
        <w:tc>
          <w:tcPr>
            <w:tcW w:w="3573" w:type="dxa"/>
            <w:gridSpan w:val="2"/>
          </w:tcPr>
          <w:p w14:paraId="53762CAD" w14:textId="77777777" w:rsidR="009D2D7B" w:rsidRPr="00EF5447" w:rsidRDefault="009D2D7B" w:rsidP="009D2D7B">
            <w:pPr>
              <w:pStyle w:val="TAC"/>
              <w:rPr>
                <w:lang w:eastAsia="fi-FI"/>
              </w:rPr>
            </w:pPr>
            <w:r w:rsidRPr="00EF5447">
              <w:rPr>
                <w:lang w:eastAsia="fi-FI"/>
              </w:rPr>
              <w:t>DC_21A_n77A</w:t>
            </w:r>
          </w:p>
          <w:p w14:paraId="779CD2DE" w14:textId="77777777" w:rsidR="009D2D7B" w:rsidRPr="00EF5447" w:rsidRDefault="009D2D7B" w:rsidP="009D2D7B">
            <w:pPr>
              <w:pStyle w:val="TAC"/>
              <w:rPr>
                <w:rFonts w:cs="Arial"/>
                <w:lang w:eastAsia="ja-JP"/>
              </w:rPr>
            </w:pPr>
            <w:r w:rsidRPr="00EF5447">
              <w:rPr>
                <w:lang w:eastAsia="fi-FI"/>
              </w:rPr>
              <w:t>DC_28A_n77A</w:t>
            </w:r>
          </w:p>
        </w:tc>
      </w:tr>
      <w:tr w:rsidR="009D2D7B" w:rsidRPr="00EF5447" w14:paraId="0484DB8A" w14:textId="77777777" w:rsidTr="009D2D7B">
        <w:trPr>
          <w:trHeight w:val="187"/>
          <w:jc w:val="center"/>
        </w:trPr>
        <w:tc>
          <w:tcPr>
            <w:tcW w:w="3397" w:type="dxa"/>
            <w:shd w:val="clear" w:color="auto" w:fill="auto"/>
            <w:noWrap/>
          </w:tcPr>
          <w:p w14:paraId="385EB198" w14:textId="77777777" w:rsidR="009D2D7B" w:rsidRPr="00EF5447" w:rsidRDefault="009D2D7B" w:rsidP="009D2D7B">
            <w:pPr>
              <w:pStyle w:val="TAC"/>
              <w:rPr>
                <w:lang w:eastAsia="fi-FI"/>
              </w:rPr>
            </w:pPr>
            <w:r w:rsidRPr="00EF5447">
              <w:rPr>
                <w:lang w:eastAsia="fi-FI"/>
              </w:rPr>
              <w:t>DC_21A-28A-42A_n78A</w:t>
            </w:r>
          </w:p>
          <w:p w14:paraId="23CFF494" w14:textId="77777777" w:rsidR="009D2D7B" w:rsidRPr="00EF5447" w:rsidRDefault="009D2D7B" w:rsidP="009D2D7B">
            <w:pPr>
              <w:pStyle w:val="TAC"/>
              <w:rPr>
                <w:lang w:eastAsia="fi-FI"/>
              </w:rPr>
            </w:pPr>
            <w:r w:rsidRPr="00EF5447">
              <w:rPr>
                <w:rFonts w:cs="Arial"/>
                <w:szCs w:val="18"/>
                <w:lang w:eastAsia="ja-JP"/>
              </w:rPr>
              <w:t>DC_21A-28A-42C_n78A</w:t>
            </w:r>
          </w:p>
        </w:tc>
        <w:tc>
          <w:tcPr>
            <w:tcW w:w="3573" w:type="dxa"/>
            <w:gridSpan w:val="2"/>
          </w:tcPr>
          <w:p w14:paraId="7BE69BDE" w14:textId="77777777" w:rsidR="009D2D7B" w:rsidRPr="00EF5447" w:rsidRDefault="009D2D7B" w:rsidP="009D2D7B">
            <w:pPr>
              <w:pStyle w:val="TAC"/>
              <w:rPr>
                <w:lang w:eastAsia="fi-FI"/>
              </w:rPr>
            </w:pPr>
            <w:r w:rsidRPr="00EF5447">
              <w:rPr>
                <w:lang w:eastAsia="fi-FI"/>
              </w:rPr>
              <w:t>DC_21A_n78A</w:t>
            </w:r>
          </w:p>
          <w:p w14:paraId="58F68623" w14:textId="77777777" w:rsidR="009D2D7B" w:rsidRPr="00EF5447" w:rsidRDefault="009D2D7B" w:rsidP="009D2D7B">
            <w:pPr>
              <w:pStyle w:val="TAC"/>
              <w:rPr>
                <w:lang w:eastAsia="fi-FI"/>
              </w:rPr>
            </w:pPr>
            <w:r w:rsidRPr="00EF5447">
              <w:rPr>
                <w:lang w:eastAsia="fi-FI"/>
              </w:rPr>
              <w:t>DC_28A_n78A</w:t>
            </w:r>
          </w:p>
        </w:tc>
      </w:tr>
      <w:tr w:rsidR="009D2D7B" w:rsidRPr="00EF5447" w14:paraId="2EBE8608" w14:textId="77777777" w:rsidTr="009D2D7B">
        <w:trPr>
          <w:trHeight w:val="187"/>
          <w:jc w:val="center"/>
        </w:trPr>
        <w:tc>
          <w:tcPr>
            <w:tcW w:w="3397" w:type="dxa"/>
            <w:shd w:val="clear" w:color="auto" w:fill="auto"/>
            <w:noWrap/>
          </w:tcPr>
          <w:p w14:paraId="77E6E30B" w14:textId="77777777" w:rsidR="009D2D7B" w:rsidRPr="00EF5447" w:rsidRDefault="009D2D7B" w:rsidP="009D2D7B">
            <w:pPr>
              <w:pStyle w:val="TAC"/>
              <w:rPr>
                <w:lang w:eastAsia="fi-FI"/>
              </w:rPr>
            </w:pPr>
            <w:r w:rsidRPr="00EF5447">
              <w:rPr>
                <w:lang w:eastAsia="fi-FI"/>
              </w:rPr>
              <w:t>DC_21A-28A-42A_n79A</w:t>
            </w:r>
          </w:p>
          <w:p w14:paraId="6FA119C0" w14:textId="77777777" w:rsidR="009D2D7B" w:rsidRPr="00EF5447" w:rsidRDefault="009D2D7B" w:rsidP="009D2D7B">
            <w:pPr>
              <w:pStyle w:val="TAC"/>
              <w:rPr>
                <w:lang w:eastAsia="fi-FI"/>
              </w:rPr>
            </w:pPr>
            <w:r w:rsidRPr="00EF5447">
              <w:rPr>
                <w:rFonts w:cs="Arial"/>
                <w:szCs w:val="18"/>
                <w:lang w:eastAsia="ja-JP"/>
              </w:rPr>
              <w:t>DC_21A-28A-42C_n79A</w:t>
            </w:r>
          </w:p>
        </w:tc>
        <w:tc>
          <w:tcPr>
            <w:tcW w:w="3573" w:type="dxa"/>
            <w:gridSpan w:val="2"/>
          </w:tcPr>
          <w:p w14:paraId="1265C53A" w14:textId="77777777" w:rsidR="009D2D7B" w:rsidRPr="00EF5447" w:rsidRDefault="009D2D7B" w:rsidP="009D2D7B">
            <w:pPr>
              <w:pStyle w:val="TAC"/>
              <w:rPr>
                <w:lang w:eastAsia="fi-FI"/>
              </w:rPr>
            </w:pPr>
            <w:r w:rsidRPr="00EF5447">
              <w:rPr>
                <w:lang w:eastAsia="fi-FI"/>
              </w:rPr>
              <w:t>DC_21A_n79A</w:t>
            </w:r>
          </w:p>
          <w:p w14:paraId="654BF9E4" w14:textId="77777777" w:rsidR="009D2D7B" w:rsidRPr="00EF5447" w:rsidRDefault="009D2D7B" w:rsidP="009D2D7B">
            <w:pPr>
              <w:pStyle w:val="TAC"/>
              <w:rPr>
                <w:lang w:eastAsia="fi-FI"/>
              </w:rPr>
            </w:pPr>
            <w:r w:rsidRPr="00EF5447">
              <w:rPr>
                <w:lang w:eastAsia="fi-FI"/>
              </w:rPr>
              <w:t>DC_28A_n79A</w:t>
            </w:r>
          </w:p>
        </w:tc>
      </w:tr>
      <w:tr w:rsidR="009D2D7B" w:rsidRPr="00EF5447" w14:paraId="4C2F4BE0" w14:textId="77777777" w:rsidTr="009D2D7B">
        <w:trPr>
          <w:trHeight w:val="187"/>
          <w:jc w:val="center"/>
        </w:trPr>
        <w:tc>
          <w:tcPr>
            <w:tcW w:w="3397" w:type="dxa"/>
            <w:shd w:val="clear" w:color="auto" w:fill="auto"/>
            <w:noWrap/>
            <w:vAlign w:val="center"/>
          </w:tcPr>
          <w:p w14:paraId="5E28B174" w14:textId="77777777" w:rsidR="009D2D7B" w:rsidRPr="00EF5447" w:rsidRDefault="009D2D7B" w:rsidP="009D2D7B">
            <w:pPr>
              <w:pStyle w:val="TAC"/>
              <w:rPr>
                <w:lang w:eastAsia="ja-JP"/>
              </w:rPr>
            </w:pPr>
            <w:r>
              <w:t>DC_21A_n28A-n77A-n79A</w:t>
            </w:r>
          </w:p>
        </w:tc>
        <w:tc>
          <w:tcPr>
            <w:tcW w:w="3573" w:type="dxa"/>
            <w:gridSpan w:val="2"/>
            <w:vAlign w:val="center"/>
          </w:tcPr>
          <w:p w14:paraId="5A2C9318" w14:textId="77777777" w:rsidR="009D2D7B" w:rsidRDefault="009D2D7B" w:rsidP="009D2D7B">
            <w:pPr>
              <w:pStyle w:val="TAC"/>
            </w:pPr>
            <w:r>
              <w:t>DC_21A_n28A</w:t>
            </w:r>
          </w:p>
          <w:p w14:paraId="7B13E565" w14:textId="77777777" w:rsidR="009D2D7B" w:rsidRDefault="009D2D7B" w:rsidP="009D2D7B">
            <w:pPr>
              <w:pStyle w:val="TAC"/>
            </w:pPr>
            <w:r>
              <w:t>DC_21A_n77A</w:t>
            </w:r>
          </w:p>
          <w:p w14:paraId="45544030" w14:textId="77777777" w:rsidR="009D2D7B" w:rsidRPr="00EF5447" w:rsidRDefault="009D2D7B" w:rsidP="009D2D7B">
            <w:pPr>
              <w:pStyle w:val="TAC"/>
              <w:rPr>
                <w:lang w:eastAsia="ja-JP"/>
              </w:rPr>
            </w:pPr>
            <w:r>
              <w:t>DC_21A_n79A</w:t>
            </w:r>
          </w:p>
        </w:tc>
      </w:tr>
      <w:tr w:rsidR="009D2D7B" w:rsidRPr="00EF5447" w14:paraId="14E0E0FD" w14:textId="77777777" w:rsidTr="009D2D7B">
        <w:trPr>
          <w:trHeight w:val="187"/>
          <w:jc w:val="center"/>
        </w:trPr>
        <w:tc>
          <w:tcPr>
            <w:tcW w:w="3397" w:type="dxa"/>
            <w:shd w:val="clear" w:color="auto" w:fill="auto"/>
            <w:noWrap/>
            <w:vAlign w:val="center"/>
          </w:tcPr>
          <w:p w14:paraId="4D7EB36E" w14:textId="77777777" w:rsidR="009D2D7B" w:rsidRPr="00EF5447" w:rsidRDefault="009D2D7B" w:rsidP="009D2D7B">
            <w:pPr>
              <w:pStyle w:val="TAC"/>
              <w:rPr>
                <w:lang w:eastAsia="ja-JP"/>
              </w:rPr>
            </w:pPr>
            <w:r>
              <w:t>DC_21A_n28A-n78A-n79A</w:t>
            </w:r>
          </w:p>
        </w:tc>
        <w:tc>
          <w:tcPr>
            <w:tcW w:w="3573" w:type="dxa"/>
            <w:gridSpan w:val="2"/>
            <w:vAlign w:val="center"/>
          </w:tcPr>
          <w:p w14:paraId="10B661C0" w14:textId="77777777" w:rsidR="009D2D7B" w:rsidRDefault="009D2D7B" w:rsidP="009D2D7B">
            <w:pPr>
              <w:pStyle w:val="TAC"/>
            </w:pPr>
            <w:r>
              <w:t>DC_21A_n28A</w:t>
            </w:r>
          </w:p>
          <w:p w14:paraId="3FD0AD9C" w14:textId="77777777" w:rsidR="009D2D7B" w:rsidRDefault="009D2D7B" w:rsidP="009D2D7B">
            <w:pPr>
              <w:pStyle w:val="TAC"/>
            </w:pPr>
            <w:r>
              <w:t>DC_21A_n78A</w:t>
            </w:r>
          </w:p>
          <w:p w14:paraId="43A10F9D" w14:textId="77777777" w:rsidR="009D2D7B" w:rsidRPr="00EF5447" w:rsidRDefault="009D2D7B" w:rsidP="009D2D7B">
            <w:pPr>
              <w:pStyle w:val="TAC"/>
              <w:rPr>
                <w:lang w:eastAsia="ja-JP"/>
              </w:rPr>
            </w:pPr>
            <w:r>
              <w:t>DC_21A_n79A</w:t>
            </w:r>
          </w:p>
        </w:tc>
      </w:tr>
      <w:tr w:rsidR="009D2D7B" w:rsidRPr="00EF5447" w14:paraId="2D405802" w14:textId="77777777" w:rsidTr="009D2D7B">
        <w:trPr>
          <w:trHeight w:val="187"/>
          <w:jc w:val="center"/>
        </w:trPr>
        <w:tc>
          <w:tcPr>
            <w:tcW w:w="3397" w:type="dxa"/>
            <w:shd w:val="clear" w:color="auto" w:fill="auto"/>
            <w:noWrap/>
          </w:tcPr>
          <w:p w14:paraId="1224136B" w14:textId="77777777" w:rsidR="009D2D7B" w:rsidRPr="00EF5447" w:rsidRDefault="009D2D7B" w:rsidP="009D2D7B">
            <w:pPr>
              <w:pStyle w:val="TAC"/>
              <w:rPr>
                <w:lang w:eastAsia="ja-JP"/>
              </w:rPr>
            </w:pPr>
            <w:r w:rsidRPr="00EF5447">
              <w:rPr>
                <w:lang w:eastAsia="ja-JP"/>
              </w:rPr>
              <w:t>DC_21A-42A_n1A-n77A</w:t>
            </w:r>
          </w:p>
          <w:p w14:paraId="0D09AA9E" w14:textId="77777777" w:rsidR="009D2D7B" w:rsidRPr="00EF5447" w:rsidRDefault="009D2D7B" w:rsidP="009D2D7B">
            <w:pPr>
              <w:pStyle w:val="TAC"/>
              <w:rPr>
                <w:lang w:eastAsia="fi-FI"/>
              </w:rPr>
            </w:pPr>
            <w:r w:rsidRPr="00EF5447">
              <w:rPr>
                <w:lang w:eastAsia="ja-JP"/>
              </w:rPr>
              <w:t>DC_21A-42C_n1A-n77A</w:t>
            </w:r>
          </w:p>
        </w:tc>
        <w:tc>
          <w:tcPr>
            <w:tcW w:w="3573" w:type="dxa"/>
            <w:gridSpan w:val="2"/>
          </w:tcPr>
          <w:p w14:paraId="46E33276" w14:textId="77777777" w:rsidR="009D2D7B" w:rsidRPr="00EF5447" w:rsidRDefault="009D2D7B" w:rsidP="009D2D7B">
            <w:pPr>
              <w:pStyle w:val="TAC"/>
              <w:rPr>
                <w:lang w:eastAsia="ja-JP"/>
              </w:rPr>
            </w:pPr>
            <w:r w:rsidRPr="00EF5447">
              <w:rPr>
                <w:lang w:eastAsia="ja-JP"/>
              </w:rPr>
              <w:t>DC_21A_n1A</w:t>
            </w:r>
          </w:p>
          <w:p w14:paraId="1513A226" w14:textId="77777777" w:rsidR="009D2D7B" w:rsidRPr="00EF5447" w:rsidRDefault="009D2D7B" w:rsidP="009D2D7B">
            <w:pPr>
              <w:pStyle w:val="TAC"/>
              <w:rPr>
                <w:lang w:eastAsia="fi-FI"/>
              </w:rPr>
            </w:pPr>
            <w:r w:rsidRPr="00EF5447">
              <w:rPr>
                <w:lang w:eastAsia="ja-JP"/>
              </w:rPr>
              <w:t>DC_21A_n77A</w:t>
            </w:r>
          </w:p>
        </w:tc>
      </w:tr>
      <w:tr w:rsidR="009D2D7B" w:rsidRPr="00EF5447" w14:paraId="0F11A9CA" w14:textId="77777777" w:rsidTr="009D2D7B">
        <w:trPr>
          <w:trHeight w:val="187"/>
          <w:jc w:val="center"/>
        </w:trPr>
        <w:tc>
          <w:tcPr>
            <w:tcW w:w="3397" w:type="dxa"/>
            <w:shd w:val="clear" w:color="auto" w:fill="auto"/>
            <w:noWrap/>
          </w:tcPr>
          <w:p w14:paraId="187D1427" w14:textId="77777777" w:rsidR="009D2D7B" w:rsidRPr="00EF5447" w:rsidRDefault="009D2D7B" w:rsidP="009D2D7B">
            <w:pPr>
              <w:pStyle w:val="TAC"/>
              <w:rPr>
                <w:lang w:eastAsia="ja-JP"/>
              </w:rPr>
            </w:pPr>
            <w:r w:rsidRPr="00EF5447">
              <w:rPr>
                <w:lang w:eastAsia="ja-JP"/>
              </w:rPr>
              <w:t>DC_21A-42A_n1A-n78A</w:t>
            </w:r>
          </w:p>
          <w:p w14:paraId="117AE454" w14:textId="77777777" w:rsidR="009D2D7B" w:rsidRPr="00EF5447" w:rsidRDefault="009D2D7B" w:rsidP="009D2D7B">
            <w:pPr>
              <w:pStyle w:val="TAC"/>
              <w:rPr>
                <w:lang w:eastAsia="fi-FI"/>
              </w:rPr>
            </w:pPr>
            <w:r w:rsidRPr="00EF5447">
              <w:rPr>
                <w:lang w:eastAsia="ja-JP"/>
              </w:rPr>
              <w:t>DC_21A-42C_n1A-n78A</w:t>
            </w:r>
          </w:p>
        </w:tc>
        <w:tc>
          <w:tcPr>
            <w:tcW w:w="3573" w:type="dxa"/>
            <w:gridSpan w:val="2"/>
          </w:tcPr>
          <w:p w14:paraId="32961AEC" w14:textId="77777777" w:rsidR="009D2D7B" w:rsidRPr="00EF5447" w:rsidRDefault="009D2D7B" w:rsidP="009D2D7B">
            <w:pPr>
              <w:pStyle w:val="TAC"/>
              <w:rPr>
                <w:lang w:eastAsia="ja-JP"/>
              </w:rPr>
            </w:pPr>
            <w:r w:rsidRPr="00EF5447">
              <w:rPr>
                <w:lang w:eastAsia="ja-JP"/>
              </w:rPr>
              <w:t>DC_21A_n1A</w:t>
            </w:r>
          </w:p>
          <w:p w14:paraId="4393903F" w14:textId="77777777" w:rsidR="009D2D7B" w:rsidRPr="00EF5447" w:rsidRDefault="009D2D7B" w:rsidP="009D2D7B">
            <w:pPr>
              <w:pStyle w:val="TAC"/>
              <w:rPr>
                <w:lang w:eastAsia="fi-FI"/>
              </w:rPr>
            </w:pPr>
            <w:r w:rsidRPr="00EF5447">
              <w:rPr>
                <w:lang w:eastAsia="ja-JP"/>
              </w:rPr>
              <w:t>DC_21A_n78A</w:t>
            </w:r>
          </w:p>
        </w:tc>
      </w:tr>
      <w:tr w:rsidR="009D2D7B" w:rsidRPr="00EF5447" w14:paraId="7AFF5364" w14:textId="77777777" w:rsidTr="009D2D7B">
        <w:trPr>
          <w:trHeight w:val="187"/>
          <w:jc w:val="center"/>
        </w:trPr>
        <w:tc>
          <w:tcPr>
            <w:tcW w:w="3397" w:type="dxa"/>
            <w:shd w:val="clear" w:color="auto" w:fill="auto"/>
            <w:noWrap/>
          </w:tcPr>
          <w:p w14:paraId="33AB6940" w14:textId="77777777" w:rsidR="009D2D7B" w:rsidRPr="00EF5447" w:rsidRDefault="009D2D7B" w:rsidP="009D2D7B">
            <w:pPr>
              <w:pStyle w:val="TAC"/>
              <w:rPr>
                <w:lang w:eastAsia="ja-JP"/>
              </w:rPr>
            </w:pPr>
            <w:r w:rsidRPr="00EF5447">
              <w:rPr>
                <w:lang w:eastAsia="ja-JP"/>
              </w:rPr>
              <w:t>DC_21A-42A_n1A-n79A</w:t>
            </w:r>
          </w:p>
          <w:p w14:paraId="51F17EEF" w14:textId="77777777" w:rsidR="009D2D7B" w:rsidRPr="00EF5447" w:rsidRDefault="009D2D7B" w:rsidP="009D2D7B">
            <w:pPr>
              <w:pStyle w:val="TAC"/>
              <w:rPr>
                <w:lang w:eastAsia="fi-FI"/>
              </w:rPr>
            </w:pPr>
            <w:r w:rsidRPr="00EF5447">
              <w:rPr>
                <w:lang w:eastAsia="ja-JP"/>
              </w:rPr>
              <w:t>DC_21A-42C_n1A-n79A</w:t>
            </w:r>
          </w:p>
        </w:tc>
        <w:tc>
          <w:tcPr>
            <w:tcW w:w="3573" w:type="dxa"/>
            <w:gridSpan w:val="2"/>
          </w:tcPr>
          <w:p w14:paraId="389F89FD" w14:textId="77777777" w:rsidR="009D2D7B" w:rsidRPr="00EF5447" w:rsidRDefault="009D2D7B" w:rsidP="009D2D7B">
            <w:pPr>
              <w:pStyle w:val="TAC"/>
              <w:rPr>
                <w:lang w:eastAsia="ja-JP"/>
              </w:rPr>
            </w:pPr>
            <w:r w:rsidRPr="00EF5447">
              <w:rPr>
                <w:lang w:eastAsia="ja-JP"/>
              </w:rPr>
              <w:t>DC_21A_n1A</w:t>
            </w:r>
          </w:p>
          <w:p w14:paraId="5B7D8FB7" w14:textId="77777777" w:rsidR="009D2D7B" w:rsidRPr="00EF5447" w:rsidRDefault="009D2D7B" w:rsidP="009D2D7B">
            <w:pPr>
              <w:pStyle w:val="TAC"/>
              <w:rPr>
                <w:lang w:eastAsia="fi-FI"/>
              </w:rPr>
            </w:pPr>
            <w:r w:rsidRPr="00EF5447">
              <w:rPr>
                <w:lang w:eastAsia="ja-JP"/>
              </w:rPr>
              <w:t>DC_21A_n79A</w:t>
            </w:r>
          </w:p>
        </w:tc>
      </w:tr>
      <w:tr w:rsidR="009D2D7B" w:rsidRPr="00EF5447" w14:paraId="6313D1C4" w14:textId="77777777" w:rsidTr="009D2D7B">
        <w:trPr>
          <w:trHeight w:val="187"/>
          <w:jc w:val="center"/>
        </w:trPr>
        <w:tc>
          <w:tcPr>
            <w:tcW w:w="3397" w:type="dxa"/>
            <w:shd w:val="clear" w:color="auto" w:fill="auto"/>
            <w:noWrap/>
          </w:tcPr>
          <w:p w14:paraId="302F2375" w14:textId="77777777" w:rsidR="009D2D7B" w:rsidRPr="00EF5447" w:rsidRDefault="009D2D7B" w:rsidP="009D2D7B">
            <w:pPr>
              <w:pStyle w:val="TAC"/>
              <w:rPr>
                <w:rFonts w:cs="Arial"/>
                <w:lang w:eastAsia="ko-KR"/>
              </w:rPr>
            </w:pPr>
            <w:r w:rsidRPr="00EF5447">
              <w:rPr>
                <w:rFonts w:cs="Arial"/>
                <w:lang w:eastAsia="ko-KR"/>
              </w:rPr>
              <w:t>DC_21A-42A_n77A-n79A</w:t>
            </w:r>
          </w:p>
          <w:p w14:paraId="1B700A5C" w14:textId="77777777" w:rsidR="009D2D7B" w:rsidRPr="00EF5447" w:rsidRDefault="009D2D7B" w:rsidP="009D2D7B">
            <w:pPr>
              <w:pStyle w:val="TAC"/>
              <w:rPr>
                <w:lang w:eastAsia="fi-FI"/>
              </w:rPr>
            </w:pPr>
            <w:r w:rsidRPr="00EF5447">
              <w:rPr>
                <w:rFonts w:cs="Arial"/>
                <w:lang w:eastAsia="ko-KR"/>
              </w:rPr>
              <w:t>DC_21A-42C_n77A-n79A</w:t>
            </w:r>
          </w:p>
        </w:tc>
        <w:tc>
          <w:tcPr>
            <w:tcW w:w="3573" w:type="dxa"/>
            <w:gridSpan w:val="2"/>
          </w:tcPr>
          <w:p w14:paraId="344A3082" w14:textId="77777777" w:rsidR="009D2D7B" w:rsidRPr="00EF5447" w:rsidRDefault="009D2D7B" w:rsidP="009D2D7B">
            <w:pPr>
              <w:pStyle w:val="TAC"/>
              <w:rPr>
                <w:lang w:eastAsia="ko-KR"/>
              </w:rPr>
            </w:pPr>
            <w:r w:rsidRPr="00EF5447">
              <w:rPr>
                <w:lang w:eastAsia="ko-KR"/>
              </w:rPr>
              <w:t>DC_21A_n77A</w:t>
            </w:r>
          </w:p>
          <w:p w14:paraId="1D33B0D6" w14:textId="77777777" w:rsidR="009D2D7B" w:rsidRPr="00EF5447" w:rsidRDefault="009D2D7B" w:rsidP="009D2D7B">
            <w:pPr>
              <w:pStyle w:val="TAC"/>
              <w:rPr>
                <w:lang w:eastAsia="fi-FI"/>
              </w:rPr>
            </w:pPr>
            <w:r w:rsidRPr="00EF5447">
              <w:rPr>
                <w:lang w:eastAsia="ko-KR"/>
              </w:rPr>
              <w:t>DC_21A_n79A</w:t>
            </w:r>
          </w:p>
        </w:tc>
      </w:tr>
      <w:tr w:rsidR="009D2D7B" w:rsidRPr="00EF5447" w14:paraId="33F16D34" w14:textId="77777777" w:rsidTr="009D2D7B">
        <w:trPr>
          <w:trHeight w:val="187"/>
          <w:jc w:val="center"/>
        </w:trPr>
        <w:tc>
          <w:tcPr>
            <w:tcW w:w="3397" w:type="dxa"/>
            <w:shd w:val="clear" w:color="auto" w:fill="auto"/>
            <w:noWrap/>
          </w:tcPr>
          <w:p w14:paraId="0A6325BF" w14:textId="77777777" w:rsidR="009D2D7B" w:rsidRPr="00EF5447" w:rsidRDefault="009D2D7B" w:rsidP="009D2D7B">
            <w:pPr>
              <w:pStyle w:val="TAC"/>
              <w:rPr>
                <w:rFonts w:cs="Arial"/>
                <w:lang w:eastAsia="ko-KR"/>
              </w:rPr>
            </w:pPr>
            <w:r w:rsidRPr="00EF5447">
              <w:rPr>
                <w:rFonts w:cs="Arial"/>
                <w:lang w:eastAsia="ko-KR"/>
              </w:rPr>
              <w:t>DC_21A-42A_n78A-n79A</w:t>
            </w:r>
          </w:p>
          <w:p w14:paraId="18ABC630" w14:textId="77777777" w:rsidR="009D2D7B" w:rsidRPr="00EF5447" w:rsidRDefault="009D2D7B" w:rsidP="009D2D7B">
            <w:pPr>
              <w:pStyle w:val="TAC"/>
              <w:rPr>
                <w:lang w:eastAsia="fi-FI"/>
              </w:rPr>
            </w:pPr>
            <w:r w:rsidRPr="00EF5447">
              <w:rPr>
                <w:rFonts w:cs="Arial"/>
                <w:lang w:eastAsia="ko-KR"/>
              </w:rPr>
              <w:t>DC_21A-42C_n78A-n79A</w:t>
            </w:r>
          </w:p>
        </w:tc>
        <w:tc>
          <w:tcPr>
            <w:tcW w:w="3573" w:type="dxa"/>
            <w:gridSpan w:val="2"/>
          </w:tcPr>
          <w:p w14:paraId="10DEE2F3" w14:textId="77777777" w:rsidR="009D2D7B" w:rsidRPr="00EF5447" w:rsidRDefault="009D2D7B" w:rsidP="009D2D7B">
            <w:pPr>
              <w:pStyle w:val="TAC"/>
              <w:rPr>
                <w:lang w:eastAsia="ko-KR"/>
              </w:rPr>
            </w:pPr>
            <w:r w:rsidRPr="00EF5447">
              <w:rPr>
                <w:lang w:eastAsia="ko-KR"/>
              </w:rPr>
              <w:t>DC_21A_n78A</w:t>
            </w:r>
          </w:p>
          <w:p w14:paraId="51B55101" w14:textId="77777777" w:rsidR="009D2D7B" w:rsidRPr="00EF5447" w:rsidRDefault="009D2D7B" w:rsidP="009D2D7B">
            <w:pPr>
              <w:pStyle w:val="TAC"/>
              <w:rPr>
                <w:lang w:eastAsia="fi-FI"/>
              </w:rPr>
            </w:pPr>
            <w:r w:rsidRPr="00EF5447">
              <w:rPr>
                <w:lang w:eastAsia="ko-KR"/>
              </w:rPr>
              <w:t>DC_21A_n79A</w:t>
            </w:r>
          </w:p>
        </w:tc>
      </w:tr>
      <w:tr w:rsidR="009D2D7B" w:rsidRPr="00EF5447" w14:paraId="10138712" w14:textId="77777777" w:rsidTr="009D2D7B">
        <w:trPr>
          <w:trHeight w:val="187"/>
          <w:jc w:val="center"/>
        </w:trPr>
        <w:tc>
          <w:tcPr>
            <w:tcW w:w="3397" w:type="dxa"/>
            <w:shd w:val="clear" w:color="auto" w:fill="auto"/>
            <w:noWrap/>
          </w:tcPr>
          <w:p w14:paraId="4FF73590" w14:textId="77777777" w:rsidR="009D2D7B" w:rsidRPr="00EF5447" w:rsidRDefault="009D2D7B" w:rsidP="009D2D7B">
            <w:pPr>
              <w:pStyle w:val="TAC"/>
              <w:rPr>
                <w:lang w:eastAsia="fi-FI"/>
              </w:rPr>
            </w:pPr>
            <w:r w:rsidRPr="00EF5447">
              <w:rPr>
                <w:lang w:eastAsia="fi-FI"/>
              </w:rPr>
              <w:t>DC_28A-41A-42A_n78A</w:t>
            </w:r>
          </w:p>
          <w:p w14:paraId="59CEAEB3" w14:textId="77777777" w:rsidR="009D2D7B" w:rsidRPr="00EF5447" w:rsidRDefault="009D2D7B" w:rsidP="009D2D7B">
            <w:pPr>
              <w:pStyle w:val="TAC"/>
              <w:rPr>
                <w:lang w:eastAsia="fi-FI"/>
              </w:rPr>
            </w:pPr>
            <w:r w:rsidRPr="00EF5447">
              <w:rPr>
                <w:lang w:eastAsia="fi-FI"/>
              </w:rPr>
              <w:t>DC_28A-41C-42A_n78A</w:t>
            </w:r>
          </w:p>
          <w:p w14:paraId="6910FD9D" w14:textId="77777777" w:rsidR="009D2D7B" w:rsidRPr="00EF5447" w:rsidRDefault="009D2D7B" w:rsidP="009D2D7B">
            <w:pPr>
              <w:pStyle w:val="TAC"/>
              <w:rPr>
                <w:lang w:eastAsia="fi-FI"/>
              </w:rPr>
            </w:pPr>
            <w:r w:rsidRPr="00EF5447">
              <w:rPr>
                <w:lang w:eastAsia="fi-FI"/>
              </w:rPr>
              <w:t>DC_28A-41A-42C_n78A</w:t>
            </w:r>
          </w:p>
          <w:p w14:paraId="4BDE6227" w14:textId="77777777" w:rsidR="009D2D7B" w:rsidRPr="00EF5447" w:rsidRDefault="009D2D7B" w:rsidP="009D2D7B">
            <w:pPr>
              <w:pStyle w:val="TAC"/>
              <w:rPr>
                <w:rFonts w:cs="Arial"/>
                <w:lang w:eastAsia="ko-KR"/>
              </w:rPr>
            </w:pPr>
            <w:r w:rsidRPr="00EF5447">
              <w:rPr>
                <w:lang w:eastAsia="fi-FI"/>
              </w:rPr>
              <w:t>DC_28A-41C-42C_n78A</w:t>
            </w:r>
          </w:p>
        </w:tc>
        <w:tc>
          <w:tcPr>
            <w:tcW w:w="3573" w:type="dxa"/>
            <w:gridSpan w:val="2"/>
          </w:tcPr>
          <w:p w14:paraId="2D683E26" w14:textId="77777777" w:rsidR="009D2D7B" w:rsidRPr="00EF5447" w:rsidRDefault="009D2D7B" w:rsidP="009D2D7B">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324F254" w14:textId="77777777" w:rsidR="009D2D7B" w:rsidRPr="00EF5447" w:rsidRDefault="009D2D7B" w:rsidP="009D2D7B">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B712EAD" w14:textId="77777777" w:rsidR="009D2D7B" w:rsidRPr="00EF5447" w:rsidRDefault="009D2D7B" w:rsidP="009D2D7B">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10185221" w14:textId="77777777" w:rsidR="009D2D7B" w:rsidRPr="00EF5447" w:rsidRDefault="009D2D7B" w:rsidP="009D2D7B">
            <w:pPr>
              <w:pStyle w:val="TAC"/>
              <w:rPr>
                <w:lang w:eastAsia="ko-KR"/>
              </w:rPr>
            </w:pPr>
          </w:p>
        </w:tc>
      </w:tr>
      <w:tr w:rsidR="009D2D7B" w:rsidRPr="00EF5447" w14:paraId="0C54312A" w14:textId="77777777" w:rsidTr="009D2D7B">
        <w:trPr>
          <w:trHeight w:val="187"/>
          <w:jc w:val="center"/>
        </w:trPr>
        <w:tc>
          <w:tcPr>
            <w:tcW w:w="3397" w:type="dxa"/>
            <w:shd w:val="clear" w:color="auto" w:fill="auto"/>
            <w:noWrap/>
          </w:tcPr>
          <w:p w14:paraId="5831712A" w14:textId="77777777" w:rsidR="009D2D7B" w:rsidRPr="00EF5447" w:rsidRDefault="009D2D7B" w:rsidP="009D2D7B">
            <w:pPr>
              <w:pStyle w:val="TAC"/>
              <w:rPr>
                <w:rFonts w:eastAsia="Malgun Gothic"/>
                <w:lang w:eastAsia="ko-KR"/>
              </w:rPr>
            </w:pPr>
            <w:r w:rsidRPr="00EF5447">
              <w:rPr>
                <w:lang w:eastAsia="ja-JP"/>
              </w:rPr>
              <w:t>DC_29A-30A-66A_n2A</w:t>
            </w:r>
          </w:p>
        </w:tc>
        <w:tc>
          <w:tcPr>
            <w:tcW w:w="3573" w:type="dxa"/>
            <w:gridSpan w:val="2"/>
          </w:tcPr>
          <w:p w14:paraId="7BCF37DD" w14:textId="77777777" w:rsidR="009D2D7B" w:rsidRPr="00EF5447" w:rsidRDefault="009D2D7B" w:rsidP="009D2D7B">
            <w:pPr>
              <w:pStyle w:val="TAC"/>
              <w:rPr>
                <w:lang w:eastAsia="ja-JP"/>
              </w:rPr>
            </w:pPr>
            <w:r w:rsidRPr="00EF5447">
              <w:rPr>
                <w:lang w:eastAsia="ja-JP"/>
              </w:rPr>
              <w:t>DC_30A_n2A</w:t>
            </w:r>
          </w:p>
          <w:p w14:paraId="579F10CB" w14:textId="77777777" w:rsidR="009D2D7B" w:rsidRPr="00EF5447" w:rsidRDefault="009D2D7B" w:rsidP="009D2D7B">
            <w:pPr>
              <w:pStyle w:val="TAC"/>
              <w:rPr>
                <w:szCs w:val="18"/>
              </w:rPr>
            </w:pPr>
            <w:r w:rsidRPr="00EF5447">
              <w:rPr>
                <w:lang w:eastAsia="ja-JP"/>
              </w:rPr>
              <w:t>DC_66A_n2A</w:t>
            </w:r>
          </w:p>
        </w:tc>
      </w:tr>
      <w:tr w:rsidR="009D2D7B" w:rsidRPr="00EF5447" w14:paraId="1A9EDFF4" w14:textId="77777777" w:rsidTr="009D2D7B">
        <w:trPr>
          <w:trHeight w:val="187"/>
          <w:jc w:val="center"/>
        </w:trPr>
        <w:tc>
          <w:tcPr>
            <w:tcW w:w="3397" w:type="dxa"/>
            <w:shd w:val="clear" w:color="auto" w:fill="auto"/>
            <w:noWrap/>
          </w:tcPr>
          <w:p w14:paraId="14EEBD93" w14:textId="77777777" w:rsidR="009D2D7B" w:rsidRPr="00EF5447" w:rsidRDefault="009D2D7B" w:rsidP="009D2D7B">
            <w:pPr>
              <w:pStyle w:val="TAC"/>
              <w:rPr>
                <w:rFonts w:eastAsia="Malgun Gothic"/>
                <w:lang w:eastAsia="ko-KR"/>
              </w:rPr>
            </w:pPr>
            <w:r w:rsidRPr="00EF5447">
              <w:rPr>
                <w:lang w:eastAsia="ja-JP"/>
              </w:rPr>
              <w:t>DC_29A-30A-66A-66A_n2A</w:t>
            </w:r>
          </w:p>
        </w:tc>
        <w:tc>
          <w:tcPr>
            <w:tcW w:w="3573" w:type="dxa"/>
            <w:gridSpan w:val="2"/>
          </w:tcPr>
          <w:p w14:paraId="25EB756A" w14:textId="77777777" w:rsidR="009D2D7B" w:rsidRPr="00EF5447" w:rsidRDefault="009D2D7B" w:rsidP="009D2D7B">
            <w:pPr>
              <w:pStyle w:val="TAC"/>
              <w:rPr>
                <w:lang w:eastAsia="ja-JP"/>
              </w:rPr>
            </w:pPr>
            <w:r w:rsidRPr="00EF5447">
              <w:rPr>
                <w:lang w:eastAsia="ja-JP"/>
              </w:rPr>
              <w:t>DC_30A_n2A</w:t>
            </w:r>
          </w:p>
          <w:p w14:paraId="55042226" w14:textId="77777777" w:rsidR="009D2D7B" w:rsidRPr="00EF5447" w:rsidRDefault="009D2D7B" w:rsidP="009D2D7B">
            <w:pPr>
              <w:pStyle w:val="TAC"/>
              <w:rPr>
                <w:szCs w:val="18"/>
              </w:rPr>
            </w:pPr>
            <w:r w:rsidRPr="00EF5447">
              <w:rPr>
                <w:lang w:eastAsia="ja-JP"/>
              </w:rPr>
              <w:t>DC_66A_n2A</w:t>
            </w:r>
          </w:p>
        </w:tc>
      </w:tr>
      <w:tr w:rsidR="009D2D7B" w:rsidRPr="00EF5447" w14:paraId="51D33D5C" w14:textId="77777777" w:rsidTr="009D2D7B">
        <w:trPr>
          <w:trHeight w:val="187"/>
          <w:jc w:val="center"/>
        </w:trPr>
        <w:tc>
          <w:tcPr>
            <w:tcW w:w="3397" w:type="dxa"/>
            <w:shd w:val="clear" w:color="auto" w:fill="auto"/>
            <w:noWrap/>
          </w:tcPr>
          <w:p w14:paraId="5C024671" w14:textId="77777777" w:rsidR="009D2D7B" w:rsidRPr="00EF5447" w:rsidRDefault="009D2D7B" w:rsidP="009D2D7B">
            <w:pPr>
              <w:pStyle w:val="TAC"/>
              <w:rPr>
                <w:rFonts w:eastAsia="Malgun Gothic"/>
                <w:lang w:eastAsia="ko-KR"/>
              </w:rPr>
            </w:pPr>
            <w:r w:rsidRPr="00EF5447">
              <w:rPr>
                <w:lang w:eastAsia="ja-JP"/>
              </w:rPr>
              <w:t>DC_29A-30A-66A_n66A</w:t>
            </w:r>
          </w:p>
        </w:tc>
        <w:tc>
          <w:tcPr>
            <w:tcW w:w="3573" w:type="dxa"/>
            <w:gridSpan w:val="2"/>
          </w:tcPr>
          <w:p w14:paraId="5E553CBC" w14:textId="77777777" w:rsidR="009D2D7B" w:rsidRPr="00EF5447" w:rsidRDefault="009D2D7B" w:rsidP="009D2D7B">
            <w:pPr>
              <w:pStyle w:val="TAC"/>
              <w:rPr>
                <w:lang w:eastAsia="ja-JP"/>
              </w:rPr>
            </w:pPr>
            <w:r w:rsidRPr="00EF5447">
              <w:rPr>
                <w:lang w:eastAsia="ja-JP"/>
              </w:rPr>
              <w:t>DC_30A_n66A</w:t>
            </w:r>
          </w:p>
          <w:p w14:paraId="0707D06B" w14:textId="77777777" w:rsidR="009D2D7B" w:rsidRPr="00EF5447" w:rsidRDefault="009D2D7B" w:rsidP="009D2D7B">
            <w:pPr>
              <w:pStyle w:val="TAC"/>
              <w:rPr>
                <w:szCs w:val="18"/>
              </w:rPr>
            </w:pPr>
            <w:r w:rsidRPr="00EF5447">
              <w:rPr>
                <w:lang w:eastAsia="ja-JP"/>
              </w:rPr>
              <w:t>DC_66A_n66A</w:t>
            </w:r>
            <w:r w:rsidRPr="00EF5447">
              <w:rPr>
                <w:vertAlign w:val="superscript"/>
                <w:lang w:eastAsia="fi-FI"/>
              </w:rPr>
              <w:t>4</w:t>
            </w:r>
          </w:p>
        </w:tc>
      </w:tr>
      <w:tr w:rsidR="009D2D7B" w:rsidRPr="00EF5447" w14:paraId="5385308F" w14:textId="77777777" w:rsidTr="009D2D7B">
        <w:trPr>
          <w:gridAfter w:val="1"/>
          <w:wAfter w:w="24" w:type="dxa"/>
          <w:trHeight w:val="187"/>
          <w:jc w:val="center"/>
        </w:trPr>
        <w:tc>
          <w:tcPr>
            <w:tcW w:w="3397" w:type="dxa"/>
            <w:shd w:val="clear" w:color="auto" w:fill="auto"/>
            <w:noWrap/>
          </w:tcPr>
          <w:p w14:paraId="2FE5DDDF" w14:textId="77777777" w:rsidR="009D2D7B" w:rsidRPr="00EF5447" w:rsidRDefault="009D2D7B" w:rsidP="009D2D7B">
            <w:pPr>
              <w:pStyle w:val="TAC"/>
              <w:rPr>
                <w:lang w:eastAsia="ja-JP"/>
              </w:rPr>
            </w:pPr>
            <w:r w:rsidRPr="005D1F57">
              <w:t>DC_</w:t>
            </w:r>
            <w:r>
              <w:t>29A-30A-66A</w:t>
            </w:r>
            <w:r w:rsidRPr="005D1F57">
              <w:t>_n77</w:t>
            </w:r>
            <w:r>
              <w:t>A</w:t>
            </w:r>
          </w:p>
        </w:tc>
        <w:tc>
          <w:tcPr>
            <w:tcW w:w="3549" w:type="dxa"/>
          </w:tcPr>
          <w:p w14:paraId="207D799F" w14:textId="77777777" w:rsidR="009D2D7B" w:rsidRDefault="009D2D7B" w:rsidP="009D2D7B">
            <w:pPr>
              <w:pStyle w:val="TAC"/>
            </w:pPr>
            <w:r w:rsidRPr="005D1F57">
              <w:t>DC_</w:t>
            </w:r>
            <w:r>
              <w:t>30A</w:t>
            </w:r>
            <w:r w:rsidRPr="005D1F57">
              <w:t>_n77A</w:t>
            </w:r>
          </w:p>
          <w:p w14:paraId="08AF98CA" w14:textId="77777777" w:rsidR="009D2D7B" w:rsidRPr="00EF5447" w:rsidRDefault="009D2D7B" w:rsidP="009D2D7B">
            <w:pPr>
              <w:pStyle w:val="TAC"/>
              <w:rPr>
                <w:lang w:eastAsia="ja-JP"/>
              </w:rPr>
            </w:pPr>
            <w:r w:rsidRPr="005D1F57">
              <w:t>DC_</w:t>
            </w:r>
            <w:r>
              <w:t>66</w:t>
            </w:r>
            <w:r w:rsidRPr="005D1F57">
              <w:t>A_n77A</w:t>
            </w:r>
          </w:p>
        </w:tc>
      </w:tr>
      <w:tr w:rsidR="009D2D7B" w:rsidRPr="00EF5447" w14:paraId="0E15CF17" w14:textId="77777777" w:rsidTr="009D2D7B">
        <w:trPr>
          <w:trHeight w:val="187"/>
          <w:jc w:val="center"/>
        </w:trPr>
        <w:tc>
          <w:tcPr>
            <w:tcW w:w="3397" w:type="dxa"/>
            <w:shd w:val="clear" w:color="auto" w:fill="auto"/>
            <w:noWrap/>
            <w:vAlign w:val="center"/>
          </w:tcPr>
          <w:p w14:paraId="37A4BA1D" w14:textId="77777777" w:rsidR="009D2D7B" w:rsidRPr="00EF5447" w:rsidRDefault="009D2D7B" w:rsidP="009D2D7B">
            <w:pPr>
              <w:pStyle w:val="TAC"/>
              <w:rPr>
                <w:rFonts w:eastAsia="Malgun Gothic"/>
                <w:lang w:eastAsia="ko-KR"/>
              </w:rPr>
            </w:pPr>
            <w:r>
              <w:t>DC_42A_n1A-n77A-n79A</w:t>
            </w:r>
          </w:p>
        </w:tc>
        <w:tc>
          <w:tcPr>
            <w:tcW w:w="3573" w:type="dxa"/>
            <w:gridSpan w:val="2"/>
            <w:vAlign w:val="center"/>
          </w:tcPr>
          <w:p w14:paraId="4584AE0C" w14:textId="77777777" w:rsidR="009D2D7B" w:rsidRPr="00EF5447" w:rsidRDefault="009D2D7B" w:rsidP="009D2D7B">
            <w:pPr>
              <w:pStyle w:val="TAC"/>
              <w:rPr>
                <w:rFonts w:cs="Arial"/>
                <w:szCs w:val="18"/>
              </w:rPr>
            </w:pPr>
            <w:r>
              <w:t>N/A</w:t>
            </w:r>
          </w:p>
        </w:tc>
      </w:tr>
      <w:tr w:rsidR="009D2D7B" w:rsidRPr="00EF5447" w14:paraId="51808D43" w14:textId="77777777" w:rsidTr="009D2D7B">
        <w:trPr>
          <w:trHeight w:val="187"/>
          <w:jc w:val="center"/>
        </w:trPr>
        <w:tc>
          <w:tcPr>
            <w:tcW w:w="3397" w:type="dxa"/>
            <w:shd w:val="clear" w:color="auto" w:fill="auto"/>
            <w:noWrap/>
            <w:vAlign w:val="center"/>
          </w:tcPr>
          <w:p w14:paraId="75B658D4" w14:textId="77777777" w:rsidR="009D2D7B" w:rsidRPr="00EF5447" w:rsidRDefault="009D2D7B" w:rsidP="009D2D7B">
            <w:pPr>
              <w:pStyle w:val="TAC"/>
              <w:rPr>
                <w:rFonts w:eastAsia="Malgun Gothic"/>
                <w:lang w:eastAsia="ko-KR"/>
              </w:rPr>
            </w:pPr>
            <w:r>
              <w:t>DC_42A_n1A-n78A-n79A</w:t>
            </w:r>
          </w:p>
        </w:tc>
        <w:tc>
          <w:tcPr>
            <w:tcW w:w="3573" w:type="dxa"/>
            <w:gridSpan w:val="2"/>
            <w:vAlign w:val="center"/>
          </w:tcPr>
          <w:p w14:paraId="6F7AB50C" w14:textId="77777777" w:rsidR="009D2D7B" w:rsidRPr="00EF5447" w:rsidRDefault="009D2D7B" w:rsidP="009D2D7B">
            <w:pPr>
              <w:pStyle w:val="TAC"/>
              <w:rPr>
                <w:rFonts w:cs="Arial"/>
                <w:szCs w:val="18"/>
              </w:rPr>
            </w:pPr>
            <w:r>
              <w:t>N/A</w:t>
            </w:r>
          </w:p>
        </w:tc>
      </w:tr>
      <w:tr w:rsidR="009D2D7B" w:rsidRPr="00EF5447" w14:paraId="4605C410" w14:textId="77777777" w:rsidTr="009D2D7B">
        <w:trPr>
          <w:trHeight w:val="187"/>
          <w:jc w:val="center"/>
        </w:trPr>
        <w:tc>
          <w:tcPr>
            <w:tcW w:w="3397" w:type="dxa"/>
            <w:shd w:val="clear" w:color="auto" w:fill="auto"/>
            <w:noWrap/>
            <w:vAlign w:val="center"/>
          </w:tcPr>
          <w:p w14:paraId="4BB81F94" w14:textId="77777777" w:rsidR="009D2D7B" w:rsidRPr="00EF5447" w:rsidRDefault="009D2D7B" w:rsidP="009D2D7B">
            <w:pPr>
              <w:pStyle w:val="TAC"/>
              <w:rPr>
                <w:rFonts w:eastAsia="Malgun Gothic"/>
                <w:lang w:eastAsia="ko-KR"/>
              </w:rPr>
            </w:pPr>
            <w:r>
              <w:rPr>
                <w:rFonts w:hint="eastAsia"/>
              </w:rPr>
              <w:t>D</w:t>
            </w:r>
            <w:r>
              <w:t>C_42A_n3A-n28A-n77A</w:t>
            </w:r>
          </w:p>
        </w:tc>
        <w:tc>
          <w:tcPr>
            <w:tcW w:w="3573" w:type="dxa"/>
            <w:gridSpan w:val="2"/>
            <w:vAlign w:val="center"/>
          </w:tcPr>
          <w:p w14:paraId="71A03B3E" w14:textId="77777777" w:rsidR="009D2D7B" w:rsidRDefault="009D2D7B" w:rsidP="009D2D7B">
            <w:pPr>
              <w:pStyle w:val="TAC"/>
            </w:pPr>
            <w:r>
              <w:rPr>
                <w:rFonts w:hint="eastAsia"/>
              </w:rPr>
              <w:t>D</w:t>
            </w:r>
            <w:r>
              <w:t>C_42A_n3A</w:t>
            </w:r>
          </w:p>
          <w:p w14:paraId="2B0DA87E" w14:textId="77777777" w:rsidR="009D2D7B" w:rsidRPr="00EF5447" w:rsidRDefault="009D2D7B" w:rsidP="009D2D7B">
            <w:pPr>
              <w:pStyle w:val="TAC"/>
              <w:rPr>
                <w:rFonts w:cs="Arial"/>
                <w:szCs w:val="18"/>
              </w:rPr>
            </w:pPr>
            <w:r>
              <w:rPr>
                <w:rFonts w:hint="eastAsia"/>
              </w:rPr>
              <w:t>D</w:t>
            </w:r>
            <w:r>
              <w:t>C_42A_n28A</w:t>
            </w:r>
          </w:p>
        </w:tc>
      </w:tr>
      <w:tr w:rsidR="009D2D7B" w:rsidRPr="00EF5447" w14:paraId="3EA23917" w14:textId="77777777" w:rsidTr="009D2D7B">
        <w:trPr>
          <w:trHeight w:val="187"/>
          <w:jc w:val="center"/>
        </w:trPr>
        <w:tc>
          <w:tcPr>
            <w:tcW w:w="3397" w:type="dxa"/>
            <w:shd w:val="clear" w:color="auto" w:fill="auto"/>
            <w:noWrap/>
            <w:vAlign w:val="center"/>
          </w:tcPr>
          <w:p w14:paraId="663F6EEE" w14:textId="77777777" w:rsidR="009D2D7B" w:rsidRPr="00EF5447" w:rsidRDefault="009D2D7B" w:rsidP="009D2D7B">
            <w:pPr>
              <w:pStyle w:val="TAC"/>
              <w:rPr>
                <w:rFonts w:eastAsia="Malgun Gothic"/>
                <w:lang w:eastAsia="ko-KR"/>
              </w:rPr>
            </w:pPr>
            <w:r>
              <w:rPr>
                <w:rFonts w:hint="eastAsia"/>
              </w:rPr>
              <w:t>D</w:t>
            </w:r>
            <w:r>
              <w:t>C_42A_n3A-n28A-n77(2A)</w:t>
            </w:r>
          </w:p>
        </w:tc>
        <w:tc>
          <w:tcPr>
            <w:tcW w:w="3573" w:type="dxa"/>
            <w:gridSpan w:val="2"/>
            <w:vAlign w:val="center"/>
          </w:tcPr>
          <w:p w14:paraId="2A8F877D" w14:textId="77777777" w:rsidR="009D2D7B" w:rsidRDefault="009D2D7B" w:rsidP="009D2D7B">
            <w:pPr>
              <w:pStyle w:val="TAC"/>
            </w:pPr>
            <w:r>
              <w:rPr>
                <w:rFonts w:hint="eastAsia"/>
              </w:rPr>
              <w:t>D</w:t>
            </w:r>
            <w:r>
              <w:t>C_42A_n3A</w:t>
            </w:r>
          </w:p>
          <w:p w14:paraId="5F4D96E2" w14:textId="77777777" w:rsidR="009D2D7B" w:rsidRPr="00EF5447" w:rsidRDefault="009D2D7B" w:rsidP="009D2D7B">
            <w:pPr>
              <w:pStyle w:val="TAC"/>
              <w:rPr>
                <w:rFonts w:cs="Arial"/>
                <w:szCs w:val="18"/>
              </w:rPr>
            </w:pPr>
            <w:r>
              <w:rPr>
                <w:rFonts w:hint="eastAsia"/>
              </w:rPr>
              <w:t>D</w:t>
            </w:r>
            <w:r>
              <w:t>C_42A_n28A</w:t>
            </w:r>
          </w:p>
        </w:tc>
      </w:tr>
      <w:tr w:rsidR="009D2D7B" w:rsidRPr="00EF5447" w14:paraId="5C66F38B" w14:textId="77777777" w:rsidTr="009D2D7B">
        <w:trPr>
          <w:trHeight w:val="187"/>
          <w:jc w:val="center"/>
        </w:trPr>
        <w:tc>
          <w:tcPr>
            <w:tcW w:w="3397" w:type="dxa"/>
            <w:shd w:val="clear" w:color="auto" w:fill="auto"/>
            <w:noWrap/>
            <w:vAlign w:val="center"/>
          </w:tcPr>
          <w:p w14:paraId="7074EACA" w14:textId="77777777" w:rsidR="009D2D7B" w:rsidRPr="00EF5447" w:rsidRDefault="009D2D7B" w:rsidP="009D2D7B">
            <w:pPr>
              <w:pStyle w:val="TAC"/>
              <w:rPr>
                <w:rFonts w:eastAsia="Malgun Gothic"/>
                <w:lang w:eastAsia="ko-KR"/>
              </w:rPr>
            </w:pPr>
            <w:r>
              <w:rPr>
                <w:rFonts w:hint="eastAsia"/>
              </w:rPr>
              <w:t>D</w:t>
            </w:r>
            <w:r>
              <w:t>C_42C_n3A-n28A-n77A</w:t>
            </w:r>
          </w:p>
        </w:tc>
        <w:tc>
          <w:tcPr>
            <w:tcW w:w="3573" w:type="dxa"/>
            <w:gridSpan w:val="2"/>
            <w:vAlign w:val="center"/>
          </w:tcPr>
          <w:p w14:paraId="50603381" w14:textId="77777777" w:rsidR="009D2D7B" w:rsidRDefault="009D2D7B" w:rsidP="009D2D7B">
            <w:pPr>
              <w:pStyle w:val="TAC"/>
            </w:pPr>
            <w:r>
              <w:rPr>
                <w:rFonts w:hint="eastAsia"/>
              </w:rPr>
              <w:t>D</w:t>
            </w:r>
            <w:r>
              <w:t>C_42A_n3A</w:t>
            </w:r>
          </w:p>
          <w:p w14:paraId="15A4B9E7" w14:textId="77777777" w:rsidR="009D2D7B" w:rsidRDefault="009D2D7B" w:rsidP="009D2D7B">
            <w:pPr>
              <w:pStyle w:val="TAC"/>
            </w:pPr>
            <w:r>
              <w:rPr>
                <w:rFonts w:hint="eastAsia"/>
              </w:rPr>
              <w:t>D</w:t>
            </w:r>
            <w:r>
              <w:t>C_42C_n3A</w:t>
            </w:r>
          </w:p>
          <w:p w14:paraId="6B7C84D1" w14:textId="77777777" w:rsidR="009D2D7B" w:rsidRDefault="009D2D7B" w:rsidP="009D2D7B">
            <w:pPr>
              <w:pStyle w:val="TAC"/>
            </w:pPr>
            <w:r>
              <w:rPr>
                <w:rFonts w:hint="eastAsia"/>
              </w:rPr>
              <w:t>D</w:t>
            </w:r>
            <w:r>
              <w:t>C_42A_n28A</w:t>
            </w:r>
          </w:p>
          <w:p w14:paraId="23004515" w14:textId="77777777" w:rsidR="009D2D7B" w:rsidRPr="00EF5447" w:rsidRDefault="009D2D7B" w:rsidP="009D2D7B">
            <w:pPr>
              <w:pStyle w:val="TAC"/>
              <w:rPr>
                <w:rFonts w:cs="Arial"/>
                <w:szCs w:val="18"/>
              </w:rPr>
            </w:pPr>
            <w:r>
              <w:rPr>
                <w:rFonts w:hint="eastAsia"/>
              </w:rPr>
              <w:t>D</w:t>
            </w:r>
            <w:r>
              <w:t>C_42C_n28A</w:t>
            </w:r>
          </w:p>
        </w:tc>
      </w:tr>
      <w:tr w:rsidR="009D2D7B" w:rsidRPr="00EF5447" w14:paraId="0B9FB88D" w14:textId="77777777" w:rsidTr="009D2D7B">
        <w:trPr>
          <w:trHeight w:val="187"/>
          <w:jc w:val="center"/>
        </w:trPr>
        <w:tc>
          <w:tcPr>
            <w:tcW w:w="3397" w:type="dxa"/>
            <w:shd w:val="clear" w:color="auto" w:fill="auto"/>
            <w:noWrap/>
            <w:vAlign w:val="center"/>
          </w:tcPr>
          <w:p w14:paraId="749A0F2F" w14:textId="77777777" w:rsidR="009D2D7B" w:rsidRPr="00EF5447" w:rsidRDefault="009D2D7B" w:rsidP="009D2D7B">
            <w:pPr>
              <w:pStyle w:val="TAC"/>
              <w:rPr>
                <w:rFonts w:eastAsia="Malgun Gothic"/>
                <w:lang w:eastAsia="ko-KR"/>
              </w:rPr>
            </w:pPr>
            <w:r>
              <w:rPr>
                <w:rFonts w:hint="eastAsia"/>
              </w:rPr>
              <w:t>D</w:t>
            </w:r>
            <w:r>
              <w:t>C_42C_n3A-n28A-n77(2A)</w:t>
            </w:r>
          </w:p>
        </w:tc>
        <w:tc>
          <w:tcPr>
            <w:tcW w:w="3573" w:type="dxa"/>
            <w:gridSpan w:val="2"/>
            <w:vAlign w:val="center"/>
          </w:tcPr>
          <w:p w14:paraId="5545694C" w14:textId="77777777" w:rsidR="009D2D7B" w:rsidRDefault="009D2D7B" w:rsidP="009D2D7B">
            <w:pPr>
              <w:pStyle w:val="TAC"/>
            </w:pPr>
            <w:r>
              <w:rPr>
                <w:rFonts w:hint="eastAsia"/>
              </w:rPr>
              <w:t>D</w:t>
            </w:r>
            <w:r>
              <w:t>C_42A_n3A</w:t>
            </w:r>
          </w:p>
          <w:p w14:paraId="62E55FC0" w14:textId="77777777" w:rsidR="009D2D7B" w:rsidRDefault="009D2D7B" w:rsidP="009D2D7B">
            <w:pPr>
              <w:pStyle w:val="TAC"/>
            </w:pPr>
            <w:r>
              <w:rPr>
                <w:rFonts w:hint="eastAsia"/>
              </w:rPr>
              <w:t>D</w:t>
            </w:r>
            <w:r>
              <w:t>C_42C_n3A</w:t>
            </w:r>
          </w:p>
          <w:p w14:paraId="14972C1C" w14:textId="77777777" w:rsidR="009D2D7B" w:rsidRDefault="009D2D7B" w:rsidP="009D2D7B">
            <w:pPr>
              <w:pStyle w:val="TAC"/>
            </w:pPr>
            <w:r>
              <w:rPr>
                <w:rFonts w:hint="eastAsia"/>
              </w:rPr>
              <w:t>D</w:t>
            </w:r>
            <w:r>
              <w:t>C_42A_n28A</w:t>
            </w:r>
          </w:p>
          <w:p w14:paraId="0683DC1B" w14:textId="77777777" w:rsidR="009D2D7B" w:rsidRPr="00EF5447" w:rsidRDefault="009D2D7B" w:rsidP="009D2D7B">
            <w:pPr>
              <w:pStyle w:val="TAC"/>
              <w:rPr>
                <w:rFonts w:cs="Arial"/>
                <w:szCs w:val="18"/>
              </w:rPr>
            </w:pPr>
            <w:r>
              <w:rPr>
                <w:rFonts w:hint="eastAsia"/>
              </w:rPr>
              <w:t>D</w:t>
            </w:r>
            <w:r>
              <w:t>C_42C_n28A</w:t>
            </w:r>
          </w:p>
        </w:tc>
      </w:tr>
      <w:tr w:rsidR="009D2D7B" w:rsidRPr="00EF5447" w14:paraId="4BDBEDB7" w14:textId="77777777" w:rsidTr="009D2D7B">
        <w:trPr>
          <w:trHeight w:val="187"/>
          <w:jc w:val="center"/>
        </w:trPr>
        <w:tc>
          <w:tcPr>
            <w:tcW w:w="3397" w:type="dxa"/>
            <w:shd w:val="clear" w:color="auto" w:fill="auto"/>
            <w:noWrap/>
          </w:tcPr>
          <w:p w14:paraId="0977AA4E" w14:textId="77777777" w:rsidR="009D2D7B" w:rsidRPr="00EF5447" w:rsidRDefault="009D2D7B" w:rsidP="009D2D7B">
            <w:pPr>
              <w:pStyle w:val="TAC"/>
              <w:rPr>
                <w:rFonts w:eastAsia="Malgun Gothic"/>
                <w:lang w:eastAsia="ko-KR"/>
              </w:rPr>
            </w:pPr>
            <w:r w:rsidRPr="00EF5447">
              <w:rPr>
                <w:rFonts w:eastAsia="Malgun Gothic"/>
                <w:lang w:eastAsia="ko-KR"/>
              </w:rPr>
              <w:t>DC_46A-66A_n25A-n41A</w:t>
            </w:r>
          </w:p>
          <w:p w14:paraId="4ECD24D6" w14:textId="77777777" w:rsidR="009D2D7B" w:rsidRPr="00EF5447" w:rsidRDefault="009D2D7B" w:rsidP="009D2D7B">
            <w:pPr>
              <w:pStyle w:val="TAC"/>
              <w:rPr>
                <w:rFonts w:eastAsia="Malgun Gothic"/>
                <w:lang w:eastAsia="ko-KR"/>
              </w:rPr>
            </w:pPr>
            <w:r w:rsidRPr="00EF5447">
              <w:rPr>
                <w:rFonts w:eastAsia="Malgun Gothic"/>
                <w:lang w:eastAsia="ko-KR"/>
              </w:rPr>
              <w:t>DC_46C-66A_n25A-n41A</w:t>
            </w:r>
          </w:p>
          <w:p w14:paraId="2F0B0FEB" w14:textId="77777777" w:rsidR="009D2D7B" w:rsidRPr="00EF5447" w:rsidRDefault="009D2D7B" w:rsidP="009D2D7B">
            <w:pPr>
              <w:pStyle w:val="TAC"/>
              <w:rPr>
                <w:rFonts w:eastAsia="Malgun Gothic"/>
                <w:lang w:eastAsia="ko-KR"/>
              </w:rPr>
            </w:pPr>
            <w:r w:rsidRPr="00EF5447">
              <w:rPr>
                <w:rFonts w:eastAsia="Malgun Gothic"/>
                <w:lang w:eastAsia="ko-KR"/>
              </w:rPr>
              <w:t>DC_46D-66A_n25A-n41A</w:t>
            </w:r>
          </w:p>
        </w:tc>
        <w:tc>
          <w:tcPr>
            <w:tcW w:w="3573" w:type="dxa"/>
            <w:gridSpan w:val="2"/>
          </w:tcPr>
          <w:p w14:paraId="566E6C9B" w14:textId="77777777" w:rsidR="009D2D7B" w:rsidRPr="00EF5447" w:rsidRDefault="009D2D7B" w:rsidP="009D2D7B">
            <w:pPr>
              <w:pStyle w:val="TAC"/>
              <w:rPr>
                <w:rFonts w:cs="Arial"/>
                <w:szCs w:val="18"/>
              </w:rPr>
            </w:pPr>
            <w:r w:rsidRPr="00EF5447">
              <w:rPr>
                <w:rFonts w:cs="Arial"/>
                <w:szCs w:val="18"/>
              </w:rPr>
              <w:t>DC_66A_n25A</w:t>
            </w:r>
          </w:p>
          <w:p w14:paraId="65496606" w14:textId="77777777" w:rsidR="009D2D7B" w:rsidRPr="00EF5447" w:rsidRDefault="009D2D7B" w:rsidP="009D2D7B">
            <w:pPr>
              <w:pStyle w:val="TAC"/>
              <w:rPr>
                <w:lang w:eastAsia="fi-FI"/>
              </w:rPr>
            </w:pPr>
            <w:r w:rsidRPr="00EF5447">
              <w:rPr>
                <w:rFonts w:cs="Arial"/>
                <w:szCs w:val="18"/>
              </w:rPr>
              <w:t>DC_66A_n41A</w:t>
            </w:r>
          </w:p>
        </w:tc>
      </w:tr>
      <w:tr w:rsidR="009D2D7B" w:rsidRPr="00EF5447" w14:paraId="0F90B813" w14:textId="77777777" w:rsidTr="009D2D7B">
        <w:trPr>
          <w:trHeight w:val="187"/>
          <w:jc w:val="center"/>
        </w:trPr>
        <w:tc>
          <w:tcPr>
            <w:tcW w:w="3397" w:type="dxa"/>
            <w:shd w:val="clear" w:color="auto" w:fill="auto"/>
            <w:noWrap/>
          </w:tcPr>
          <w:p w14:paraId="4F3B50C8" w14:textId="77777777" w:rsidR="009D2D7B" w:rsidRPr="00EF5447" w:rsidRDefault="009D2D7B" w:rsidP="009D2D7B">
            <w:pPr>
              <w:pStyle w:val="TAC"/>
              <w:rPr>
                <w:rFonts w:eastAsia="Malgun Gothic"/>
                <w:lang w:eastAsia="ko-KR"/>
              </w:rPr>
            </w:pPr>
            <w:r w:rsidRPr="00EF5447">
              <w:rPr>
                <w:rFonts w:eastAsia="Malgun Gothic"/>
                <w:lang w:eastAsia="ko-KR"/>
              </w:rPr>
              <w:t>DC_46A-66A_n25A-n71A</w:t>
            </w:r>
          </w:p>
          <w:p w14:paraId="3196F78D" w14:textId="77777777" w:rsidR="009D2D7B" w:rsidRPr="00EF5447" w:rsidRDefault="009D2D7B" w:rsidP="009D2D7B">
            <w:pPr>
              <w:pStyle w:val="TAC"/>
              <w:rPr>
                <w:rFonts w:eastAsia="Malgun Gothic"/>
                <w:lang w:eastAsia="ko-KR"/>
              </w:rPr>
            </w:pPr>
            <w:r w:rsidRPr="00EF5447">
              <w:rPr>
                <w:rFonts w:eastAsia="Malgun Gothic"/>
                <w:lang w:eastAsia="ko-KR"/>
              </w:rPr>
              <w:t>DC_46C-66A_n25A-n71A</w:t>
            </w:r>
          </w:p>
          <w:p w14:paraId="07A3AF79" w14:textId="77777777" w:rsidR="009D2D7B" w:rsidRPr="00EF5447" w:rsidRDefault="009D2D7B" w:rsidP="009D2D7B">
            <w:pPr>
              <w:pStyle w:val="TAC"/>
              <w:rPr>
                <w:rFonts w:eastAsia="Malgun Gothic"/>
                <w:lang w:eastAsia="ko-KR"/>
              </w:rPr>
            </w:pPr>
            <w:r w:rsidRPr="00EF5447">
              <w:rPr>
                <w:rFonts w:eastAsia="Malgun Gothic"/>
                <w:lang w:eastAsia="ko-KR"/>
              </w:rPr>
              <w:t>DC_46D-66A_n25A-n71A</w:t>
            </w:r>
          </w:p>
        </w:tc>
        <w:tc>
          <w:tcPr>
            <w:tcW w:w="3573" w:type="dxa"/>
            <w:gridSpan w:val="2"/>
          </w:tcPr>
          <w:p w14:paraId="2D8F60DE" w14:textId="77777777" w:rsidR="009D2D7B" w:rsidRPr="00EF5447" w:rsidRDefault="009D2D7B" w:rsidP="009D2D7B">
            <w:pPr>
              <w:pStyle w:val="TAC"/>
              <w:rPr>
                <w:rFonts w:cs="Arial"/>
                <w:szCs w:val="18"/>
              </w:rPr>
            </w:pPr>
            <w:r w:rsidRPr="00EF5447">
              <w:rPr>
                <w:rFonts w:cs="Arial"/>
                <w:szCs w:val="18"/>
              </w:rPr>
              <w:t>DC_66A_n25A</w:t>
            </w:r>
          </w:p>
          <w:p w14:paraId="7083E90E" w14:textId="77777777" w:rsidR="009D2D7B" w:rsidRPr="00EF5447" w:rsidRDefault="009D2D7B" w:rsidP="009D2D7B">
            <w:pPr>
              <w:pStyle w:val="TAC"/>
              <w:rPr>
                <w:rFonts w:cs="Arial"/>
                <w:szCs w:val="18"/>
              </w:rPr>
            </w:pPr>
            <w:r w:rsidRPr="00EF5447">
              <w:rPr>
                <w:rFonts w:cs="Arial"/>
                <w:szCs w:val="18"/>
              </w:rPr>
              <w:t>DC_66A_n71A</w:t>
            </w:r>
          </w:p>
        </w:tc>
      </w:tr>
      <w:tr w:rsidR="009D2D7B" w:rsidRPr="00EF5447" w14:paraId="384970A7" w14:textId="77777777" w:rsidTr="009D2D7B">
        <w:trPr>
          <w:trHeight w:val="187"/>
          <w:jc w:val="center"/>
        </w:trPr>
        <w:tc>
          <w:tcPr>
            <w:tcW w:w="3397" w:type="dxa"/>
            <w:shd w:val="clear" w:color="auto" w:fill="auto"/>
            <w:noWrap/>
          </w:tcPr>
          <w:p w14:paraId="3DF2594A" w14:textId="77777777" w:rsidR="009D2D7B" w:rsidRPr="00EF5447" w:rsidRDefault="009D2D7B" w:rsidP="009D2D7B">
            <w:pPr>
              <w:pStyle w:val="TAC"/>
              <w:rPr>
                <w:lang w:eastAsia="ja-JP"/>
              </w:rPr>
            </w:pPr>
            <w:r w:rsidRPr="00EF5447">
              <w:rPr>
                <w:lang w:eastAsia="ja-JP"/>
              </w:rPr>
              <w:t>DC_46A-66A_n41A-n71A</w:t>
            </w:r>
          </w:p>
          <w:p w14:paraId="1558420E" w14:textId="77777777" w:rsidR="009D2D7B" w:rsidRPr="00EF5447" w:rsidRDefault="009D2D7B" w:rsidP="009D2D7B">
            <w:pPr>
              <w:pStyle w:val="TAC"/>
              <w:rPr>
                <w:lang w:eastAsia="ja-JP"/>
              </w:rPr>
            </w:pPr>
            <w:r w:rsidRPr="00EF5447">
              <w:rPr>
                <w:lang w:eastAsia="ja-JP"/>
              </w:rPr>
              <w:t>DC_46C-66A_n41A-n71A</w:t>
            </w:r>
          </w:p>
          <w:p w14:paraId="75EAC236" w14:textId="77777777" w:rsidR="009D2D7B" w:rsidRPr="00EF5447" w:rsidRDefault="009D2D7B" w:rsidP="009D2D7B">
            <w:pPr>
              <w:pStyle w:val="TAC"/>
              <w:rPr>
                <w:rFonts w:eastAsia="Malgun Gothic"/>
                <w:lang w:eastAsia="ko-KR"/>
              </w:rPr>
            </w:pPr>
            <w:r w:rsidRPr="00EF5447">
              <w:rPr>
                <w:lang w:eastAsia="ja-JP"/>
              </w:rPr>
              <w:t>DC_46D-66A_n41A-n71A</w:t>
            </w:r>
          </w:p>
        </w:tc>
        <w:tc>
          <w:tcPr>
            <w:tcW w:w="3573" w:type="dxa"/>
            <w:gridSpan w:val="2"/>
          </w:tcPr>
          <w:p w14:paraId="4A299B7C" w14:textId="77777777" w:rsidR="009D2D7B" w:rsidRPr="00EF5447" w:rsidRDefault="009D2D7B" w:rsidP="009D2D7B">
            <w:pPr>
              <w:pStyle w:val="TAC"/>
              <w:rPr>
                <w:rFonts w:cs="Arial"/>
                <w:szCs w:val="18"/>
              </w:rPr>
            </w:pPr>
            <w:r w:rsidRPr="00EF5447">
              <w:rPr>
                <w:rFonts w:cs="Arial"/>
                <w:szCs w:val="18"/>
              </w:rPr>
              <w:t>DC_66A_n41A</w:t>
            </w:r>
          </w:p>
          <w:p w14:paraId="393EC647" w14:textId="77777777" w:rsidR="009D2D7B" w:rsidRPr="00EF5447" w:rsidRDefault="009D2D7B" w:rsidP="009D2D7B">
            <w:pPr>
              <w:pStyle w:val="TAC"/>
              <w:rPr>
                <w:rFonts w:cs="Arial"/>
                <w:szCs w:val="18"/>
              </w:rPr>
            </w:pPr>
            <w:r w:rsidRPr="00EF5447">
              <w:rPr>
                <w:rFonts w:cs="Arial"/>
                <w:szCs w:val="18"/>
              </w:rPr>
              <w:t>DC_66A_n71A</w:t>
            </w:r>
          </w:p>
        </w:tc>
      </w:tr>
      <w:tr w:rsidR="009D2D7B" w:rsidRPr="00EF5447" w14:paraId="0C103529" w14:textId="77777777" w:rsidTr="009D2D7B">
        <w:trPr>
          <w:trHeight w:val="187"/>
          <w:jc w:val="center"/>
        </w:trPr>
        <w:tc>
          <w:tcPr>
            <w:tcW w:w="3397" w:type="dxa"/>
            <w:shd w:val="clear" w:color="auto" w:fill="auto"/>
            <w:noWrap/>
          </w:tcPr>
          <w:p w14:paraId="74738EDB" w14:textId="77777777" w:rsidR="009D2D7B" w:rsidRPr="00EF5447" w:rsidRDefault="009D2D7B" w:rsidP="009D2D7B">
            <w:pPr>
              <w:pStyle w:val="TAC"/>
              <w:rPr>
                <w:lang w:eastAsia="ja-JP"/>
              </w:rPr>
            </w:pPr>
            <w:r w:rsidRPr="00EF5447">
              <w:rPr>
                <w:lang w:eastAsia="ja-JP"/>
              </w:rPr>
              <w:t>DC_46A-66A_n41(2A)-n71A</w:t>
            </w:r>
          </w:p>
          <w:p w14:paraId="103C5FBF" w14:textId="77777777" w:rsidR="009D2D7B" w:rsidRPr="00EF5447" w:rsidRDefault="009D2D7B" w:rsidP="009D2D7B">
            <w:pPr>
              <w:pStyle w:val="TAC"/>
              <w:rPr>
                <w:lang w:eastAsia="ja-JP"/>
              </w:rPr>
            </w:pPr>
            <w:r w:rsidRPr="00EF5447">
              <w:rPr>
                <w:lang w:eastAsia="ja-JP"/>
              </w:rPr>
              <w:t>DC_46C-66A_n41(2A)-n71A</w:t>
            </w:r>
          </w:p>
          <w:p w14:paraId="7731E359" w14:textId="77777777" w:rsidR="009D2D7B" w:rsidRPr="00EF5447" w:rsidRDefault="009D2D7B" w:rsidP="009D2D7B">
            <w:pPr>
              <w:pStyle w:val="TAC"/>
              <w:rPr>
                <w:lang w:eastAsia="ja-JP"/>
              </w:rPr>
            </w:pPr>
            <w:r w:rsidRPr="00EF5447">
              <w:rPr>
                <w:lang w:eastAsia="ja-JP"/>
              </w:rPr>
              <w:t>DC_46D-66A_n41(2A)-n71A</w:t>
            </w:r>
          </w:p>
        </w:tc>
        <w:tc>
          <w:tcPr>
            <w:tcW w:w="3573" w:type="dxa"/>
            <w:gridSpan w:val="2"/>
          </w:tcPr>
          <w:p w14:paraId="4FEBB9AD" w14:textId="77777777" w:rsidR="009D2D7B" w:rsidRPr="00EF5447" w:rsidRDefault="009D2D7B" w:rsidP="009D2D7B">
            <w:pPr>
              <w:pStyle w:val="TAC"/>
              <w:rPr>
                <w:rFonts w:cs="Arial"/>
                <w:szCs w:val="18"/>
              </w:rPr>
            </w:pPr>
            <w:r w:rsidRPr="00EF5447">
              <w:rPr>
                <w:rFonts w:cs="Arial"/>
                <w:szCs w:val="18"/>
              </w:rPr>
              <w:t>DC_66A_n41A</w:t>
            </w:r>
          </w:p>
          <w:p w14:paraId="213F14DD" w14:textId="77777777" w:rsidR="009D2D7B" w:rsidRPr="00EF5447" w:rsidRDefault="009D2D7B" w:rsidP="009D2D7B">
            <w:pPr>
              <w:pStyle w:val="TAC"/>
              <w:rPr>
                <w:rFonts w:cs="Arial"/>
                <w:szCs w:val="18"/>
              </w:rPr>
            </w:pPr>
            <w:r w:rsidRPr="00EF5447">
              <w:rPr>
                <w:rFonts w:cs="Arial"/>
                <w:szCs w:val="18"/>
              </w:rPr>
              <w:t>DC_66A_n71A</w:t>
            </w:r>
          </w:p>
        </w:tc>
      </w:tr>
      <w:tr w:rsidR="009D2D7B" w:rsidRPr="00EF5447" w14:paraId="2524D055" w14:textId="77777777" w:rsidTr="009D2D7B">
        <w:trPr>
          <w:trHeight w:val="187"/>
          <w:jc w:val="center"/>
        </w:trPr>
        <w:tc>
          <w:tcPr>
            <w:tcW w:w="3397" w:type="dxa"/>
            <w:shd w:val="clear" w:color="auto" w:fill="auto"/>
            <w:noWrap/>
          </w:tcPr>
          <w:p w14:paraId="64D41552" w14:textId="77777777" w:rsidR="009D2D7B" w:rsidRPr="00EF5447" w:rsidRDefault="009D2D7B" w:rsidP="009D2D7B">
            <w:pPr>
              <w:pStyle w:val="TAC"/>
              <w:rPr>
                <w:lang w:eastAsia="ja-JP"/>
              </w:rPr>
            </w:pPr>
            <w:r w:rsidRPr="00EF5447">
              <w:rPr>
                <w:lang w:eastAsia="ja-JP"/>
              </w:rPr>
              <w:t>DC_48A-66A_n25A-n48A</w:t>
            </w:r>
          </w:p>
        </w:tc>
        <w:tc>
          <w:tcPr>
            <w:tcW w:w="3573" w:type="dxa"/>
            <w:gridSpan w:val="2"/>
          </w:tcPr>
          <w:p w14:paraId="3742EA2B" w14:textId="77777777" w:rsidR="009D2D7B" w:rsidRPr="00EF5447" w:rsidRDefault="009D2D7B" w:rsidP="009D2D7B">
            <w:pPr>
              <w:pStyle w:val="TAC"/>
              <w:rPr>
                <w:lang w:eastAsia="ja-JP"/>
              </w:rPr>
            </w:pPr>
            <w:r w:rsidRPr="00EF5447">
              <w:rPr>
                <w:lang w:eastAsia="ja-JP"/>
              </w:rPr>
              <w:t>DC_48A_n25A</w:t>
            </w:r>
          </w:p>
          <w:p w14:paraId="1D1E455F" w14:textId="77777777" w:rsidR="009D2D7B" w:rsidRPr="00EF5447" w:rsidRDefault="009D2D7B" w:rsidP="009D2D7B">
            <w:pPr>
              <w:pStyle w:val="TAC"/>
              <w:rPr>
                <w:lang w:eastAsia="ja-JP"/>
              </w:rPr>
            </w:pPr>
            <w:r w:rsidRPr="00EF5447">
              <w:rPr>
                <w:lang w:eastAsia="ja-JP"/>
              </w:rPr>
              <w:t>DC_66A_n25A</w:t>
            </w:r>
          </w:p>
          <w:p w14:paraId="2D580782" w14:textId="77777777" w:rsidR="009D2D7B" w:rsidRPr="00EF5447" w:rsidRDefault="009D2D7B" w:rsidP="009D2D7B">
            <w:pPr>
              <w:pStyle w:val="TAC"/>
              <w:rPr>
                <w:szCs w:val="18"/>
              </w:rPr>
            </w:pPr>
            <w:r w:rsidRPr="00EF5447">
              <w:rPr>
                <w:lang w:eastAsia="ja-JP"/>
              </w:rPr>
              <w:t>DC_66A_n48A</w:t>
            </w:r>
          </w:p>
        </w:tc>
      </w:tr>
      <w:tr w:rsidR="009D2D7B" w:rsidRPr="00EF5447" w:rsidDel="00C25AB2" w14:paraId="3FB3B5A7" w14:textId="77777777" w:rsidTr="009D2D7B">
        <w:trPr>
          <w:trHeight w:val="187"/>
          <w:jc w:val="center"/>
        </w:trPr>
        <w:tc>
          <w:tcPr>
            <w:tcW w:w="6970" w:type="dxa"/>
            <w:gridSpan w:val="3"/>
            <w:shd w:val="clear" w:color="auto" w:fill="auto"/>
            <w:noWrap/>
            <w:vAlign w:val="center"/>
          </w:tcPr>
          <w:p w14:paraId="10591902" w14:textId="77777777" w:rsidR="009D2D7B" w:rsidRPr="00EF5447" w:rsidRDefault="009D2D7B" w:rsidP="009D2D7B">
            <w:pPr>
              <w:pStyle w:val="TAN"/>
              <w:keepNext w:val="0"/>
            </w:pPr>
            <w:r w:rsidRPr="00EF5447">
              <w:t>NOTE 1:</w:t>
            </w:r>
            <w:r w:rsidRPr="00EF5447">
              <w:tab/>
              <w:t>Uplink EN-DC configurations are the configurations supported by the present release of specifications.</w:t>
            </w:r>
          </w:p>
          <w:p w14:paraId="45212A2F" w14:textId="77777777" w:rsidR="009D2D7B" w:rsidRPr="00EF5447" w:rsidRDefault="009D2D7B" w:rsidP="009D2D7B">
            <w:pPr>
              <w:pStyle w:val="TAN"/>
              <w:keepNext w:val="0"/>
            </w:pPr>
            <w:r w:rsidRPr="00EF5447">
              <w:t>NOTE 2:</w:t>
            </w:r>
            <w:r w:rsidRPr="00EF5447">
              <w:tab/>
              <w:t>Applicable for UE supporting inter-band EN-DC with mandatory simultaneous Rx/Tx capability</w:t>
            </w:r>
          </w:p>
          <w:p w14:paraId="245C195A" w14:textId="097C534F" w:rsidR="009D2D7B" w:rsidRPr="00EF5447" w:rsidRDefault="009D2D7B" w:rsidP="009D2D7B">
            <w:pPr>
              <w:pStyle w:val="TAN"/>
              <w:keepNext w:val="0"/>
            </w:pPr>
            <w:r w:rsidRPr="00EF5447">
              <w:t>NOTE 3:</w:t>
            </w:r>
            <w:r w:rsidRPr="00EF5447">
              <w:tab/>
            </w:r>
            <w:del w:id="93" w:author="Huanren Fu (傅煥仁)" w:date="2022-01-18T16:00:00Z">
              <w:r w:rsidRPr="00EF5447" w:rsidDel="00107EF4">
                <w:delText>The frequency range in band n28 is restricted for this band combination to 703-733 MHz for the UL and 758-788 MHz for the DL.</w:delText>
              </w:r>
            </w:del>
            <w:ins w:id="94" w:author="Huanren Fu (傅煥仁)" w:date="2022-01-18T16:00:00Z">
              <w:r w:rsidR="00107EF4">
                <w:t>N/A</w:t>
              </w:r>
            </w:ins>
          </w:p>
          <w:p w14:paraId="7C456816" w14:textId="77777777" w:rsidR="009D2D7B" w:rsidRPr="00EF5447" w:rsidRDefault="009D2D7B" w:rsidP="009D2D7B">
            <w:pPr>
              <w:pStyle w:val="TAN"/>
              <w:keepNext w:val="0"/>
            </w:pPr>
            <w:r w:rsidRPr="00EF5447">
              <w:t>NOTE 4:</w:t>
            </w:r>
            <w:r w:rsidRPr="00EF5447">
              <w:tab/>
              <w:t>Only single switched UL is supported.</w:t>
            </w:r>
          </w:p>
          <w:p w14:paraId="0DB6FE65" w14:textId="77777777" w:rsidR="009D2D7B" w:rsidRDefault="009D2D7B" w:rsidP="009D2D7B">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404A1978" w14:textId="77777777" w:rsidR="009D2D7B" w:rsidRDefault="009D2D7B" w:rsidP="009D2D7B">
            <w:pPr>
              <w:pStyle w:val="TAN"/>
              <w:keepNext w:val="0"/>
            </w:pPr>
            <w:r>
              <w:t>NOTE 6:</w:t>
            </w:r>
            <w:r>
              <w:tab/>
              <w:t>The combination is not used alone as fall back mode of other band combinations in which UL in Band 42 is not used.</w:t>
            </w:r>
          </w:p>
          <w:p w14:paraId="75BFF3F2" w14:textId="77777777" w:rsidR="009D2D7B" w:rsidRDefault="009D2D7B" w:rsidP="009D2D7B">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5FFE8592" w14:textId="77777777" w:rsidR="009D2D7B" w:rsidRDefault="009D2D7B" w:rsidP="009D2D7B">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42571937" w14:textId="77777777" w:rsidR="009D2D7B" w:rsidRDefault="009D2D7B" w:rsidP="009D2D7B">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226F3164" w14:textId="77777777" w:rsidR="009D2D7B" w:rsidRPr="00EF5447" w:rsidRDefault="009D2D7B" w:rsidP="009D2D7B">
            <w:pPr>
              <w:pStyle w:val="TAN"/>
              <w:rPr>
                <w:rFonts w:cs="Arial"/>
                <w:szCs w:val="18"/>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95" w:name="OLE_LINK69"/>
            <w:bookmarkStart w:id="96" w:name="OLE_LINK70"/>
            <w:r w:rsidRPr="00834160">
              <w:rPr>
                <w:lang w:eastAsia="zh-CN"/>
              </w:rPr>
              <w:t>Band 7 and Band 38</w:t>
            </w:r>
            <w:bookmarkEnd w:id="95"/>
            <w:bookmarkEnd w:id="96"/>
            <w:r>
              <w:rPr>
                <w:lang w:eastAsia="zh-CN"/>
              </w:rPr>
              <w:t xml:space="preserve"> is assumed to be within 6dB</w:t>
            </w:r>
            <w:r>
              <w:t>.</w:t>
            </w:r>
          </w:p>
          <w:p w14:paraId="1EC69E13" w14:textId="77777777" w:rsidR="009D2D7B" w:rsidRDefault="009D2D7B" w:rsidP="009D2D7B">
            <w:pPr>
              <w:pStyle w:val="TAN"/>
              <w:rPr>
                <w:color w:val="0070C0"/>
                <w:lang w:val="en-US" w:eastAsia="zh-CN"/>
              </w:rPr>
            </w:pPr>
            <w:r>
              <w:t xml:space="preserve">NOTE 11: </w:t>
            </w:r>
            <w:r w:rsidRPr="00041DA1">
              <w:rPr>
                <w:color w:val="0070C0"/>
                <w:lang w:val="en-US" w:eastAsia="zh-CN"/>
              </w:rPr>
              <w:t>Th</w:t>
            </w:r>
            <w:r>
              <w:rPr>
                <w:color w:val="0070C0"/>
                <w:lang w:val="en-US" w:eastAsia="zh-CN"/>
              </w:rPr>
              <w:t>e</w:t>
            </w:r>
            <w:r w:rsidRPr="00041DA1">
              <w:rPr>
                <w:color w:val="0070C0"/>
                <w:lang w:val="en-US" w:eastAsia="zh-CN"/>
              </w:rPr>
              <w:t xml:space="preserve"> implementation with </w:t>
            </w:r>
            <w:r>
              <w:rPr>
                <w:color w:val="0070C0"/>
                <w:lang w:val="en-US" w:eastAsia="zh-CN"/>
              </w:rPr>
              <w:t>3 low-band</w:t>
            </w:r>
            <w:r w:rsidRPr="00041DA1">
              <w:rPr>
                <w:color w:val="0070C0"/>
                <w:lang w:val="en-US" w:eastAsia="zh-CN"/>
              </w:rPr>
              <w:t xml:space="preserve"> antennas is targeted for FWA form factor for this band combination</w:t>
            </w:r>
            <w:r>
              <w:rPr>
                <w:color w:val="0070C0"/>
                <w:lang w:val="en-US" w:eastAsia="zh-CN"/>
              </w:rPr>
              <w:t xml:space="preserve"> in Release 17.</w:t>
            </w:r>
          </w:p>
          <w:p w14:paraId="44AB0316" w14:textId="77777777" w:rsidR="009D2D7B" w:rsidRDefault="009D2D7B" w:rsidP="009D2D7B">
            <w:pPr>
              <w:pStyle w:val="TAN"/>
            </w:pPr>
            <w:r>
              <w:t xml:space="preserve">NOTE </w:t>
            </w:r>
            <w:r>
              <w:rPr>
                <w:lang w:val="en-US" w:eastAsia="zh-CN"/>
              </w:rPr>
              <w:t>12</w:t>
            </w:r>
            <w:r>
              <w:t>:</w:t>
            </w:r>
            <w:r>
              <w:tab/>
              <w:t>The combination is not used alone as fall back mode of other band combinations.</w:t>
            </w:r>
          </w:p>
          <w:p w14:paraId="6FA24811" w14:textId="77777777" w:rsidR="009D2D7B" w:rsidRPr="00EF5447" w:rsidDel="00C25AB2" w:rsidRDefault="009D2D7B" w:rsidP="009D2D7B">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6C4C9CB6" w14:textId="77777777" w:rsidR="009D2D7B" w:rsidRDefault="009D2D7B" w:rsidP="009D2D7B"/>
    <w:p w14:paraId="5224D22D" w14:textId="77777777" w:rsidR="009D2D7B" w:rsidRPr="00EF5447" w:rsidRDefault="009D2D7B" w:rsidP="009D2D7B">
      <w:pPr>
        <w:pStyle w:val="40"/>
      </w:pPr>
      <w:bookmarkStart w:id="97" w:name="_Toc21351525"/>
      <w:bookmarkStart w:id="98" w:name="_Toc29807107"/>
      <w:bookmarkStart w:id="99" w:name="_Toc36648821"/>
      <w:bookmarkStart w:id="100" w:name="_Toc36651546"/>
      <w:bookmarkStart w:id="101" w:name="_Toc37256480"/>
      <w:bookmarkStart w:id="102" w:name="_Toc37256821"/>
      <w:bookmarkStart w:id="103" w:name="_Toc45890518"/>
      <w:bookmarkStart w:id="104" w:name="_Toc45891742"/>
      <w:bookmarkStart w:id="105" w:name="_Toc45892152"/>
      <w:bookmarkStart w:id="106" w:name="_Toc45892562"/>
      <w:bookmarkStart w:id="107" w:name="_Toc52352975"/>
      <w:bookmarkStart w:id="108" w:name="_Toc53174798"/>
      <w:bookmarkStart w:id="109" w:name="_Toc61378105"/>
      <w:bookmarkStart w:id="110" w:name="_Toc61378580"/>
      <w:bookmarkStart w:id="111" w:name="_Toc67953769"/>
      <w:bookmarkStart w:id="112" w:name="_Toc68733434"/>
      <w:bookmarkStart w:id="113" w:name="_Toc68784750"/>
      <w:bookmarkStart w:id="114" w:name="_Toc76736706"/>
      <w:bookmarkStart w:id="115" w:name="_Toc77241118"/>
      <w:bookmarkStart w:id="116" w:name="_Toc77241623"/>
      <w:bookmarkStart w:id="117" w:name="_Toc83742999"/>
      <w:bookmarkStart w:id="118" w:name="_Toc83909520"/>
      <w:bookmarkStart w:id="119" w:name="_Toc91071487"/>
      <w:r w:rsidRPr="00EF5447">
        <w:t>5.5B.4.4</w:t>
      </w:r>
      <w:r w:rsidRPr="00EF5447">
        <w:tab/>
        <w:t>Inter-band EN-DC configurations within FR1 (five bands)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99FDD17" w14:textId="77777777" w:rsidR="009D2D7B" w:rsidRPr="00EF5447" w:rsidRDefault="009D2D7B" w:rsidP="009D2D7B">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9D2D7B" w:rsidRPr="00635A4C" w14:paraId="75A4146D" w14:textId="77777777" w:rsidTr="009D2D7B">
        <w:trPr>
          <w:trHeight w:val="187"/>
          <w:tblHeader/>
          <w:jc w:val="center"/>
        </w:trPr>
        <w:tc>
          <w:tcPr>
            <w:tcW w:w="3397" w:type="dxa"/>
            <w:hideMark/>
          </w:tcPr>
          <w:p w14:paraId="34F1A5E8" w14:textId="77777777" w:rsidR="009D2D7B" w:rsidRPr="00EF5447" w:rsidRDefault="009D2D7B" w:rsidP="009D2D7B">
            <w:pPr>
              <w:pStyle w:val="TAH"/>
              <w:rPr>
                <w:lang w:eastAsia="fi-FI"/>
              </w:rPr>
            </w:pPr>
            <w:r w:rsidRPr="00EF5447">
              <w:rPr>
                <w:lang w:eastAsia="fi-FI"/>
              </w:rPr>
              <w:t>EN-DC</w:t>
            </w:r>
          </w:p>
          <w:p w14:paraId="357673FF" w14:textId="77777777" w:rsidR="009D2D7B" w:rsidRPr="00EF5447" w:rsidRDefault="009D2D7B" w:rsidP="009D2D7B">
            <w:pPr>
              <w:pStyle w:val="TAH"/>
              <w:rPr>
                <w:lang w:eastAsia="fi-FI"/>
              </w:rPr>
            </w:pPr>
            <w:r w:rsidRPr="00EF5447">
              <w:rPr>
                <w:lang w:eastAsia="fi-FI"/>
              </w:rPr>
              <w:t>configuration</w:t>
            </w:r>
          </w:p>
        </w:tc>
        <w:tc>
          <w:tcPr>
            <w:tcW w:w="3544" w:type="dxa"/>
            <w:shd w:val="clear" w:color="auto" w:fill="auto"/>
          </w:tcPr>
          <w:p w14:paraId="1C4CD8C1" w14:textId="77777777" w:rsidR="009D2D7B" w:rsidRPr="009960ED" w:rsidRDefault="009D2D7B" w:rsidP="009D2D7B">
            <w:pPr>
              <w:pStyle w:val="TAH"/>
              <w:rPr>
                <w:lang w:val="fr-FR" w:eastAsia="fi-FI"/>
              </w:rPr>
            </w:pPr>
            <w:r w:rsidRPr="009960ED">
              <w:rPr>
                <w:lang w:val="fr-FR" w:eastAsia="fi-FI"/>
              </w:rPr>
              <w:t>Uplink EN-DC</w:t>
            </w:r>
          </w:p>
          <w:p w14:paraId="4B2412CB" w14:textId="77777777" w:rsidR="009D2D7B" w:rsidRPr="009960ED" w:rsidRDefault="009D2D7B" w:rsidP="009D2D7B">
            <w:pPr>
              <w:pStyle w:val="TAH"/>
              <w:rPr>
                <w:lang w:val="fr-FR" w:eastAsia="fi-FI"/>
              </w:rPr>
            </w:pPr>
            <w:r w:rsidRPr="009960ED">
              <w:rPr>
                <w:lang w:val="fr-FR" w:eastAsia="fi-FI"/>
              </w:rPr>
              <w:t>configuration</w:t>
            </w:r>
          </w:p>
          <w:p w14:paraId="41F1D5CE" w14:textId="77777777" w:rsidR="009D2D7B" w:rsidRPr="009960ED" w:rsidDel="00C35823" w:rsidRDefault="009D2D7B" w:rsidP="009D2D7B">
            <w:pPr>
              <w:pStyle w:val="TAH"/>
              <w:rPr>
                <w:lang w:val="fr-FR" w:eastAsia="fi-FI"/>
              </w:rPr>
            </w:pPr>
            <w:r w:rsidRPr="009960ED">
              <w:rPr>
                <w:lang w:val="fr-FR" w:eastAsia="fi-FI"/>
              </w:rPr>
              <w:t>(NOTE 1)</w:t>
            </w:r>
          </w:p>
        </w:tc>
      </w:tr>
      <w:tr w:rsidR="009D2D7B" w14:paraId="2192ACDF" w14:textId="77777777" w:rsidTr="009D2D7B">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25C6FC1C" w14:textId="2525E78E" w:rsidR="009D2D7B" w:rsidRPr="00CB5E9B" w:rsidRDefault="009D2D7B" w:rsidP="009D2D7B">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DC27AB6" w14:textId="77777777" w:rsidR="009D2D7B" w:rsidRPr="009960ED" w:rsidRDefault="009D2D7B" w:rsidP="009D2D7B">
            <w:pPr>
              <w:pStyle w:val="TAC"/>
              <w:keepNext w:val="0"/>
            </w:pPr>
            <w:r w:rsidRPr="009960ED">
              <w:t>DC_1A_n77A</w:t>
            </w:r>
          </w:p>
          <w:p w14:paraId="08EA8F55" w14:textId="77777777" w:rsidR="009D2D7B" w:rsidRPr="009960ED" w:rsidRDefault="009D2D7B" w:rsidP="009D2D7B">
            <w:pPr>
              <w:pStyle w:val="TAC"/>
              <w:keepNext w:val="0"/>
            </w:pPr>
            <w:r w:rsidRPr="009960ED">
              <w:t>DC_3A_n77A</w:t>
            </w:r>
          </w:p>
          <w:p w14:paraId="298962FB" w14:textId="77777777" w:rsidR="009D2D7B" w:rsidRPr="009960ED" w:rsidRDefault="009D2D7B" w:rsidP="009D2D7B">
            <w:pPr>
              <w:pStyle w:val="TAC"/>
              <w:keepNext w:val="0"/>
            </w:pPr>
            <w:r w:rsidRPr="009960ED">
              <w:t>DC_5A_n77A</w:t>
            </w:r>
          </w:p>
          <w:p w14:paraId="16A70C61" w14:textId="77777777" w:rsidR="009D2D7B" w:rsidRPr="009960ED" w:rsidRDefault="009D2D7B" w:rsidP="009D2D7B">
            <w:pPr>
              <w:pStyle w:val="TAC"/>
              <w:keepNext w:val="0"/>
            </w:pPr>
            <w:r w:rsidRPr="009960ED">
              <w:t>DC_7A_n77A</w:t>
            </w:r>
          </w:p>
        </w:tc>
      </w:tr>
      <w:tr w:rsidR="009D2D7B" w14:paraId="0F198BAB" w14:textId="77777777" w:rsidTr="009D2D7B">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2FEB35E" w14:textId="77777777" w:rsidR="009D2D7B" w:rsidRDefault="009D2D7B" w:rsidP="009D2D7B">
            <w:pPr>
              <w:pStyle w:val="TAC"/>
              <w:keepNext w:val="0"/>
              <w:rPr>
                <w:lang w:val="fr-FR"/>
              </w:rPr>
            </w:pPr>
            <w:r>
              <w:rPr>
                <w:lang w:val="fr-FR"/>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5033D425" w14:textId="77777777" w:rsidR="009D2D7B" w:rsidRPr="00764053" w:rsidRDefault="009D2D7B" w:rsidP="009D2D7B">
            <w:pPr>
              <w:pStyle w:val="TAC"/>
              <w:keepNext w:val="0"/>
            </w:pPr>
            <w:r w:rsidRPr="00764053">
              <w:t>DC_1A_n77A</w:t>
            </w:r>
          </w:p>
          <w:p w14:paraId="6F5E75B7" w14:textId="77777777" w:rsidR="009D2D7B" w:rsidRPr="00764053" w:rsidRDefault="009D2D7B" w:rsidP="009D2D7B">
            <w:pPr>
              <w:pStyle w:val="TAC"/>
              <w:keepNext w:val="0"/>
            </w:pPr>
            <w:r w:rsidRPr="00764053">
              <w:t>DC_3A_n77A</w:t>
            </w:r>
          </w:p>
          <w:p w14:paraId="15D6EB5D" w14:textId="77777777" w:rsidR="009D2D7B" w:rsidRPr="00764053" w:rsidRDefault="009D2D7B" w:rsidP="009D2D7B">
            <w:pPr>
              <w:pStyle w:val="TAC"/>
              <w:keepNext w:val="0"/>
            </w:pPr>
            <w:r w:rsidRPr="00764053">
              <w:t>DC_5A_n77A</w:t>
            </w:r>
          </w:p>
          <w:p w14:paraId="71100841" w14:textId="77777777" w:rsidR="009D2D7B" w:rsidRDefault="009D2D7B" w:rsidP="009D2D7B">
            <w:pPr>
              <w:pStyle w:val="TAC"/>
              <w:keepNext w:val="0"/>
              <w:rPr>
                <w:lang w:val="fr-FR"/>
              </w:rPr>
            </w:pPr>
            <w:r>
              <w:rPr>
                <w:lang w:val="fr-FR"/>
              </w:rPr>
              <w:t>DC_7A_n77A</w:t>
            </w:r>
          </w:p>
        </w:tc>
      </w:tr>
      <w:tr w:rsidR="009D2D7B" w14:paraId="732599A3" w14:textId="77777777" w:rsidTr="009D2D7B">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620FE1E1" w14:textId="77777777" w:rsidR="009D2D7B" w:rsidRDefault="009D2D7B" w:rsidP="009D2D7B">
            <w:pPr>
              <w:pStyle w:val="TAC"/>
              <w:keepNext w:val="0"/>
              <w:rPr>
                <w:lang w:val="fr-FR"/>
              </w:rPr>
            </w:pPr>
            <w:r>
              <w:rPr>
                <w:lang w:val="fr-FR"/>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6596EE0" w14:textId="77777777" w:rsidR="009D2D7B" w:rsidRPr="00764053" w:rsidRDefault="009D2D7B" w:rsidP="009D2D7B">
            <w:pPr>
              <w:pStyle w:val="TAC"/>
              <w:keepNext w:val="0"/>
            </w:pPr>
            <w:r w:rsidRPr="00764053">
              <w:t>DC_1A_n77A</w:t>
            </w:r>
          </w:p>
          <w:p w14:paraId="7FFF3DB2" w14:textId="77777777" w:rsidR="009D2D7B" w:rsidRPr="00764053" w:rsidRDefault="009D2D7B" w:rsidP="009D2D7B">
            <w:pPr>
              <w:pStyle w:val="TAC"/>
              <w:keepNext w:val="0"/>
            </w:pPr>
            <w:r w:rsidRPr="00764053">
              <w:t>DC_3A_n77A</w:t>
            </w:r>
          </w:p>
          <w:p w14:paraId="7DEEC9F3" w14:textId="77777777" w:rsidR="009D2D7B" w:rsidRPr="00764053" w:rsidRDefault="009D2D7B" w:rsidP="009D2D7B">
            <w:pPr>
              <w:pStyle w:val="TAC"/>
              <w:keepNext w:val="0"/>
            </w:pPr>
            <w:r w:rsidRPr="00764053">
              <w:t>DC_5A_n77A</w:t>
            </w:r>
          </w:p>
          <w:p w14:paraId="4CC66BE2" w14:textId="77777777" w:rsidR="009D2D7B" w:rsidRDefault="009D2D7B" w:rsidP="009D2D7B">
            <w:pPr>
              <w:pStyle w:val="TAC"/>
              <w:keepNext w:val="0"/>
              <w:rPr>
                <w:lang w:val="fr-FR"/>
              </w:rPr>
            </w:pPr>
            <w:r>
              <w:rPr>
                <w:lang w:val="fr-FR"/>
              </w:rPr>
              <w:t>DC_7A_n77A</w:t>
            </w:r>
          </w:p>
        </w:tc>
      </w:tr>
      <w:tr w:rsidR="009D2D7B" w14:paraId="48844A14" w14:textId="77777777" w:rsidTr="009D2D7B">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0483E892" w14:textId="77777777" w:rsidR="009D2D7B" w:rsidRDefault="009D2D7B" w:rsidP="009D2D7B">
            <w:pPr>
              <w:pStyle w:val="TAC"/>
              <w:keepNext w:val="0"/>
              <w:rPr>
                <w:lang w:val="fr-FR"/>
              </w:rPr>
            </w:pPr>
            <w:r>
              <w:rPr>
                <w:lang w:val="fr-FR"/>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537DE14F" w14:textId="77777777" w:rsidR="009D2D7B" w:rsidRPr="00764053" w:rsidRDefault="009D2D7B" w:rsidP="009D2D7B">
            <w:pPr>
              <w:pStyle w:val="TAC"/>
              <w:keepNext w:val="0"/>
            </w:pPr>
            <w:r w:rsidRPr="00764053">
              <w:t>DC_1A_n77A</w:t>
            </w:r>
          </w:p>
          <w:p w14:paraId="1F397D5A" w14:textId="77777777" w:rsidR="009D2D7B" w:rsidRPr="00764053" w:rsidRDefault="009D2D7B" w:rsidP="009D2D7B">
            <w:pPr>
              <w:pStyle w:val="TAC"/>
              <w:keepNext w:val="0"/>
            </w:pPr>
            <w:r w:rsidRPr="00764053">
              <w:t>DC_3A_n77A</w:t>
            </w:r>
          </w:p>
          <w:p w14:paraId="7B8A9D83" w14:textId="77777777" w:rsidR="009D2D7B" w:rsidRPr="00764053" w:rsidRDefault="009D2D7B" w:rsidP="009D2D7B">
            <w:pPr>
              <w:pStyle w:val="TAC"/>
              <w:keepNext w:val="0"/>
            </w:pPr>
            <w:r w:rsidRPr="00764053">
              <w:t>DC_5A_n77A</w:t>
            </w:r>
          </w:p>
          <w:p w14:paraId="0FC9B729" w14:textId="77777777" w:rsidR="009D2D7B" w:rsidRDefault="009D2D7B" w:rsidP="009D2D7B">
            <w:pPr>
              <w:pStyle w:val="TAC"/>
              <w:keepNext w:val="0"/>
              <w:rPr>
                <w:lang w:val="fr-FR"/>
              </w:rPr>
            </w:pPr>
            <w:r>
              <w:rPr>
                <w:lang w:val="fr-FR"/>
              </w:rPr>
              <w:t>DC_7A_n77A</w:t>
            </w:r>
          </w:p>
        </w:tc>
      </w:tr>
      <w:tr w:rsidR="009D2D7B" w:rsidRPr="00EF5447" w14:paraId="4D300246" w14:textId="77777777" w:rsidTr="009D2D7B">
        <w:trPr>
          <w:trHeight w:val="187"/>
          <w:jc w:val="center"/>
        </w:trPr>
        <w:tc>
          <w:tcPr>
            <w:tcW w:w="3397" w:type="dxa"/>
            <w:noWrap/>
          </w:tcPr>
          <w:p w14:paraId="5F5F4680" w14:textId="01038AFA" w:rsidR="009D2D7B" w:rsidRPr="00EF5447" w:rsidRDefault="009D2D7B" w:rsidP="009D2D7B">
            <w:pPr>
              <w:pStyle w:val="TAC"/>
              <w:keepNext w:val="0"/>
            </w:pPr>
            <w:r w:rsidRPr="00EF5447">
              <w:t>DC_1A-3A-5A-7A_n78A</w:t>
            </w:r>
          </w:p>
          <w:p w14:paraId="65207F8E" w14:textId="77777777" w:rsidR="009D2D7B" w:rsidRPr="00EF5447" w:rsidRDefault="009D2D7B" w:rsidP="009D2D7B">
            <w:pPr>
              <w:pStyle w:val="TAC"/>
              <w:keepNext w:val="0"/>
              <w:rPr>
                <w:lang w:eastAsia="fi-FI"/>
              </w:rPr>
            </w:pPr>
            <w:r w:rsidRPr="00EF5447">
              <w:rPr>
                <w:lang w:eastAsia="fi-FI"/>
              </w:rPr>
              <w:t>DC_1A-3C-5A-7A_n78A</w:t>
            </w:r>
          </w:p>
          <w:p w14:paraId="2D6D92BC" w14:textId="77777777" w:rsidR="009D2D7B" w:rsidRDefault="009D2D7B" w:rsidP="009D2D7B">
            <w:pPr>
              <w:pStyle w:val="TAC"/>
              <w:rPr>
                <w:lang w:eastAsia="zh-CN"/>
              </w:rPr>
            </w:pPr>
            <w:r w:rsidRPr="00EF5447">
              <w:rPr>
                <w:lang w:eastAsia="zh-CN"/>
              </w:rPr>
              <w:t>DC_1A-3A-5A-7A_n78C</w:t>
            </w:r>
          </w:p>
          <w:p w14:paraId="5FA30C3D" w14:textId="4BDB00EE" w:rsidR="009D2D7B" w:rsidRPr="00EF5447" w:rsidRDefault="009D2D7B" w:rsidP="009D2D7B">
            <w:pPr>
              <w:pStyle w:val="TAC"/>
              <w:rPr>
                <w:lang w:eastAsia="fi-FI"/>
              </w:rPr>
            </w:pPr>
          </w:p>
        </w:tc>
        <w:tc>
          <w:tcPr>
            <w:tcW w:w="3544" w:type="dxa"/>
            <w:shd w:val="clear" w:color="auto" w:fill="auto"/>
          </w:tcPr>
          <w:p w14:paraId="0D19671D" w14:textId="77777777" w:rsidR="009D2D7B" w:rsidRPr="00EF5447" w:rsidRDefault="009D2D7B" w:rsidP="009D2D7B">
            <w:pPr>
              <w:pStyle w:val="TAC"/>
            </w:pPr>
            <w:r w:rsidRPr="00EF5447">
              <w:t>DC_1A_n78A</w:t>
            </w:r>
          </w:p>
          <w:p w14:paraId="22958D0B" w14:textId="77777777" w:rsidR="009D2D7B" w:rsidRPr="00EF5447" w:rsidRDefault="009D2D7B" w:rsidP="009D2D7B">
            <w:pPr>
              <w:pStyle w:val="TAC"/>
            </w:pPr>
            <w:r w:rsidRPr="00EF5447">
              <w:t>DC_3A_n78A</w:t>
            </w:r>
          </w:p>
          <w:p w14:paraId="5E5099BD" w14:textId="77777777" w:rsidR="009D2D7B" w:rsidRPr="00EF5447" w:rsidRDefault="009D2D7B" w:rsidP="009D2D7B">
            <w:pPr>
              <w:pStyle w:val="TAC"/>
            </w:pPr>
            <w:r w:rsidRPr="00EF5447">
              <w:t>DC_5A_n78A</w:t>
            </w:r>
          </w:p>
          <w:p w14:paraId="5526D115" w14:textId="77777777" w:rsidR="009D2D7B" w:rsidRPr="00EF5447" w:rsidRDefault="009D2D7B" w:rsidP="009D2D7B">
            <w:pPr>
              <w:pStyle w:val="TAC"/>
            </w:pPr>
            <w:r w:rsidRPr="00EF5447">
              <w:t>DC_7A_n78A</w:t>
            </w:r>
          </w:p>
        </w:tc>
      </w:tr>
      <w:tr w:rsidR="009D2D7B" w14:paraId="76D776CD"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403A2" w14:textId="77777777" w:rsidR="009D2D7B" w:rsidRDefault="009D2D7B" w:rsidP="009D2D7B">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719C2D46" w14:textId="77777777" w:rsidR="009D2D7B" w:rsidRPr="00764053" w:rsidRDefault="009D2D7B" w:rsidP="009D2D7B">
            <w:pPr>
              <w:pStyle w:val="TAC"/>
            </w:pPr>
            <w:r w:rsidRPr="00764053">
              <w:t>DC_1A_n78A</w:t>
            </w:r>
          </w:p>
          <w:p w14:paraId="0F81C4F4" w14:textId="77777777" w:rsidR="009D2D7B" w:rsidRPr="00764053" w:rsidRDefault="009D2D7B" w:rsidP="009D2D7B">
            <w:pPr>
              <w:pStyle w:val="TAC"/>
            </w:pPr>
            <w:r w:rsidRPr="00764053">
              <w:t>DC_3A_n78A</w:t>
            </w:r>
          </w:p>
          <w:p w14:paraId="006D7520" w14:textId="77777777" w:rsidR="009D2D7B" w:rsidRPr="00764053" w:rsidRDefault="009D2D7B" w:rsidP="009D2D7B">
            <w:pPr>
              <w:pStyle w:val="TAC"/>
            </w:pPr>
            <w:r w:rsidRPr="00764053">
              <w:t>DC_5A_n78A</w:t>
            </w:r>
          </w:p>
          <w:p w14:paraId="0232EDBF" w14:textId="77777777" w:rsidR="009D2D7B" w:rsidRDefault="009D2D7B" w:rsidP="009D2D7B">
            <w:pPr>
              <w:pStyle w:val="TAC"/>
              <w:rPr>
                <w:lang w:val="fr-FR"/>
              </w:rPr>
            </w:pPr>
            <w:r>
              <w:rPr>
                <w:lang w:val="fr-FR"/>
              </w:rPr>
              <w:t>DC_7A_n78A</w:t>
            </w:r>
          </w:p>
        </w:tc>
      </w:tr>
      <w:tr w:rsidR="009D2D7B" w14:paraId="1D3E381A"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58793" w14:textId="77777777" w:rsidR="009D2D7B" w:rsidRPr="00764053" w:rsidRDefault="009D2D7B" w:rsidP="009D2D7B">
            <w:pPr>
              <w:pStyle w:val="TAC"/>
              <w:keepNext w:val="0"/>
            </w:pPr>
            <w:r w:rsidRPr="00764053">
              <w:t>DC_1A-3A-5A-7A</w:t>
            </w:r>
            <w:r w:rsidRPr="00764053">
              <w:rPr>
                <w:lang w:eastAsia="zh-CN"/>
              </w:rPr>
              <w:t>-7A_</w:t>
            </w:r>
            <w:r w:rsidRPr="00764053">
              <w:t>n78A</w:t>
            </w:r>
          </w:p>
          <w:p w14:paraId="605EEFB0" w14:textId="77777777" w:rsidR="009D2D7B" w:rsidRPr="00764053" w:rsidRDefault="009D2D7B" w:rsidP="009D2D7B">
            <w:pPr>
              <w:pStyle w:val="TAC"/>
              <w:keepNext w:val="0"/>
              <w:rPr>
                <w:lang w:eastAsia="fi-FI"/>
              </w:rPr>
            </w:pPr>
            <w:r w:rsidRPr="00764053">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51E123F" w14:textId="77777777" w:rsidR="009D2D7B" w:rsidRPr="00764053" w:rsidRDefault="009D2D7B" w:rsidP="009D2D7B">
            <w:pPr>
              <w:pStyle w:val="TAC"/>
            </w:pPr>
            <w:r w:rsidRPr="00764053">
              <w:t>DC_1A_n78A</w:t>
            </w:r>
          </w:p>
          <w:p w14:paraId="5DAED686" w14:textId="77777777" w:rsidR="009D2D7B" w:rsidRPr="00764053" w:rsidRDefault="009D2D7B" w:rsidP="009D2D7B">
            <w:pPr>
              <w:pStyle w:val="TAC"/>
            </w:pPr>
            <w:r w:rsidRPr="00764053">
              <w:t>DC_3A_n78A</w:t>
            </w:r>
          </w:p>
          <w:p w14:paraId="1768B224" w14:textId="77777777" w:rsidR="009D2D7B" w:rsidRPr="00764053" w:rsidRDefault="009D2D7B" w:rsidP="009D2D7B">
            <w:pPr>
              <w:pStyle w:val="TAC"/>
            </w:pPr>
            <w:r w:rsidRPr="00764053">
              <w:t>DC_5A_n78A</w:t>
            </w:r>
          </w:p>
          <w:p w14:paraId="2686D24A" w14:textId="77777777" w:rsidR="009D2D7B" w:rsidRDefault="009D2D7B" w:rsidP="009D2D7B">
            <w:pPr>
              <w:pStyle w:val="TAC"/>
              <w:rPr>
                <w:lang w:val="fr-FR"/>
              </w:rPr>
            </w:pPr>
            <w:r>
              <w:rPr>
                <w:lang w:val="fr-FR"/>
              </w:rPr>
              <w:t>DC_7A_n78A</w:t>
            </w:r>
          </w:p>
        </w:tc>
      </w:tr>
      <w:tr w:rsidR="009D2D7B" w14:paraId="377C6F50"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B0167" w14:textId="77777777" w:rsidR="009D2D7B" w:rsidRDefault="009D2D7B" w:rsidP="009D2D7B">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671C2F5" w14:textId="77777777" w:rsidR="009D2D7B" w:rsidRPr="00764053" w:rsidRDefault="009D2D7B" w:rsidP="009D2D7B">
            <w:pPr>
              <w:pStyle w:val="TAC"/>
            </w:pPr>
            <w:r w:rsidRPr="00764053">
              <w:t>DC_1A_n78A</w:t>
            </w:r>
          </w:p>
          <w:p w14:paraId="2550F245" w14:textId="77777777" w:rsidR="009D2D7B" w:rsidRPr="00764053" w:rsidRDefault="009D2D7B" w:rsidP="009D2D7B">
            <w:pPr>
              <w:pStyle w:val="TAC"/>
            </w:pPr>
            <w:r w:rsidRPr="00764053">
              <w:t>DC_3A_n78A</w:t>
            </w:r>
          </w:p>
          <w:p w14:paraId="2D6AFC90" w14:textId="77777777" w:rsidR="009D2D7B" w:rsidRPr="00764053" w:rsidRDefault="009D2D7B" w:rsidP="009D2D7B">
            <w:pPr>
              <w:pStyle w:val="TAC"/>
            </w:pPr>
            <w:r w:rsidRPr="00764053">
              <w:t>DC_5A_n78A</w:t>
            </w:r>
          </w:p>
          <w:p w14:paraId="7C67DC54" w14:textId="77777777" w:rsidR="009D2D7B" w:rsidRDefault="009D2D7B" w:rsidP="009D2D7B">
            <w:pPr>
              <w:pStyle w:val="TAC"/>
              <w:rPr>
                <w:lang w:val="fr-FR"/>
              </w:rPr>
            </w:pPr>
            <w:r>
              <w:rPr>
                <w:lang w:val="fr-FR"/>
              </w:rPr>
              <w:t>DC_7A_n78A</w:t>
            </w:r>
          </w:p>
        </w:tc>
      </w:tr>
      <w:tr w:rsidR="009D2D7B" w14:paraId="44CAE436"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72003" w14:textId="77777777" w:rsidR="009D2D7B" w:rsidRDefault="009D2D7B" w:rsidP="009D2D7B">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123E5A9" w14:textId="77777777" w:rsidR="009D2D7B" w:rsidRPr="00764053" w:rsidRDefault="009D2D7B" w:rsidP="009D2D7B">
            <w:pPr>
              <w:pStyle w:val="TAC"/>
            </w:pPr>
            <w:r w:rsidRPr="00764053">
              <w:t>DC_1A_n78A</w:t>
            </w:r>
          </w:p>
          <w:p w14:paraId="392E64AE" w14:textId="77777777" w:rsidR="009D2D7B" w:rsidRPr="00764053" w:rsidRDefault="009D2D7B" w:rsidP="009D2D7B">
            <w:pPr>
              <w:pStyle w:val="TAC"/>
            </w:pPr>
            <w:r w:rsidRPr="00764053">
              <w:t>DC_3A_n78A</w:t>
            </w:r>
          </w:p>
          <w:p w14:paraId="43D92A59" w14:textId="77777777" w:rsidR="009D2D7B" w:rsidRPr="00764053" w:rsidRDefault="009D2D7B" w:rsidP="009D2D7B">
            <w:pPr>
              <w:pStyle w:val="TAC"/>
            </w:pPr>
            <w:r w:rsidRPr="00764053">
              <w:t>DC_5A_n78A</w:t>
            </w:r>
          </w:p>
          <w:p w14:paraId="7D3A6894" w14:textId="77777777" w:rsidR="009D2D7B" w:rsidRDefault="009D2D7B" w:rsidP="009D2D7B">
            <w:pPr>
              <w:pStyle w:val="TAC"/>
              <w:rPr>
                <w:lang w:val="fr-FR"/>
              </w:rPr>
            </w:pPr>
            <w:r>
              <w:rPr>
                <w:lang w:val="fr-FR"/>
              </w:rPr>
              <w:t>DC_7A_n78A</w:t>
            </w:r>
          </w:p>
        </w:tc>
      </w:tr>
      <w:tr w:rsidR="009D2D7B" w:rsidRPr="00EF5447" w14:paraId="42339890" w14:textId="77777777" w:rsidTr="009D2D7B">
        <w:trPr>
          <w:trHeight w:val="187"/>
          <w:jc w:val="center"/>
        </w:trPr>
        <w:tc>
          <w:tcPr>
            <w:tcW w:w="3397" w:type="dxa"/>
            <w:noWrap/>
          </w:tcPr>
          <w:p w14:paraId="36A1BB91" w14:textId="77777777" w:rsidR="009D2D7B" w:rsidRPr="00EF5447" w:rsidRDefault="009D2D7B" w:rsidP="009D2D7B">
            <w:pPr>
              <w:pStyle w:val="TAC"/>
            </w:pPr>
            <w:r w:rsidRPr="00EF5447">
              <w:rPr>
                <w:noProof/>
                <w:kern w:val="2"/>
                <w:lang w:eastAsia="zh-CN"/>
              </w:rPr>
              <w:t>DC_1A-3A-5A-41A_n79A</w:t>
            </w:r>
          </w:p>
        </w:tc>
        <w:tc>
          <w:tcPr>
            <w:tcW w:w="3544" w:type="dxa"/>
            <w:shd w:val="clear" w:color="auto" w:fill="auto"/>
          </w:tcPr>
          <w:p w14:paraId="75A57C3E" w14:textId="77777777" w:rsidR="009D2D7B" w:rsidRPr="00EF5447" w:rsidRDefault="009D2D7B" w:rsidP="009D2D7B">
            <w:pPr>
              <w:pStyle w:val="TAC"/>
            </w:pPr>
            <w:r w:rsidRPr="00EF5447">
              <w:t>DC_1A_n79A</w:t>
            </w:r>
          </w:p>
          <w:p w14:paraId="689C5D2B" w14:textId="77777777" w:rsidR="009D2D7B" w:rsidRPr="00EF5447" w:rsidRDefault="009D2D7B" w:rsidP="009D2D7B">
            <w:pPr>
              <w:pStyle w:val="TAC"/>
            </w:pPr>
            <w:r w:rsidRPr="00EF5447">
              <w:t>DC_3A_n79A</w:t>
            </w:r>
          </w:p>
          <w:p w14:paraId="51AF2432" w14:textId="77777777" w:rsidR="009D2D7B" w:rsidRPr="00EF5447" w:rsidRDefault="009D2D7B" w:rsidP="009D2D7B">
            <w:pPr>
              <w:pStyle w:val="TAC"/>
            </w:pPr>
            <w:r w:rsidRPr="00EF5447">
              <w:t>DC_5A_n79A</w:t>
            </w:r>
          </w:p>
          <w:p w14:paraId="470C6961" w14:textId="77777777" w:rsidR="009D2D7B" w:rsidRPr="00EF5447" w:rsidRDefault="009D2D7B" w:rsidP="009D2D7B">
            <w:pPr>
              <w:pStyle w:val="TAC"/>
            </w:pPr>
            <w:r w:rsidRPr="00EF5447">
              <w:t>DC_41A_n79A</w:t>
            </w:r>
          </w:p>
        </w:tc>
      </w:tr>
      <w:tr w:rsidR="009D2D7B" w:rsidRPr="00EF5447" w14:paraId="360DB487" w14:textId="77777777" w:rsidTr="009D2D7B">
        <w:trPr>
          <w:trHeight w:val="187"/>
          <w:jc w:val="center"/>
        </w:trPr>
        <w:tc>
          <w:tcPr>
            <w:tcW w:w="3397" w:type="dxa"/>
            <w:noWrap/>
            <w:vAlign w:val="center"/>
          </w:tcPr>
          <w:p w14:paraId="50709C7C" w14:textId="77777777" w:rsidR="009D2D7B" w:rsidRPr="00EF5447" w:rsidRDefault="009D2D7B" w:rsidP="009D2D7B">
            <w:pPr>
              <w:pStyle w:val="TAC"/>
              <w:rPr>
                <w:noProof/>
                <w:kern w:val="2"/>
                <w:lang w:eastAsia="zh-CN"/>
              </w:rPr>
            </w:pPr>
            <w:r w:rsidRPr="00307267">
              <w:rPr>
                <w:rFonts w:cs="Arial"/>
                <w:szCs w:val="18"/>
              </w:rPr>
              <w:t>DC_1A-3A-7A_n3A-n78A</w:t>
            </w:r>
          </w:p>
        </w:tc>
        <w:tc>
          <w:tcPr>
            <w:tcW w:w="3544" w:type="dxa"/>
            <w:shd w:val="clear" w:color="auto" w:fill="auto"/>
            <w:vAlign w:val="center"/>
          </w:tcPr>
          <w:p w14:paraId="0B302887" w14:textId="77777777" w:rsidR="009D2D7B" w:rsidRDefault="009D2D7B" w:rsidP="009D2D7B">
            <w:pPr>
              <w:pStyle w:val="TAC"/>
              <w:rPr>
                <w:rFonts w:cs="Arial"/>
                <w:szCs w:val="18"/>
              </w:rPr>
            </w:pPr>
            <w:r w:rsidRPr="00307267">
              <w:rPr>
                <w:rFonts w:cs="Arial"/>
                <w:szCs w:val="18"/>
              </w:rPr>
              <w:t>DC_1A_n3A</w:t>
            </w:r>
          </w:p>
          <w:p w14:paraId="518F7099" w14:textId="77777777" w:rsidR="009D2D7B" w:rsidRDefault="009D2D7B" w:rsidP="009D2D7B">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06DF8835" w14:textId="77777777" w:rsidR="009D2D7B" w:rsidRDefault="009D2D7B" w:rsidP="009D2D7B">
            <w:pPr>
              <w:pStyle w:val="TAC"/>
              <w:rPr>
                <w:rFonts w:cs="Arial"/>
                <w:szCs w:val="18"/>
              </w:rPr>
            </w:pPr>
            <w:r w:rsidRPr="00307267">
              <w:rPr>
                <w:rFonts w:cs="Arial"/>
                <w:szCs w:val="18"/>
              </w:rPr>
              <w:t>DC_7A_n3A</w:t>
            </w:r>
          </w:p>
          <w:p w14:paraId="48791EF0" w14:textId="77777777" w:rsidR="009D2D7B" w:rsidRDefault="009D2D7B" w:rsidP="009D2D7B">
            <w:pPr>
              <w:pStyle w:val="TAC"/>
              <w:rPr>
                <w:rFonts w:cs="Arial"/>
                <w:szCs w:val="18"/>
              </w:rPr>
            </w:pPr>
            <w:r w:rsidRPr="00307267">
              <w:rPr>
                <w:rFonts w:cs="Arial"/>
                <w:szCs w:val="18"/>
              </w:rPr>
              <w:t>DC_1A_n78A</w:t>
            </w:r>
          </w:p>
          <w:p w14:paraId="69A4B42D" w14:textId="77777777" w:rsidR="009D2D7B" w:rsidRDefault="009D2D7B" w:rsidP="009D2D7B">
            <w:pPr>
              <w:pStyle w:val="TAC"/>
              <w:rPr>
                <w:rFonts w:cs="Arial"/>
                <w:szCs w:val="18"/>
              </w:rPr>
            </w:pPr>
            <w:r w:rsidRPr="00307267">
              <w:rPr>
                <w:rFonts w:cs="Arial"/>
                <w:szCs w:val="18"/>
              </w:rPr>
              <w:t>DC_3A_n78A</w:t>
            </w:r>
          </w:p>
          <w:p w14:paraId="6EA11E20" w14:textId="77777777" w:rsidR="009D2D7B" w:rsidRPr="00422160" w:rsidRDefault="009D2D7B" w:rsidP="009D2D7B">
            <w:pPr>
              <w:pStyle w:val="TAC"/>
              <w:rPr>
                <w:rFonts w:cs="Arial"/>
                <w:szCs w:val="18"/>
              </w:rPr>
            </w:pPr>
            <w:r w:rsidRPr="00307267">
              <w:rPr>
                <w:rFonts w:cs="Arial"/>
                <w:szCs w:val="18"/>
              </w:rPr>
              <w:t>DC_7A_n78A</w:t>
            </w:r>
          </w:p>
        </w:tc>
      </w:tr>
      <w:tr w:rsidR="009D2D7B" w:rsidRPr="00EF5447" w14:paraId="3F483161" w14:textId="77777777" w:rsidTr="009D2D7B">
        <w:trPr>
          <w:trHeight w:val="187"/>
          <w:jc w:val="center"/>
        </w:trPr>
        <w:tc>
          <w:tcPr>
            <w:tcW w:w="3397" w:type="dxa"/>
            <w:noWrap/>
            <w:vAlign w:val="center"/>
          </w:tcPr>
          <w:p w14:paraId="46D35F1B" w14:textId="77777777" w:rsidR="009D2D7B" w:rsidRPr="00EF5447" w:rsidRDefault="009D2D7B" w:rsidP="009D2D7B">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35F47443" w14:textId="77777777" w:rsidR="009D2D7B" w:rsidRDefault="009D2D7B" w:rsidP="009D2D7B">
            <w:pPr>
              <w:pStyle w:val="TAC"/>
              <w:rPr>
                <w:rFonts w:cs="Arial"/>
                <w:szCs w:val="18"/>
              </w:rPr>
            </w:pPr>
            <w:r w:rsidRPr="00307267">
              <w:rPr>
                <w:rFonts w:cs="Arial"/>
                <w:szCs w:val="18"/>
              </w:rPr>
              <w:t>DC_1A_n3A</w:t>
            </w:r>
          </w:p>
          <w:p w14:paraId="7E1D05ED" w14:textId="77777777" w:rsidR="009D2D7B" w:rsidRDefault="009D2D7B" w:rsidP="009D2D7B">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A796243" w14:textId="77777777" w:rsidR="009D2D7B" w:rsidRDefault="009D2D7B" w:rsidP="009D2D7B">
            <w:pPr>
              <w:pStyle w:val="TAC"/>
              <w:rPr>
                <w:rFonts w:cs="Arial"/>
                <w:szCs w:val="18"/>
              </w:rPr>
            </w:pPr>
            <w:r w:rsidRPr="00307267">
              <w:rPr>
                <w:rFonts w:cs="Arial"/>
                <w:szCs w:val="18"/>
              </w:rPr>
              <w:t>DC_7A_n3A</w:t>
            </w:r>
          </w:p>
          <w:p w14:paraId="5DBB8645" w14:textId="77777777" w:rsidR="009D2D7B" w:rsidRDefault="009D2D7B" w:rsidP="009D2D7B">
            <w:pPr>
              <w:pStyle w:val="TAC"/>
              <w:rPr>
                <w:rFonts w:cs="Arial"/>
                <w:szCs w:val="18"/>
              </w:rPr>
            </w:pPr>
            <w:r w:rsidRPr="00307267">
              <w:rPr>
                <w:rFonts w:cs="Arial"/>
                <w:szCs w:val="18"/>
              </w:rPr>
              <w:t>DC_7</w:t>
            </w:r>
            <w:r>
              <w:rPr>
                <w:rFonts w:cs="Arial"/>
                <w:szCs w:val="18"/>
              </w:rPr>
              <w:t>C</w:t>
            </w:r>
            <w:r w:rsidRPr="00307267">
              <w:rPr>
                <w:rFonts w:cs="Arial"/>
                <w:szCs w:val="18"/>
              </w:rPr>
              <w:t>_n3A</w:t>
            </w:r>
          </w:p>
          <w:p w14:paraId="7E1AEE6A" w14:textId="77777777" w:rsidR="009D2D7B" w:rsidRDefault="009D2D7B" w:rsidP="009D2D7B">
            <w:pPr>
              <w:pStyle w:val="TAC"/>
              <w:rPr>
                <w:rFonts w:cs="Arial"/>
                <w:szCs w:val="18"/>
              </w:rPr>
            </w:pPr>
            <w:r w:rsidRPr="00307267">
              <w:rPr>
                <w:rFonts w:cs="Arial"/>
                <w:szCs w:val="18"/>
              </w:rPr>
              <w:t>DC_1A_n78A</w:t>
            </w:r>
          </w:p>
          <w:p w14:paraId="6A39412E" w14:textId="77777777" w:rsidR="009D2D7B" w:rsidRDefault="009D2D7B" w:rsidP="009D2D7B">
            <w:pPr>
              <w:pStyle w:val="TAC"/>
              <w:rPr>
                <w:rFonts w:cs="Arial"/>
                <w:szCs w:val="18"/>
              </w:rPr>
            </w:pPr>
            <w:r w:rsidRPr="00307267">
              <w:rPr>
                <w:rFonts w:cs="Arial"/>
                <w:szCs w:val="18"/>
              </w:rPr>
              <w:t>DC_3A_n78A</w:t>
            </w:r>
          </w:p>
          <w:p w14:paraId="31867879" w14:textId="77777777" w:rsidR="009D2D7B" w:rsidRDefault="009D2D7B" w:rsidP="009D2D7B">
            <w:pPr>
              <w:pStyle w:val="TAC"/>
              <w:rPr>
                <w:rFonts w:cs="Arial"/>
                <w:szCs w:val="18"/>
              </w:rPr>
            </w:pPr>
            <w:r w:rsidRPr="00307267">
              <w:rPr>
                <w:rFonts w:cs="Arial"/>
                <w:szCs w:val="18"/>
              </w:rPr>
              <w:t>DC_7A_n78A</w:t>
            </w:r>
          </w:p>
          <w:p w14:paraId="0EC88FFA" w14:textId="77777777" w:rsidR="009D2D7B" w:rsidRPr="00EF5447" w:rsidRDefault="009D2D7B" w:rsidP="009D2D7B">
            <w:pPr>
              <w:pStyle w:val="TAC"/>
            </w:pPr>
            <w:r w:rsidRPr="00076B92">
              <w:rPr>
                <w:rFonts w:cs="Arial"/>
                <w:szCs w:val="18"/>
              </w:rPr>
              <w:t>DC_7</w:t>
            </w:r>
            <w:r>
              <w:rPr>
                <w:rFonts w:cs="Arial"/>
                <w:szCs w:val="18"/>
              </w:rPr>
              <w:t>C</w:t>
            </w:r>
            <w:r w:rsidRPr="00076B92">
              <w:rPr>
                <w:rFonts w:cs="Arial"/>
                <w:szCs w:val="18"/>
              </w:rPr>
              <w:t>_n78A</w:t>
            </w:r>
          </w:p>
        </w:tc>
      </w:tr>
      <w:tr w:rsidR="009D2D7B" w:rsidRPr="00EF5447" w14:paraId="210F7D6E" w14:textId="77777777" w:rsidTr="009D2D7B">
        <w:trPr>
          <w:trHeight w:val="187"/>
          <w:jc w:val="center"/>
        </w:trPr>
        <w:tc>
          <w:tcPr>
            <w:tcW w:w="3397" w:type="dxa"/>
            <w:noWrap/>
          </w:tcPr>
          <w:p w14:paraId="4F9B1B9F" w14:textId="77777777" w:rsidR="009D2D7B" w:rsidRPr="00EF5447" w:rsidRDefault="009D2D7B" w:rsidP="009D2D7B">
            <w:pPr>
              <w:pStyle w:val="TAC"/>
              <w:rPr>
                <w:rFonts w:cs="Arial"/>
                <w:lang w:eastAsia="zh-CN"/>
              </w:rPr>
            </w:pPr>
            <w:r w:rsidRPr="00EF5447">
              <w:rPr>
                <w:rFonts w:cs="Arial"/>
                <w:lang w:eastAsia="zh-CN"/>
              </w:rPr>
              <w:t>DC_1A-3A-7A_n5A-n78A</w:t>
            </w:r>
          </w:p>
          <w:p w14:paraId="0C7F843F" w14:textId="77777777" w:rsidR="009D2D7B" w:rsidRPr="00EF5447" w:rsidRDefault="009D2D7B" w:rsidP="009D2D7B">
            <w:pPr>
              <w:pStyle w:val="TAC"/>
              <w:rPr>
                <w:rFonts w:cs="Arial"/>
                <w:lang w:eastAsia="zh-CN"/>
              </w:rPr>
            </w:pPr>
            <w:r w:rsidRPr="00EF5447">
              <w:rPr>
                <w:rFonts w:cs="Arial"/>
                <w:lang w:eastAsia="zh-CN"/>
              </w:rPr>
              <w:t>DC_1A-3C-7A_n5A-n78A</w:t>
            </w:r>
          </w:p>
          <w:p w14:paraId="1301246E" w14:textId="77777777" w:rsidR="009D2D7B" w:rsidRPr="00EF5447" w:rsidRDefault="009D2D7B" w:rsidP="009D2D7B">
            <w:pPr>
              <w:pStyle w:val="TAC"/>
              <w:rPr>
                <w:rFonts w:cs="Arial"/>
                <w:lang w:eastAsia="zh-CN"/>
              </w:rPr>
            </w:pPr>
            <w:r w:rsidRPr="00EF5447">
              <w:rPr>
                <w:rFonts w:cs="Arial"/>
                <w:lang w:eastAsia="zh-CN"/>
              </w:rPr>
              <w:t>DC_1A-3A-7C_n5A-n78A</w:t>
            </w:r>
          </w:p>
          <w:p w14:paraId="2DDF44A3" w14:textId="77777777" w:rsidR="009D2D7B" w:rsidRPr="00EF5447" w:rsidRDefault="009D2D7B" w:rsidP="009D2D7B">
            <w:pPr>
              <w:pStyle w:val="TAC"/>
              <w:rPr>
                <w:noProof/>
                <w:kern w:val="2"/>
                <w:lang w:eastAsia="zh-CN"/>
              </w:rPr>
            </w:pPr>
            <w:r w:rsidRPr="00EF5447">
              <w:rPr>
                <w:rFonts w:cs="Arial"/>
                <w:lang w:eastAsia="zh-CN"/>
              </w:rPr>
              <w:t>DC_1A-3C-7C_n5A-n78A</w:t>
            </w:r>
          </w:p>
        </w:tc>
        <w:tc>
          <w:tcPr>
            <w:tcW w:w="3544" w:type="dxa"/>
            <w:shd w:val="clear" w:color="auto" w:fill="auto"/>
          </w:tcPr>
          <w:p w14:paraId="6958EF4A" w14:textId="77777777" w:rsidR="009D2D7B" w:rsidRPr="00EF5447" w:rsidRDefault="009D2D7B" w:rsidP="009D2D7B">
            <w:pPr>
              <w:pStyle w:val="TAC"/>
              <w:rPr>
                <w:rFonts w:cs="Arial"/>
                <w:lang w:eastAsia="zh-CN"/>
              </w:rPr>
            </w:pPr>
            <w:r w:rsidRPr="00EF5447">
              <w:rPr>
                <w:rFonts w:cs="Arial"/>
                <w:lang w:eastAsia="zh-CN"/>
              </w:rPr>
              <w:t>DC_1A_n5A</w:t>
            </w:r>
          </w:p>
          <w:p w14:paraId="13E0CE11" w14:textId="77777777" w:rsidR="009D2D7B" w:rsidRPr="00EF5447" w:rsidRDefault="009D2D7B" w:rsidP="009D2D7B">
            <w:pPr>
              <w:pStyle w:val="TAC"/>
              <w:rPr>
                <w:rFonts w:cs="Arial"/>
                <w:lang w:eastAsia="zh-CN"/>
              </w:rPr>
            </w:pPr>
            <w:r w:rsidRPr="00EF5447">
              <w:rPr>
                <w:rFonts w:cs="Arial"/>
                <w:lang w:eastAsia="zh-CN"/>
              </w:rPr>
              <w:t>DC_1A_n78A</w:t>
            </w:r>
          </w:p>
          <w:p w14:paraId="324E1008" w14:textId="77777777" w:rsidR="009D2D7B" w:rsidRPr="00EF5447" w:rsidRDefault="009D2D7B" w:rsidP="009D2D7B">
            <w:pPr>
              <w:pStyle w:val="TAC"/>
              <w:rPr>
                <w:rFonts w:cs="Arial"/>
                <w:lang w:eastAsia="zh-CN"/>
              </w:rPr>
            </w:pPr>
            <w:r w:rsidRPr="00EF5447">
              <w:rPr>
                <w:rFonts w:cs="Arial"/>
                <w:lang w:eastAsia="zh-CN"/>
              </w:rPr>
              <w:t>DC_3A_n5A</w:t>
            </w:r>
          </w:p>
          <w:p w14:paraId="77C9E309" w14:textId="77777777" w:rsidR="009D2D7B" w:rsidRPr="00EF5447" w:rsidRDefault="009D2D7B" w:rsidP="009D2D7B">
            <w:pPr>
              <w:pStyle w:val="TAC"/>
              <w:rPr>
                <w:rFonts w:cs="Arial"/>
                <w:lang w:eastAsia="zh-CN"/>
              </w:rPr>
            </w:pPr>
            <w:r w:rsidRPr="00EF5447">
              <w:rPr>
                <w:rFonts w:cs="Arial"/>
                <w:lang w:eastAsia="zh-CN"/>
              </w:rPr>
              <w:t>DC_3C_n5A</w:t>
            </w:r>
          </w:p>
          <w:p w14:paraId="1717D233" w14:textId="77777777" w:rsidR="009D2D7B" w:rsidRPr="00EF5447" w:rsidRDefault="009D2D7B" w:rsidP="009D2D7B">
            <w:pPr>
              <w:pStyle w:val="TAC"/>
              <w:rPr>
                <w:rFonts w:cs="Arial"/>
                <w:lang w:eastAsia="zh-CN"/>
              </w:rPr>
            </w:pPr>
            <w:r w:rsidRPr="00EF5447">
              <w:rPr>
                <w:rFonts w:cs="Arial"/>
                <w:lang w:eastAsia="zh-CN"/>
              </w:rPr>
              <w:t>DC_3A_n78A</w:t>
            </w:r>
          </w:p>
          <w:p w14:paraId="07E7A0CF" w14:textId="77777777" w:rsidR="009D2D7B" w:rsidRPr="00EF5447" w:rsidRDefault="009D2D7B" w:rsidP="009D2D7B">
            <w:pPr>
              <w:pStyle w:val="TAC"/>
              <w:rPr>
                <w:rFonts w:cs="Arial"/>
                <w:lang w:eastAsia="zh-CN"/>
              </w:rPr>
            </w:pPr>
            <w:r w:rsidRPr="00EF5447">
              <w:rPr>
                <w:rFonts w:cs="Arial"/>
                <w:lang w:eastAsia="zh-CN"/>
              </w:rPr>
              <w:t>DC_3C_n78A</w:t>
            </w:r>
          </w:p>
          <w:p w14:paraId="5C10D41A" w14:textId="77777777" w:rsidR="009D2D7B" w:rsidRPr="00EF5447" w:rsidRDefault="009D2D7B" w:rsidP="009D2D7B">
            <w:pPr>
              <w:pStyle w:val="TAC"/>
              <w:rPr>
                <w:rFonts w:cs="Arial"/>
                <w:lang w:eastAsia="zh-CN"/>
              </w:rPr>
            </w:pPr>
            <w:r w:rsidRPr="00EF5447">
              <w:rPr>
                <w:rFonts w:cs="Arial"/>
                <w:lang w:eastAsia="zh-CN"/>
              </w:rPr>
              <w:t>DC_7A_n5A</w:t>
            </w:r>
          </w:p>
          <w:p w14:paraId="0CA5DE69" w14:textId="77777777" w:rsidR="009D2D7B" w:rsidRPr="00EF5447" w:rsidRDefault="009D2D7B" w:rsidP="009D2D7B">
            <w:pPr>
              <w:pStyle w:val="TAC"/>
              <w:rPr>
                <w:rFonts w:cs="Arial"/>
                <w:lang w:eastAsia="zh-CN"/>
              </w:rPr>
            </w:pPr>
            <w:r w:rsidRPr="00EF5447">
              <w:rPr>
                <w:rFonts w:cs="Arial"/>
                <w:lang w:eastAsia="zh-CN"/>
              </w:rPr>
              <w:t>DC_7C_n5A</w:t>
            </w:r>
          </w:p>
          <w:p w14:paraId="52522A60" w14:textId="77777777" w:rsidR="009D2D7B" w:rsidRPr="00EF5447" w:rsidRDefault="009D2D7B" w:rsidP="009D2D7B">
            <w:pPr>
              <w:pStyle w:val="TAC"/>
              <w:rPr>
                <w:rFonts w:cs="Arial"/>
                <w:lang w:eastAsia="zh-CN"/>
              </w:rPr>
            </w:pPr>
            <w:r w:rsidRPr="00EF5447">
              <w:rPr>
                <w:rFonts w:cs="Arial"/>
                <w:lang w:eastAsia="zh-CN"/>
              </w:rPr>
              <w:t>DC_7A_n78A</w:t>
            </w:r>
          </w:p>
          <w:p w14:paraId="3530829C" w14:textId="77777777" w:rsidR="009D2D7B" w:rsidRPr="00EF5447" w:rsidRDefault="009D2D7B" w:rsidP="009D2D7B">
            <w:pPr>
              <w:pStyle w:val="TAC"/>
            </w:pPr>
            <w:r w:rsidRPr="00EF5447">
              <w:rPr>
                <w:rFonts w:cs="Arial"/>
                <w:lang w:eastAsia="zh-CN"/>
              </w:rPr>
              <w:t>DC_7C_n78A</w:t>
            </w:r>
          </w:p>
        </w:tc>
      </w:tr>
      <w:tr w:rsidR="009D2D7B" w:rsidRPr="00EF5447" w14:paraId="7B6F1BFD" w14:textId="77777777" w:rsidTr="009D2D7B">
        <w:trPr>
          <w:trHeight w:val="187"/>
          <w:jc w:val="center"/>
        </w:trPr>
        <w:tc>
          <w:tcPr>
            <w:tcW w:w="3397" w:type="dxa"/>
            <w:noWrap/>
          </w:tcPr>
          <w:p w14:paraId="6A4BA7DF" w14:textId="77777777" w:rsidR="009D2D7B" w:rsidRPr="00EF5447" w:rsidRDefault="009D2D7B" w:rsidP="009D2D7B">
            <w:pPr>
              <w:pStyle w:val="TAC"/>
              <w:rPr>
                <w:rFonts w:cs="Arial"/>
                <w:lang w:eastAsia="zh-CN"/>
              </w:rPr>
            </w:pPr>
            <w:r w:rsidRPr="00EF5447">
              <w:rPr>
                <w:rFonts w:cs="Arial"/>
                <w:szCs w:val="16"/>
                <w:lang w:eastAsia="ko-KR"/>
              </w:rPr>
              <w:t>DC_1A-3A-7A_n7A-n78A</w:t>
            </w:r>
          </w:p>
        </w:tc>
        <w:tc>
          <w:tcPr>
            <w:tcW w:w="3544" w:type="dxa"/>
            <w:shd w:val="clear" w:color="auto" w:fill="auto"/>
          </w:tcPr>
          <w:p w14:paraId="7373F7B7" w14:textId="77777777" w:rsidR="009D2D7B" w:rsidRPr="00EF5447" w:rsidRDefault="009D2D7B" w:rsidP="009D2D7B">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42F3224A" w14:textId="77777777" w:rsidR="009D2D7B" w:rsidRPr="00EF5447" w:rsidRDefault="009D2D7B" w:rsidP="009D2D7B">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4773FA3" w14:textId="77777777" w:rsidR="009D2D7B" w:rsidRPr="00EF5447" w:rsidRDefault="009D2D7B" w:rsidP="009D2D7B">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6DD10004" w14:textId="77777777" w:rsidR="009D2D7B" w:rsidRPr="00EF5447" w:rsidRDefault="009D2D7B" w:rsidP="009D2D7B">
            <w:pPr>
              <w:pStyle w:val="TAC"/>
              <w:rPr>
                <w:rFonts w:cs="Arial"/>
                <w:szCs w:val="18"/>
                <w:lang w:eastAsia="zh-CN"/>
              </w:rPr>
            </w:pPr>
            <w:r w:rsidRPr="00EF5447">
              <w:rPr>
                <w:rFonts w:cs="Arial"/>
                <w:szCs w:val="18"/>
                <w:lang w:eastAsia="zh-CN"/>
              </w:rPr>
              <w:t>DC_1A_n78A</w:t>
            </w:r>
          </w:p>
          <w:p w14:paraId="05FA9550" w14:textId="77777777" w:rsidR="009D2D7B" w:rsidRPr="00EF5447" w:rsidRDefault="009D2D7B" w:rsidP="009D2D7B">
            <w:pPr>
              <w:pStyle w:val="TAC"/>
              <w:rPr>
                <w:rFonts w:cs="Arial"/>
                <w:szCs w:val="18"/>
                <w:lang w:eastAsia="zh-CN"/>
              </w:rPr>
            </w:pPr>
            <w:r w:rsidRPr="00EF5447">
              <w:rPr>
                <w:rFonts w:cs="Arial"/>
                <w:szCs w:val="18"/>
                <w:lang w:eastAsia="zh-CN"/>
              </w:rPr>
              <w:t>DC_3A_n78A</w:t>
            </w:r>
          </w:p>
          <w:p w14:paraId="793EDB47" w14:textId="77777777" w:rsidR="009D2D7B" w:rsidRPr="00EF5447" w:rsidRDefault="009D2D7B" w:rsidP="009D2D7B">
            <w:pPr>
              <w:pStyle w:val="TAC"/>
              <w:rPr>
                <w:lang w:eastAsia="zh-CN"/>
              </w:rPr>
            </w:pPr>
            <w:r w:rsidRPr="00EF5447">
              <w:rPr>
                <w:rFonts w:cs="Arial"/>
                <w:szCs w:val="18"/>
                <w:lang w:eastAsia="zh-CN"/>
              </w:rPr>
              <w:t>DC_7A_n78A</w:t>
            </w:r>
          </w:p>
        </w:tc>
      </w:tr>
      <w:tr w:rsidR="009D2D7B" w:rsidRPr="00EF5447" w14:paraId="7BEDD800" w14:textId="77777777" w:rsidTr="009D2D7B">
        <w:trPr>
          <w:trHeight w:val="187"/>
          <w:jc w:val="center"/>
        </w:trPr>
        <w:tc>
          <w:tcPr>
            <w:tcW w:w="3397" w:type="dxa"/>
            <w:noWrap/>
          </w:tcPr>
          <w:p w14:paraId="7091BA02" w14:textId="77777777" w:rsidR="009D2D7B" w:rsidRPr="00EF5447" w:rsidRDefault="009D2D7B" w:rsidP="009D2D7B">
            <w:pPr>
              <w:pStyle w:val="TAC"/>
              <w:rPr>
                <w:rFonts w:cs="Arial"/>
                <w:lang w:eastAsia="zh-CN"/>
              </w:rPr>
            </w:pPr>
            <w:r w:rsidRPr="00EF5447">
              <w:rPr>
                <w:rFonts w:cs="Arial"/>
                <w:szCs w:val="16"/>
                <w:lang w:eastAsia="ko-KR"/>
              </w:rPr>
              <w:t>DC_1A-3C-7A_n7A-n78A</w:t>
            </w:r>
          </w:p>
        </w:tc>
        <w:tc>
          <w:tcPr>
            <w:tcW w:w="3544" w:type="dxa"/>
            <w:shd w:val="clear" w:color="auto" w:fill="auto"/>
          </w:tcPr>
          <w:p w14:paraId="2199DDBB" w14:textId="77777777" w:rsidR="009D2D7B" w:rsidRPr="00EF5447" w:rsidRDefault="009D2D7B" w:rsidP="009D2D7B">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26DC2447" w14:textId="77777777" w:rsidR="009D2D7B" w:rsidRPr="00EF5447" w:rsidRDefault="009D2D7B" w:rsidP="009D2D7B">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66688D5C" w14:textId="77777777" w:rsidR="009D2D7B" w:rsidRPr="00EF5447" w:rsidRDefault="009D2D7B" w:rsidP="009D2D7B">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5403ECE5" w14:textId="77777777" w:rsidR="009D2D7B" w:rsidRPr="00EF5447" w:rsidRDefault="009D2D7B" w:rsidP="009D2D7B">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35A3EB4D" w14:textId="77777777" w:rsidR="009D2D7B" w:rsidRPr="00EF5447" w:rsidRDefault="009D2D7B" w:rsidP="009D2D7B">
            <w:pPr>
              <w:pStyle w:val="TAC"/>
              <w:rPr>
                <w:rFonts w:cs="Arial"/>
                <w:szCs w:val="18"/>
                <w:lang w:eastAsia="zh-CN"/>
              </w:rPr>
            </w:pPr>
            <w:r w:rsidRPr="00EF5447">
              <w:rPr>
                <w:rFonts w:cs="Arial"/>
                <w:szCs w:val="18"/>
                <w:lang w:eastAsia="zh-CN"/>
              </w:rPr>
              <w:t>DC_1A_n78A</w:t>
            </w:r>
          </w:p>
          <w:p w14:paraId="6C86C834" w14:textId="77777777" w:rsidR="009D2D7B" w:rsidRPr="00EF5447" w:rsidRDefault="009D2D7B" w:rsidP="009D2D7B">
            <w:pPr>
              <w:pStyle w:val="TAC"/>
              <w:rPr>
                <w:rFonts w:cs="Arial"/>
                <w:szCs w:val="18"/>
                <w:lang w:eastAsia="zh-CN"/>
              </w:rPr>
            </w:pPr>
            <w:r w:rsidRPr="00EF5447">
              <w:rPr>
                <w:rFonts w:cs="Arial"/>
                <w:szCs w:val="18"/>
                <w:lang w:eastAsia="zh-CN"/>
              </w:rPr>
              <w:t>DC_3A_n78A</w:t>
            </w:r>
          </w:p>
          <w:p w14:paraId="09BB6DED" w14:textId="77777777" w:rsidR="009D2D7B" w:rsidRPr="00EF5447" w:rsidRDefault="009D2D7B" w:rsidP="009D2D7B">
            <w:pPr>
              <w:pStyle w:val="TAC"/>
              <w:rPr>
                <w:rFonts w:cs="Arial"/>
                <w:szCs w:val="18"/>
                <w:lang w:eastAsia="zh-CN"/>
              </w:rPr>
            </w:pPr>
            <w:r w:rsidRPr="00EF5447">
              <w:rPr>
                <w:rFonts w:cs="Arial"/>
                <w:szCs w:val="18"/>
                <w:lang w:eastAsia="zh-CN"/>
              </w:rPr>
              <w:t>DC_3C_n78A</w:t>
            </w:r>
          </w:p>
          <w:p w14:paraId="7674DA76" w14:textId="77777777" w:rsidR="009D2D7B" w:rsidRPr="00EF5447" w:rsidRDefault="009D2D7B" w:rsidP="009D2D7B">
            <w:pPr>
              <w:pStyle w:val="TAC"/>
              <w:rPr>
                <w:lang w:eastAsia="zh-CN"/>
              </w:rPr>
            </w:pPr>
            <w:r w:rsidRPr="00EF5447">
              <w:rPr>
                <w:rFonts w:cs="Arial"/>
                <w:szCs w:val="18"/>
                <w:lang w:eastAsia="zh-CN"/>
              </w:rPr>
              <w:t>DC_7A_n78A</w:t>
            </w:r>
          </w:p>
        </w:tc>
      </w:tr>
      <w:tr w:rsidR="009D2D7B" w:rsidRPr="00EF5447" w14:paraId="41317DB3" w14:textId="77777777" w:rsidTr="009D2D7B">
        <w:trPr>
          <w:trHeight w:val="187"/>
          <w:jc w:val="center"/>
        </w:trPr>
        <w:tc>
          <w:tcPr>
            <w:tcW w:w="3397" w:type="dxa"/>
            <w:noWrap/>
          </w:tcPr>
          <w:p w14:paraId="6E847102" w14:textId="77777777" w:rsidR="009D2D7B" w:rsidRPr="00EF5447" w:rsidRDefault="009D2D7B" w:rsidP="009D2D7B">
            <w:pPr>
              <w:pStyle w:val="TAC"/>
              <w:rPr>
                <w:rFonts w:cs="Arial"/>
                <w:szCs w:val="16"/>
                <w:lang w:eastAsia="ko-KR"/>
              </w:rPr>
            </w:pPr>
            <w:r w:rsidRPr="00B677E8">
              <w:rPr>
                <w:lang w:eastAsia="fi-FI"/>
              </w:rPr>
              <w:t>DC_1A-3A-7A-8A_n28A</w:t>
            </w:r>
          </w:p>
        </w:tc>
        <w:tc>
          <w:tcPr>
            <w:tcW w:w="3544" w:type="dxa"/>
            <w:shd w:val="clear" w:color="auto" w:fill="auto"/>
          </w:tcPr>
          <w:p w14:paraId="69F0410D" w14:textId="77777777" w:rsidR="009D2D7B" w:rsidRPr="00EF5447" w:rsidRDefault="009D2D7B" w:rsidP="009D2D7B">
            <w:pPr>
              <w:pStyle w:val="TAC"/>
              <w:rPr>
                <w:rFonts w:cs="Arial"/>
                <w:color w:val="000000"/>
                <w:szCs w:val="18"/>
                <w:lang w:eastAsia="zh-CN"/>
              </w:rPr>
            </w:pPr>
            <w:r w:rsidRPr="00EF5447">
              <w:rPr>
                <w:rFonts w:cs="Arial"/>
                <w:color w:val="000000"/>
                <w:szCs w:val="18"/>
                <w:lang w:eastAsia="zh-CN"/>
              </w:rPr>
              <w:t>DC_1A_n28A</w:t>
            </w:r>
          </w:p>
          <w:p w14:paraId="40FC7C25" w14:textId="77777777" w:rsidR="009D2D7B" w:rsidRPr="00EF5447" w:rsidRDefault="009D2D7B" w:rsidP="009D2D7B">
            <w:pPr>
              <w:pStyle w:val="TAC"/>
              <w:rPr>
                <w:rFonts w:cs="Arial"/>
                <w:color w:val="000000"/>
                <w:szCs w:val="18"/>
                <w:vertAlign w:val="superscript"/>
                <w:lang w:eastAsia="zh-CN"/>
              </w:rPr>
            </w:pPr>
            <w:r w:rsidRPr="00EF5447">
              <w:rPr>
                <w:rFonts w:cs="Arial"/>
                <w:color w:val="000000"/>
                <w:szCs w:val="18"/>
                <w:lang w:eastAsia="zh-CN"/>
              </w:rPr>
              <w:t>DC_3A_n28A</w:t>
            </w:r>
          </w:p>
          <w:p w14:paraId="31336AEA" w14:textId="77777777" w:rsidR="009D2D7B" w:rsidRPr="00EF5447" w:rsidRDefault="009D2D7B" w:rsidP="009D2D7B">
            <w:pPr>
              <w:pStyle w:val="TAC"/>
              <w:rPr>
                <w:rFonts w:cs="Arial"/>
                <w:color w:val="000000"/>
                <w:szCs w:val="18"/>
                <w:lang w:eastAsia="zh-CN"/>
              </w:rPr>
            </w:pPr>
            <w:r w:rsidRPr="00EF5447">
              <w:rPr>
                <w:rFonts w:cs="Arial"/>
                <w:color w:val="000000"/>
                <w:szCs w:val="18"/>
                <w:lang w:eastAsia="zh-CN"/>
              </w:rPr>
              <w:t>DC_7A_n28A</w:t>
            </w:r>
          </w:p>
          <w:p w14:paraId="1C9953D3" w14:textId="77777777" w:rsidR="009D2D7B" w:rsidRPr="00EF5447" w:rsidRDefault="009D2D7B" w:rsidP="009D2D7B">
            <w:pPr>
              <w:pStyle w:val="TAC"/>
              <w:rPr>
                <w:rFonts w:cs="Arial"/>
                <w:szCs w:val="18"/>
                <w:lang w:eastAsia="zh-CN"/>
              </w:rPr>
            </w:pPr>
            <w:r w:rsidRPr="00EF5447">
              <w:rPr>
                <w:rFonts w:cs="Arial"/>
                <w:color w:val="000000"/>
                <w:szCs w:val="18"/>
                <w:lang w:eastAsia="zh-CN"/>
              </w:rPr>
              <w:t>DC_8A_n28A</w:t>
            </w:r>
          </w:p>
        </w:tc>
      </w:tr>
      <w:tr w:rsidR="009D2D7B" w:rsidRPr="00EF5447" w14:paraId="339C806D" w14:textId="77777777" w:rsidTr="009D2D7B">
        <w:trPr>
          <w:trHeight w:val="187"/>
          <w:jc w:val="center"/>
        </w:trPr>
        <w:tc>
          <w:tcPr>
            <w:tcW w:w="3397" w:type="dxa"/>
            <w:noWrap/>
          </w:tcPr>
          <w:p w14:paraId="5780401D" w14:textId="6EECBC80" w:rsidR="009D2D7B" w:rsidRPr="00EF5447" w:rsidRDefault="009D2D7B" w:rsidP="009D2D7B">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6E287D9C" w14:textId="77777777" w:rsidR="009D2D7B" w:rsidRPr="00EF5447" w:rsidRDefault="009D2D7B" w:rsidP="009D2D7B">
            <w:pPr>
              <w:pStyle w:val="TAC"/>
              <w:rPr>
                <w:lang w:eastAsia="fi-FI"/>
              </w:rPr>
            </w:pPr>
            <w:r w:rsidRPr="00EF5447">
              <w:rPr>
                <w:lang w:eastAsia="fi-FI"/>
              </w:rPr>
              <w:t>DC_1A_n78A</w:t>
            </w:r>
          </w:p>
          <w:p w14:paraId="2267CB26" w14:textId="77777777" w:rsidR="009D2D7B" w:rsidRPr="00EF5447" w:rsidRDefault="009D2D7B" w:rsidP="009D2D7B">
            <w:pPr>
              <w:pStyle w:val="TAC"/>
              <w:rPr>
                <w:lang w:eastAsia="fi-FI"/>
              </w:rPr>
            </w:pPr>
            <w:r w:rsidRPr="00EF5447">
              <w:rPr>
                <w:lang w:eastAsia="fi-FI"/>
              </w:rPr>
              <w:t>DC_3A_n78A</w:t>
            </w:r>
          </w:p>
          <w:p w14:paraId="02E945DA" w14:textId="77777777" w:rsidR="009D2D7B" w:rsidRPr="00EF5447" w:rsidRDefault="009D2D7B" w:rsidP="009D2D7B">
            <w:pPr>
              <w:pStyle w:val="TAC"/>
              <w:rPr>
                <w:lang w:eastAsia="fi-FI"/>
              </w:rPr>
            </w:pPr>
            <w:r w:rsidRPr="00EF5447">
              <w:rPr>
                <w:lang w:eastAsia="fi-FI"/>
              </w:rPr>
              <w:t>DC_7A_n78A</w:t>
            </w:r>
          </w:p>
          <w:p w14:paraId="4A2975E4" w14:textId="77777777" w:rsidR="009D2D7B" w:rsidRPr="00EF5447" w:rsidRDefault="009D2D7B" w:rsidP="009D2D7B">
            <w:pPr>
              <w:pStyle w:val="TAC"/>
            </w:pPr>
            <w:r w:rsidRPr="00EF5447">
              <w:rPr>
                <w:lang w:eastAsia="fi-FI"/>
              </w:rPr>
              <w:t>DC_8A_n78A</w:t>
            </w:r>
          </w:p>
        </w:tc>
      </w:tr>
      <w:tr w:rsidR="009D2D7B" w14:paraId="4383B77C"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7A2DA" w14:textId="77777777" w:rsidR="009D2D7B" w:rsidRDefault="009D2D7B" w:rsidP="009D2D7B">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82F4316" w14:textId="77777777" w:rsidR="009D2D7B" w:rsidRPr="00764053" w:rsidRDefault="009D2D7B" w:rsidP="009D2D7B">
            <w:pPr>
              <w:pStyle w:val="TAC"/>
              <w:rPr>
                <w:lang w:eastAsia="fi-FI"/>
              </w:rPr>
            </w:pPr>
            <w:r w:rsidRPr="00764053">
              <w:rPr>
                <w:lang w:eastAsia="fi-FI"/>
              </w:rPr>
              <w:t>DC_1A_n78A</w:t>
            </w:r>
          </w:p>
          <w:p w14:paraId="282D7E2F" w14:textId="77777777" w:rsidR="009D2D7B" w:rsidRPr="00764053" w:rsidRDefault="009D2D7B" w:rsidP="009D2D7B">
            <w:pPr>
              <w:pStyle w:val="TAC"/>
              <w:rPr>
                <w:lang w:eastAsia="fi-FI"/>
              </w:rPr>
            </w:pPr>
            <w:r w:rsidRPr="00764053">
              <w:rPr>
                <w:lang w:eastAsia="fi-FI"/>
              </w:rPr>
              <w:t>DC_3A_n78A</w:t>
            </w:r>
          </w:p>
          <w:p w14:paraId="744E86B8" w14:textId="77777777" w:rsidR="009D2D7B" w:rsidRPr="00764053" w:rsidRDefault="009D2D7B" w:rsidP="009D2D7B">
            <w:pPr>
              <w:pStyle w:val="TAC"/>
              <w:rPr>
                <w:lang w:eastAsia="fi-FI"/>
              </w:rPr>
            </w:pPr>
            <w:r w:rsidRPr="00764053">
              <w:rPr>
                <w:lang w:eastAsia="fi-FI"/>
              </w:rPr>
              <w:t>DC_7A_n78A</w:t>
            </w:r>
          </w:p>
          <w:p w14:paraId="03934326" w14:textId="77777777" w:rsidR="009D2D7B" w:rsidRDefault="009D2D7B" w:rsidP="009D2D7B">
            <w:pPr>
              <w:pStyle w:val="TAC"/>
              <w:rPr>
                <w:lang w:val="fr-FR" w:eastAsia="fi-FI"/>
              </w:rPr>
            </w:pPr>
            <w:r>
              <w:rPr>
                <w:lang w:val="fr-FR" w:eastAsia="fi-FI"/>
              </w:rPr>
              <w:t>DC_8A_n78A</w:t>
            </w:r>
          </w:p>
        </w:tc>
      </w:tr>
      <w:tr w:rsidR="009D2D7B" w:rsidRPr="00EF5447" w14:paraId="208F7AA6" w14:textId="77777777" w:rsidTr="009D2D7B">
        <w:trPr>
          <w:trHeight w:val="187"/>
          <w:jc w:val="center"/>
        </w:trPr>
        <w:tc>
          <w:tcPr>
            <w:tcW w:w="3397" w:type="dxa"/>
            <w:noWrap/>
          </w:tcPr>
          <w:p w14:paraId="2F22F01B" w14:textId="77777777" w:rsidR="009D2D7B" w:rsidRPr="00EF5447" w:rsidRDefault="009D2D7B" w:rsidP="009D2D7B">
            <w:pPr>
              <w:pStyle w:val="TAC"/>
              <w:rPr>
                <w:lang w:eastAsia="fi-FI"/>
              </w:rPr>
            </w:pPr>
            <w:r>
              <w:rPr>
                <w:rFonts w:cs="Arial"/>
                <w:lang w:eastAsia="zh-TW"/>
              </w:rPr>
              <w:t>DC_1A-3A-7A_n8A-n78A</w:t>
            </w:r>
          </w:p>
        </w:tc>
        <w:tc>
          <w:tcPr>
            <w:tcW w:w="3544" w:type="dxa"/>
            <w:shd w:val="clear" w:color="auto" w:fill="auto"/>
          </w:tcPr>
          <w:p w14:paraId="6A621066" w14:textId="77777777" w:rsidR="009D2D7B" w:rsidRDefault="009D2D7B" w:rsidP="009D2D7B">
            <w:pPr>
              <w:pStyle w:val="TAC"/>
              <w:rPr>
                <w:lang w:eastAsia="fi-FI"/>
              </w:rPr>
            </w:pPr>
            <w:r>
              <w:rPr>
                <w:lang w:eastAsia="fi-FI"/>
              </w:rPr>
              <w:t>DC_1A_n8A</w:t>
            </w:r>
          </w:p>
          <w:p w14:paraId="4F1C1C07" w14:textId="77777777" w:rsidR="009D2D7B" w:rsidRDefault="009D2D7B" w:rsidP="009D2D7B">
            <w:pPr>
              <w:pStyle w:val="TAC"/>
              <w:rPr>
                <w:lang w:eastAsia="fi-FI"/>
              </w:rPr>
            </w:pPr>
            <w:r>
              <w:rPr>
                <w:lang w:eastAsia="fi-FI"/>
              </w:rPr>
              <w:t>DC_1A_n78A</w:t>
            </w:r>
          </w:p>
          <w:p w14:paraId="046C25DE" w14:textId="77777777" w:rsidR="009D2D7B" w:rsidRDefault="009D2D7B" w:rsidP="009D2D7B">
            <w:pPr>
              <w:pStyle w:val="TAC"/>
              <w:rPr>
                <w:lang w:eastAsia="fi-FI"/>
              </w:rPr>
            </w:pPr>
            <w:r>
              <w:rPr>
                <w:lang w:eastAsia="fi-FI"/>
              </w:rPr>
              <w:t>DC_3A_n8A</w:t>
            </w:r>
          </w:p>
          <w:p w14:paraId="43F569A6" w14:textId="77777777" w:rsidR="009D2D7B" w:rsidRDefault="009D2D7B" w:rsidP="009D2D7B">
            <w:pPr>
              <w:pStyle w:val="TAC"/>
              <w:rPr>
                <w:lang w:eastAsia="fi-FI"/>
              </w:rPr>
            </w:pPr>
            <w:r>
              <w:rPr>
                <w:lang w:eastAsia="fi-FI"/>
              </w:rPr>
              <w:t>DC_3A_n78A</w:t>
            </w:r>
          </w:p>
          <w:p w14:paraId="38E2E164" w14:textId="77777777" w:rsidR="009D2D7B" w:rsidRDefault="009D2D7B" w:rsidP="009D2D7B">
            <w:pPr>
              <w:pStyle w:val="TAC"/>
              <w:rPr>
                <w:lang w:eastAsia="fi-FI"/>
              </w:rPr>
            </w:pPr>
            <w:r>
              <w:rPr>
                <w:lang w:eastAsia="fi-FI"/>
              </w:rPr>
              <w:t>DC_7A_n8A</w:t>
            </w:r>
          </w:p>
          <w:p w14:paraId="72ED9C3B" w14:textId="77777777" w:rsidR="009D2D7B" w:rsidRPr="00EF5447" w:rsidRDefault="009D2D7B" w:rsidP="009D2D7B">
            <w:pPr>
              <w:pStyle w:val="TAC"/>
              <w:rPr>
                <w:lang w:eastAsia="fi-FI"/>
              </w:rPr>
            </w:pPr>
            <w:r>
              <w:rPr>
                <w:lang w:eastAsia="fi-FI"/>
              </w:rPr>
              <w:t>DC_7A_n78A</w:t>
            </w:r>
          </w:p>
        </w:tc>
      </w:tr>
      <w:tr w:rsidR="009D2D7B" w:rsidRPr="00EF5447" w14:paraId="53268389" w14:textId="77777777" w:rsidTr="009D2D7B">
        <w:trPr>
          <w:trHeight w:val="187"/>
          <w:jc w:val="center"/>
        </w:trPr>
        <w:tc>
          <w:tcPr>
            <w:tcW w:w="3397" w:type="dxa"/>
            <w:noWrap/>
          </w:tcPr>
          <w:p w14:paraId="3B60E57B" w14:textId="77777777" w:rsidR="009D2D7B" w:rsidRPr="00EF5447" w:rsidRDefault="009D2D7B" w:rsidP="009D2D7B">
            <w:pPr>
              <w:pStyle w:val="TAC"/>
              <w:rPr>
                <w:lang w:eastAsia="fi-FI"/>
              </w:rPr>
            </w:pPr>
            <w:r w:rsidRPr="00EF5447">
              <w:rPr>
                <w:lang w:eastAsia="ja-JP"/>
              </w:rPr>
              <w:t>DC_1A-3A-7A-20A_n8A</w:t>
            </w:r>
          </w:p>
        </w:tc>
        <w:tc>
          <w:tcPr>
            <w:tcW w:w="3544" w:type="dxa"/>
            <w:shd w:val="clear" w:color="auto" w:fill="auto"/>
          </w:tcPr>
          <w:p w14:paraId="0F507BD9" w14:textId="77777777" w:rsidR="009D2D7B" w:rsidRPr="00EF5447" w:rsidRDefault="009D2D7B" w:rsidP="009D2D7B">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DABF758" w14:textId="77777777" w:rsidR="009D2D7B" w:rsidRPr="00EF5447" w:rsidRDefault="009D2D7B" w:rsidP="009D2D7B">
            <w:pPr>
              <w:pStyle w:val="TAC"/>
              <w:rPr>
                <w:b/>
                <w:lang w:eastAsia="ja-JP"/>
              </w:rPr>
            </w:pPr>
            <w:r w:rsidRPr="00EF5447">
              <w:rPr>
                <w:lang w:eastAsia="fi-FI"/>
              </w:rPr>
              <w:t>DC_3A_</w:t>
            </w:r>
            <w:r w:rsidRPr="00EF5447">
              <w:rPr>
                <w:lang w:eastAsia="ja-JP"/>
              </w:rPr>
              <w:t>n8A</w:t>
            </w:r>
          </w:p>
          <w:p w14:paraId="693CB7B1" w14:textId="77777777" w:rsidR="009D2D7B" w:rsidRPr="00EF5447" w:rsidRDefault="009D2D7B" w:rsidP="009D2D7B">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59600180" w14:textId="77777777" w:rsidR="009D2D7B" w:rsidRPr="00EF5447" w:rsidRDefault="009D2D7B" w:rsidP="009D2D7B">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D2D7B" w:rsidRPr="00EF5447" w14:paraId="38C71BFD" w14:textId="77777777" w:rsidTr="009D2D7B">
        <w:trPr>
          <w:trHeight w:val="187"/>
          <w:jc w:val="center"/>
        </w:trPr>
        <w:tc>
          <w:tcPr>
            <w:tcW w:w="3397" w:type="dxa"/>
            <w:noWrap/>
          </w:tcPr>
          <w:p w14:paraId="0790F82A" w14:textId="77777777" w:rsidR="009D2D7B" w:rsidRPr="00EF5447" w:rsidRDefault="009D2D7B" w:rsidP="009D2D7B">
            <w:pPr>
              <w:pStyle w:val="TAC"/>
            </w:pPr>
            <w:r w:rsidRPr="00EF5447">
              <w:rPr>
                <w:rFonts w:eastAsia="MS Mincho" w:cs="Arial"/>
                <w:szCs w:val="18"/>
                <w:lang w:eastAsia="ja-JP"/>
              </w:rPr>
              <w:t>DC_1A-3A-7A-20A_n28A</w:t>
            </w:r>
            <w:del w:id="120" w:author="Huanren Fu (傅煥仁)" w:date="2022-01-18T15:58:00Z">
              <w:r w:rsidRPr="00EF5447" w:rsidDel="00571E64">
                <w:rPr>
                  <w:rFonts w:eastAsia="MS Mincho" w:cs="Arial"/>
                  <w:szCs w:val="18"/>
                  <w:vertAlign w:val="superscript"/>
                  <w:lang w:eastAsia="ja-JP"/>
                </w:rPr>
                <w:delText>3</w:delText>
              </w:r>
            </w:del>
          </w:p>
        </w:tc>
        <w:tc>
          <w:tcPr>
            <w:tcW w:w="3544" w:type="dxa"/>
            <w:shd w:val="clear" w:color="auto" w:fill="auto"/>
          </w:tcPr>
          <w:p w14:paraId="5F8D0B1E" w14:textId="77777777" w:rsidR="009D2D7B" w:rsidRPr="00EF5447" w:rsidRDefault="009D2D7B" w:rsidP="009D2D7B">
            <w:pPr>
              <w:pStyle w:val="TAC"/>
            </w:pPr>
            <w:r w:rsidRPr="00EF5447">
              <w:t>DC_1A_n28A</w:t>
            </w:r>
          </w:p>
          <w:p w14:paraId="40F07004" w14:textId="77777777" w:rsidR="009D2D7B" w:rsidRPr="00EF5447" w:rsidRDefault="009D2D7B" w:rsidP="009D2D7B">
            <w:pPr>
              <w:pStyle w:val="TAC"/>
            </w:pPr>
            <w:r w:rsidRPr="00EF5447">
              <w:t>DC_3A_n28A</w:t>
            </w:r>
          </w:p>
          <w:p w14:paraId="6306156E" w14:textId="77777777" w:rsidR="009D2D7B" w:rsidRPr="00EF5447" w:rsidRDefault="009D2D7B" w:rsidP="009D2D7B">
            <w:pPr>
              <w:pStyle w:val="TAC"/>
            </w:pPr>
            <w:r w:rsidRPr="00EF5447">
              <w:t>DC_7A_n28A</w:t>
            </w:r>
          </w:p>
          <w:p w14:paraId="7B70FDD7" w14:textId="77777777" w:rsidR="009D2D7B" w:rsidRPr="00EF5447" w:rsidRDefault="009D2D7B" w:rsidP="009D2D7B">
            <w:pPr>
              <w:pStyle w:val="TAC"/>
            </w:pPr>
            <w:r w:rsidRPr="00EF5447">
              <w:t>DC_20A_n28A</w:t>
            </w:r>
          </w:p>
        </w:tc>
      </w:tr>
      <w:tr w:rsidR="009D2D7B" w:rsidRPr="00EF5447" w14:paraId="72B73437" w14:textId="77777777" w:rsidTr="009D2D7B">
        <w:trPr>
          <w:trHeight w:val="187"/>
          <w:jc w:val="center"/>
        </w:trPr>
        <w:tc>
          <w:tcPr>
            <w:tcW w:w="3397" w:type="dxa"/>
            <w:noWrap/>
          </w:tcPr>
          <w:p w14:paraId="3D2EA8AA" w14:textId="2309AF0C" w:rsidR="009D2D7B" w:rsidRPr="00EF5447" w:rsidRDefault="009D2D7B" w:rsidP="009D2D7B">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42095BBF" w14:textId="77777777" w:rsidR="009D2D7B" w:rsidRPr="00EF5447" w:rsidRDefault="009D2D7B" w:rsidP="009D2D7B">
            <w:pPr>
              <w:pStyle w:val="TAC"/>
            </w:pPr>
            <w:r w:rsidRPr="00EF5447">
              <w:t>DC_1A_n78A</w:t>
            </w:r>
          </w:p>
          <w:p w14:paraId="7C118DFE" w14:textId="77777777" w:rsidR="009D2D7B" w:rsidRPr="00EF5447" w:rsidRDefault="009D2D7B" w:rsidP="009D2D7B">
            <w:pPr>
              <w:pStyle w:val="TAC"/>
            </w:pPr>
            <w:r w:rsidRPr="00EF5447">
              <w:t>DC_3A_n78A</w:t>
            </w:r>
          </w:p>
          <w:p w14:paraId="488140C9" w14:textId="77777777" w:rsidR="009D2D7B" w:rsidRPr="00EF5447" w:rsidRDefault="009D2D7B" w:rsidP="009D2D7B">
            <w:pPr>
              <w:pStyle w:val="TAC"/>
            </w:pPr>
            <w:r w:rsidRPr="00EF5447">
              <w:t>DC_7A_n78A</w:t>
            </w:r>
          </w:p>
          <w:p w14:paraId="219F2E12" w14:textId="77777777" w:rsidR="009D2D7B" w:rsidRPr="00EF5447" w:rsidRDefault="009D2D7B" w:rsidP="009D2D7B">
            <w:pPr>
              <w:pStyle w:val="TAC"/>
            </w:pPr>
            <w:r w:rsidRPr="00EF5447">
              <w:t>DC_20A_n78A</w:t>
            </w:r>
          </w:p>
        </w:tc>
      </w:tr>
      <w:tr w:rsidR="009D2D7B" w14:paraId="39A79E19"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B0D59" w14:textId="77777777" w:rsidR="009D2D7B" w:rsidRDefault="009D2D7B" w:rsidP="009D2D7B">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51C1AC6" w14:textId="77777777" w:rsidR="009D2D7B" w:rsidRPr="00764053" w:rsidRDefault="009D2D7B" w:rsidP="009D2D7B">
            <w:pPr>
              <w:pStyle w:val="TAC"/>
            </w:pPr>
            <w:r w:rsidRPr="00764053">
              <w:t>DC_1A_n78A</w:t>
            </w:r>
          </w:p>
          <w:p w14:paraId="123BF91F" w14:textId="77777777" w:rsidR="009D2D7B" w:rsidRPr="00764053" w:rsidRDefault="009D2D7B" w:rsidP="009D2D7B">
            <w:pPr>
              <w:pStyle w:val="TAC"/>
            </w:pPr>
            <w:r w:rsidRPr="00764053">
              <w:t>DC_3A_n78A</w:t>
            </w:r>
          </w:p>
          <w:p w14:paraId="21D0CFEA" w14:textId="77777777" w:rsidR="009D2D7B" w:rsidRPr="00764053" w:rsidRDefault="009D2D7B" w:rsidP="009D2D7B">
            <w:pPr>
              <w:pStyle w:val="TAC"/>
            </w:pPr>
            <w:r w:rsidRPr="00764053">
              <w:t>DC_7A_n78A</w:t>
            </w:r>
          </w:p>
          <w:p w14:paraId="62C4F994" w14:textId="77777777" w:rsidR="009D2D7B" w:rsidRDefault="009D2D7B" w:rsidP="009D2D7B">
            <w:pPr>
              <w:pStyle w:val="TAC"/>
              <w:rPr>
                <w:lang w:val="fr-FR"/>
              </w:rPr>
            </w:pPr>
            <w:r>
              <w:rPr>
                <w:lang w:val="fr-FR"/>
              </w:rPr>
              <w:t>DC_20A_n78A</w:t>
            </w:r>
          </w:p>
        </w:tc>
      </w:tr>
      <w:tr w:rsidR="009D2D7B" w:rsidRPr="002644C3" w14:paraId="09CCCD45" w14:textId="77777777" w:rsidTr="009D2D7B">
        <w:trPr>
          <w:trHeight w:val="187"/>
          <w:jc w:val="center"/>
        </w:trPr>
        <w:tc>
          <w:tcPr>
            <w:tcW w:w="3397" w:type="dxa"/>
            <w:noWrap/>
          </w:tcPr>
          <w:p w14:paraId="6E68FE2B" w14:textId="77777777" w:rsidR="009D2D7B" w:rsidRPr="002644C3" w:rsidRDefault="009D2D7B" w:rsidP="009D2D7B">
            <w:pPr>
              <w:pStyle w:val="TAC"/>
              <w:rPr>
                <w:rFonts w:eastAsia="MS Mincho" w:cs="Arial"/>
                <w:szCs w:val="18"/>
                <w:lang w:eastAsia="ja-JP"/>
              </w:rPr>
            </w:pPr>
            <w:r w:rsidRPr="00764053">
              <w:rPr>
                <w:lang w:eastAsia="zh-CN"/>
              </w:rPr>
              <w:t>DC_1A-3A-7A-20A_n38A</w:t>
            </w:r>
            <w:r w:rsidRPr="002644C3">
              <w:rPr>
                <w:vertAlign w:val="superscript"/>
                <w:lang w:eastAsia="zh-CN"/>
              </w:rPr>
              <w:t>7</w:t>
            </w:r>
            <w:r w:rsidRPr="00764053">
              <w:rPr>
                <w:vertAlign w:val="superscript"/>
                <w:lang w:eastAsia="zh-CN"/>
              </w:rPr>
              <w:t>,</w:t>
            </w:r>
            <w:r>
              <w:rPr>
                <w:vertAlign w:val="superscript"/>
                <w:lang w:eastAsia="zh-CN"/>
              </w:rPr>
              <w:t>10</w:t>
            </w:r>
          </w:p>
        </w:tc>
        <w:tc>
          <w:tcPr>
            <w:tcW w:w="3544" w:type="dxa"/>
            <w:shd w:val="clear" w:color="auto" w:fill="auto"/>
          </w:tcPr>
          <w:p w14:paraId="4CEBB6B3" w14:textId="77777777" w:rsidR="009D2D7B" w:rsidRPr="002644C3" w:rsidRDefault="009D2D7B" w:rsidP="009D2D7B">
            <w:pPr>
              <w:pStyle w:val="TAC"/>
            </w:pPr>
            <w:r w:rsidRPr="002644C3">
              <w:t>-</w:t>
            </w:r>
            <w:r>
              <w:t>N/A</w:t>
            </w:r>
          </w:p>
        </w:tc>
      </w:tr>
      <w:tr w:rsidR="009D2D7B" w:rsidRPr="00CD7AF4" w14:paraId="3459375B"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B742F" w14:textId="77777777" w:rsidR="009D2D7B" w:rsidRDefault="009D2D7B" w:rsidP="009D2D7B">
            <w:pPr>
              <w:pStyle w:val="TAC"/>
              <w:rPr>
                <w:color w:val="000000"/>
                <w:lang w:val="sv-SE"/>
              </w:rPr>
            </w:pPr>
            <w:r>
              <w:rPr>
                <w:color w:val="000000"/>
                <w:lang w:val="sv-SE"/>
              </w:rPr>
              <w:t>DC_1A-3A-7A-28A_n3A</w:t>
            </w:r>
          </w:p>
          <w:p w14:paraId="33D4F7AE" w14:textId="77777777" w:rsidR="009D2D7B" w:rsidRDefault="009D2D7B" w:rsidP="009D2D7B">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C2EA86E" w14:textId="77777777" w:rsidR="009D2D7B" w:rsidRDefault="009D2D7B" w:rsidP="009D2D7B">
            <w:pPr>
              <w:pStyle w:val="TAC"/>
              <w:rPr>
                <w:lang w:val="sv-SE" w:eastAsia="sv-SE"/>
              </w:rPr>
            </w:pPr>
            <w:r>
              <w:rPr>
                <w:lang w:val="sv-SE" w:eastAsia="sv-SE"/>
              </w:rPr>
              <w:t>DC_1A_n3A</w:t>
            </w:r>
          </w:p>
          <w:p w14:paraId="75002BBF" w14:textId="77777777" w:rsidR="009D2D7B" w:rsidRDefault="009D2D7B" w:rsidP="009D2D7B">
            <w:pPr>
              <w:pStyle w:val="TAC"/>
              <w:rPr>
                <w:lang w:val="sv-SE" w:eastAsia="sv-SE"/>
              </w:rPr>
            </w:pPr>
            <w:r>
              <w:rPr>
                <w:lang w:val="sv-SE" w:eastAsia="sv-SE"/>
              </w:rPr>
              <w:t>DC_3A_n3A</w:t>
            </w:r>
            <w:r>
              <w:rPr>
                <w:vertAlign w:val="superscript"/>
                <w:lang w:val="sv-SE" w:eastAsia="sv-SE"/>
              </w:rPr>
              <w:t>4</w:t>
            </w:r>
          </w:p>
          <w:p w14:paraId="229B2989" w14:textId="77777777" w:rsidR="009D2D7B" w:rsidRDefault="009D2D7B" w:rsidP="009D2D7B">
            <w:pPr>
              <w:pStyle w:val="TAC"/>
              <w:rPr>
                <w:lang w:val="sv-SE" w:eastAsia="sv-SE"/>
              </w:rPr>
            </w:pPr>
            <w:r>
              <w:rPr>
                <w:lang w:val="sv-SE" w:eastAsia="sv-SE"/>
              </w:rPr>
              <w:t>DC_7A_n3A</w:t>
            </w:r>
          </w:p>
          <w:p w14:paraId="35953D05" w14:textId="77777777" w:rsidR="009D2D7B" w:rsidRDefault="009D2D7B" w:rsidP="009D2D7B">
            <w:pPr>
              <w:pStyle w:val="TAC"/>
              <w:rPr>
                <w:lang w:val="sv-SE" w:eastAsia="sv-SE"/>
              </w:rPr>
            </w:pPr>
            <w:r>
              <w:rPr>
                <w:lang w:val="sv-SE" w:eastAsia="sv-SE"/>
              </w:rPr>
              <w:t>DC_7C_n3A</w:t>
            </w:r>
          </w:p>
          <w:p w14:paraId="3952B0E6" w14:textId="77777777" w:rsidR="009D2D7B" w:rsidRPr="00CD7AF4" w:rsidRDefault="009D2D7B" w:rsidP="009D2D7B">
            <w:pPr>
              <w:pStyle w:val="TAC"/>
              <w:rPr>
                <w:lang w:eastAsia="fi-FI"/>
              </w:rPr>
            </w:pPr>
            <w:r>
              <w:rPr>
                <w:lang w:val="sv-SE" w:eastAsia="sv-SE"/>
              </w:rPr>
              <w:t>DC_28A_n3A</w:t>
            </w:r>
          </w:p>
        </w:tc>
      </w:tr>
      <w:tr w:rsidR="009D2D7B" w:rsidRPr="00EF5447" w14:paraId="317A2597" w14:textId="77777777" w:rsidTr="009D2D7B">
        <w:trPr>
          <w:trHeight w:val="187"/>
          <w:jc w:val="center"/>
        </w:trPr>
        <w:tc>
          <w:tcPr>
            <w:tcW w:w="3397" w:type="dxa"/>
            <w:noWrap/>
          </w:tcPr>
          <w:p w14:paraId="5DAD62B1" w14:textId="77777777" w:rsidR="009D2D7B" w:rsidRPr="00EF5447" w:rsidRDefault="009D2D7B" w:rsidP="009D2D7B">
            <w:pPr>
              <w:pStyle w:val="TAC"/>
              <w:rPr>
                <w:rFonts w:eastAsia="MS Mincho" w:cs="Arial"/>
                <w:szCs w:val="18"/>
                <w:lang w:eastAsia="ja-JP"/>
              </w:rPr>
            </w:pPr>
            <w:r w:rsidRPr="00EF5447">
              <w:rPr>
                <w:lang w:eastAsia="fi-FI"/>
              </w:rPr>
              <w:t>DC_1A-3A-7A-28A_n5A</w:t>
            </w:r>
          </w:p>
          <w:p w14:paraId="5FB008D3" w14:textId="77777777" w:rsidR="009D2D7B" w:rsidRPr="00EF5447" w:rsidRDefault="009D2D7B" w:rsidP="009D2D7B">
            <w:pPr>
              <w:pStyle w:val="TAC"/>
              <w:rPr>
                <w:rFonts w:eastAsia="MS Mincho" w:cs="Arial"/>
                <w:szCs w:val="18"/>
                <w:lang w:eastAsia="ja-JP"/>
              </w:rPr>
            </w:pPr>
            <w:r w:rsidRPr="00EF5447">
              <w:rPr>
                <w:lang w:eastAsia="fi-FI"/>
              </w:rPr>
              <w:t>DC_1A-3C-7A-28A_n5A</w:t>
            </w:r>
          </w:p>
          <w:p w14:paraId="7F4F6F66" w14:textId="77777777" w:rsidR="009D2D7B" w:rsidRPr="00EF5447" w:rsidRDefault="009D2D7B" w:rsidP="009D2D7B">
            <w:pPr>
              <w:pStyle w:val="TAC"/>
              <w:rPr>
                <w:rFonts w:eastAsia="MS Mincho" w:cs="Arial"/>
                <w:szCs w:val="18"/>
                <w:lang w:eastAsia="ja-JP"/>
              </w:rPr>
            </w:pPr>
            <w:r w:rsidRPr="00EF5447">
              <w:rPr>
                <w:lang w:eastAsia="fi-FI"/>
              </w:rPr>
              <w:t>DC_1A-3A-7C-28A_n5A</w:t>
            </w:r>
          </w:p>
          <w:p w14:paraId="257199B6" w14:textId="77777777" w:rsidR="009D2D7B" w:rsidRPr="00EF5447" w:rsidRDefault="009D2D7B" w:rsidP="009D2D7B">
            <w:pPr>
              <w:pStyle w:val="TAC"/>
              <w:rPr>
                <w:rFonts w:eastAsia="MS Mincho" w:cs="Arial"/>
                <w:szCs w:val="18"/>
                <w:lang w:eastAsia="ja-JP"/>
              </w:rPr>
            </w:pPr>
            <w:r w:rsidRPr="00EF5447">
              <w:rPr>
                <w:lang w:eastAsia="fi-FI"/>
              </w:rPr>
              <w:t>DC_1A-3C-7C-28A_n5A</w:t>
            </w:r>
          </w:p>
        </w:tc>
        <w:tc>
          <w:tcPr>
            <w:tcW w:w="3544" w:type="dxa"/>
            <w:shd w:val="clear" w:color="auto" w:fill="auto"/>
          </w:tcPr>
          <w:p w14:paraId="1222A620" w14:textId="77777777" w:rsidR="009D2D7B" w:rsidRPr="00EF5447" w:rsidRDefault="009D2D7B" w:rsidP="009D2D7B">
            <w:pPr>
              <w:pStyle w:val="TAC"/>
              <w:rPr>
                <w:lang w:eastAsia="fi-FI"/>
              </w:rPr>
            </w:pPr>
            <w:r w:rsidRPr="00EF5447">
              <w:rPr>
                <w:lang w:eastAsia="fi-FI"/>
              </w:rPr>
              <w:t>DC_1A_n5A</w:t>
            </w:r>
          </w:p>
          <w:p w14:paraId="564BC648" w14:textId="77777777" w:rsidR="009D2D7B" w:rsidRPr="00EF5447" w:rsidRDefault="009D2D7B" w:rsidP="009D2D7B">
            <w:pPr>
              <w:pStyle w:val="TAC"/>
              <w:rPr>
                <w:lang w:eastAsia="fi-FI"/>
              </w:rPr>
            </w:pPr>
            <w:r w:rsidRPr="00EF5447">
              <w:rPr>
                <w:lang w:eastAsia="fi-FI"/>
              </w:rPr>
              <w:t>DC_3A_n5A</w:t>
            </w:r>
          </w:p>
          <w:p w14:paraId="34029BE3" w14:textId="77777777" w:rsidR="009D2D7B" w:rsidRPr="00EF5447" w:rsidRDefault="009D2D7B" w:rsidP="009D2D7B">
            <w:pPr>
              <w:pStyle w:val="TAC"/>
              <w:rPr>
                <w:lang w:eastAsia="fi-FI"/>
              </w:rPr>
            </w:pPr>
            <w:r w:rsidRPr="00EF5447">
              <w:rPr>
                <w:lang w:eastAsia="fi-FI"/>
              </w:rPr>
              <w:t>DC_3C_n5A</w:t>
            </w:r>
          </w:p>
          <w:p w14:paraId="6323243C" w14:textId="77777777" w:rsidR="009D2D7B" w:rsidRPr="00EF5447" w:rsidRDefault="009D2D7B" w:rsidP="009D2D7B">
            <w:pPr>
              <w:pStyle w:val="TAC"/>
              <w:rPr>
                <w:lang w:eastAsia="fi-FI"/>
              </w:rPr>
            </w:pPr>
            <w:r w:rsidRPr="00EF5447">
              <w:rPr>
                <w:lang w:eastAsia="fi-FI"/>
              </w:rPr>
              <w:t>DC_7A_n5A</w:t>
            </w:r>
          </w:p>
          <w:p w14:paraId="56320AA8" w14:textId="77777777" w:rsidR="009D2D7B" w:rsidRPr="00EF5447" w:rsidRDefault="009D2D7B" w:rsidP="009D2D7B">
            <w:pPr>
              <w:pStyle w:val="TAC"/>
              <w:rPr>
                <w:lang w:eastAsia="fi-FI"/>
              </w:rPr>
            </w:pPr>
            <w:r w:rsidRPr="00EF5447">
              <w:rPr>
                <w:lang w:eastAsia="fi-FI"/>
              </w:rPr>
              <w:t>DC_7C_n5A</w:t>
            </w:r>
          </w:p>
          <w:p w14:paraId="58CFA858" w14:textId="77777777" w:rsidR="009D2D7B" w:rsidRPr="00EF5447" w:rsidRDefault="009D2D7B" w:rsidP="009D2D7B">
            <w:pPr>
              <w:pStyle w:val="TAC"/>
            </w:pPr>
            <w:r w:rsidRPr="00EF5447">
              <w:rPr>
                <w:lang w:eastAsia="fi-FI"/>
              </w:rPr>
              <w:t>DC_28A_n5A</w:t>
            </w:r>
          </w:p>
        </w:tc>
      </w:tr>
      <w:tr w:rsidR="009D2D7B" w:rsidRPr="00EF5447" w14:paraId="04FF1B85" w14:textId="77777777" w:rsidTr="009D2D7B">
        <w:trPr>
          <w:trHeight w:val="187"/>
          <w:jc w:val="center"/>
        </w:trPr>
        <w:tc>
          <w:tcPr>
            <w:tcW w:w="3397" w:type="dxa"/>
            <w:noWrap/>
          </w:tcPr>
          <w:p w14:paraId="3600E1BB" w14:textId="77777777" w:rsidR="009D2D7B" w:rsidRPr="00EF5447" w:rsidRDefault="009D2D7B" w:rsidP="009D2D7B">
            <w:pPr>
              <w:pStyle w:val="TAC"/>
              <w:rPr>
                <w:bCs/>
                <w:lang w:eastAsia="ja-JP"/>
              </w:rPr>
            </w:pPr>
            <w:r w:rsidRPr="00EF5447">
              <w:rPr>
                <w:bCs/>
                <w:lang w:eastAsia="ja-JP"/>
              </w:rPr>
              <w:t>DC_1A-3A-7A-28A_n7A</w:t>
            </w:r>
          </w:p>
          <w:p w14:paraId="5AE08E89" w14:textId="77777777" w:rsidR="009D2D7B" w:rsidRPr="00EF5447" w:rsidRDefault="009D2D7B" w:rsidP="009D2D7B">
            <w:pPr>
              <w:pStyle w:val="TAC"/>
              <w:rPr>
                <w:bCs/>
                <w:lang w:eastAsia="ja-JP"/>
              </w:rPr>
            </w:pPr>
            <w:r w:rsidRPr="00EF5447">
              <w:rPr>
                <w:bCs/>
                <w:lang w:eastAsia="ja-JP"/>
              </w:rPr>
              <w:t>DC_1A-3C-7A-28A_n7A</w:t>
            </w:r>
          </w:p>
          <w:p w14:paraId="23997505" w14:textId="77777777" w:rsidR="009D2D7B" w:rsidRPr="00EF5447" w:rsidRDefault="009D2D7B" w:rsidP="009D2D7B">
            <w:pPr>
              <w:pStyle w:val="TAC"/>
              <w:rPr>
                <w:bCs/>
                <w:lang w:eastAsia="ja-JP"/>
              </w:rPr>
            </w:pPr>
            <w:r w:rsidRPr="00EF5447">
              <w:rPr>
                <w:bCs/>
                <w:lang w:eastAsia="ja-JP"/>
              </w:rPr>
              <w:t>DC_1A-3A-3A-7A-28A_n7A</w:t>
            </w:r>
          </w:p>
          <w:p w14:paraId="512AFE1C" w14:textId="77777777" w:rsidR="009D2D7B" w:rsidRPr="00EF5447" w:rsidRDefault="009D2D7B" w:rsidP="009D2D7B">
            <w:pPr>
              <w:pStyle w:val="TAC"/>
              <w:rPr>
                <w:bCs/>
                <w:lang w:eastAsia="fi-FI"/>
              </w:rPr>
            </w:pPr>
            <w:r w:rsidRPr="00EF5447">
              <w:rPr>
                <w:bCs/>
                <w:lang w:eastAsia="ja-JP"/>
              </w:rPr>
              <w:t>DC_1A-1A-3C-7A-28A_n7A</w:t>
            </w:r>
          </w:p>
        </w:tc>
        <w:tc>
          <w:tcPr>
            <w:tcW w:w="3544" w:type="dxa"/>
            <w:shd w:val="clear" w:color="auto" w:fill="auto"/>
          </w:tcPr>
          <w:p w14:paraId="79634D79" w14:textId="77777777" w:rsidR="009D2D7B" w:rsidRPr="00EF5447" w:rsidRDefault="009D2D7B" w:rsidP="009D2D7B">
            <w:pPr>
              <w:pStyle w:val="TAC"/>
              <w:rPr>
                <w:bCs/>
                <w:lang w:eastAsia="zh-TW"/>
              </w:rPr>
            </w:pPr>
            <w:r w:rsidRPr="00EF5447">
              <w:rPr>
                <w:bCs/>
                <w:lang w:eastAsia="zh-TW"/>
              </w:rPr>
              <w:t>DC_1A_n7A</w:t>
            </w:r>
          </w:p>
          <w:p w14:paraId="71A0269F" w14:textId="77777777" w:rsidR="009D2D7B" w:rsidRPr="00EF5447" w:rsidRDefault="009D2D7B" w:rsidP="009D2D7B">
            <w:pPr>
              <w:pStyle w:val="TAC"/>
              <w:rPr>
                <w:bCs/>
                <w:lang w:eastAsia="zh-TW"/>
              </w:rPr>
            </w:pPr>
            <w:r w:rsidRPr="00EF5447">
              <w:rPr>
                <w:bCs/>
                <w:lang w:eastAsia="zh-TW"/>
              </w:rPr>
              <w:t>DC_3A_n7A</w:t>
            </w:r>
          </w:p>
          <w:p w14:paraId="27F691C8" w14:textId="77777777" w:rsidR="009D2D7B" w:rsidRPr="00EF5447" w:rsidRDefault="009D2D7B" w:rsidP="009D2D7B">
            <w:pPr>
              <w:pStyle w:val="TAC"/>
              <w:rPr>
                <w:bCs/>
                <w:lang w:eastAsia="zh-TW"/>
              </w:rPr>
            </w:pPr>
            <w:r w:rsidRPr="00EF5447">
              <w:rPr>
                <w:bCs/>
                <w:lang w:eastAsia="zh-TW"/>
              </w:rPr>
              <w:t>DC_3C_n7A</w:t>
            </w:r>
          </w:p>
          <w:p w14:paraId="39436E6A" w14:textId="77777777" w:rsidR="009D2D7B" w:rsidRPr="00EF5447" w:rsidRDefault="009D2D7B" w:rsidP="009D2D7B">
            <w:pPr>
              <w:pStyle w:val="TAC"/>
              <w:rPr>
                <w:bCs/>
                <w:lang w:eastAsia="zh-TW"/>
              </w:rPr>
            </w:pPr>
            <w:r w:rsidRPr="00EF5447">
              <w:rPr>
                <w:bCs/>
                <w:lang w:eastAsia="zh-TW"/>
              </w:rPr>
              <w:t>DC_7A_n7A</w:t>
            </w:r>
            <w:r w:rsidRPr="00EF5447">
              <w:rPr>
                <w:bCs/>
                <w:vertAlign w:val="superscript"/>
                <w:lang w:eastAsia="zh-TW"/>
              </w:rPr>
              <w:t>4</w:t>
            </w:r>
          </w:p>
          <w:p w14:paraId="6AEF9A4B" w14:textId="77777777" w:rsidR="009D2D7B" w:rsidRPr="00EF5447" w:rsidRDefault="009D2D7B" w:rsidP="009D2D7B">
            <w:pPr>
              <w:pStyle w:val="TAC"/>
              <w:rPr>
                <w:bCs/>
                <w:lang w:eastAsia="fi-FI"/>
              </w:rPr>
            </w:pPr>
            <w:r w:rsidRPr="00EF5447">
              <w:rPr>
                <w:bCs/>
                <w:lang w:eastAsia="zh-TW"/>
              </w:rPr>
              <w:t>DC_28A_n7A</w:t>
            </w:r>
          </w:p>
        </w:tc>
      </w:tr>
      <w:tr w:rsidR="009D2D7B" w14:paraId="2EE1B460"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F82ED" w14:textId="77777777" w:rsidR="009D2D7B" w:rsidRDefault="009D2D7B" w:rsidP="009D2D7B">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8DE8E1F" w14:textId="77777777" w:rsidR="009D2D7B" w:rsidRPr="00764053" w:rsidRDefault="009D2D7B" w:rsidP="009D2D7B">
            <w:pPr>
              <w:pStyle w:val="TAC"/>
              <w:rPr>
                <w:bCs/>
                <w:lang w:eastAsia="zh-TW"/>
              </w:rPr>
            </w:pPr>
            <w:r w:rsidRPr="00764053">
              <w:rPr>
                <w:bCs/>
                <w:lang w:eastAsia="zh-TW"/>
              </w:rPr>
              <w:t>DC_1A_n7A</w:t>
            </w:r>
          </w:p>
          <w:p w14:paraId="4CFF14CD" w14:textId="77777777" w:rsidR="009D2D7B" w:rsidRPr="00764053" w:rsidRDefault="009D2D7B" w:rsidP="009D2D7B">
            <w:pPr>
              <w:pStyle w:val="TAC"/>
              <w:rPr>
                <w:bCs/>
                <w:lang w:eastAsia="zh-TW"/>
              </w:rPr>
            </w:pPr>
            <w:r w:rsidRPr="00764053">
              <w:rPr>
                <w:bCs/>
                <w:lang w:eastAsia="zh-TW"/>
              </w:rPr>
              <w:t>DC_3A_n7A</w:t>
            </w:r>
          </w:p>
          <w:p w14:paraId="70CDD8A2" w14:textId="77777777" w:rsidR="009D2D7B" w:rsidRPr="00764053" w:rsidRDefault="009D2D7B" w:rsidP="009D2D7B">
            <w:pPr>
              <w:pStyle w:val="TAC"/>
              <w:rPr>
                <w:bCs/>
                <w:lang w:eastAsia="zh-TW"/>
              </w:rPr>
            </w:pPr>
            <w:r w:rsidRPr="00764053">
              <w:rPr>
                <w:bCs/>
                <w:lang w:eastAsia="zh-TW"/>
              </w:rPr>
              <w:t>DC_7A_n7A</w:t>
            </w:r>
            <w:r w:rsidRPr="00764053">
              <w:rPr>
                <w:bCs/>
                <w:vertAlign w:val="superscript"/>
                <w:lang w:eastAsia="zh-TW"/>
              </w:rPr>
              <w:t>4</w:t>
            </w:r>
          </w:p>
          <w:p w14:paraId="23FCA8BA" w14:textId="77777777" w:rsidR="009D2D7B" w:rsidRDefault="009D2D7B" w:rsidP="009D2D7B">
            <w:pPr>
              <w:pStyle w:val="TAC"/>
              <w:rPr>
                <w:bCs/>
                <w:lang w:val="fr-FR" w:eastAsia="zh-TW"/>
              </w:rPr>
            </w:pPr>
            <w:r>
              <w:rPr>
                <w:bCs/>
                <w:lang w:val="fr-FR" w:eastAsia="zh-TW"/>
              </w:rPr>
              <w:t>DC_28A_n7A</w:t>
            </w:r>
          </w:p>
        </w:tc>
      </w:tr>
      <w:tr w:rsidR="009D2D7B" w14:paraId="2C76A0A0"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18152" w14:textId="77777777" w:rsidR="009D2D7B" w:rsidRPr="00764053" w:rsidRDefault="009D2D7B" w:rsidP="009D2D7B">
            <w:pPr>
              <w:pStyle w:val="TAC"/>
              <w:rPr>
                <w:bCs/>
                <w:lang w:eastAsia="ja-JP"/>
              </w:rPr>
            </w:pPr>
            <w:r w:rsidRPr="00764053">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75AF457" w14:textId="77777777" w:rsidR="009D2D7B" w:rsidRPr="00764053" w:rsidRDefault="009D2D7B" w:rsidP="009D2D7B">
            <w:pPr>
              <w:pStyle w:val="TAC"/>
              <w:rPr>
                <w:bCs/>
                <w:lang w:eastAsia="zh-TW"/>
              </w:rPr>
            </w:pPr>
            <w:r w:rsidRPr="00764053">
              <w:rPr>
                <w:bCs/>
                <w:lang w:eastAsia="zh-TW"/>
              </w:rPr>
              <w:t>DC_1A_n7A</w:t>
            </w:r>
          </w:p>
          <w:p w14:paraId="375C875F" w14:textId="77777777" w:rsidR="009D2D7B" w:rsidRPr="00764053" w:rsidRDefault="009D2D7B" w:rsidP="009D2D7B">
            <w:pPr>
              <w:pStyle w:val="TAC"/>
              <w:rPr>
                <w:bCs/>
                <w:lang w:eastAsia="zh-TW"/>
              </w:rPr>
            </w:pPr>
            <w:r w:rsidRPr="00764053">
              <w:rPr>
                <w:bCs/>
                <w:lang w:eastAsia="zh-TW"/>
              </w:rPr>
              <w:t>DC_3A_n7A</w:t>
            </w:r>
          </w:p>
          <w:p w14:paraId="73C21236" w14:textId="77777777" w:rsidR="009D2D7B" w:rsidRPr="00764053" w:rsidRDefault="009D2D7B" w:rsidP="009D2D7B">
            <w:pPr>
              <w:pStyle w:val="TAC"/>
              <w:rPr>
                <w:bCs/>
                <w:lang w:eastAsia="zh-TW"/>
              </w:rPr>
            </w:pPr>
            <w:r w:rsidRPr="00764053">
              <w:rPr>
                <w:bCs/>
                <w:lang w:eastAsia="zh-TW"/>
              </w:rPr>
              <w:t>DC_7A_n7A</w:t>
            </w:r>
            <w:r w:rsidRPr="00764053">
              <w:rPr>
                <w:bCs/>
                <w:vertAlign w:val="superscript"/>
                <w:lang w:eastAsia="zh-TW"/>
              </w:rPr>
              <w:t>4</w:t>
            </w:r>
          </w:p>
          <w:p w14:paraId="7741A57D" w14:textId="77777777" w:rsidR="009D2D7B" w:rsidRDefault="009D2D7B" w:rsidP="009D2D7B">
            <w:pPr>
              <w:pStyle w:val="TAC"/>
              <w:rPr>
                <w:bCs/>
                <w:lang w:val="fr-FR" w:eastAsia="zh-TW"/>
              </w:rPr>
            </w:pPr>
            <w:r>
              <w:rPr>
                <w:bCs/>
                <w:lang w:val="fr-FR" w:eastAsia="zh-TW"/>
              </w:rPr>
              <w:t>DC_28A_n7A</w:t>
            </w:r>
          </w:p>
        </w:tc>
      </w:tr>
      <w:tr w:rsidR="009D2D7B" w:rsidRPr="00EF5447" w14:paraId="14A89DC6" w14:textId="77777777" w:rsidTr="009D2D7B">
        <w:trPr>
          <w:trHeight w:val="187"/>
          <w:jc w:val="center"/>
        </w:trPr>
        <w:tc>
          <w:tcPr>
            <w:tcW w:w="3397" w:type="dxa"/>
            <w:noWrap/>
          </w:tcPr>
          <w:p w14:paraId="5DFCE979" w14:textId="77777777" w:rsidR="009D2D7B" w:rsidRPr="00EF5447" w:rsidRDefault="009D2D7B" w:rsidP="009D2D7B">
            <w:pPr>
              <w:pStyle w:val="TAC"/>
              <w:rPr>
                <w:bCs/>
                <w:lang w:eastAsia="ja-JP"/>
              </w:rPr>
            </w:pPr>
            <w:r w:rsidRPr="00EF5447">
              <w:rPr>
                <w:bCs/>
                <w:lang w:eastAsia="fi-FI"/>
              </w:rPr>
              <w:t>DC_1A-3A-7A-28A_n40A</w:t>
            </w:r>
          </w:p>
        </w:tc>
        <w:tc>
          <w:tcPr>
            <w:tcW w:w="3544" w:type="dxa"/>
            <w:shd w:val="clear" w:color="auto" w:fill="auto"/>
          </w:tcPr>
          <w:p w14:paraId="4A95AE82" w14:textId="77777777" w:rsidR="009D2D7B" w:rsidRPr="00EF5447" w:rsidRDefault="009D2D7B" w:rsidP="009D2D7B">
            <w:pPr>
              <w:pStyle w:val="TAC"/>
              <w:rPr>
                <w:bCs/>
                <w:lang w:eastAsia="fi-FI"/>
              </w:rPr>
            </w:pPr>
            <w:r w:rsidRPr="00EF5447">
              <w:rPr>
                <w:bCs/>
                <w:lang w:eastAsia="fi-FI"/>
              </w:rPr>
              <w:t>DC_1A_n40A</w:t>
            </w:r>
          </w:p>
          <w:p w14:paraId="6B548C1D" w14:textId="77777777" w:rsidR="009D2D7B" w:rsidRPr="00EF5447" w:rsidRDefault="009D2D7B" w:rsidP="009D2D7B">
            <w:pPr>
              <w:pStyle w:val="TAC"/>
              <w:rPr>
                <w:bCs/>
                <w:lang w:eastAsia="fi-FI"/>
              </w:rPr>
            </w:pPr>
            <w:r w:rsidRPr="00EF5447">
              <w:rPr>
                <w:bCs/>
                <w:lang w:eastAsia="fi-FI"/>
              </w:rPr>
              <w:t>DC_3A_n40A</w:t>
            </w:r>
          </w:p>
          <w:p w14:paraId="25901B0A" w14:textId="77777777" w:rsidR="009D2D7B" w:rsidRPr="00EF5447" w:rsidRDefault="009D2D7B" w:rsidP="009D2D7B">
            <w:pPr>
              <w:pStyle w:val="TAC"/>
              <w:rPr>
                <w:bCs/>
                <w:lang w:eastAsia="fi-FI"/>
              </w:rPr>
            </w:pPr>
            <w:r w:rsidRPr="00EF5447">
              <w:rPr>
                <w:bCs/>
                <w:lang w:eastAsia="fi-FI"/>
              </w:rPr>
              <w:t>DC_7A_n40A</w:t>
            </w:r>
          </w:p>
          <w:p w14:paraId="246A14B1" w14:textId="77777777" w:rsidR="009D2D7B" w:rsidRPr="00EF5447" w:rsidRDefault="009D2D7B" w:rsidP="009D2D7B">
            <w:pPr>
              <w:pStyle w:val="TAC"/>
              <w:rPr>
                <w:bCs/>
                <w:lang w:eastAsia="zh-TW"/>
              </w:rPr>
            </w:pPr>
            <w:r w:rsidRPr="00EF5447">
              <w:rPr>
                <w:bCs/>
                <w:lang w:eastAsia="fi-FI"/>
              </w:rPr>
              <w:t>DC_28A_n40A</w:t>
            </w:r>
          </w:p>
        </w:tc>
      </w:tr>
      <w:tr w:rsidR="009D2D7B" w:rsidRPr="00EF5447" w14:paraId="0D06DE2F" w14:textId="77777777" w:rsidTr="009D2D7B">
        <w:trPr>
          <w:trHeight w:val="187"/>
          <w:jc w:val="center"/>
        </w:trPr>
        <w:tc>
          <w:tcPr>
            <w:tcW w:w="3397" w:type="dxa"/>
            <w:noWrap/>
          </w:tcPr>
          <w:p w14:paraId="23B975BF" w14:textId="77777777" w:rsidR="009D2D7B" w:rsidRPr="00EF5447" w:rsidRDefault="009D2D7B" w:rsidP="009D2D7B">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1CE6D870" w14:textId="77777777" w:rsidR="009D2D7B" w:rsidRPr="00EF5447" w:rsidRDefault="009D2D7B" w:rsidP="009D2D7B">
            <w:pPr>
              <w:pStyle w:val="TAC"/>
              <w:rPr>
                <w:rFonts w:eastAsia="MS Mincho" w:cs="Arial"/>
                <w:bCs/>
                <w:lang w:eastAsia="ja-JP"/>
              </w:rPr>
            </w:pPr>
            <w:r w:rsidRPr="00EF5447">
              <w:rPr>
                <w:rFonts w:eastAsia="MS Mincho" w:cs="Arial"/>
                <w:bCs/>
                <w:lang w:eastAsia="ja-JP"/>
              </w:rPr>
              <w:t>DC_1A-3A-7C-28A_n78A</w:t>
            </w:r>
          </w:p>
          <w:p w14:paraId="5F09EF11" w14:textId="77777777" w:rsidR="009D2D7B" w:rsidRPr="00EF5447" w:rsidRDefault="009D2D7B" w:rsidP="009D2D7B">
            <w:pPr>
              <w:pStyle w:val="TAC"/>
              <w:rPr>
                <w:rFonts w:eastAsia="MS Mincho" w:cs="Arial"/>
                <w:bCs/>
                <w:lang w:eastAsia="ja-JP"/>
              </w:rPr>
            </w:pPr>
            <w:r w:rsidRPr="00EF5447">
              <w:rPr>
                <w:rFonts w:eastAsia="MS Mincho" w:cs="Arial"/>
                <w:bCs/>
                <w:lang w:eastAsia="ja-JP"/>
              </w:rPr>
              <w:t>DC_1A-3C-7A-28A_n78A</w:t>
            </w:r>
          </w:p>
          <w:p w14:paraId="1B2549BA" w14:textId="77777777" w:rsidR="009D2D7B" w:rsidRPr="00EF5447" w:rsidRDefault="009D2D7B" w:rsidP="009D2D7B">
            <w:pPr>
              <w:pStyle w:val="TAC"/>
              <w:keepNext w:val="0"/>
              <w:rPr>
                <w:lang w:eastAsia="ja-JP"/>
              </w:rPr>
            </w:pPr>
            <w:r w:rsidRPr="00EF5447">
              <w:rPr>
                <w:bCs/>
                <w:lang w:eastAsia="ja-JP"/>
              </w:rPr>
              <w:t>DC_1A-3C-7C-28A_n78A</w:t>
            </w:r>
          </w:p>
          <w:p w14:paraId="008A234A" w14:textId="71AA9AB5" w:rsidR="009D2D7B" w:rsidRPr="00EF5447" w:rsidRDefault="009D2D7B" w:rsidP="009D2D7B">
            <w:pPr>
              <w:pStyle w:val="TAC"/>
              <w:rPr>
                <w:rFonts w:eastAsia="MS Mincho" w:cs="Arial"/>
                <w:bCs/>
                <w:szCs w:val="18"/>
                <w:lang w:eastAsia="ja-JP"/>
              </w:rPr>
            </w:pPr>
          </w:p>
        </w:tc>
        <w:tc>
          <w:tcPr>
            <w:tcW w:w="3544" w:type="dxa"/>
            <w:shd w:val="clear" w:color="auto" w:fill="auto"/>
          </w:tcPr>
          <w:p w14:paraId="4E7882A2" w14:textId="77777777" w:rsidR="009D2D7B" w:rsidRPr="00EF5447" w:rsidRDefault="009D2D7B" w:rsidP="009D2D7B">
            <w:pPr>
              <w:pStyle w:val="TAC"/>
              <w:rPr>
                <w:bCs/>
              </w:rPr>
            </w:pPr>
            <w:r w:rsidRPr="00EF5447">
              <w:rPr>
                <w:bCs/>
              </w:rPr>
              <w:t>DC_1A_n78A</w:t>
            </w:r>
          </w:p>
          <w:p w14:paraId="003855E7" w14:textId="77777777" w:rsidR="009D2D7B" w:rsidRPr="00EF5447" w:rsidRDefault="009D2D7B" w:rsidP="009D2D7B">
            <w:pPr>
              <w:pStyle w:val="TAC"/>
              <w:rPr>
                <w:bCs/>
                <w:lang w:eastAsia="fi-FI"/>
              </w:rPr>
            </w:pPr>
            <w:r w:rsidRPr="00EF5447">
              <w:rPr>
                <w:bCs/>
              </w:rPr>
              <w:t>DC_3A_n78A</w:t>
            </w:r>
          </w:p>
          <w:p w14:paraId="0C441DB8" w14:textId="77777777" w:rsidR="009D2D7B" w:rsidRPr="00EF5447" w:rsidRDefault="009D2D7B" w:rsidP="009D2D7B">
            <w:pPr>
              <w:pStyle w:val="TAC"/>
              <w:rPr>
                <w:bCs/>
              </w:rPr>
            </w:pPr>
            <w:r w:rsidRPr="00EF5447">
              <w:rPr>
                <w:bCs/>
                <w:lang w:eastAsia="fi-FI"/>
              </w:rPr>
              <w:t>DC_3C_n78A</w:t>
            </w:r>
          </w:p>
          <w:p w14:paraId="2C34C20F" w14:textId="77777777" w:rsidR="009D2D7B" w:rsidRPr="00EF5447" w:rsidRDefault="009D2D7B" w:rsidP="009D2D7B">
            <w:pPr>
              <w:pStyle w:val="TAC"/>
              <w:rPr>
                <w:bCs/>
              </w:rPr>
            </w:pPr>
            <w:r w:rsidRPr="00EF5447">
              <w:rPr>
                <w:bCs/>
              </w:rPr>
              <w:t>DC_7A_n78A</w:t>
            </w:r>
          </w:p>
          <w:p w14:paraId="7F0593BA" w14:textId="77777777" w:rsidR="009D2D7B" w:rsidRPr="00EF5447" w:rsidRDefault="009D2D7B" w:rsidP="009D2D7B">
            <w:pPr>
              <w:pStyle w:val="TAC"/>
              <w:rPr>
                <w:bCs/>
              </w:rPr>
            </w:pPr>
            <w:r w:rsidRPr="00EF5447">
              <w:rPr>
                <w:bCs/>
                <w:lang w:eastAsia="fi-FI"/>
              </w:rPr>
              <w:t>DC_7C_n78A</w:t>
            </w:r>
          </w:p>
          <w:p w14:paraId="140132CF" w14:textId="77777777" w:rsidR="009D2D7B" w:rsidRPr="00EF5447" w:rsidRDefault="009D2D7B" w:rsidP="009D2D7B">
            <w:pPr>
              <w:pStyle w:val="TAC"/>
              <w:rPr>
                <w:bCs/>
              </w:rPr>
            </w:pPr>
            <w:r w:rsidRPr="00EF5447">
              <w:rPr>
                <w:bCs/>
              </w:rPr>
              <w:t>DC_28A_n78A</w:t>
            </w:r>
          </w:p>
        </w:tc>
      </w:tr>
      <w:tr w:rsidR="009D2D7B" w14:paraId="50AFB1DF"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66047" w14:textId="77777777" w:rsidR="009D2D7B" w:rsidRDefault="009D2D7B" w:rsidP="009D2D7B">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D286E44" w14:textId="77777777" w:rsidR="009D2D7B" w:rsidRPr="00764053" w:rsidRDefault="009D2D7B" w:rsidP="009D2D7B">
            <w:pPr>
              <w:pStyle w:val="TAC"/>
              <w:rPr>
                <w:bCs/>
              </w:rPr>
            </w:pPr>
            <w:r w:rsidRPr="00764053">
              <w:rPr>
                <w:bCs/>
              </w:rPr>
              <w:t>DC_1A_n78A</w:t>
            </w:r>
          </w:p>
          <w:p w14:paraId="231B04D1" w14:textId="77777777" w:rsidR="009D2D7B" w:rsidRPr="00764053" w:rsidRDefault="009D2D7B" w:rsidP="009D2D7B">
            <w:pPr>
              <w:pStyle w:val="TAC"/>
              <w:rPr>
                <w:bCs/>
                <w:lang w:eastAsia="fi-FI"/>
              </w:rPr>
            </w:pPr>
            <w:r w:rsidRPr="00764053">
              <w:rPr>
                <w:bCs/>
              </w:rPr>
              <w:t>DC_3A_n78A</w:t>
            </w:r>
          </w:p>
          <w:p w14:paraId="5E947ECB" w14:textId="77777777" w:rsidR="009D2D7B" w:rsidRPr="00764053" w:rsidRDefault="009D2D7B" w:rsidP="009D2D7B">
            <w:pPr>
              <w:pStyle w:val="TAC"/>
              <w:rPr>
                <w:bCs/>
              </w:rPr>
            </w:pPr>
            <w:r w:rsidRPr="00764053">
              <w:rPr>
                <w:bCs/>
              </w:rPr>
              <w:t>DC_7A_n78A</w:t>
            </w:r>
          </w:p>
          <w:p w14:paraId="01D12CC8" w14:textId="77777777" w:rsidR="009D2D7B" w:rsidRDefault="009D2D7B" w:rsidP="009D2D7B">
            <w:pPr>
              <w:pStyle w:val="TAC"/>
              <w:rPr>
                <w:bCs/>
                <w:lang w:val="fr-FR"/>
              </w:rPr>
            </w:pPr>
            <w:r>
              <w:rPr>
                <w:bCs/>
                <w:lang w:val="fr-FR"/>
              </w:rPr>
              <w:t>DC_28A_n78A</w:t>
            </w:r>
          </w:p>
        </w:tc>
      </w:tr>
      <w:tr w:rsidR="009D2D7B" w:rsidRPr="00EF5447" w14:paraId="0C462D0F" w14:textId="77777777" w:rsidTr="009D2D7B">
        <w:trPr>
          <w:trHeight w:val="187"/>
          <w:jc w:val="center"/>
        </w:trPr>
        <w:tc>
          <w:tcPr>
            <w:tcW w:w="3397" w:type="dxa"/>
            <w:noWrap/>
          </w:tcPr>
          <w:p w14:paraId="7F47A136" w14:textId="77777777" w:rsidR="009D2D7B" w:rsidRPr="00EF5447" w:rsidRDefault="009D2D7B" w:rsidP="009D2D7B">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7A00865B" w14:textId="77777777" w:rsidR="009D2D7B" w:rsidRPr="00EF5447" w:rsidRDefault="009D2D7B" w:rsidP="009D2D7B">
            <w:pPr>
              <w:pStyle w:val="TAC"/>
              <w:rPr>
                <w:rFonts w:cs="Arial"/>
                <w:szCs w:val="18"/>
                <w:lang w:eastAsia="ko-KR"/>
              </w:rPr>
            </w:pPr>
            <w:r w:rsidRPr="00EF5447">
              <w:rPr>
                <w:rFonts w:cs="Arial"/>
                <w:szCs w:val="18"/>
                <w:lang w:eastAsia="ko-KR"/>
              </w:rPr>
              <w:t>DC_1A-3A-7C_n28A-n78A</w:t>
            </w:r>
          </w:p>
          <w:p w14:paraId="012F4713" w14:textId="77777777" w:rsidR="009D2D7B" w:rsidRPr="00EF5447" w:rsidRDefault="009D2D7B" w:rsidP="009D2D7B">
            <w:pPr>
              <w:pStyle w:val="TAC"/>
              <w:rPr>
                <w:rFonts w:cs="Arial"/>
                <w:szCs w:val="18"/>
                <w:lang w:eastAsia="ko-KR"/>
              </w:rPr>
            </w:pPr>
            <w:r w:rsidRPr="00EF5447">
              <w:rPr>
                <w:rFonts w:cs="Arial"/>
                <w:szCs w:val="18"/>
                <w:lang w:eastAsia="ko-KR"/>
              </w:rPr>
              <w:t>DC_1A-3C-7A_n28A-n78A</w:t>
            </w:r>
          </w:p>
          <w:p w14:paraId="0DC65AAE" w14:textId="77777777" w:rsidR="009D2D7B" w:rsidRPr="00EF5447" w:rsidRDefault="009D2D7B" w:rsidP="009D2D7B">
            <w:pPr>
              <w:pStyle w:val="TAC"/>
              <w:rPr>
                <w:rFonts w:cs="Arial"/>
                <w:lang w:eastAsia="ja-JP"/>
              </w:rPr>
            </w:pPr>
            <w:r w:rsidRPr="00EF5447">
              <w:rPr>
                <w:rFonts w:cs="Arial"/>
                <w:szCs w:val="18"/>
                <w:lang w:eastAsia="ko-KR"/>
              </w:rPr>
              <w:t>DC_1A-3C-7C_n28A-n78A</w:t>
            </w:r>
          </w:p>
        </w:tc>
        <w:tc>
          <w:tcPr>
            <w:tcW w:w="3544" w:type="dxa"/>
            <w:shd w:val="clear" w:color="auto" w:fill="auto"/>
          </w:tcPr>
          <w:p w14:paraId="0D917039" w14:textId="77777777" w:rsidR="009D2D7B" w:rsidRPr="00EF5447" w:rsidRDefault="009D2D7B" w:rsidP="009D2D7B">
            <w:pPr>
              <w:pStyle w:val="TAC"/>
            </w:pPr>
            <w:r w:rsidRPr="00EF5447">
              <w:t>DC_1A_n28A</w:t>
            </w:r>
          </w:p>
          <w:p w14:paraId="1F8B03BA" w14:textId="77777777" w:rsidR="009D2D7B" w:rsidRPr="00EF5447" w:rsidRDefault="009D2D7B" w:rsidP="009D2D7B">
            <w:pPr>
              <w:pStyle w:val="TAC"/>
            </w:pPr>
            <w:r w:rsidRPr="00EF5447">
              <w:t>DC_1A_n78A</w:t>
            </w:r>
          </w:p>
          <w:p w14:paraId="331ABD91" w14:textId="77777777" w:rsidR="009D2D7B" w:rsidRPr="00EF5447" w:rsidRDefault="009D2D7B" w:rsidP="009D2D7B">
            <w:pPr>
              <w:pStyle w:val="TAC"/>
              <w:rPr>
                <w:lang w:eastAsia="ko-KR"/>
              </w:rPr>
            </w:pPr>
            <w:r w:rsidRPr="00EF5447">
              <w:t>DC_3A_n28A</w:t>
            </w:r>
          </w:p>
          <w:p w14:paraId="23E72E58" w14:textId="77777777" w:rsidR="009D2D7B" w:rsidRPr="00EF5447" w:rsidRDefault="009D2D7B" w:rsidP="009D2D7B">
            <w:pPr>
              <w:pStyle w:val="TAC"/>
            </w:pPr>
            <w:r w:rsidRPr="00EF5447">
              <w:rPr>
                <w:lang w:eastAsia="ko-KR"/>
              </w:rPr>
              <w:t>DC_3C_n28A</w:t>
            </w:r>
          </w:p>
          <w:p w14:paraId="76E9ACCF" w14:textId="77777777" w:rsidR="009D2D7B" w:rsidRPr="00EF5447" w:rsidRDefault="009D2D7B" w:rsidP="009D2D7B">
            <w:pPr>
              <w:pStyle w:val="TAC"/>
            </w:pPr>
            <w:r w:rsidRPr="00EF5447">
              <w:t>DC_3A_n78A</w:t>
            </w:r>
          </w:p>
          <w:p w14:paraId="7D978AA7" w14:textId="77777777" w:rsidR="009D2D7B" w:rsidRPr="00EF5447" w:rsidRDefault="009D2D7B" w:rsidP="009D2D7B">
            <w:pPr>
              <w:pStyle w:val="TAC"/>
            </w:pPr>
            <w:r w:rsidRPr="00EF5447">
              <w:t>DC_7A_n28A</w:t>
            </w:r>
          </w:p>
          <w:p w14:paraId="39AF1E3B" w14:textId="77777777" w:rsidR="009D2D7B" w:rsidRPr="00EF5447" w:rsidRDefault="009D2D7B" w:rsidP="009D2D7B">
            <w:pPr>
              <w:pStyle w:val="TAC"/>
              <w:rPr>
                <w:lang w:eastAsia="ko-KR"/>
              </w:rPr>
            </w:pPr>
            <w:r w:rsidRPr="00EF5447">
              <w:t>DC_7A_n78A</w:t>
            </w:r>
          </w:p>
          <w:p w14:paraId="0E279720" w14:textId="77777777" w:rsidR="009D2D7B" w:rsidRPr="00EF5447" w:rsidRDefault="009D2D7B" w:rsidP="009D2D7B">
            <w:pPr>
              <w:pStyle w:val="TAC"/>
              <w:rPr>
                <w:lang w:eastAsia="ko-KR"/>
              </w:rPr>
            </w:pPr>
            <w:r w:rsidRPr="00EF5447">
              <w:rPr>
                <w:lang w:eastAsia="ko-KR"/>
              </w:rPr>
              <w:t>DC_7C_n28A</w:t>
            </w:r>
          </w:p>
          <w:p w14:paraId="1FDD6A5D" w14:textId="77777777" w:rsidR="009D2D7B" w:rsidRPr="00EF5447" w:rsidRDefault="009D2D7B" w:rsidP="009D2D7B">
            <w:pPr>
              <w:pStyle w:val="TAC"/>
            </w:pPr>
            <w:r w:rsidRPr="00EF5447">
              <w:rPr>
                <w:lang w:eastAsia="ko-KR"/>
              </w:rPr>
              <w:t>DC_7C_n78A</w:t>
            </w:r>
          </w:p>
        </w:tc>
      </w:tr>
      <w:tr w:rsidR="009D2D7B" w:rsidRPr="002644C3" w14:paraId="62B0006C"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B3F8F" w14:textId="77777777" w:rsidR="009D2D7B" w:rsidRPr="002644C3" w:rsidRDefault="009D2D7B" w:rsidP="009D2D7B">
            <w:pPr>
              <w:pStyle w:val="TAH"/>
              <w:rPr>
                <w:b w:val="0"/>
                <w:lang w:eastAsia="fi-FI"/>
              </w:rPr>
            </w:pPr>
            <w:r w:rsidRPr="002644C3">
              <w:rPr>
                <w:b w:val="0"/>
                <w:lang w:eastAsia="fi-FI"/>
              </w:rPr>
              <w:t>DC_1A-3A-7A-32A_n28A</w:t>
            </w:r>
          </w:p>
          <w:p w14:paraId="2B024A1C" w14:textId="77777777" w:rsidR="009D2D7B" w:rsidRPr="002644C3" w:rsidRDefault="009D2D7B" w:rsidP="009D2D7B">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1E1E313" w14:textId="77777777" w:rsidR="009D2D7B" w:rsidRPr="002644C3" w:rsidRDefault="009D2D7B" w:rsidP="009D2D7B">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21D10DA5" w14:textId="77777777" w:rsidR="009D2D7B" w:rsidRPr="002644C3" w:rsidRDefault="009D2D7B" w:rsidP="009D2D7B">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6C054031" w14:textId="77777777" w:rsidR="009D2D7B" w:rsidRPr="002644C3" w:rsidRDefault="009D2D7B" w:rsidP="009D2D7B">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207C7C0F" w14:textId="77777777" w:rsidR="009D2D7B" w:rsidRPr="002644C3" w:rsidRDefault="009D2D7B" w:rsidP="009D2D7B">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9D2D7B" w14:paraId="38E3807B"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D1930" w14:textId="77777777" w:rsidR="009D2D7B" w:rsidRDefault="009D2D7B" w:rsidP="009D2D7B">
            <w:pPr>
              <w:pStyle w:val="TAC"/>
              <w:rPr>
                <w:lang w:val="fi-FI" w:eastAsia="fi-FI"/>
              </w:rPr>
            </w:pPr>
            <w:r>
              <w:rPr>
                <w:lang w:val="fi-FI" w:eastAsia="fi-FI"/>
              </w:rPr>
              <w:t>DC_1A-3A-7A-38A_n28A</w:t>
            </w:r>
            <w:r>
              <w:rPr>
                <w:vertAlign w:val="superscript"/>
                <w:lang w:val="fi-FI" w:eastAsia="fi-FI"/>
              </w:rPr>
              <w:t>7</w:t>
            </w:r>
          </w:p>
          <w:p w14:paraId="328BF3C5" w14:textId="77777777" w:rsidR="009D2D7B" w:rsidRDefault="009D2D7B" w:rsidP="009D2D7B">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E13A249" w14:textId="77777777" w:rsidR="009D2D7B" w:rsidRDefault="009D2D7B" w:rsidP="009D2D7B">
            <w:pPr>
              <w:spacing w:after="0"/>
              <w:jc w:val="center"/>
              <w:rPr>
                <w:rFonts w:ascii="Arial" w:hAnsi="Arial" w:cs="Arial"/>
                <w:color w:val="000000"/>
                <w:sz w:val="18"/>
                <w:szCs w:val="18"/>
              </w:rPr>
            </w:pPr>
            <w:r>
              <w:rPr>
                <w:rFonts w:ascii="Arial" w:hAnsi="Arial" w:cs="Arial"/>
                <w:color w:val="000000"/>
                <w:sz w:val="18"/>
                <w:szCs w:val="18"/>
              </w:rPr>
              <w:t>DC_1A_n28A</w:t>
            </w:r>
          </w:p>
          <w:p w14:paraId="12459C92" w14:textId="77777777" w:rsidR="009D2D7B" w:rsidRPr="002644C3" w:rsidRDefault="009D2D7B" w:rsidP="009D2D7B">
            <w:pPr>
              <w:pStyle w:val="TAC"/>
              <w:rPr>
                <w:rFonts w:cs="Arial"/>
                <w:color w:val="000000"/>
                <w:szCs w:val="18"/>
              </w:rPr>
            </w:pPr>
            <w:r>
              <w:rPr>
                <w:rFonts w:cs="Arial"/>
                <w:color w:val="000000"/>
                <w:szCs w:val="18"/>
              </w:rPr>
              <w:t>DC_3A_n28A</w:t>
            </w:r>
          </w:p>
          <w:p w14:paraId="13943C8C" w14:textId="77777777" w:rsidR="009D2D7B" w:rsidRDefault="009D2D7B" w:rsidP="009D2D7B">
            <w:pPr>
              <w:pStyle w:val="TAC"/>
            </w:pPr>
            <w:r w:rsidRPr="002644C3">
              <w:rPr>
                <w:rFonts w:cs="Arial"/>
                <w:color w:val="000000"/>
                <w:szCs w:val="18"/>
              </w:rPr>
              <w:t>DC_3C_n28A</w:t>
            </w:r>
          </w:p>
        </w:tc>
      </w:tr>
      <w:tr w:rsidR="009D2D7B" w:rsidRPr="00EF5447" w14:paraId="2A6D9FA7" w14:textId="77777777" w:rsidTr="009D2D7B">
        <w:trPr>
          <w:trHeight w:val="187"/>
          <w:jc w:val="center"/>
        </w:trPr>
        <w:tc>
          <w:tcPr>
            <w:tcW w:w="3397" w:type="dxa"/>
            <w:noWrap/>
          </w:tcPr>
          <w:p w14:paraId="0AC4BC50" w14:textId="77777777" w:rsidR="009D2D7B" w:rsidRDefault="009D2D7B" w:rsidP="009D2D7B">
            <w:pPr>
              <w:pStyle w:val="TAC"/>
              <w:rPr>
                <w:lang w:eastAsia="sv-SE"/>
              </w:rPr>
            </w:pPr>
            <w:r w:rsidRPr="00EF5447">
              <w:rPr>
                <w:lang w:eastAsia="sv-SE"/>
              </w:rPr>
              <w:t>DC_1A-3A-7A-40A_n78A</w:t>
            </w:r>
          </w:p>
          <w:p w14:paraId="15857FE9" w14:textId="77777777" w:rsidR="009D2D7B" w:rsidRDefault="009D2D7B" w:rsidP="009D2D7B">
            <w:pPr>
              <w:pStyle w:val="TAC"/>
              <w:rPr>
                <w:lang w:eastAsia="sv-SE"/>
              </w:rPr>
            </w:pPr>
            <w:r w:rsidRPr="00EF5447">
              <w:rPr>
                <w:lang w:eastAsia="sv-SE"/>
              </w:rPr>
              <w:t>DC_1A-3A-7A-40C_n78A</w:t>
            </w:r>
          </w:p>
          <w:p w14:paraId="3D88C52B" w14:textId="05659CCB" w:rsidR="009D2D7B" w:rsidRPr="00EF5447" w:rsidRDefault="009D2D7B" w:rsidP="009D2D7B">
            <w:pPr>
              <w:pStyle w:val="TAC"/>
              <w:rPr>
                <w:rFonts w:cs="Arial"/>
                <w:szCs w:val="18"/>
                <w:lang w:eastAsia="ko-KR"/>
              </w:rPr>
            </w:pPr>
          </w:p>
        </w:tc>
        <w:tc>
          <w:tcPr>
            <w:tcW w:w="3544" w:type="dxa"/>
            <w:shd w:val="clear" w:color="auto" w:fill="auto"/>
          </w:tcPr>
          <w:p w14:paraId="4300CCF3" w14:textId="77777777" w:rsidR="009D2D7B" w:rsidRPr="00EF5447" w:rsidRDefault="009D2D7B" w:rsidP="009D2D7B">
            <w:pPr>
              <w:pStyle w:val="TAC"/>
              <w:rPr>
                <w:lang w:eastAsia="sv-SE"/>
              </w:rPr>
            </w:pPr>
            <w:r w:rsidRPr="00EF5447">
              <w:rPr>
                <w:lang w:eastAsia="sv-SE"/>
              </w:rPr>
              <w:t>DC_1A_n78A</w:t>
            </w:r>
          </w:p>
          <w:p w14:paraId="10C36750" w14:textId="77777777" w:rsidR="009D2D7B" w:rsidRPr="00B677E8" w:rsidRDefault="009D2D7B" w:rsidP="009D2D7B">
            <w:pPr>
              <w:pStyle w:val="TAC"/>
              <w:rPr>
                <w:lang w:eastAsia="sv-SE"/>
              </w:rPr>
            </w:pPr>
            <w:r w:rsidRPr="00EF5447">
              <w:rPr>
                <w:lang w:eastAsia="sv-SE"/>
              </w:rPr>
              <w:t>DC_3A_n78A</w:t>
            </w:r>
          </w:p>
          <w:p w14:paraId="335F2428" w14:textId="77777777" w:rsidR="009D2D7B" w:rsidRPr="00EF5447" w:rsidRDefault="009D2D7B" w:rsidP="009D2D7B">
            <w:pPr>
              <w:pStyle w:val="TAC"/>
              <w:rPr>
                <w:lang w:eastAsia="sv-SE"/>
              </w:rPr>
            </w:pPr>
            <w:r w:rsidRPr="00EF5447">
              <w:rPr>
                <w:lang w:eastAsia="sv-SE"/>
              </w:rPr>
              <w:t>DC_7A_n78A</w:t>
            </w:r>
          </w:p>
          <w:p w14:paraId="63FADFEE" w14:textId="77777777" w:rsidR="009D2D7B" w:rsidRPr="00EF5447" w:rsidRDefault="009D2D7B" w:rsidP="009D2D7B">
            <w:pPr>
              <w:pStyle w:val="TAC"/>
            </w:pPr>
            <w:r w:rsidRPr="00EF5447">
              <w:rPr>
                <w:lang w:eastAsia="sv-SE"/>
              </w:rPr>
              <w:t>DC_40A_n78A</w:t>
            </w:r>
          </w:p>
        </w:tc>
      </w:tr>
      <w:tr w:rsidR="009D2D7B" w14:paraId="6B5FE1EF"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29C9D" w14:textId="77777777" w:rsidR="009D2D7B" w:rsidRPr="00764053" w:rsidRDefault="009D2D7B" w:rsidP="009D2D7B">
            <w:pPr>
              <w:pStyle w:val="TAC"/>
              <w:rPr>
                <w:lang w:eastAsia="sv-SE"/>
              </w:rPr>
            </w:pPr>
            <w:r w:rsidRPr="00764053">
              <w:rPr>
                <w:lang w:eastAsia="sv-SE"/>
              </w:rPr>
              <w:t>DC_1A-3A-7A-40A_n78(2A)</w:t>
            </w:r>
          </w:p>
          <w:p w14:paraId="758F0FCB" w14:textId="77777777" w:rsidR="009D2D7B" w:rsidRPr="00764053" w:rsidRDefault="009D2D7B" w:rsidP="009D2D7B">
            <w:pPr>
              <w:pStyle w:val="TAC"/>
              <w:rPr>
                <w:lang w:eastAsia="sv-SE"/>
              </w:rPr>
            </w:pPr>
            <w:r w:rsidRPr="00764053">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0C5DDA02" w14:textId="77777777" w:rsidR="009D2D7B" w:rsidRPr="00764053" w:rsidRDefault="009D2D7B" w:rsidP="009D2D7B">
            <w:pPr>
              <w:pStyle w:val="TAC"/>
              <w:rPr>
                <w:lang w:eastAsia="sv-SE"/>
              </w:rPr>
            </w:pPr>
            <w:r w:rsidRPr="00764053">
              <w:rPr>
                <w:lang w:eastAsia="sv-SE"/>
              </w:rPr>
              <w:t>DC_1A_n78A</w:t>
            </w:r>
          </w:p>
          <w:p w14:paraId="07812A90" w14:textId="77777777" w:rsidR="009D2D7B" w:rsidRPr="00764053" w:rsidRDefault="009D2D7B" w:rsidP="009D2D7B">
            <w:pPr>
              <w:pStyle w:val="TAC"/>
              <w:rPr>
                <w:lang w:eastAsia="sv-SE"/>
              </w:rPr>
            </w:pPr>
            <w:r w:rsidRPr="00764053">
              <w:rPr>
                <w:lang w:eastAsia="sv-SE"/>
              </w:rPr>
              <w:t>DC_3A_n78A</w:t>
            </w:r>
          </w:p>
          <w:p w14:paraId="014A93C2" w14:textId="77777777" w:rsidR="009D2D7B" w:rsidRPr="00764053" w:rsidRDefault="009D2D7B" w:rsidP="009D2D7B">
            <w:pPr>
              <w:pStyle w:val="TAC"/>
              <w:rPr>
                <w:lang w:eastAsia="sv-SE"/>
              </w:rPr>
            </w:pPr>
            <w:r w:rsidRPr="00764053">
              <w:rPr>
                <w:lang w:eastAsia="sv-SE"/>
              </w:rPr>
              <w:t>DC_7A_n78A</w:t>
            </w:r>
          </w:p>
          <w:p w14:paraId="25132ADB" w14:textId="77777777" w:rsidR="009D2D7B" w:rsidRDefault="009D2D7B" w:rsidP="009D2D7B">
            <w:pPr>
              <w:pStyle w:val="TAC"/>
              <w:rPr>
                <w:lang w:val="fr-FR" w:eastAsia="sv-SE"/>
              </w:rPr>
            </w:pPr>
            <w:r>
              <w:rPr>
                <w:lang w:val="fr-FR" w:eastAsia="sv-SE"/>
              </w:rPr>
              <w:t>DC_40A_n78A</w:t>
            </w:r>
          </w:p>
        </w:tc>
      </w:tr>
      <w:tr w:rsidR="009D2D7B" w:rsidRPr="00EF5447" w14:paraId="47E7933F" w14:textId="77777777" w:rsidTr="009D2D7B">
        <w:trPr>
          <w:trHeight w:val="187"/>
          <w:jc w:val="center"/>
        </w:trPr>
        <w:tc>
          <w:tcPr>
            <w:tcW w:w="3397" w:type="dxa"/>
            <w:noWrap/>
          </w:tcPr>
          <w:p w14:paraId="2D2832F3" w14:textId="04B4C23D" w:rsidR="009D2D7B" w:rsidRPr="00EF5447" w:rsidRDefault="009D2D7B" w:rsidP="009D2D7B">
            <w:pPr>
              <w:pStyle w:val="TAC"/>
              <w:rPr>
                <w:lang w:eastAsia="sv-SE"/>
              </w:rPr>
            </w:pPr>
            <w:r w:rsidRPr="00EF5447">
              <w:rPr>
                <w:lang w:eastAsia="sv-SE"/>
              </w:rPr>
              <w:t>DC_1A-3A-8A-40A_n78A</w:t>
            </w:r>
          </w:p>
          <w:p w14:paraId="7A376D97" w14:textId="77777777" w:rsidR="009D2D7B" w:rsidRDefault="009D2D7B" w:rsidP="009D2D7B">
            <w:pPr>
              <w:pStyle w:val="TAC"/>
              <w:rPr>
                <w:lang w:eastAsia="sv-SE"/>
              </w:rPr>
            </w:pPr>
            <w:r w:rsidRPr="00EF5447">
              <w:rPr>
                <w:lang w:eastAsia="sv-SE"/>
              </w:rPr>
              <w:t>DC_1A-3A-8A-40C_n78A</w:t>
            </w:r>
          </w:p>
          <w:p w14:paraId="3B74277A" w14:textId="258C456D" w:rsidR="009D2D7B" w:rsidRPr="00EF5447" w:rsidRDefault="009D2D7B" w:rsidP="009D2D7B">
            <w:pPr>
              <w:pStyle w:val="TAC"/>
              <w:rPr>
                <w:rFonts w:cs="Arial"/>
                <w:szCs w:val="18"/>
                <w:lang w:eastAsia="ko-KR"/>
              </w:rPr>
            </w:pPr>
          </w:p>
        </w:tc>
        <w:tc>
          <w:tcPr>
            <w:tcW w:w="3544" w:type="dxa"/>
            <w:shd w:val="clear" w:color="auto" w:fill="auto"/>
          </w:tcPr>
          <w:p w14:paraId="721B4344" w14:textId="77777777" w:rsidR="009D2D7B" w:rsidRPr="00EF5447" w:rsidRDefault="009D2D7B" w:rsidP="009D2D7B">
            <w:pPr>
              <w:pStyle w:val="TAC"/>
              <w:rPr>
                <w:lang w:eastAsia="sv-SE"/>
              </w:rPr>
            </w:pPr>
            <w:r w:rsidRPr="00EF5447">
              <w:rPr>
                <w:lang w:eastAsia="sv-SE"/>
              </w:rPr>
              <w:t>DC_1A_n78A</w:t>
            </w:r>
          </w:p>
          <w:p w14:paraId="1AF080A4" w14:textId="77777777" w:rsidR="009D2D7B" w:rsidRPr="00EF5447" w:rsidRDefault="009D2D7B" w:rsidP="009D2D7B">
            <w:pPr>
              <w:pStyle w:val="TAC"/>
              <w:rPr>
                <w:lang w:eastAsia="sv-SE"/>
              </w:rPr>
            </w:pPr>
            <w:r w:rsidRPr="00EF5447">
              <w:rPr>
                <w:lang w:eastAsia="sv-SE"/>
              </w:rPr>
              <w:t>DC_3A_n78A</w:t>
            </w:r>
          </w:p>
          <w:p w14:paraId="1783CDA6" w14:textId="77777777" w:rsidR="009D2D7B" w:rsidRPr="00EF5447" w:rsidRDefault="009D2D7B" w:rsidP="009D2D7B">
            <w:pPr>
              <w:pStyle w:val="TAC"/>
              <w:rPr>
                <w:lang w:eastAsia="sv-SE"/>
              </w:rPr>
            </w:pPr>
            <w:r w:rsidRPr="00EF5447">
              <w:rPr>
                <w:lang w:eastAsia="sv-SE"/>
              </w:rPr>
              <w:t>DC_8A_n78A</w:t>
            </w:r>
          </w:p>
          <w:p w14:paraId="36752A61" w14:textId="77777777" w:rsidR="009D2D7B" w:rsidRPr="00EF5447" w:rsidRDefault="009D2D7B" w:rsidP="009D2D7B">
            <w:pPr>
              <w:pStyle w:val="TAC"/>
            </w:pPr>
            <w:r w:rsidRPr="00EF5447">
              <w:rPr>
                <w:lang w:eastAsia="sv-SE"/>
              </w:rPr>
              <w:t>DC_40A_n78A</w:t>
            </w:r>
          </w:p>
        </w:tc>
      </w:tr>
      <w:tr w:rsidR="009D2D7B" w14:paraId="314F2059"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8A0B8" w14:textId="77777777" w:rsidR="009D2D7B" w:rsidRPr="00764053" w:rsidRDefault="009D2D7B" w:rsidP="009D2D7B">
            <w:pPr>
              <w:pStyle w:val="TAC"/>
              <w:rPr>
                <w:lang w:eastAsia="sv-SE"/>
              </w:rPr>
            </w:pPr>
            <w:r w:rsidRPr="00764053">
              <w:rPr>
                <w:lang w:eastAsia="sv-SE"/>
              </w:rPr>
              <w:t>DC_1A-3A-8A-40A_n78(2A)</w:t>
            </w:r>
          </w:p>
          <w:p w14:paraId="580A7B99" w14:textId="77777777" w:rsidR="009D2D7B" w:rsidRPr="00764053" w:rsidRDefault="009D2D7B" w:rsidP="009D2D7B">
            <w:pPr>
              <w:pStyle w:val="TAC"/>
              <w:rPr>
                <w:lang w:eastAsia="sv-SE"/>
              </w:rPr>
            </w:pPr>
            <w:r w:rsidRPr="00764053">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53484BC" w14:textId="77777777" w:rsidR="009D2D7B" w:rsidRPr="00764053" w:rsidRDefault="009D2D7B" w:rsidP="009D2D7B">
            <w:pPr>
              <w:pStyle w:val="TAC"/>
              <w:rPr>
                <w:lang w:eastAsia="sv-SE"/>
              </w:rPr>
            </w:pPr>
            <w:r w:rsidRPr="00764053">
              <w:rPr>
                <w:lang w:eastAsia="sv-SE"/>
              </w:rPr>
              <w:t>DC_1A_n78A</w:t>
            </w:r>
          </w:p>
          <w:p w14:paraId="6AD4E634" w14:textId="77777777" w:rsidR="009D2D7B" w:rsidRPr="00764053" w:rsidRDefault="009D2D7B" w:rsidP="009D2D7B">
            <w:pPr>
              <w:pStyle w:val="TAC"/>
              <w:rPr>
                <w:lang w:eastAsia="sv-SE"/>
              </w:rPr>
            </w:pPr>
            <w:r w:rsidRPr="00764053">
              <w:rPr>
                <w:lang w:eastAsia="sv-SE"/>
              </w:rPr>
              <w:t>DC_3A_n78A</w:t>
            </w:r>
          </w:p>
          <w:p w14:paraId="049044CB" w14:textId="77777777" w:rsidR="009D2D7B" w:rsidRPr="00764053" w:rsidRDefault="009D2D7B" w:rsidP="009D2D7B">
            <w:pPr>
              <w:pStyle w:val="TAC"/>
              <w:rPr>
                <w:lang w:eastAsia="sv-SE"/>
              </w:rPr>
            </w:pPr>
            <w:r w:rsidRPr="00764053">
              <w:rPr>
                <w:lang w:eastAsia="sv-SE"/>
              </w:rPr>
              <w:t>DC_8A_n78A</w:t>
            </w:r>
          </w:p>
          <w:p w14:paraId="2DABC270" w14:textId="77777777" w:rsidR="009D2D7B" w:rsidRDefault="009D2D7B" w:rsidP="009D2D7B">
            <w:pPr>
              <w:pStyle w:val="TAC"/>
              <w:rPr>
                <w:lang w:val="fr-FR" w:eastAsia="sv-SE"/>
              </w:rPr>
            </w:pPr>
            <w:r>
              <w:rPr>
                <w:lang w:val="fr-FR" w:eastAsia="sv-SE"/>
              </w:rPr>
              <w:t>DC_40A_n78A</w:t>
            </w:r>
          </w:p>
        </w:tc>
      </w:tr>
      <w:tr w:rsidR="009D2D7B" w:rsidRPr="00EF5447" w14:paraId="4F4E6504" w14:textId="77777777" w:rsidTr="009D2D7B">
        <w:trPr>
          <w:trHeight w:val="187"/>
          <w:jc w:val="center"/>
        </w:trPr>
        <w:tc>
          <w:tcPr>
            <w:tcW w:w="3397" w:type="dxa"/>
            <w:noWrap/>
          </w:tcPr>
          <w:p w14:paraId="4398D21F" w14:textId="77777777" w:rsidR="009D2D7B" w:rsidRPr="00EF5447" w:rsidRDefault="009D2D7B" w:rsidP="009D2D7B">
            <w:pPr>
              <w:pStyle w:val="TAC"/>
              <w:rPr>
                <w:lang w:eastAsia="ko-KR"/>
              </w:rPr>
            </w:pPr>
            <w:r w:rsidRPr="00EF5447">
              <w:t>DC_1A-3A-7A_n40A-n78A</w:t>
            </w:r>
          </w:p>
        </w:tc>
        <w:tc>
          <w:tcPr>
            <w:tcW w:w="3544" w:type="dxa"/>
            <w:shd w:val="clear" w:color="auto" w:fill="auto"/>
          </w:tcPr>
          <w:p w14:paraId="58C1B64B" w14:textId="77777777" w:rsidR="009D2D7B" w:rsidRPr="00EF5447" w:rsidRDefault="009D2D7B" w:rsidP="009D2D7B">
            <w:pPr>
              <w:pStyle w:val="TAC"/>
            </w:pPr>
            <w:r w:rsidRPr="00EF5447">
              <w:t>DC_1A_n40A</w:t>
            </w:r>
          </w:p>
          <w:p w14:paraId="1A7B3C95" w14:textId="77777777" w:rsidR="009D2D7B" w:rsidRPr="00EF5447" w:rsidRDefault="009D2D7B" w:rsidP="009D2D7B">
            <w:pPr>
              <w:pStyle w:val="TAC"/>
            </w:pPr>
            <w:r w:rsidRPr="00EF5447">
              <w:t>DC_1A_n78A</w:t>
            </w:r>
          </w:p>
          <w:p w14:paraId="04CFD1BC" w14:textId="77777777" w:rsidR="009D2D7B" w:rsidRPr="00EF5447" w:rsidRDefault="009D2D7B" w:rsidP="009D2D7B">
            <w:pPr>
              <w:pStyle w:val="TAC"/>
            </w:pPr>
            <w:r w:rsidRPr="00EF5447">
              <w:t>DC_3A_n40A</w:t>
            </w:r>
          </w:p>
          <w:p w14:paraId="33ADD637" w14:textId="77777777" w:rsidR="009D2D7B" w:rsidRPr="00EF5447" w:rsidRDefault="009D2D7B" w:rsidP="009D2D7B">
            <w:pPr>
              <w:pStyle w:val="TAC"/>
            </w:pPr>
            <w:r w:rsidRPr="00EF5447">
              <w:t>DC_3A_n78A</w:t>
            </w:r>
          </w:p>
          <w:p w14:paraId="2EFFC94F" w14:textId="77777777" w:rsidR="009D2D7B" w:rsidRPr="00EF5447" w:rsidRDefault="009D2D7B" w:rsidP="009D2D7B">
            <w:pPr>
              <w:pStyle w:val="TAC"/>
            </w:pPr>
            <w:r w:rsidRPr="00EF5447">
              <w:t>DC_7A_n40A</w:t>
            </w:r>
          </w:p>
          <w:p w14:paraId="25DAA08F" w14:textId="77777777" w:rsidR="009D2D7B" w:rsidRPr="00EF5447" w:rsidRDefault="009D2D7B" w:rsidP="009D2D7B">
            <w:pPr>
              <w:pStyle w:val="TAC"/>
            </w:pPr>
            <w:r w:rsidRPr="00EF5447">
              <w:t>DC_7A_n78A</w:t>
            </w:r>
          </w:p>
        </w:tc>
      </w:tr>
      <w:tr w:rsidR="009D2D7B" w:rsidRPr="00EF5447" w14:paraId="2707EF26" w14:textId="77777777" w:rsidTr="009D2D7B">
        <w:trPr>
          <w:trHeight w:val="187"/>
          <w:jc w:val="center"/>
        </w:trPr>
        <w:tc>
          <w:tcPr>
            <w:tcW w:w="3397" w:type="dxa"/>
            <w:noWrap/>
          </w:tcPr>
          <w:p w14:paraId="0D8626D8" w14:textId="77777777" w:rsidR="009D2D7B" w:rsidRPr="00EF5447" w:rsidRDefault="009D2D7B" w:rsidP="009D2D7B">
            <w:pPr>
              <w:pStyle w:val="TAC"/>
            </w:pPr>
            <w:r w:rsidRPr="0093227E">
              <w:t>DC_1A-3A-8A-11A_n28A</w:t>
            </w:r>
          </w:p>
        </w:tc>
        <w:tc>
          <w:tcPr>
            <w:tcW w:w="3544" w:type="dxa"/>
            <w:shd w:val="clear" w:color="auto" w:fill="auto"/>
          </w:tcPr>
          <w:p w14:paraId="6E8CDE85" w14:textId="77777777" w:rsidR="009D2D7B" w:rsidRDefault="009D2D7B" w:rsidP="009D2D7B">
            <w:pPr>
              <w:pStyle w:val="TAC"/>
            </w:pPr>
            <w:r>
              <w:t>DC_1A_n28A</w:t>
            </w:r>
          </w:p>
          <w:p w14:paraId="2D417B0B" w14:textId="77777777" w:rsidR="009D2D7B" w:rsidRDefault="009D2D7B" w:rsidP="009D2D7B">
            <w:pPr>
              <w:pStyle w:val="TAC"/>
            </w:pPr>
            <w:r>
              <w:t>DC_3A_n28A</w:t>
            </w:r>
          </w:p>
          <w:p w14:paraId="441A3009" w14:textId="77777777" w:rsidR="009D2D7B" w:rsidRDefault="009D2D7B" w:rsidP="009D2D7B">
            <w:pPr>
              <w:pStyle w:val="TAC"/>
            </w:pPr>
            <w:r>
              <w:t>DC_8A_n28A</w:t>
            </w:r>
          </w:p>
          <w:p w14:paraId="3BB19758" w14:textId="77777777" w:rsidR="009D2D7B" w:rsidRPr="00EF5447" w:rsidRDefault="009D2D7B" w:rsidP="009D2D7B">
            <w:pPr>
              <w:pStyle w:val="TAC"/>
            </w:pPr>
            <w:r>
              <w:t>DC_11A_n28A</w:t>
            </w:r>
          </w:p>
        </w:tc>
      </w:tr>
      <w:tr w:rsidR="009D2D7B" w14:paraId="4736DE94" w14:textId="77777777" w:rsidTr="009D2D7B">
        <w:trPr>
          <w:trHeight w:val="187"/>
          <w:jc w:val="center"/>
        </w:trPr>
        <w:tc>
          <w:tcPr>
            <w:tcW w:w="3397" w:type="dxa"/>
            <w:noWrap/>
          </w:tcPr>
          <w:p w14:paraId="766E5905" w14:textId="77777777" w:rsidR="009D2D7B" w:rsidRDefault="009D2D7B" w:rsidP="009D2D7B">
            <w:pPr>
              <w:pStyle w:val="TAC"/>
            </w:pPr>
            <w:r w:rsidRPr="00714C6A">
              <w:t>DC_1A-3A-8A-11A_n77A</w:t>
            </w:r>
            <w:r>
              <w:rPr>
                <w:noProof/>
                <w:vertAlign w:val="superscript"/>
                <w:lang w:eastAsia="zh-CN"/>
              </w:rPr>
              <w:t>2</w:t>
            </w:r>
          </w:p>
          <w:p w14:paraId="025A1B51" w14:textId="77777777" w:rsidR="009D2D7B" w:rsidRPr="0093227E" w:rsidRDefault="009D2D7B" w:rsidP="009D2D7B">
            <w:pPr>
              <w:pStyle w:val="TAC"/>
            </w:pPr>
            <w:r w:rsidRPr="009267AB">
              <w:t>DC_1A-3A-8A-11A_n77(2A)</w:t>
            </w:r>
            <w:r>
              <w:rPr>
                <w:noProof/>
                <w:vertAlign w:val="superscript"/>
                <w:lang w:eastAsia="zh-CN"/>
              </w:rPr>
              <w:t xml:space="preserve"> 2</w:t>
            </w:r>
          </w:p>
        </w:tc>
        <w:tc>
          <w:tcPr>
            <w:tcW w:w="3544" w:type="dxa"/>
            <w:shd w:val="clear" w:color="auto" w:fill="auto"/>
          </w:tcPr>
          <w:p w14:paraId="55D6A7B3" w14:textId="77777777" w:rsidR="009D2D7B" w:rsidRDefault="009D2D7B" w:rsidP="009D2D7B">
            <w:pPr>
              <w:pStyle w:val="TAC"/>
            </w:pPr>
            <w:r>
              <w:t>DC_1A_n77A</w:t>
            </w:r>
          </w:p>
          <w:p w14:paraId="26EC5D7D" w14:textId="77777777" w:rsidR="009D2D7B" w:rsidRDefault="009D2D7B" w:rsidP="009D2D7B">
            <w:pPr>
              <w:pStyle w:val="TAC"/>
            </w:pPr>
            <w:r>
              <w:t>DC_3A_n77A</w:t>
            </w:r>
          </w:p>
          <w:p w14:paraId="54CB5E9F" w14:textId="77777777" w:rsidR="009D2D7B" w:rsidRDefault="009D2D7B" w:rsidP="009D2D7B">
            <w:pPr>
              <w:pStyle w:val="TAC"/>
            </w:pPr>
            <w:r>
              <w:t>DC_8A_n77A</w:t>
            </w:r>
          </w:p>
          <w:p w14:paraId="18F9EE47" w14:textId="77777777" w:rsidR="009D2D7B" w:rsidRDefault="009D2D7B" w:rsidP="009D2D7B">
            <w:pPr>
              <w:pStyle w:val="TAC"/>
            </w:pPr>
            <w:r>
              <w:t>DC_11A_n77A</w:t>
            </w:r>
          </w:p>
        </w:tc>
      </w:tr>
      <w:tr w:rsidR="009D2D7B" w14:paraId="578D4767"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5A3DE" w14:textId="77777777" w:rsidR="009D2D7B" w:rsidRDefault="009D2D7B" w:rsidP="009D2D7B">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66C35CB" w14:textId="77777777" w:rsidR="009D2D7B" w:rsidRPr="00764053" w:rsidRDefault="009D2D7B" w:rsidP="009D2D7B">
            <w:pPr>
              <w:pStyle w:val="TAC"/>
            </w:pPr>
            <w:r w:rsidRPr="00764053">
              <w:t>DC_1A_n77A</w:t>
            </w:r>
          </w:p>
          <w:p w14:paraId="705884C9" w14:textId="77777777" w:rsidR="009D2D7B" w:rsidRPr="00764053" w:rsidRDefault="009D2D7B" w:rsidP="009D2D7B">
            <w:pPr>
              <w:pStyle w:val="TAC"/>
            </w:pPr>
            <w:r w:rsidRPr="00764053">
              <w:t>DC_3A_n77A</w:t>
            </w:r>
          </w:p>
          <w:p w14:paraId="0EEAFD45" w14:textId="77777777" w:rsidR="009D2D7B" w:rsidRPr="00764053" w:rsidRDefault="009D2D7B" w:rsidP="009D2D7B">
            <w:pPr>
              <w:pStyle w:val="TAC"/>
            </w:pPr>
            <w:r w:rsidRPr="00764053">
              <w:t>DC_8A_n77A</w:t>
            </w:r>
          </w:p>
          <w:p w14:paraId="6803096B" w14:textId="77777777" w:rsidR="009D2D7B" w:rsidRDefault="009D2D7B" w:rsidP="009D2D7B">
            <w:pPr>
              <w:pStyle w:val="TAC"/>
              <w:rPr>
                <w:lang w:val="fr-FR"/>
              </w:rPr>
            </w:pPr>
            <w:r>
              <w:rPr>
                <w:lang w:val="fr-FR"/>
              </w:rPr>
              <w:t>DC_11A_n77A</w:t>
            </w:r>
          </w:p>
        </w:tc>
      </w:tr>
      <w:tr w:rsidR="009D2D7B" w:rsidRPr="00EF5447" w14:paraId="71B74A5A" w14:textId="77777777" w:rsidTr="009D2D7B">
        <w:trPr>
          <w:trHeight w:val="187"/>
          <w:jc w:val="center"/>
        </w:trPr>
        <w:tc>
          <w:tcPr>
            <w:tcW w:w="3397" w:type="dxa"/>
            <w:noWrap/>
          </w:tcPr>
          <w:p w14:paraId="61F92C15" w14:textId="77777777" w:rsidR="009D2D7B" w:rsidRPr="00EF5447" w:rsidRDefault="009D2D7B" w:rsidP="009D2D7B">
            <w:pPr>
              <w:pStyle w:val="TAC"/>
            </w:pPr>
            <w:r w:rsidRPr="00EF5447">
              <w:t>DC_1A-3A-8A-42A_n77A</w:t>
            </w:r>
          </w:p>
          <w:p w14:paraId="2F1D1086" w14:textId="77777777" w:rsidR="009D2D7B" w:rsidRPr="00EF5447" w:rsidRDefault="009D2D7B" w:rsidP="009D2D7B">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090FB7EE" w14:textId="77777777" w:rsidR="009D2D7B" w:rsidRPr="00EF5447" w:rsidRDefault="009D2D7B" w:rsidP="009D2D7B">
            <w:pPr>
              <w:pStyle w:val="TAC"/>
              <w:rPr>
                <w:rFonts w:eastAsia="Calibri"/>
                <w:szCs w:val="22"/>
              </w:rPr>
            </w:pPr>
            <w:r w:rsidRPr="00EF5447">
              <w:rPr>
                <w:rFonts w:eastAsia="Calibri"/>
                <w:szCs w:val="22"/>
              </w:rPr>
              <w:t>DC_1A_n77A</w:t>
            </w:r>
          </w:p>
          <w:p w14:paraId="3B0FD15F" w14:textId="77777777" w:rsidR="009D2D7B" w:rsidRPr="00EF5447" w:rsidRDefault="009D2D7B" w:rsidP="009D2D7B">
            <w:pPr>
              <w:pStyle w:val="TAC"/>
              <w:rPr>
                <w:rFonts w:eastAsia="Calibri"/>
                <w:szCs w:val="22"/>
              </w:rPr>
            </w:pPr>
            <w:r w:rsidRPr="00EF5447">
              <w:rPr>
                <w:rFonts w:eastAsia="Calibri"/>
                <w:szCs w:val="22"/>
              </w:rPr>
              <w:t>DC_3A_n77A</w:t>
            </w:r>
          </w:p>
          <w:p w14:paraId="68DFEDEB" w14:textId="77777777" w:rsidR="009D2D7B" w:rsidRPr="00EF5447" w:rsidRDefault="009D2D7B" w:rsidP="009D2D7B">
            <w:pPr>
              <w:pStyle w:val="TAC"/>
            </w:pPr>
            <w:r w:rsidRPr="00EF5447">
              <w:rPr>
                <w:rFonts w:eastAsia="Calibri"/>
                <w:szCs w:val="22"/>
              </w:rPr>
              <w:t>DC_8A_n77A</w:t>
            </w:r>
          </w:p>
        </w:tc>
      </w:tr>
      <w:tr w:rsidR="009D2D7B" w:rsidRPr="00EF5447" w14:paraId="483AA1FD" w14:textId="77777777" w:rsidTr="009D2D7B">
        <w:trPr>
          <w:trHeight w:val="187"/>
          <w:jc w:val="center"/>
        </w:trPr>
        <w:tc>
          <w:tcPr>
            <w:tcW w:w="3397" w:type="dxa"/>
            <w:noWrap/>
          </w:tcPr>
          <w:p w14:paraId="1FAC53CF" w14:textId="77777777" w:rsidR="009D2D7B" w:rsidRDefault="009D2D7B" w:rsidP="009D2D7B">
            <w:pPr>
              <w:pStyle w:val="TAC"/>
            </w:pPr>
            <w:r w:rsidRPr="00EF5447">
              <w:t>DC_1A-3A-8A_n28A-n77A</w:t>
            </w:r>
            <w:r>
              <w:rPr>
                <w:noProof/>
                <w:vertAlign w:val="superscript"/>
                <w:lang w:eastAsia="zh-CN"/>
              </w:rPr>
              <w:t>2</w:t>
            </w:r>
          </w:p>
          <w:p w14:paraId="31180271" w14:textId="77777777" w:rsidR="009D2D7B" w:rsidRPr="00EF5447" w:rsidRDefault="009D2D7B" w:rsidP="009D2D7B">
            <w:pPr>
              <w:pStyle w:val="TAC"/>
            </w:pPr>
            <w:r w:rsidRPr="00EF5447">
              <w:t>DC_1A-3A-8A_n28A-n77(2A)</w:t>
            </w:r>
            <w:r>
              <w:rPr>
                <w:noProof/>
                <w:vertAlign w:val="superscript"/>
                <w:lang w:eastAsia="zh-CN"/>
              </w:rPr>
              <w:t xml:space="preserve"> 2</w:t>
            </w:r>
          </w:p>
        </w:tc>
        <w:tc>
          <w:tcPr>
            <w:tcW w:w="3544" w:type="dxa"/>
            <w:shd w:val="clear" w:color="auto" w:fill="auto"/>
          </w:tcPr>
          <w:p w14:paraId="01228584" w14:textId="77777777" w:rsidR="009D2D7B" w:rsidRPr="00EF5447" w:rsidRDefault="009D2D7B" w:rsidP="009D2D7B">
            <w:pPr>
              <w:pStyle w:val="TAC"/>
            </w:pPr>
            <w:r w:rsidRPr="00EF5447">
              <w:t>DC_1A_n28A</w:t>
            </w:r>
          </w:p>
          <w:p w14:paraId="2468D1FA" w14:textId="77777777" w:rsidR="009D2D7B" w:rsidRPr="00EF5447" w:rsidRDefault="009D2D7B" w:rsidP="009D2D7B">
            <w:pPr>
              <w:pStyle w:val="TAC"/>
            </w:pPr>
            <w:r w:rsidRPr="00EF5447">
              <w:t>DC_1A_n77A</w:t>
            </w:r>
          </w:p>
          <w:p w14:paraId="644C2010" w14:textId="77777777" w:rsidR="009D2D7B" w:rsidRPr="00EF5447" w:rsidRDefault="009D2D7B" w:rsidP="009D2D7B">
            <w:pPr>
              <w:pStyle w:val="TAC"/>
            </w:pPr>
            <w:r w:rsidRPr="00EF5447">
              <w:t>DC_3A_n28A</w:t>
            </w:r>
          </w:p>
          <w:p w14:paraId="5776ECA7" w14:textId="77777777" w:rsidR="009D2D7B" w:rsidRPr="00EF5447" w:rsidRDefault="009D2D7B" w:rsidP="009D2D7B">
            <w:pPr>
              <w:pStyle w:val="TAC"/>
            </w:pPr>
            <w:r w:rsidRPr="00EF5447">
              <w:t>DC_3A_n77A</w:t>
            </w:r>
          </w:p>
          <w:p w14:paraId="086194F1" w14:textId="77777777" w:rsidR="009D2D7B" w:rsidRPr="00EF5447" w:rsidRDefault="009D2D7B" w:rsidP="009D2D7B">
            <w:pPr>
              <w:pStyle w:val="TAC"/>
            </w:pPr>
            <w:r w:rsidRPr="00EF5447">
              <w:t>DC_8A_n28A</w:t>
            </w:r>
          </w:p>
          <w:p w14:paraId="229BA5F6" w14:textId="77777777" w:rsidR="009D2D7B" w:rsidRPr="00EF5447" w:rsidRDefault="009D2D7B" w:rsidP="009D2D7B">
            <w:pPr>
              <w:pStyle w:val="TAC"/>
            </w:pPr>
            <w:r w:rsidRPr="00EF5447">
              <w:t>DC_8A_n77A</w:t>
            </w:r>
          </w:p>
        </w:tc>
      </w:tr>
      <w:tr w:rsidR="009D2D7B" w14:paraId="5829C489"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535AA" w14:textId="77777777" w:rsidR="009D2D7B" w:rsidRDefault="009D2D7B" w:rsidP="009D2D7B">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1C86A90" w14:textId="77777777" w:rsidR="009D2D7B" w:rsidRPr="00764053" w:rsidRDefault="009D2D7B" w:rsidP="009D2D7B">
            <w:pPr>
              <w:pStyle w:val="TAC"/>
            </w:pPr>
            <w:r w:rsidRPr="00764053">
              <w:t>DC_1A_n28A</w:t>
            </w:r>
          </w:p>
          <w:p w14:paraId="20ACEBCF" w14:textId="77777777" w:rsidR="009D2D7B" w:rsidRPr="00764053" w:rsidRDefault="009D2D7B" w:rsidP="009D2D7B">
            <w:pPr>
              <w:pStyle w:val="TAC"/>
            </w:pPr>
            <w:r w:rsidRPr="00764053">
              <w:t>DC_1A_n77A</w:t>
            </w:r>
          </w:p>
          <w:p w14:paraId="24DF2158" w14:textId="77777777" w:rsidR="009D2D7B" w:rsidRPr="00764053" w:rsidRDefault="009D2D7B" w:rsidP="009D2D7B">
            <w:pPr>
              <w:pStyle w:val="TAC"/>
            </w:pPr>
            <w:r w:rsidRPr="00764053">
              <w:t>DC_3A_n28A</w:t>
            </w:r>
          </w:p>
          <w:p w14:paraId="1F0EE8D7" w14:textId="77777777" w:rsidR="009D2D7B" w:rsidRPr="00764053" w:rsidRDefault="009D2D7B" w:rsidP="009D2D7B">
            <w:pPr>
              <w:pStyle w:val="TAC"/>
            </w:pPr>
            <w:r w:rsidRPr="00764053">
              <w:t>DC_3A_n77A</w:t>
            </w:r>
          </w:p>
          <w:p w14:paraId="1A07389B" w14:textId="77777777" w:rsidR="009D2D7B" w:rsidRPr="00764053" w:rsidRDefault="009D2D7B" w:rsidP="009D2D7B">
            <w:pPr>
              <w:pStyle w:val="TAC"/>
            </w:pPr>
            <w:r w:rsidRPr="00764053">
              <w:t>DC_8A_n28A</w:t>
            </w:r>
          </w:p>
          <w:p w14:paraId="22134423" w14:textId="77777777" w:rsidR="009D2D7B" w:rsidRPr="00764053" w:rsidRDefault="009D2D7B" w:rsidP="009D2D7B">
            <w:pPr>
              <w:pStyle w:val="TAC"/>
            </w:pPr>
            <w:r w:rsidRPr="00764053">
              <w:t>DC_8A_n77A</w:t>
            </w:r>
          </w:p>
        </w:tc>
      </w:tr>
      <w:tr w:rsidR="009D2D7B" w:rsidRPr="00EF5447" w14:paraId="4576445D" w14:textId="77777777" w:rsidTr="009D2D7B">
        <w:trPr>
          <w:trHeight w:val="187"/>
          <w:jc w:val="center"/>
        </w:trPr>
        <w:tc>
          <w:tcPr>
            <w:tcW w:w="3397" w:type="dxa"/>
            <w:noWrap/>
          </w:tcPr>
          <w:p w14:paraId="5565A318" w14:textId="77777777" w:rsidR="009D2D7B" w:rsidRPr="00EF5447" w:rsidRDefault="009D2D7B" w:rsidP="009D2D7B">
            <w:pPr>
              <w:pStyle w:val="TAC"/>
            </w:pPr>
            <w:r w:rsidRPr="009537F8">
              <w:t>DC_1A-3A-8A_n28A-n78A</w:t>
            </w:r>
            <w:r>
              <w:rPr>
                <w:noProof/>
                <w:vertAlign w:val="superscript"/>
                <w:lang w:eastAsia="zh-CN"/>
              </w:rPr>
              <w:t>2</w:t>
            </w:r>
          </w:p>
        </w:tc>
        <w:tc>
          <w:tcPr>
            <w:tcW w:w="3544" w:type="dxa"/>
            <w:shd w:val="clear" w:color="auto" w:fill="auto"/>
          </w:tcPr>
          <w:p w14:paraId="372EBC11" w14:textId="77777777" w:rsidR="009D2D7B" w:rsidRPr="009537F8" w:rsidRDefault="009D2D7B" w:rsidP="009D2D7B">
            <w:pPr>
              <w:pStyle w:val="TAC"/>
              <w:rPr>
                <w:lang w:eastAsia="zh-CN"/>
              </w:rPr>
            </w:pPr>
            <w:r w:rsidRPr="009537F8">
              <w:rPr>
                <w:lang w:eastAsia="zh-CN"/>
              </w:rPr>
              <w:t>DC_1A_n28A</w:t>
            </w:r>
          </w:p>
          <w:p w14:paraId="16F1A4AE" w14:textId="77777777" w:rsidR="009D2D7B" w:rsidRPr="009537F8" w:rsidRDefault="009D2D7B" w:rsidP="009D2D7B">
            <w:pPr>
              <w:pStyle w:val="TAC"/>
              <w:rPr>
                <w:lang w:eastAsia="zh-CN"/>
              </w:rPr>
            </w:pPr>
            <w:r w:rsidRPr="009537F8">
              <w:rPr>
                <w:lang w:eastAsia="zh-CN"/>
              </w:rPr>
              <w:t>DC_1A_n78A</w:t>
            </w:r>
          </w:p>
          <w:p w14:paraId="4F476C25" w14:textId="77777777" w:rsidR="009D2D7B" w:rsidRPr="009537F8" w:rsidRDefault="009D2D7B" w:rsidP="009D2D7B">
            <w:pPr>
              <w:pStyle w:val="TAC"/>
              <w:rPr>
                <w:lang w:eastAsia="zh-CN"/>
              </w:rPr>
            </w:pPr>
            <w:r w:rsidRPr="009537F8">
              <w:rPr>
                <w:lang w:eastAsia="zh-CN"/>
              </w:rPr>
              <w:t>DC_3A_n28A</w:t>
            </w:r>
          </w:p>
          <w:p w14:paraId="020CA57B" w14:textId="77777777" w:rsidR="009D2D7B" w:rsidRPr="009537F8" w:rsidRDefault="009D2D7B" w:rsidP="009D2D7B">
            <w:pPr>
              <w:pStyle w:val="TAC"/>
              <w:rPr>
                <w:lang w:eastAsia="zh-CN"/>
              </w:rPr>
            </w:pPr>
            <w:r w:rsidRPr="009537F8">
              <w:rPr>
                <w:lang w:eastAsia="zh-CN"/>
              </w:rPr>
              <w:t>DC_3A_n78A</w:t>
            </w:r>
          </w:p>
          <w:p w14:paraId="3A351196" w14:textId="77777777" w:rsidR="009D2D7B" w:rsidRPr="009537F8" w:rsidRDefault="009D2D7B" w:rsidP="009D2D7B">
            <w:pPr>
              <w:pStyle w:val="TAC"/>
              <w:rPr>
                <w:lang w:eastAsia="zh-CN"/>
              </w:rPr>
            </w:pPr>
            <w:r w:rsidRPr="009537F8">
              <w:rPr>
                <w:lang w:eastAsia="zh-CN"/>
              </w:rPr>
              <w:t>DC_8A_n28A</w:t>
            </w:r>
          </w:p>
          <w:p w14:paraId="20F08049" w14:textId="77777777" w:rsidR="009D2D7B" w:rsidRPr="00EF5447" w:rsidRDefault="009D2D7B" w:rsidP="009D2D7B">
            <w:pPr>
              <w:pStyle w:val="TAC"/>
            </w:pPr>
            <w:r w:rsidRPr="009537F8">
              <w:rPr>
                <w:lang w:eastAsia="zh-CN"/>
              </w:rPr>
              <w:t>DC_8A_n78A</w:t>
            </w:r>
          </w:p>
        </w:tc>
      </w:tr>
      <w:tr w:rsidR="009D2D7B" w:rsidRPr="00EF5447" w14:paraId="29AE2C3E" w14:textId="77777777" w:rsidTr="009D2D7B">
        <w:trPr>
          <w:trHeight w:val="187"/>
          <w:jc w:val="center"/>
        </w:trPr>
        <w:tc>
          <w:tcPr>
            <w:tcW w:w="3397" w:type="dxa"/>
            <w:noWrap/>
          </w:tcPr>
          <w:p w14:paraId="65298770" w14:textId="77777777" w:rsidR="009D2D7B" w:rsidRPr="00EF5447" w:rsidRDefault="009D2D7B" w:rsidP="009D2D7B">
            <w:pPr>
              <w:pStyle w:val="TAC"/>
            </w:pPr>
            <w:r>
              <w:rPr>
                <w:rFonts w:cs="Arial"/>
                <w:szCs w:val="18"/>
              </w:rPr>
              <w:t>DC_1A-3A-11A_n28A-n77A</w:t>
            </w:r>
            <w:r>
              <w:rPr>
                <w:noProof/>
                <w:vertAlign w:val="superscript"/>
                <w:lang w:eastAsia="zh-CN"/>
              </w:rPr>
              <w:t>2</w:t>
            </w:r>
          </w:p>
        </w:tc>
        <w:tc>
          <w:tcPr>
            <w:tcW w:w="3544" w:type="dxa"/>
            <w:shd w:val="clear" w:color="auto" w:fill="auto"/>
          </w:tcPr>
          <w:p w14:paraId="053DC3DC" w14:textId="77777777" w:rsidR="009D2D7B" w:rsidRDefault="009D2D7B" w:rsidP="009D2D7B">
            <w:pPr>
              <w:pStyle w:val="TAC"/>
              <w:rPr>
                <w:lang w:eastAsia="ja-JP"/>
              </w:rPr>
            </w:pPr>
            <w:r>
              <w:rPr>
                <w:lang w:eastAsia="ja-JP"/>
              </w:rPr>
              <w:t>DC_1A_n28A</w:t>
            </w:r>
          </w:p>
          <w:p w14:paraId="2D8F7F2D" w14:textId="77777777" w:rsidR="009D2D7B" w:rsidRDefault="009D2D7B" w:rsidP="009D2D7B">
            <w:pPr>
              <w:pStyle w:val="TAC"/>
              <w:rPr>
                <w:lang w:eastAsia="ja-JP"/>
              </w:rPr>
            </w:pPr>
            <w:r>
              <w:rPr>
                <w:lang w:eastAsia="ja-JP"/>
              </w:rPr>
              <w:t>DC_1A_n77A</w:t>
            </w:r>
          </w:p>
          <w:p w14:paraId="750EBA49" w14:textId="77777777" w:rsidR="009D2D7B" w:rsidRDefault="009D2D7B" w:rsidP="009D2D7B">
            <w:pPr>
              <w:pStyle w:val="TAC"/>
              <w:rPr>
                <w:lang w:eastAsia="ja-JP"/>
              </w:rPr>
            </w:pPr>
            <w:r>
              <w:rPr>
                <w:lang w:eastAsia="ja-JP"/>
              </w:rPr>
              <w:t>DC_3A_n28A</w:t>
            </w:r>
          </w:p>
          <w:p w14:paraId="510D73A9" w14:textId="77777777" w:rsidR="009D2D7B" w:rsidRDefault="009D2D7B" w:rsidP="009D2D7B">
            <w:pPr>
              <w:pStyle w:val="TAC"/>
              <w:rPr>
                <w:lang w:eastAsia="ja-JP"/>
              </w:rPr>
            </w:pPr>
            <w:r>
              <w:rPr>
                <w:lang w:eastAsia="ja-JP"/>
              </w:rPr>
              <w:t>DC_3A_n77A</w:t>
            </w:r>
          </w:p>
          <w:p w14:paraId="0C1AFF07" w14:textId="77777777" w:rsidR="009D2D7B" w:rsidRDefault="009D2D7B" w:rsidP="009D2D7B">
            <w:pPr>
              <w:pStyle w:val="TAC"/>
              <w:rPr>
                <w:lang w:eastAsia="ja-JP"/>
              </w:rPr>
            </w:pPr>
            <w:r>
              <w:rPr>
                <w:lang w:eastAsia="ja-JP"/>
              </w:rPr>
              <w:t>DC_11A_n28A</w:t>
            </w:r>
          </w:p>
          <w:p w14:paraId="02B660DA" w14:textId="77777777" w:rsidR="009D2D7B" w:rsidRPr="00EF5447" w:rsidRDefault="009D2D7B" w:rsidP="009D2D7B">
            <w:pPr>
              <w:pStyle w:val="TAC"/>
            </w:pPr>
            <w:r>
              <w:rPr>
                <w:lang w:eastAsia="ja-JP"/>
              </w:rPr>
              <w:t>DC_11A_n77A</w:t>
            </w:r>
          </w:p>
        </w:tc>
      </w:tr>
      <w:tr w:rsidR="009D2D7B" w:rsidRPr="00EF5447" w14:paraId="663155A3" w14:textId="77777777" w:rsidTr="009D2D7B">
        <w:trPr>
          <w:trHeight w:val="187"/>
          <w:jc w:val="center"/>
        </w:trPr>
        <w:tc>
          <w:tcPr>
            <w:tcW w:w="3397" w:type="dxa"/>
            <w:noWrap/>
          </w:tcPr>
          <w:p w14:paraId="19E3FDFA" w14:textId="77777777" w:rsidR="009D2D7B" w:rsidRPr="00EF5447" w:rsidRDefault="009D2D7B" w:rsidP="009D2D7B">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5A9313D2" w14:textId="77777777" w:rsidR="009D2D7B" w:rsidRDefault="009D2D7B" w:rsidP="009D2D7B">
            <w:pPr>
              <w:pStyle w:val="TAC"/>
              <w:rPr>
                <w:lang w:eastAsia="ja-JP"/>
              </w:rPr>
            </w:pPr>
            <w:r>
              <w:rPr>
                <w:lang w:eastAsia="ja-JP"/>
              </w:rPr>
              <w:t>DC_1A_n28A</w:t>
            </w:r>
          </w:p>
          <w:p w14:paraId="576C3B60" w14:textId="77777777" w:rsidR="009D2D7B" w:rsidRDefault="009D2D7B" w:rsidP="009D2D7B">
            <w:pPr>
              <w:pStyle w:val="TAC"/>
              <w:rPr>
                <w:lang w:eastAsia="ja-JP"/>
              </w:rPr>
            </w:pPr>
            <w:r>
              <w:rPr>
                <w:lang w:eastAsia="ja-JP"/>
              </w:rPr>
              <w:t>DC_1A_n77A</w:t>
            </w:r>
          </w:p>
          <w:p w14:paraId="6E2EB4C7" w14:textId="77777777" w:rsidR="009D2D7B" w:rsidRDefault="009D2D7B" w:rsidP="009D2D7B">
            <w:pPr>
              <w:pStyle w:val="TAC"/>
              <w:rPr>
                <w:lang w:eastAsia="ja-JP"/>
              </w:rPr>
            </w:pPr>
            <w:r>
              <w:rPr>
                <w:lang w:eastAsia="ja-JP"/>
              </w:rPr>
              <w:t>DC_3A_n28A</w:t>
            </w:r>
          </w:p>
          <w:p w14:paraId="10DA2D82" w14:textId="77777777" w:rsidR="009D2D7B" w:rsidRDefault="009D2D7B" w:rsidP="009D2D7B">
            <w:pPr>
              <w:pStyle w:val="TAC"/>
              <w:rPr>
                <w:lang w:eastAsia="ja-JP"/>
              </w:rPr>
            </w:pPr>
            <w:r>
              <w:rPr>
                <w:lang w:eastAsia="ja-JP"/>
              </w:rPr>
              <w:t>DC_3A_n77A</w:t>
            </w:r>
          </w:p>
          <w:p w14:paraId="1D108768" w14:textId="77777777" w:rsidR="009D2D7B" w:rsidRDefault="009D2D7B" w:rsidP="009D2D7B">
            <w:pPr>
              <w:pStyle w:val="TAC"/>
              <w:rPr>
                <w:lang w:eastAsia="ja-JP"/>
              </w:rPr>
            </w:pPr>
            <w:r>
              <w:rPr>
                <w:lang w:eastAsia="ja-JP"/>
              </w:rPr>
              <w:t>DC_11A_n28A</w:t>
            </w:r>
          </w:p>
          <w:p w14:paraId="1E275695" w14:textId="77777777" w:rsidR="009D2D7B" w:rsidRPr="00EF5447" w:rsidRDefault="009D2D7B" w:rsidP="009D2D7B">
            <w:pPr>
              <w:pStyle w:val="TAC"/>
            </w:pPr>
            <w:r>
              <w:rPr>
                <w:lang w:eastAsia="ja-JP"/>
              </w:rPr>
              <w:t>DC_11A_n77A</w:t>
            </w:r>
          </w:p>
        </w:tc>
      </w:tr>
      <w:tr w:rsidR="009D2D7B" w14:paraId="1B4D6BA5" w14:textId="77777777" w:rsidTr="009D2D7B">
        <w:trPr>
          <w:trHeight w:val="187"/>
          <w:jc w:val="center"/>
        </w:trPr>
        <w:tc>
          <w:tcPr>
            <w:tcW w:w="3397" w:type="dxa"/>
            <w:noWrap/>
          </w:tcPr>
          <w:p w14:paraId="0DAF414F" w14:textId="77777777" w:rsidR="009D2D7B" w:rsidRDefault="009D2D7B" w:rsidP="009D2D7B">
            <w:pPr>
              <w:pStyle w:val="TAC"/>
            </w:pPr>
            <w:r w:rsidRPr="00751234">
              <w:t>DC_1A-3A-18A_n</w:t>
            </w:r>
            <w:r>
              <w:t>3</w:t>
            </w:r>
            <w:r w:rsidRPr="00751234">
              <w:t>A-n</w:t>
            </w:r>
            <w:r>
              <w:t>41</w:t>
            </w:r>
            <w:r w:rsidRPr="00751234">
              <w:t>A</w:t>
            </w:r>
          </w:p>
        </w:tc>
        <w:tc>
          <w:tcPr>
            <w:tcW w:w="3544" w:type="dxa"/>
            <w:shd w:val="clear" w:color="auto" w:fill="auto"/>
          </w:tcPr>
          <w:p w14:paraId="1769272E"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3810BB05"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4E38834"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57ED277A"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0106570"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501045AA" w14:textId="77777777" w:rsidR="009D2D7B" w:rsidRDefault="009D2D7B" w:rsidP="009D2D7B">
            <w:pPr>
              <w:pStyle w:val="TAC"/>
              <w:rPr>
                <w:lang w:eastAsia="ja-JP"/>
              </w:rPr>
            </w:pPr>
            <w:r w:rsidRPr="009537F8">
              <w:rPr>
                <w:rFonts w:cs="Arial"/>
                <w:bCs/>
                <w:szCs w:val="18"/>
                <w:lang w:eastAsia="zh-CN"/>
              </w:rPr>
              <w:t>DC_18A_n41A</w:t>
            </w:r>
          </w:p>
        </w:tc>
      </w:tr>
      <w:tr w:rsidR="009D2D7B" w:rsidRPr="00EF5447" w14:paraId="66273061" w14:textId="77777777" w:rsidTr="009D2D7B">
        <w:trPr>
          <w:trHeight w:val="187"/>
          <w:jc w:val="center"/>
        </w:trPr>
        <w:tc>
          <w:tcPr>
            <w:tcW w:w="3397" w:type="dxa"/>
            <w:noWrap/>
          </w:tcPr>
          <w:p w14:paraId="0427471A" w14:textId="77777777" w:rsidR="009D2D7B" w:rsidRPr="00EF5447" w:rsidRDefault="009D2D7B" w:rsidP="009D2D7B">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1DF5FB9" w14:textId="77777777" w:rsidR="009D2D7B" w:rsidRPr="00EF5447" w:rsidRDefault="009D2D7B" w:rsidP="009D2D7B">
            <w:pPr>
              <w:pStyle w:val="TAC"/>
            </w:pPr>
            <w:r w:rsidRPr="00EF5447">
              <w:t>DC_</w:t>
            </w:r>
            <w:r w:rsidRPr="00EF5447">
              <w:rPr>
                <w:lang w:eastAsia="zh-CN"/>
              </w:rPr>
              <w:t>1</w:t>
            </w:r>
            <w:r w:rsidRPr="00EF5447">
              <w:t>A_n3A</w:t>
            </w:r>
          </w:p>
          <w:p w14:paraId="21682DA7" w14:textId="77777777" w:rsidR="009D2D7B" w:rsidRPr="00EF5447" w:rsidRDefault="009D2D7B" w:rsidP="009D2D7B">
            <w:pPr>
              <w:pStyle w:val="TAC"/>
              <w:rPr>
                <w:lang w:eastAsia="zh-CN"/>
              </w:rPr>
            </w:pPr>
            <w:r w:rsidRPr="00EF5447">
              <w:t>DC_</w:t>
            </w:r>
            <w:r w:rsidRPr="00EF5447">
              <w:rPr>
                <w:lang w:eastAsia="zh-CN"/>
              </w:rPr>
              <w:t>1</w:t>
            </w:r>
            <w:r w:rsidRPr="00EF5447">
              <w:t>A_n77A</w:t>
            </w:r>
          </w:p>
          <w:p w14:paraId="34AC1372" w14:textId="77777777" w:rsidR="009D2D7B" w:rsidRPr="00EF5447" w:rsidRDefault="009D2D7B" w:rsidP="009D2D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872C399" w14:textId="77777777" w:rsidR="009D2D7B" w:rsidRPr="00EF5447" w:rsidRDefault="009D2D7B" w:rsidP="009D2D7B">
            <w:pPr>
              <w:pStyle w:val="TAC"/>
              <w:rPr>
                <w:lang w:eastAsia="zh-CN"/>
              </w:rPr>
            </w:pPr>
            <w:r w:rsidRPr="00EF5447">
              <w:t>DC_</w:t>
            </w:r>
            <w:r w:rsidRPr="00EF5447">
              <w:rPr>
                <w:lang w:eastAsia="zh-CN"/>
              </w:rPr>
              <w:t>3</w:t>
            </w:r>
            <w:r w:rsidRPr="00EF5447">
              <w:t>A_n77A</w:t>
            </w:r>
          </w:p>
          <w:p w14:paraId="75C68D7C" w14:textId="77777777" w:rsidR="009D2D7B" w:rsidRPr="00EF5447" w:rsidRDefault="009D2D7B" w:rsidP="009D2D7B">
            <w:pPr>
              <w:pStyle w:val="TAC"/>
            </w:pPr>
            <w:r w:rsidRPr="00EF5447">
              <w:t>DC_</w:t>
            </w:r>
            <w:r w:rsidRPr="00EF5447">
              <w:rPr>
                <w:lang w:eastAsia="zh-CN"/>
              </w:rPr>
              <w:t>18</w:t>
            </w:r>
            <w:r w:rsidRPr="00EF5447">
              <w:t>A_n3A</w:t>
            </w:r>
          </w:p>
          <w:p w14:paraId="5D2EC422" w14:textId="77777777" w:rsidR="009D2D7B" w:rsidRPr="00EF5447" w:rsidRDefault="009D2D7B" w:rsidP="009D2D7B">
            <w:pPr>
              <w:pStyle w:val="TAC"/>
            </w:pPr>
            <w:r w:rsidRPr="00EF5447">
              <w:t>DC_</w:t>
            </w:r>
            <w:r w:rsidRPr="00EF5447">
              <w:rPr>
                <w:lang w:eastAsia="zh-CN"/>
              </w:rPr>
              <w:t>18</w:t>
            </w:r>
            <w:r w:rsidRPr="00EF5447">
              <w:t>A_n77A</w:t>
            </w:r>
          </w:p>
        </w:tc>
      </w:tr>
      <w:tr w:rsidR="009D2D7B" w:rsidRPr="00EF5447" w14:paraId="5F9285F2" w14:textId="77777777" w:rsidTr="009D2D7B">
        <w:trPr>
          <w:trHeight w:val="187"/>
          <w:jc w:val="center"/>
        </w:trPr>
        <w:tc>
          <w:tcPr>
            <w:tcW w:w="3397" w:type="dxa"/>
            <w:noWrap/>
          </w:tcPr>
          <w:p w14:paraId="0877E5E3" w14:textId="77777777" w:rsidR="009D2D7B" w:rsidRPr="00EF5447" w:rsidRDefault="009D2D7B" w:rsidP="009D2D7B">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7ABAF779" w14:textId="77777777" w:rsidR="009D2D7B" w:rsidRPr="00EF5447" w:rsidRDefault="009D2D7B" w:rsidP="009D2D7B">
            <w:pPr>
              <w:pStyle w:val="TAC"/>
            </w:pPr>
            <w:r w:rsidRPr="00EF5447">
              <w:t>DC_</w:t>
            </w:r>
            <w:r w:rsidRPr="00EF5447">
              <w:rPr>
                <w:lang w:eastAsia="zh-CN"/>
              </w:rPr>
              <w:t>1</w:t>
            </w:r>
            <w:r w:rsidRPr="00EF5447">
              <w:t>A_n3A</w:t>
            </w:r>
          </w:p>
          <w:p w14:paraId="71B4DE21" w14:textId="77777777" w:rsidR="009D2D7B" w:rsidRPr="00EF5447" w:rsidRDefault="009D2D7B" w:rsidP="009D2D7B">
            <w:pPr>
              <w:pStyle w:val="TAC"/>
              <w:rPr>
                <w:lang w:eastAsia="zh-CN"/>
              </w:rPr>
            </w:pPr>
            <w:r w:rsidRPr="00EF5447">
              <w:t>DC_</w:t>
            </w:r>
            <w:r w:rsidRPr="00EF5447">
              <w:rPr>
                <w:lang w:eastAsia="zh-CN"/>
              </w:rPr>
              <w:t>1</w:t>
            </w:r>
            <w:r w:rsidRPr="00EF5447">
              <w:t>A_n78A</w:t>
            </w:r>
          </w:p>
          <w:p w14:paraId="42BA9DE3" w14:textId="77777777" w:rsidR="009D2D7B" w:rsidRPr="00EF5447" w:rsidRDefault="009D2D7B" w:rsidP="009D2D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C47D7B9" w14:textId="77777777" w:rsidR="009D2D7B" w:rsidRPr="00EF5447" w:rsidRDefault="009D2D7B" w:rsidP="009D2D7B">
            <w:pPr>
              <w:pStyle w:val="TAC"/>
              <w:rPr>
                <w:lang w:eastAsia="zh-CN"/>
              </w:rPr>
            </w:pPr>
            <w:r w:rsidRPr="00EF5447">
              <w:t>DC_</w:t>
            </w:r>
            <w:r w:rsidRPr="00EF5447">
              <w:rPr>
                <w:lang w:eastAsia="zh-CN"/>
              </w:rPr>
              <w:t>3</w:t>
            </w:r>
            <w:r w:rsidRPr="00EF5447">
              <w:t>A_n78A</w:t>
            </w:r>
          </w:p>
          <w:p w14:paraId="3B2B87E8" w14:textId="77777777" w:rsidR="009D2D7B" w:rsidRPr="00EF5447" w:rsidRDefault="009D2D7B" w:rsidP="009D2D7B">
            <w:pPr>
              <w:pStyle w:val="TAC"/>
            </w:pPr>
            <w:r w:rsidRPr="00EF5447">
              <w:t>DC_</w:t>
            </w:r>
            <w:r w:rsidRPr="00EF5447">
              <w:rPr>
                <w:lang w:eastAsia="zh-CN"/>
              </w:rPr>
              <w:t>18</w:t>
            </w:r>
            <w:r w:rsidRPr="00EF5447">
              <w:t>A_n3A</w:t>
            </w:r>
          </w:p>
          <w:p w14:paraId="1009B5DD" w14:textId="77777777" w:rsidR="009D2D7B" w:rsidRPr="00EF5447" w:rsidRDefault="009D2D7B" w:rsidP="009D2D7B">
            <w:pPr>
              <w:pStyle w:val="TAC"/>
            </w:pPr>
            <w:r w:rsidRPr="00EF5447">
              <w:t>DC_</w:t>
            </w:r>
            <w:r w:rsidRPr="00EF5447">
              <w:rPr>
                <w:lang w:eastAsia="zh-CN"/>
              </w:rPr>
              <w:t>18</w:t>
            </w:r>
            <w:r w:rsidRPr="00EF5447">
              <w:t>A_n78A</w:t>
            </w:r>
          </w:p>
        </w:tc>
      </w:tr>
      <w:tr w:rsidR="009D2D7B" w:rsidRPr="00EF5447" w14:paraId="11CB19A3" w14:textId="77777777" w:rsidTr="009D2D7B">
        <w:trPr>
          <w:trHeight w:val="187"/>
          <w:jc w:val="center"/>
        </w:trPr>
        <w:tc>
          <w:tcPr>
            <w:tcW w:w="3397" w:type="dxa"/>
            <w:noWrap/>
          </w:tcPr>
          <w:p w14:paraId="13298AA1" w14:textId="77777777" w:rsidR="009D2D7B" w:rsidRPr="00EF5447" w:rsidRDefault="009D2D7B" w:rsidP="009D2D7B">
            <w:pPr>
              <w:pStyle w:val="TAC"/>
              <w:rPr>
                <w:rFonts w:eastAsia="MS Mincho"/>
                <w:bCs/>
                <w:sz w:val="16"/>
                <w:szCs w:val="16"/>
              </w:rPr>
            </w:pPr>
            <w:r w:rsidRPr="00751234">
              <w:t>DC_1A-3A-18A_n28A-n</w:t>
            </w:r>
            <w:r>
              <w:t>41</w:t>
            </w:r>
            <w:r w:rsidRPr="00751234">
              <w:t>A</w:t>
            </w:r>
          </w:p>
        </w:tc>
        <w:tc>
          <w:tcPr>
            <w:tcW w:w="3544" w:type="dxa"/>
            <w:shd w:val="clear" w:color="auto" w:fill="auto"/>
          </w:tcPr>
          <w:p w14:paraId="3BB803AD"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1D71DEBD"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47AB8CD"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63105687"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4D472E1"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6547E28D" w14:textId="77777777" w:rsidR="009D2D7B" w:rsidRPr="00EF5447" w:rsidRDefault="009D2D7B" w:rsidP="009D2D7B">
            <w:pPr>
              <w:pStyle w:val="TAC"/>
              <w:rPr>
                <w:sz w:val="16"/>
                <w:szCs w:val="16"/>
              </w:rPr>
            </w:pPr>
            <w:r w:rsidRPr="009537F8">
              <w:rPr>
                <w:rFonts w:cs="Arial"/>
                <w:bCs/>
                <w:szCs w:val="18"/>
                <w:lang w:eastAsia="zh-CN"/>
              </w:rPr>
              <w:t>DC_18A_n41A</w:t>
            </w:r>
          </w:p>
        </w:tc>
      </w:tr>
      <w:tr w:rsidR="009D2D7B" w:rsidRPr="00EF5447" w14:paraId="41DBB66F" w14:textId="77777777" w:rsidTr="009D2D7B">
        <w:trPr>
          <w:trHeight w:val="187"/>
          <w:jc w:val="center"/>
        </w:trPr>
        <w:tc>
          <w:tcPr>
            <w:tcW w:w="3397" w:type="dxa"/>
            <w:noWrap/>
          </w:tcPr>
          <w:p w14:paraId="0A8C21C5" w14:textId="333BB0EF" w:rsidR="009D2D7B" w:rsidRPr="00EF5447" w:rsidRDefault="009D2D7B" w:rsidP="009D2D7B">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CF84148" w14:textId="77777777" w:rsidR="009D2D7B" w:rsidRPr="00EF5447" w:rsidRDefault="009D2D7B" w:rsidP="009D2D7B">
            <w:pPr>
              <w:pStyle w:val="TAC"/>
            </w:pPr>
            <w:r w:rsidRPr="00EF5447">
              <w:t>DC_</w:t>
            </w:r>
            <w:r w:rsidRPr="00EF5447">
              <w:rPr>
                <w:lang w:eastAsia="zh-CN"/>
              </w:rPr>
              <w:t>1</w:t>
            </w:r>
            <w:r w:rsidRPr="00EF5447">
              <w:t>A_n28A</w:t>
            </w:r>
          </w:p>
          <w:p w14:paraId="1AED4246" w14:textId="77777777" w:rsidR="009D2D7B" w:rsidRPr="00EF5447" w:rsidRDefault="009D2D7B" w:rsidP="009D2D7B">
            <w:pPr>
              <w:pStyle w:val="TAC"/>
              <w:rPr>
                <w:lang w:eastAsia="zh-CN"/>
              </w:rPr>
            </w:pPr>
            <w:r w:rsidRPr="00EF5447">
              <w:t>DC_</w:t>
            </w:r>
            <w:r w:rsidRPr="00EF5447">
              <w:rPr>
                <w:lang w:eastAsia="zh-CN"/>
              </w:rPr>
              <w:t>1</w:t>
            </w:r>
            <w:r w:rsidRPr="00EF5447">
              <w:t>A_n77A</w:t>
            </w:r>
          </w:p>
          <w:p w14:paraId="1B14261D" w14:textId="77777777" w:rsidR="009D2D7B" w:rsidRPr="00EF5447" w:rsidRDefault="009D2D7B" w:rsidP="009D2D7B">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F06E03A" w14:textId="77777777" w:rsidR="009D2D7B" w:rsidRPr="00EF5447" w:rsidRDefault="009D2D7B" w:rsidP="009D2D7B">
            <w:pPr>
              <w:pStyle w:val="TAC"/>
              <w:rPr>
                <w:lang w:eastAsia="zh-CN"/>
              </w:rPr>
            </w:pPr>
            <w:r w:rsidRPr="00EF5447">
              <w:t>DC_</w:t>
            </w:r>
            <w:r w:rsidRPr="00EF5447">
              <w:rPr>
                <w:lang w:eastAsia="zh-CN"/>
              </w:rPr>
              <w:t>3</w:t>
            </w:r>
            <w:r w:rsidRPr="00EF5447">
              <w:t>A_n77A</w:t>
            </w:r>
          </w:p>
          <w:p w14:paraId="75D50C06" w14:textId="77777777" w:rsidR="009D2D7B" w:rsidRPr="00EF5447" w:rsidRDefault="009D2D7B" w:rsidP="009D2D7B">
            <w:pPr>
              <w:pStyle w:val="TAC"/>
            </w:pPr>
            <w:r w:rsidRPr="00EF5447">
              <w:t>DC_</w:t>
            </w:r>
            <w:r w:rsidRPr="00EF5447">
              <w:rPr>
                <w:lang w:eastAsia="zh-CN"/>
              </w:rPr>
              <w:t>18</w:t>
            </w:r>
            <w:r w:rsidRPr="00EF5447">
              <w:t>A_n28A</w:t>
            </w:r>
          </w:p>
          <w:p w14:paraId="093B453C" w14:textId="77777777" w:rsidR="009D2D7B" w:rsidRPr="00EF5447" w:rsidRDefault="009D2D7B" w:rsidP="009D2D7B">
            <w:pPr>
              <w:pStyle w:val="TAC"/>
            </w:pPr>
            <w:r w:rsidRPr="00EF5447">
              <w:t>DC_</w:t>
            </w:r>
            <w:r w:rsidRPr="00EF5447">
              <w:rPr>
                <w:lang w:eastAsia="zh-CN"/>
              </w:rPr>
              <w:t>18</w:t>
            </w:r>
            <w:r w:rsidRPr="00EF5447">
              <w:t>A_n77A</w:t>
            </w:r>
          </w:p>
        </w:tc>
      </w:tr>
      <w:tr w:rsidR="009D2D7B" w14:paraId="402B2E64"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29D89" w14:textId="77777777" w:rsidR="009D2D7B" w:rsidRDefault="009D2D7B" w:rsidP="009D2D7B">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A92691D" w14:textId="77777777" w:rsidR="009D2D7B" w:rsidRPr="00764053" w:rsidRDefault="009D2D7B" w:rsidP="009D2D7B">
            <w:pPr>
              <w:pStyle w:val="TAC"/>
            </w:pPr>
            <w:r w:rsidRPr="00764053">
              <w:t>DC_</w:t>
            </w:r>
            <w:r w:rsidRPr="00764053">
              <w:rPr>
                <w:lang w:eastAsia="zh-CN"/>
              </w:rPr>
              <w:t>1</w:t>
            </w:r>
            <w:r w:rsidRPr="00764053">
              <w:t>A_n28A</w:t>
            </w:r>
          </w:p>
          <w:p w14:paraId="2DD736EF" w14:textId="77777777" w:rsidR="009D2D7B" w:rsidRPr="00764053" w:rsidRDefault="009D2D7B" w:rsidP="009D2D7B">
            <w:pPr>
              <w:pStyle w:val="TAC"/>
              <w:rPr>
                <w:lang w:eastAsia="zh-CN"/>
              </w:rPr>
            </w:pPr>
            <w:r w:rsidRPr="00764053">
              <w:t>DC_</w:t>
            </w:r>
            <w:r w:rsidRPr="00764053">
              <w:rPr>
                <w:lang w:eastAsia="zh-CN"/>
              </w:rPr>
              <w:t>1</w:t>
            </w:r>
            <w:r w:rsidRPr="00764053">
              <w:t>A_n77A</w:t>
            </w:r>
          </w:p>
          <w:p w14:paraId="3463278C" w14:textId="77777777" w:rsidR="009D2D7B" w:rsidRPr="00764053" w:rsidRDefault="009D2D7B" w:rsidP="009D2D7B">
            <w:pPr>
              <w:pStyle w:val="TAC"/>
              <w:rPr>
                <w:vertAlign w:val="superscript"/>
                <w:lang w:eastAsia="zh-CN"/>
              </w:rPr>
            </w:pPr>
            <w:r w:rsidRPr="00764053">
              <w:t>DC_</w:t>
            </w:r>
            <w:r w:rsidRPr="00764053">
              <w:rPr>
                <w:lang w:eastAsia="zh-CN"/>
              </w:rPr>
              <w:t>3</w:t>
            </w:r>
            <w:r w:rsidRPr="00764053">
              <w:t>A_n28A</w:t>
            </w:r>
            <w:r w:rsidRPr="00764053">
              <w:rPr>
                <w:vertAlign w:val="superscript"/>
                <w:lang w:eastAsia="zh-CN"/>
              </w:rPr>
              <w:t>1</w:t>
            </w:r>
          </w:p>
          <w:p w14:paraId="5AF0EC97" w14:textId="77777777" w:rsidR="009D2D7B" w:rsidRPr="00764053" w:rsidRDefault="009D2D7B" w:rsidP="009D2D7B">
            <w:pPr>
              <w:pStyle w:val="TAC"/>
              <w:rPr>
                <w:lang w:eastAsia="zh-CN"/>
              </w:rPr>
            </w:pPr>
            <w:r w:rsidRPr="00764053">
              <w:t>DC_</w:t>
            </w:r>
            <w:r w:rsidRPr="00764053">
              <w:rPr>
                <w:lang w:eastAsia="zh-CN"/>
              </w:rPr>
              <w:t>3</w:t>
            </w:r>
            <w:r w:rsidRPr="00764053">
              <w:t>A_n77A</w:t>
            </w:r>
          </w:p>
          <w:p w14:paraId="67B148AD" w14:textId="77777777" w:rsidR="009D2D7B" w:rsidRPr="00764053" w:rsidRDefault="009D2D7B" w:rsidP="009D2D7B">
            <w:pPr>
              <w:pStyle w:val="TAC"/>
            </w:pPr>
            <w:r w:rsidRPr="00764053">
              <w:t>DC_</w:t>
            </w:r>
            <w:r w:rsidRPr="00764053">
              <w:rPr>
                <w:lang w:eastAsia="zh-CN"/>
              </w:rPr>
              <w:t>18</w:t>
            </w:r>
            <w:r w:rsidRPr="00764053">
              <w:t>A_n28A</w:t>
            </w:r>
          </w:p>
          <w:p w14:paraId="173DFD4D" w14:textId="77777777" w:rsidR="009D2D7B" w:rsidRPr="00764053" w:rsidRDefault="009D2D7B" w:rsidP="009D2D7B">
            <w:pPr>
              <w:pStyle w:val="TAC"/>
            </w:pPr>
            <w:r w:rsidRPr="00764053">
              <w:t>DC_</w:t>
            </w:r>
            <w:r w:rsidRPr="00764053">
              <w:rPr>
                <w:lang w:eastAsia="zh-CN"/>
              </w:rPr>
              <w:t>18</w:t>
            </w:r>
            <w:r w:rsidRPr="00764053">
              <w:t>A_n77A</w:t>
            </w:r>
          </w:p>
        </w:tc>
      </w:tr>
      <w:tr w:rsidR="009D2D7B" w:rsidRPr="00EF5447" w14:paraId="13380D3A" w14:textId="77777777" w:rsidTr="009D2D7B">
        <w:trPr>
          <w:trHeight w:val="187"/>
          <w:jc w:val="center"/>
        </w:trPr>
        <w:tc>
          <w:tcPr>
            <w:tcW w:w="3397" w:type="dxa"/>
            <w:noWrap/>
          </w:tcPr>
          <w:p w14:paraId="2B0D7C94" w14:textId="73F112B2" w:rsidR="009D2D7B" w:rsidRPr="00EF5447" w:rsidRDefault="009D2D7B" w:rsidP="009D2D7B">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3F710957" w14:textId="77777777" w:rsidR="009D2D7B" w:rsidRPr="00EF5447" w:rsidRDefault="009D2D7B" w:rsidP="009D2D7B">
            <w:pPr>
              <w:pStyle w:val="TAC"/>
            </w:pPr>
            <w:r w:rsidRPr="00EF5447">
              <w:t>DC_</w:t>
            </w:r>
            <w:r w:rsidRPr="00EF5447">
              <w:rPr>
                <w:lang w:eastAsia="zh-CN"/>
              </w:rPr>
              <w:t>1</w:t>
            </w:r>
            <w:r w:rsidRPr="00EF5447">
              <w:t>A_n28A</w:t>
            </w:r>
          </w:p>
          <w:p w14:paraId="6E8024B2" w14:textId="77777777" w:rsidR="009D2D7B" w:rsidRPr="00EF5447" w:rsidRDefault="009D2D7B" w:rsidP="009D2D7B">
            <w:pPr>
              <w:pStyle w:val="TAC"/>
              <w:rPr>
                <w:lang w:eastAsia="zh-CN"/>
              </w:rPr>
            </w:pPr>
            <w:r w:rsidRPr="00EF5447">
              <w:t>DC_</w:t>
            </w:r>
            <w:r w:rsidRPr="00EF5447">
              <w:rPr>
                <w:lang w:eastAsia="zh-CN"/>
              </w:rPr>
              <w:t>1</w:t>
            </w:r>
            <w:r w:rsidRPr="00EF5447">
              <w:t>A_n78A</w:t>
            </w:r>
          </w:p>
          <w:p w14:paraId="450CB58D" w14:textId="77777777" w:rsidR="009D2D7B" w:rsidRPr="00EF5447" w:rsidRDefault="009D2D7B" w:rsidP="009D2D7B">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139DC9DA" w14:textId="77777777" w:rsidR="009D2D7B" w:rsidRPr="00EF5447" w:rsidRDefault="009D2D7B" w:rsidP="009D2D7B">
            <w:pPr>
              <w:pStyle w:val="TAC"/>
              <w:rPr>
                <w:lang w:eastAsia="zh-CN"/>
              </w:rPr>
            </w:pPr>
            <w:r w:rsidRPr="00EF5447">
              <w:t>DC_</w:t>
            </w:r>
            <w:r w:rsidRPr="00EF5447">
              <w:rPr>
                <w:lang w:eastAsia="zh-CN"/>
              </w:rPr>
              <w:t>3</w:t>
            </w:r>
            <w:r w:rsidRPr="00EF5447">
              <w:t>A_n78A</w:t>
            </w:r>
          </w:p>
          <w:p w14:paraId="27556BB1" w14:textId="77777777" w:rsidR="009D2D7B" w:rsidRPr="00EF5447" w:rsidRDefault="009D2D7B" w:rsidP="009D2D7B">
            <w:pPr>
              <w:pStyle w:val="TAC"/>
            </w:pPr>
            <w:r w:rsidRPr="00EF5447">
              <w:t>DC_</w:t>
            </w:r>
            <w:r w:rsidRPr="00EF5447">
              <w:rPr>
                <w:lang w:eastAsia="zh-CN"/>
              </w:rPr>
              <w:t>18</w:t>
            </w:r>
            <w:r w:rsidRPr="00EF5447">
              <w:t>A_n28A</w:t>
            </w:r>
          </w:p>
          <w:p w14:paraId="13112152" w14:textId="77777777" w:rsidR="009D2D7B" w:rsidRPr="00EF5447" w:rsidRDefault="009D2D7B" w:rsidP="009D2D7B">
            <w:pPr>
              <w:pStyle w:val="TAC"/>
            </w:pPr>
            <w:r w:rsidRPr="00EF5447">
              <w:t>DC_</w:t>
            </w:r>
            <w:r w:rsidRPr="00EF5447">
              <w:rPr>
                <w:lang w:eastAsia="zh-CN"/>
              </w:rPr>
              <w:t>18</w:t>
            </w:r>
            <w:r w:rsidRPr="00EF5447">
              <w:t>A_n78A</w:t>
            </w:r>
          </w:p>
        </w:tc>
      </w:tr>
      <w:tr w:rsidR="009D2D7B" w14:paraId="10DBA40B"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013A7" w14:textId="77777777" w:rsidR="009D2D7B" w:rsidRDefault="009D2D7B" w:rsidP="009D2D7B">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8DEE69A" w14:textId="77777777" w:rsidR="009D2D7B" w:rsidRPr="00764053" w:rsidRDefault="009D2D7B" w:rsidP="009D2D7B">
            <w:pPr>
              <w:pStyle w:val="TAC"/>
            </w:pPr>
            <w:r w:rsidRPr="00764053">
              <w:t>DC_</w:t>
            </w:r>
            <w:r w:rsidRPr="00764053">
              <w:rPr>
                <w:lang w:eastAsia="zh-CN"/>
              </w:rPr>
              <w:t>1</w:t>
            </w:r>
            <w:r w:rsidRPr="00764053">
              <w:t>A_n28A</w:t>
            </w:r>
          </w:p>
          <w:p w14:paraId="2A41823B" w14:textId="77777777" w:rsidR="009D2D7B" w:rsidRPr="00764053" w:rsidRDefault="009D2D7B" w:rsidP="009D2D7B">
            <w:pPr>
              <w:pStyle w:val="TAC"/>
              <w:rPr>
                <w:lang w:eastAsia="zh-CN"/>
              </w:rPr>
            </w:pPr>
            <w:r w:rsidRPr="00764053">
              <w:t>DC_</w:t>
            </w:r>
            <w:r w:rsidRPr="00764053">
              <w:rPr>
                <w:lang w:eastAsia="zh-CN"/>
              </w:rPr>
              <w:t>1</w:t>
            </w:r>
            <w:r w:rsidRPr="00764053">
              <w:t>A_n78A</w:t>
            </w:r>
          </w:p>
          <w:p w14:paraId="2E2DD492" w14:textId="77777777" w:rsidR="009D2D7B" w:rsidRPr="00764053" w:rsidRDefault="009D2D7B" w:rsidP="009D2D7B">
            <w:pPr>
              <w:pStyle w:val="TAC"/>
              <w:rPr>
                <w:vertAlign w:val="superscript"/>
                <w:lang w:eastAsia="zh-CN"/>
              </w:rPr>
            </w:pPr>
            <w:r w:rsidRPr="00764053">
              <w:t>DC_</w:t>
            </w:r>
            <w:r w:rsidRPr="00764053">
              <w:rPr>
                <w:lang w:eastAsia="zh-CN"/>
              </w:rPr>
              <w:t>3</w:t>
            </w:r>
            <w:r w:rsidRPr="00764053">
              <w:t>A_n28A</w:t>
            </w:r>
            <w:r w:rsidRPr="00764053">
              <w:rPr>
                <w:vertAlign w:val="superscript"/>
                <w:lang w:eastAsia="zh-CN"/>
              </w:rPr>
              <w:t>1</w:t>
            </w:r>
          </w:p>
          <w:p w14:paraId="2F40B54A" w14:textId="77777777" w:rsidR="009D2D7B" w:rsidRPr="00764053" w:rsidRDefault="009D2D7B" w:rsidP="009D2D7B">
            <w:pPr>
              <w:pStyle w:val="TAC"/>
              <w:rPr>
                <w:lang w:eastAsia="zh-CN"/>
              </w:rPr>
            </w:pPr>
            <w:r w:rsidRPr="00764053">
              <w:t>DC_</w:t>
            </w:r>
            <w:r w:rsidRPr="00764053">
              <w:rPr>
                <w:lang w:eastAsia="zh-CN"/>
              </w:rPr>
              <w:t>3</w:t>
            </w:r>
            <w:r w:rsidRPr="00764053">
              <w:t>A_n78A</w:t>
            </w:r>
          </w:p>
          <w:p w14:paraId="60779FF6" w14:textId="77777777" w:rsidR="009D2D7B" w:rsidRPr="00764053" w:rsidRDefault="009D2D7B" w:rsidP="009D2D7B">
            <w:pPr>
              <w:pStyle w:val="TAC"/>
            </w:pPr>
            <w:r w:rsidRPr="00764053">
              <w:t>DC_</w:t>
            </w:r>
            <w:r w:rsidRPr="00764053">
              <w:rPr>
                <w:lang w:eastAsia="zh-CN"/>
              </w:rPr>
              <w:t>18</w:t>
            </w:r>
            <w:r w:rsidRPr="00764053">
              <w:t>A_n28A</w:t>
            </w:r>
          </w:p>
          <w:p w14:paraId="68409687" w14:textId="77777777" w:rsidR="009D2D7B" w:rsidRPr="00764053" w:rsidRDefault="009D2D7B" w:rsidP="009D2D7B">
            <w:pPr>
              <w:pStyle w:val="TAC"/>
            </w:pPr>
            <w:r w:rsidRPr="00764053">
              <w:t>DC_</w:t>
            </w:r>
            <w:r w:rsidRPr="00764053">
              <w:rPr>
                <w:lang w:eastAsia="zh-CN"/>
              </w:rPr>
              <w:t>18</w:t>
            </w:r>
            <w:r w:rsidRPr="00764053">
              <w:t>A_n78A</w:t>
            </w:r>
          </w:p>
        </w:tc>
      </w:tr>
      <w:tr w:rsidR="009D2D7B" w:rsidRPr="00EF5447" w14:paraId="05BC6444" w14:textId="77777777" w:rsidTr="009D2D7B">
        <w:trPr>
          <w:trHeight w:val="187"/>
          <w:jc w:val="center"/>
        </w:trPr>
        <w:tc>
          <w:tcPr>
            <w:tcW w:w="3397" w:type="dxa"/>
            <w:noWrap/>
          </w:tcPr>
          <w:p w14:paraId="5530FC28" w14:textId="77777777" w:rsidR="009D2D7B" w:rsidRPr="00EF5447" w:rsidRDefault="009D2D7B" w:rsidP="009D2D7B">
            <w:pPr>
              <w:pStyle w:val="TAC"/>
              <w:rPr>
                <w:rFonts w:eastAsia="MS Mincho"/>
                <w:bCs/>
                <w:sz w:val="16"/>
                <w:szCs w:val="16"/>
              </w:rPr>
            </w:pPr>
            <w:r w:rsidRPr="005C0232">
              <w:t>DC_1A-3A-18A_n41A-n77A</w:t>
            </w:r>
          </w:p>
        </w:tc>
        <w:tc>
          <w:tcPr>
            <w:tcW w:w="3544" w:type="dxa"/>
            <w:shd w:val="clear" w:color="auto" w:fill="auto"/>
          </w:tcPr>
          <w:p w14:paraId="53467348"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0C16872"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26D0CEB5"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396C1CF"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3995E3B0"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64CA756" w14:textId="77777777" w:rsidR="009D2D7B" w:rsidRPr="00EF5447" w:rsidRDefault="009D2D7B" w:rsidP="009D2D7B">
            <w:pPr>
              <w:pStyle w:val="TAC"/>
              <w:rPr>
                <w:sz w:val="16"/>
                <w:szCs w:val="16"/>
              </w:rPr>
            </w:pPr>
            <w:r w:rsidRPr="009537F8">
              <w:rPr>
                <w:rFonts w:cs="Arial"/>
                <w:bCs/>
                <w:szCs w:val="18"/>
                <w:lang w:eastAsia="zh-CN"/>
              </w:rPr>
              <w:t>DC_18A_n77A</w:t>
            </w:r>
          </w:p>
        </w:tc>
      </w:tr>
      <w:tr w:rsidR="009D2D7B" w:rsidRPr="00EF5447" w14:paraId="612529F1" w14:textId="77777777" w:rsidTr="009D2D7B">
        <w:trPr>
          <w:trHeight w:val="187"/>
          <w:jc w:val="center"/>
        </w:trPr>
        <w:tc>
          <w:tcPr>
            <w:tcW w:w="3397" w:type="dxa"/>
            <w:noWrap/>
          </w:tcPr>
          <w:p w14:paraId="275F25E6" w14:textId="77777777" w:rsidR="009D2D7B" w:rsidRPr="00EF5447" w:rsidRDefault="009D2D7B" w:rsidP="009D2D7B">
            <w:pPr>
              <w:pStyle w:val="TAC"/>
              <w:rPr>
                <w:rFonts w:eastAsia="MS Mincho"/>
                <w:bCs/>
                <w:sz w:val="16"/>
                <w:szCs w:val="16"/>
              </w:rPr>
            </w:pPr>
            <w:r w:rsidRPr="005C0232">
              <w:t>DC_1A-3A-18A_n41A-n77(2A)</w:t>
            </w:r>
          </w:p>
        </w:tc>
        <w:tc>
          <w:tcPr>
            <w:tcW w:w="3544" w:type="dxa"/>
            <w:shd w:val="clear" w:color="auto" w:fill="auto"/>
          </w:tcPr>
          <w:p w14:paraId="083DADF1"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146B1AB"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501AD306"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01E6838"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1990FA6C"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69E3BF0C" w14:textId="77777777" w:rsidR="009D2D7B" w:rsidRPr="00EF5447" w:rsidRDefault="009D2D7B" w:rsidP="009D2D7B">
            <w:pPr>
              <w:pStyle w:val="TAC"/>
              <w:rPr>
                <w:sz w:val="16"/>
                <w:szCs w:val="16"/>
              </w:rPr>
            </w:pPr>
            <w:r w:rsidRPr="009537F8">
              <w:rPr>
                <w:rFonts w:cs="Arial"/>
                <w:bCs/>
                <w:szCs w:val="18"/>
                <w:lang w:eastAsia="zh-CN"/>
              </w:rPr>
              <w:t>DC_18A_n77A</w:t>
            </w:r>
          </w:p>
        </w:tc>
      </w:tr>
      <w:tr w:rsidR="009D2D7B" w:rsidRPr="00EF5447" w14:paraId="3C67DB26" w14:textId="77777777" w:rsidTr="009D2D7B">
        <w:trPr>
          <w:trHeight w:val="187"/>
          <w:jc w:val="center"/>
        </w:trPr>
        <w:tc>
          <w:tcPr>
            <w:tcW w:w="3397" w:type="dxa"/>
            <w:noWrap/>
          </w:tcPr>
          <w:p w14:paraId="69C6E2AE" w14:textId="77777777" w:rsidR="009D2D7B" w:rsidRPr="00EF5447" w:rsidRDefault="009D2D7B" w:rsidP="009D2D7B">
            <w:pPr>
              <w:pStyle w:val="TAC"/>
              <w:rPr>
                <w:rFonts w:eastAsia="MS Mincho"/>
                <w:bCs/>
                <w:sz w:val="16"/>
                <w:szCs w:val="16"/>
              </w:rPr>
            </w:pPr>
            <w:r w:rsidRPr="009F07EF">
              <w:t>DC_1A-3A-18A_n41A-n78A</w:t>
            </w:r>
          </w:p>
        </w:tc>
        <w:tc>
          <w:tcPr>
            <w:tcW w:w="3544" w:type="dxa"/>
            <w:shd w:val="clear" w:color="auto" w:fill="auto"/>
          </w:tcPr>
          <w:p w14:paraId="0DF32F24"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5642A35"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2EB3FA96"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9A12355"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45D561B9"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612DAFD" w14:textId="77777777" w:rsidR="009D2D7B" w:rsidRPr="00EF5447" w:rsidRDefault="009D2D7B" w:rsidP="009D2D7B">
            <w:pPr>
              <w:pStyle w:val="TAC"/>
              <w:rPr>
                <w:sz w:val="16"/>
                <w:szCs w:val="16"/>
              </w:rPr>
            </w:pPr>
            <w:r w:rsidRPr="009537F8">
              <w:rPr>
                <w:rFonts w:cs="Arial"/>
                <w:bCs/>
                <w:szCs w:val="18"/>
                <w:lang w:eastAsia="zh-CN"/>
              </w:rPr>
              <w:t>DC_18A_n78A</w:t>
            </w:r>
          </w:p>
        </w:tc>
      </w:tr>
      <w:tr w:rsidR="009D2D7B" w:rsidRPr="00EF5447" w14:paraId="1A802DC3" w14:textId="77777777" w:rsidTr="009D2D7B">
        <w:trPr>
          <w:trHeight w:val="187"/>
          <w:jc w:val="center"/>
        </w:trPr>
        <w:tc>
          <w:tcPr>
            <w:tcW w:w="3397" w:type="dxa"/>
            <w:noWrap/>
          </w:tcPr>
          <w:p w14:paraId="774F2654" w14:textId="77777777" w:rsidR="009D2D7B" w:rsidRPr="00EF5447" w:rsidRDefault="009D2D7B" w:rsidP="009D2D7B">
            <w:pPr>
              <w:pStyle w:val="TAC"/>
              <w:rPr>
                <w:rFonts w:eastAsia="MS Mincho"/>
                <w:bCs/>
                <w:sz w:val="16"/>
                <w:szCs w:val="16"/>
              </w:rPr>
            </w:pPr>
            <w:r w:rsidRPr="009F07EF">
              <w:t>DC_1A-3A-18A_n41A-n78(2A)</w:t>
            </w:r>
          </w:p>
        </w:tc>
        <w:tc>
          <w:tcPr>
            <w:tcW w:w="3544" w:type="dxa"/>
            <w:shd w:val="clear" w:color="auto" w:fill="auto"/>
          </w:tcPr>
          <w:p w14:paraId="327E6971"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69FD085"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2C0F4832"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15183BF"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0F383192" w14:textId="77777777" w:rsidR="009D2D7B" w:rsidRPr="009537F8" w:rsidRDefault="009D2D7B" w:rsidP="009D2D7B">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9D27930" w14:textId="77777777" w:rsidR="009D2D7B" w:rsidRPr="00EF5447" w:rsidRDefault="009D2D7B" w:rsidP="009D2D7B">
            <w:pPr>
              <w:pStyle w:val="TAC"/>
              <w:rPr>
                <w:sz w:val="16"/>
                <w:szCs w:val="16"/>
              </w:rPr>
            </w:pPr>
            <w:r w:rsidRPr="009537F8">
              <w:rPr>
                <w:rFonts w:cs="Arial"/>
                <w:bCs/>
                <w:szCs w:val="18"/>
                <w:lang w:eastAsia="zh-CN"/>
              </w:rPr>
              <w:t>DC_18A_n78A</w:t>
            </w:r>
          </w:p>
        </w:tc>
      </w:tr>
      <w:tr w:rsidR="009D2D7B" w:rsidRPr="00EF5447" w14:paraId="626FE2BF" w14:textId="77777777" w:rsidTr="009D2D7B">
        <w:trPr>
          <w:trHeight w:val="187"/>
          <w:jc w:val="center"/>
        </w:trPr>
        <w:tc>
          <w:tcPr>
            <w:tcW w:w="3397" w:type="dxa"/>
            <w:noWrap/>
          </w:tcPr>
          <w:p w14:paraId="4268471D" w14:textId="77777777" w:rsidR="009D2D7B" w:rsidRPr="00EF5447" w:rsidRDefault="009D2D7B" w:rsidP="009D2D7B">
            <w:pPr>
              <w:pStyle w:val="TAC"/>
            </w:pPr>
            <w:r w:rsidRPr="00EF5447">
              <w:t>DC_1A-3A-18A-42A_n77A</w:t>
            </w:r>
          </w:p>
          <w:p w14:paraId="357D02FF" w14:textId="77777777" w:rsidR="009D2D7B" w:rsidRPr="00EF5447" w:rsidRDefault="009D2D7B" w:rsidP="009D2D7B">
            <w:pPr>
              <w:pStyle w:val="TAC"/>
              <w:rPr>
                <w:rFonts w:cs="Arial"/>
                <w:szCs w:val="18"/>
                <w:lang w:eastAsia="ko-KR"/>
              </w:rPr>
            </w:pPr>
            <w:r w:rsidRPr="00EF5447">
              <w:t>DC_1A-3A-18A-42C_n77A</w:t>
            </w:r>
          </w:p>
        </w:tc>
        <w:tc>
          <w:tcPr>
            <w:tcW w:w="3544" w:type="dxa"/>
            <w:shd w:val="clear" w:color="auto" w:fill="auto"/>
          </w:tcPr>
          <w:p w14:paraId="17E8B3DA" w14:textId="77777777" w:rsidR="009D2D7B" w:rsidRPr="00EF5447" w:rsidRDefault="009D2D7B" w:rsidP="009D2D7B">
            <w:pPr>
              <w:pStyle w:val="TAC"/>
            </w:pPr>
            <w:r w:rsidRPr="00EF5447">
              <w:t>DC_1A_n77A</w:t>
            </w:r>
          </w:p>
          <w:p w14:paraId="5548630C" w14:textId="77777777" w:rsidR="009D2D7B" w:rsidRPr="00EF5447" w:rsidRDefault="009D2D7B" w:rsidP="009D2D7B">
            <w:pPr>
              <w:pStyle w:val="TAC"/>
            </w:pPr>
            <w:r w:rsidRPr="00EF5447">
              <w:t>DC_3A_n77A</w:t>
            </w:r>
          </w:p>
          <w:p w14:paraId="550CADAF" w14:textId="77777777" w:rsidR="009D2D7B" w:rsidRPr="00EF5447" w:rsidRDefault="009D2D7B" w:rsidP="009D2D7B">
            <w:pPr>
              <w:pStyle w:val="TAC"/>
            </w:pPr>
            <w:r w:rsidRPr="00EF5447">
              <w:t>DC_18A_n77A</w:t>
            </w:r>
          </w:p>
        </w:tc>
      </w:tr>
      <w:tr w:rsidR="009D2D7B" w:rsidRPr="00EF5447" w14:paraId="7E746AAB" w14:textId="77777777" w:rsidTr="009D2D7B">
        <w:trPr>
          <w:trHeight w:val="187"/>
          <w:jc w:val="center"/>
        </w:trPr>
        <w:tc>
          <w:tcPr>
            <w:tcW w:w="3397" w:type="dxa"/>
            <w:noWrap/>
          </w:tcPr>
          <w:p w14:paraId="795AA0DC" w14:textId="77777777" w:rsidR="009D2D7B" w:rsidRPr="00EF5447" w:rsidRDefault="009D2D7B" w:rsidP="009D2D7B">
            <w:pPr>
              <w:pStyle w:val="TAC"/>
            </w:pPr>
            <w:r w:rsidRPr="00EF5447">
              <w:t>DC_1A-3A-18A-42A_n78A</w:t>
            </w:r>
          </w:p>
          <w:p w14:paraId="24DA1235" w14:textId="77777777" w:rsidR="009D2D7B" w:rsidRPr="00EF5447" w:rsidRDefault="009D2D7B" w:rsidP="009D2D7B">
            <w:pPr>
              <w:pStyle w:val="TAC"/>
              <w:rPr>
                <w:rFonts w:cs="Arial"/>
                <w:szCs w:val="18"/>
                <w:lang w:eastAsia="ko-KR"/>
              </w:rPr>
            </w:pPr>
            <w:r w:rsidRPr="00EF5447">
              <w:t>DC_1A-3A-18A-42C_n78A</w:t>
            </w:r>
          </w:p>
        </w:tc>
        <w:tc>
          <w:tcPr>
            <w:tcW w:w="3544" w:type="dxa"/>
            <w:shd w:val="clear" w:color="auto" w:fill="auto"/>
          </w:tcPr>
          <w:p w14:paraId="5CF93F83" w14:textId="77777777" w:rsidR="009D2D7B" w:rsidRPr="00EF5447" w:rsidRDefault="009D2D7B" w:rsidP="009D2D7B">
            <w:pPr>
              <w:pStyle w:val="TAC"/>
            </w:pPr>
            <w:r w:rsidRPr="00EF5447">
              <w:t>DC_1A_n78A</w:t>
            </w:r>
          </w:p>
          <w:p w14:paraId="610670A2" w14:textId="77777777" w:rsidR="009D2D7B" w:rsidRPr="00EF5447" w:rsidRDefault="009D2D7B" w:rsidP="009D2D7B">
            <w:pPr>
              <w:pStyle w:val="TAC"/>
            </w:pPr>
            <w:r w:rsidRPr="00EF5447">
              <w:t>DC_3A_n78A</w:t>
            </w:r>
          </w:p>
          <w:p w14:paraId="4F1BF435" w14:textId="77777777" w:rsidR="009D2D7B" w:rsidRPr="00EF5447" w:rsidRDefault="009D2D7B" w:rsidP="009D2D7B">
            <w:pPr>
              <w:pStyle w:val="TAC"/>
            </w:pPr>
            <w:r w:rsidRPr="00EF5447">
              <w:t>DC_18A_n78A</w:t>
            </w:r>
          </w:p>
        </w:tc>
      </w:tr>
      <w:tr w:rsidR="009D2D7B" w:rsidRPr="00EF5447" w14:paraId="1FC5EFD9" w14:textId="77777777" w:rsidTr="009D2D7B">
        <w:trPr>
          <w:trHeight w:val="187"/>
          <w:jc w:val="center"/>
        </w:trPr>
        <w:tc>
          <w:tcPr>
            <w:tcW w:w="3397" w:type="dxa"/>
            <w:noWrap/>
          </w:tcPr>
          <w:p w14:paraId="532D2505" w14:textId="77777777" w:rsidR="009D2D7B" w:rsidRPr="00EF5447" w:rsidRDefault="009D2D7B" w:rsidP="009D2D7B">
            <w:pPr>
              <w:pStyle w:val="TAC"/>
            </w:pPr>
            <w:r w:rsidRPr="00EF5447">
              <w:t>DC_1A-3A-18A-42A_n79A</w:t>
            </w:r>
          </w:p>
          <w:p w14:paraId="05F2173F" w14:textId="77777777" w:rsidR="009D2D7B" w:rsidRPr="00EF5447" w:rsidRDefault="009D2D7B" w:rsidP="009D2D7B">
            <w:pPr>
              <w:pStyle w:val="TAC"/>
              <w:rPr>
                <w:rFonts w:cs="Arial"/>
                <w:szCs w:val="18"/>
                <w:lang w:eastAsia="ko-KR"/>
              </w:rPr>
            </w:pPr>
            <w:r w:rsidRPr="00EF5447">
              <w:t>DC_1A-3A-18A-42C_n79A</w:t>
            </w:r>
          </w:p>
        </w:tc>
        <w:tc>
          <w:tcPr>
            <w:tcW w:w="3544" w:type="dxa"/>
            <w:shd w:val="clear" w:color="auto" w:fill="auto"/>
          </w:tcPr>
          <w:p w14:paraId="33728AFA" w14:textId="77777777" w:rsidR="009D2D7B" w:rsidRPr="00EF5447" w:rsidRDefault="009D2D7B" w:rsidP="009D2D7B">
            <w:pPr>
              <w:pStyle w:val="TAC"/>
            </w:pPr>
            <w:r w:rsidRPr="00EF5447">
              <w:t>DC_1A_n79A</w:t>
            </w:r>
          </w:p>
          <w:p w14:paraId="4C4A7069" w14:textId="77777777" w:rsidR="009D2D7B" w:rsidRPr="00EF5447" w:rsidRDefault="009D2D7B" w:rsidP="009D2D7B">
            <w:pPr>
              <w:pStyle w:val="TAC"/>
            </w:pPr>
            <w:r w:rsidRPr="00EF5447">
              <w:t>DC_3A_n79A</w:t>
            </w:r>
          </w:p>
          <w:p w14:paraId="5EC752F2" w14:textId="77777777" w:rsidR="009D2D7B" w:rsidRPr="00EF5447" w:rsidRDefault="009D2D7B" w:rsidP="009D2D7B">
            <w:pPr>
              <w:pStyle w:val="TAC"/>
            </w:pPr>
            <w:r w:rsidRPr="00EF5447">
              <w:t>DC_18A_n79A</w:t>
            </w:r>
          </w:p>
        </w:tc>
      </w:tr>
      <w:tr w:rsidR="009D2D7B" w:rsidRPr="00EF5447" w14:paraId="7BD372AC" w14:textId="77777777" w:rsidTr="009D2D7B">
        <w:trPr>
          <w:trHeight w:val="187"/>
          <w:jc w:val="center"/>
        </w:trPr>
        <w:tc>
          <w:tcPr>
            <w:tcW w:w="3397" w:type="dxa"/>
            <w:noWrap/>
          </w:tcPr>
          <w:p w14:paraId="078F1AD2" w14:textId="77777777" w:rsidR="009D2D7B" w:rsidRPr="00EF5447" w:rsidRDefault="009D2D7B" w:rsidP="009D2D7B">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1804AC9A" w14:textId="77777777" w:rsidR="009D2D7B" w:rsidRPr="00EF5447" w:rsidRDefault="009D2D7B" w:rsidP="009D2D7B">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065E6046" w14:textId="77777777" w:rsidR="009D2D7B" w:rsidRPr="00EF5447" w:rsidRDefault="009D2D7B" w:rsidP="009D2D7B">
            <w:pPr>
              <w:pStyle w:val="TAC"/>
            </w:pPr>
            <w:r w:rsidRPr="00EF5447">
              <w:t>DC_1A_n77A</w:t>
            </w:r>
          </w:p>
          <w:p w14:paraId="6DA0061D" w14:textId="77777777" w:rsidR="009D2D7B" w:rsidRPr="00EF5447" w:rsidRDefault="009D2D7B" w:rsidP="009D2D7B">
            <w:pPr>
              <w:pStyle w:val="TAC"/>
            </w:pPr>
            <w:r w:rsidRPr="00EF5447">
              <w:t>DC_3A_n77A</w:t>
            </w:r>
          </w:p>
          <w:p w14:paraId="2F177894" w14:textId="77777777" w:rsidR="009D2D7B" w:rsidRPr="00EF5447" w:rsidRDefault="009D2D7B" w:rsidP="009D2D7B">
            <w:pPr>
              <w:pStyle w:val="TAC"/>
            </w:pPr>
            <w:r w:rsidRPr="00EF5447">
              <w:t>DC_19A_n77A</w:t>
            </w:r>
          </w:p>
          <w:p w14:paraId="32798AED" w14:textId="77777777" w:rsidR="009D2D7B" w:rsidRPr="00EF5447" w:rsidRDefault="009D2D7B" w:rsidP="009D2D7B">
            <w:pPr>
              <w:pStyle w:val="TAC"/>
            </w:pPr>
            <w:r w:rsidRPr="00EF5447">
              <w:t>DC_21A_n77A</w:t>
            </w:r>
          </w:p>
        </w:tc>
      </w:tr>
      <w:tr w:rsidR="009D2D7B" w:rsidRPr="00EF5447" w14:paraId="17F546FB" w14:textId="77777777" w:rsidTr="009D2D7B">
        <w:trPr>
          <w:trHeight w:val="187"/>
          <w:jc w:val="center"/>
        </w:trPr>
        <w:tc>
          <w:tcPr>
            <w:tcW w:w="3397" w:type="dxa"/>
            <w:noWrap/>
          </w:tcPr>
          <w:p w14:paraId="79E322BF" w14:textId="77777777" w:rsidR="009D2D7B" w:rsidRPr="00EF5447" w:rsidRDefault="009D2D7B" w:rsidP="009D2D7B">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19B8F9BE" w14:textId="77777777" w:rsidR="009D2D7B" w:rsidRPr="00EF5447" w:rsidRDefault="009D2D7B" w:rsidP="009D2D7B">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6851A757" w14:textId="77777777" w:rsidR="009D2D7B" w:rsidRPr="00EF5447" w:rsidRDefault="009D2D7B" w:rsidP="009D2D7B">
            <w:pPr>
              <w:pStyle w:val="TAC"/>
            </w:pPr>
            <w:r w:rsidRPr="00EF5447">
              <w:t>DC_1A_n78A</w:t>
            </w:r>
          </w:p>
          <w:p w14:paraId="1F8DB316" w14:textId="77777777" w:rsidR="009D2D7B" w:rsidRPr="00EF5447" w:rsidRDefault="009D2D7B" w:rsidP="009D2D7B">
            <w:pPr>
              <w:pStyle w:val="TAC"/>
            </w:pPr>
            <w:r w:rsidRPr="00EF5447">
              <w:t>DC_3A_n78A</w:t>
            </w:r>
          </w:p>
          <w:p w14:paraId="1A1C1DD9" w14:textId="77777777" w:rsidR="009D2D7B" w:rsidRPr="00EF5447" w:rsidRDefault="009D2D7B" w:rsidP="009D2D7B">
            <w:pPr>
              <w:pStyle w:val="TAC"/>
            </w:pPr>
            <w:r w:rsidRPr="00EF5447">
              <w:t>DC_19A_n78A</w:t>
            </w:r>
          </w:p>
          <w:p w14:paraId="43B1D2EB" w14:textId="77777777" w:rsidR="009D2D7B" w:rsidRPr="00EF5447" w:rsidRDefault="009D2D7B" w:rsidP="009D2D7B">
            <w:pPr>
              <w:pStyle w:val="TAC"/>
            </w:pPr>
            <w:r w:rsidRPr="00EF5447">
              <w:t>DC_21A_n78A</w:t>
            </w:r>
          </w:p>
        </w:tc>
      </w:tr>
      <w:tr w:rsidR="009D2D7B" w:rsidRPr="00EF5447" w14:paraId="1EADF19A" w14:textId="77777777" w:rsidTr="009D2D7B">
        <w:trPr>
          <w:trHeight w:val="187"/>
          <w:jc w:val="center"/>
        </w:trPr>
        <w:tc>
          <w:tcPr>
            <w:tcW w:w="3397" w:type="dxa"/>
            <w:noWrap/>
          </w:tcPr>
          <w:p w14:paraId="37B0DB35"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16D659CC" w14:textId="77777777" w:rsidR="009D2D7B" w:rsidRPr="00EF5447" w:rsidRDefault="009D2D7B" w:rsidP="009D2D7B">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383F9CE9" w14:textId="77777777" w:rsidR="009D2D7B" w:rsidRPr="00EF5447" w:rsidRDefault="009D2D7B" w:rsidP="009D2D7B">
            <w:pPr>
              <w:pStyle w:val="TAC"/>
            </w:pPr>
            <w:r w:rsidRPr="00EF5447">
              <w:t>DC_1A_n79A</w:t>
            </w:r>
          </w:p>
          <w:p w14:paraId="7B735A27" w14:textId="77777777" w:rsidR="009D2D7B" w:rsidRPr="00EF5447" w:rsidRDefault="009D2D7B" w:rsidP="009D2D7B">
            <w:pPr>
              <w:pStyle w:val="TAC"/>
            </w:pPr>
            <w:r w:rsidRPr="00EF5447">
              <w:t>DC_3A_n79A</w:t>
            </w:r>
          </w:p>
          <w:p w14:paraId="13567D43" w14:textId="77777777" w:rsidR="009D2D7B" w:rsidRPr="00EF5447" w:rsidRDefault="009D2D7B" w:rsidP="009D2D7B">
            <w:pPr>
              <w:pStyle w:val="TAC"/>
            </w:pPr>
            <w:r w:rsidRPr="00EF5447">
              <w:t>DC_19A_n79A</w:t>
            </w:r>
          </w:p>
          <w:p w14:paraId="781026D0" w14:textId="77777777" w:rsidR="009D2D7B" w:rsidRPr="00EF5447" w:rsidRDefault="009D2D7B" w:rsidP="009D2D7B">
            <w:pPr>
              <w:pStyle w:val="TAC"/>
            </w:pPr>
            <w:r w:rsidRPr="00EF5447">
              <w:t>DC_21A_n79A</w:t>
            </w:r>
          </w:p>
        </w:tc>
      </w:tr>
      <w:tr w:rsidR="009D2D7B" w:rsidRPr="00EF5447" w14:paraId="4BE7BA93" w14:textId="77777777" w:rsidTr="009D2D7B">
        <w:trPr>
          <w:trHeight w:val="187"/>
          <w:jc w:val="center"/>
        </w:trPr>
        <w:tc>
          <w:tcPr>
            <w:tcW w:w="3397" w:type="dxa"/>
            <w:noWrap/>
          </w:tcPr>
          <w:p w14:paraId="121A5420" w14:textId="77777777" w:rsidR="009D2D7B" w:rsidRPr="00EF5447" w:rsidRDefault="009D2D7B" w:rsidP="009D2D7B">
            <w:pPr>
              <w:pStyle w:val="TAC"/>
              <w:rPr>
                <w:rFonts w:cs="Arial"/>
                <w:lang w:eastAsia="ja-JP"/>
              </w:rPr>
            </w:pPr>
            <w:r w:rsidRPr="00EF5447">
              <w:rPr>
                <w:rFonts w:cs="Arial"/>
                <w:lang w:eastAsia="ja-JP"/>
              </w:rPr>
              <w:t>DC_1A-3A-19A-42A_n77A</w:t>
            </w:r>
          </w:p>
          <w:p w14:paraId="171A056D"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5C4EEA1B" w14:textId="77777777" w:rsidR="009D2D7B" w:rsidRPr="00EF5447" w:rsidRDefault="009D2D7B" w:rsidP="009D2D7B">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5A7800E6" w14:textId="77777777" w:rsidR="009D2D7B" w:rsidRPr="00EF5447" w:rsidRDefault="009D2D7B" w:rsidP="009D2D7B">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48C75165" w14:textId="77777777" w:rsidR="009D2D7B" w:rsidRPr="00EF5447" w:rsidRDefault="009D2D7B" w:rsidP="009D2D7B">
            <w:pPr>
              <w:pStyle w:val="TAC"/>
            </w:pPr>
            <w:r w:rsidRPr="00EF5447">
              <w:t>DC_1A_n77A</w:t>
            </w:r>
          </w:p>
          <w:p w14:paraId="218A615E" w14:textId="77777777" w:rsidR="009D2D7B" w:rsidRPr="00EF5447" w:rsidRDefault="009D2D7B" w:rsidP="009D2D7B">
            <w:pPr>
              <w:pStyle w:val="TAC"/>
            </w:pPr>
            <w:r w:rsidRPr="00EF5447">
              <w:t>DC_3A_n77A</w:t>
            </w:r>
          </w:p>
          <w:p w14:paraId="54C6062C" w14:textId="77777777" w:rsidR="009D2D7B" w:rsidRPr="00EF5447" w:rsidRDefault="009D2D7B" w:rsidP="009D2D7B">
            <w:pPr>
              <w:pStyle w:val="TAC"/>
            </w:pPr>
            <w:r w:rsidRPr="00EF5447">
              <w:t>DC_19A_n77A</w:t>
            </w:r>
          </w:p>
        </w:tc>
      </w:tr>
      <w:tr w:rsidR="009D2D7B" w:rsidRPr="00EF5447" w14:paraId="3077C5F3" w14:textId="77777777" w:rsidTr="009D2D7B">
        <w:trPr>
          <w:trHeight w:val="187"/>
          <w:jc w:val="center"/>
        </w:trPr>
        <w:tc>
          <w:tcPr>
            <w:tcW w:w="3397" w:type="dxa"/>
            <w:noWrap/>
          </w:tcPr>
          <w:p w14:paraId="13ED6528" w14:textId="77777777" w:rsidR="009D2D7B" w:rsidRPr="00EF5447" w:rsidRDefault="009D2D7B" w:rsidP="009D2D7B">
            <w:pPr>
              <w:pStyle w:val="TAC"/>
              <w:rPr>
                <w:rFonts w:cs="Arial"/>
                <w:lang w:eastAsia="ja-JP"/>
              </w:rPr>
            </w:pPr>
            <w:r w:rsidRPr="00EF5447">
              <w:rPr>
                <w:rFonts w:cs="Arial"/>
                <w:lang w:eastAsia="ja-JP"/>
              </w:rPr>
              <w:t>DC_1A-3A-19A-42A_n78A</w:t>
            </w:r>
          </w:p>
          <w:p w14:paraId="154E7B83"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7EE50B1B" w14:textId="77777777" w:rsidR="009D2D7B" w:rsidRPr="00EF5447" w:rsidRDefault="009D2D7B" w:rsidP="009D2D7B">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33E805B1" w14:textId="77777777" w:rsidR="009D2D7B" w:rsidRPr="00EF5447" w:rsidRDefault="009D2D7B" w:rsidP="009D2D7B">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672F2CF1" w14:textId="77777777" w:rsidR="009D2D7B" w:rsidRPr="00EF5447" w:rsidRDefault="009D2D7B" w:rsidP="009D2D7B">
            <w:pPr>
              <w:pStyle w:val="TAC"/>
            </w:pPr>
            <w:r w:rsidRPr="00EF5447">
              <w:t>DC_1A_n78A</w:t>
            </w:r>
          </w:p>
          <w:p w14:paraId="17DC0AFF" w14:textId="77777777" w:rsidR="009D2D7B" w:rsidRPr="00EF5447" w:rsidRDefault="009D2D7B" w:rsidP="009D2D7B">
            <w:pPr>
              <w:pStyle w:val="TAC"/>
            </w:pPr>
            <w:r w:rsidRPr="00EF5447">
              <w:t>DC_3A_n78A</w:t>
            </w:r>
          </w:p>
          <w:p w14:paraId="6F9E8C42" w14:textId="77777777" w:rsidR="009D2D7B" w:rsidRPr="00EF5447" w:rsidRDefault="009D2D7B" w:rsidP="009D2D7B">
            <w:pPr>
              <w:pStyle w:val="TAC"/>
            </w:pPr>
            <w:r w:rsidRPr="00EF5447">
              <w:t>DC_19A_n78A</w:t>
            </w:r>
          </w:p>
        </w:tc>
      </w:tr>
      <w:tr w:rsidR="009D2D7B" w:rsidRPr="00EF5447" w14:paraId="3A3D159A" w14:textId="77777777" w:rsidTr="009D2D7B">
        <w:trPr>
          <w:trHeight w:val="187"/>
          <w:jc w:val="center"/>
        </w:trPr>
        <w:tc>
          <w:tcPr>
            <w:tcW w:w="3397" w:type="dxa"/>
            <w:noWrap/>
          </w:tcPr>
          <w:p w14:paraId="7DF1CC6C" w14:textId="77777777" w:rsidR="009D2D7B" w:rsidRPr="00EF5447" w:rsidRDefault="009D2D7B" w:rsidP="009D2D7B">
            <w:pPr>
              <w:pStyle w:val="TAC"/>
              <w:rPr>
                <w:rFonts w:cs="Arial"/>
                <w:lang w:eastAsia="ja-JP"/>
              </w:rPr>
            </w:pPr>
            <w:r w:rsidRPr="00EF5447">
              <w:rPr>
                <w:rFonts w:cs="Arial"/>
                <w:lang w:eastAsia="ja-JP"/>
              </w:rPr>
              <w:t>DC_1A-3A-19A-42A_n79A</w:t>
            </w:r>
          </w:p>
          <w:p w14:paraId="403C4093"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62860C42" w14:textId="77777777" w:rsidR="009D2D7B" w:rsidRPr="00EF5447" w:rsidRDefault="009D2D7B" w:rsidP="009D2D7B">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4B913D68" w14:textId="77777777" w:rsidR="009D2D7B" w:rsidRPr="00EF5447" w:rsidRDefault="009D2D7B" w:rsidP="009D2D7B">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1DED9B2C" w14:textId="77777777" w:rsidR="009D2D7B" w:rsidRPr="00EF5447" w:rsidRDefault="009D2D7B" w:rsidP="009D2D7B">
            <w:pPr>
              <w:pStyle w:val="TAC"/>
            </w:pPr>
            <w:r w:rsidRPr="00EF5447">
              <w:t>DC_1A_n79A</w:t>
            </w:r>
          </w:p>
          <w:p w14:paraId="3F669909" w14:textId="77777777" w:rsidR="009D2D7B" w:rsidRPr="00EF5447" w:rsidRDefault="009D2D7B" w:rsidP="009D2D7B">
            <w:pPr>
              <w:pStyle w:val="TAC"/>
            </w:pPr>
            <w:r w:rsidRPr="00EF5447">
              <w:t>DC_3A_n79A</w:t>
            </w:r>
          </w:p>
          <w:p w14:paraId="5E09D4FF" w14:textId="77777777" w:rsidR="009D2D7B" w:rsidRPr="00EF5447" w:rsidRDefault="009D2D7B" w:rsidP="009D2D7B">
            <w:pPr>
              <w:pStyle w:val="TAC"/>
            </w:pPr>
            <w:r w:rsidRPr="00EF5447">
              <w:t>DC_19A_n79A</w:t>
            </w:r>
          </w:p>
        </w:tc>
      </w:tr>
      <w:tr w:rsidR="009D2D7B" w:rsidRPr="00EF5447" w14:paraId="702FAC85" w14:textId="77777777" w:rsidTr="009D2D7B">
        <w:trPr>
          <w:trHeight w:val="187"/>
          <w:jc w:val="center"/>
        </w:trPr>
        <w:tc>
          <w:tcPr>
            <w:tcW w:w="3397" w:type="dxa"/>
            <w:noWrap/>
            <w:vAlign w:val="center"/>
          </w:tcPr>
          <w:p w14:paraId="54727C0D" w14:textId="77777777" w:rsidR="009D2D7B" w:rsidRPr="00EF5447" w:rsidRDefault="009D2D7B" w:rsidP="009D2D7B">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470DE706" w14:textId="77777777" w:rsidR="009D2D7B" w:rsidRDefault="009D2D7B" w:rsidP="009D2D7B">
            <w:pPr>
              <w:pStyle w:val="TAC"/>
            </w:pPr>
            <w:r>
              <w:rPr>
                <w:rFonts w:hint="eastAsia"/>
              </w:rPr>
              <w:t>DC_1A_n7A</w:t>
            </w:r>
          </w:p>
          <w:p w14:paraId="7B64A505" w14:textId="77777777" w:rsidR="009D2D7B" w:rsidRDefault="009D2D7B" w:rsidP="009D2D7B">
            <w:pPr>
              <w:pStyle w:val="TAC"/>
            </w:pPr>
            <w:r>
              <w:rPr>
                <w:rFonts w:hint="eastAsia"/>
              </w:rPr>
              <w:t>DC_3A_n7A</w:t>
            </w:r>
          </w:p>
          <w:p w14:paraId="5F1BBAD5" w14:textId="77777777" w:rsidR="009D2D7B" w:rsidRDefault="009D2D7B" w:rsidP="009D2D7B">
            <w:pPr>
              <w:pStyle w:val="TAC"/>
            </w:pPr>
            <w:r>
              <w:rPr>
                <w:rFonts w:hint="eastAsia"/>
              </w:rPr>
              <w:t>DC_20A_n7A</w:t>
            </w:r>
          </w:p>
          <w:p w14:paraId="45DB6DB2" w14:textId="77777777" w:rsidR="009D2D7B" w:rsidRDefault="009D2D7B" w:rsidP="009D2D7B">
            <w:pPr>
              <w:pStyle w:val="TAC"/>
            </w:pPr>
            <w:r>
              <w:rPr>
                <w:rFonts w:hint="eastAsia"/>
              </w:rPr>
              <w:t>DC_1A_n7</w:t>
            </w:r>
            <w:r>
              <w:rPr>
                <w:rFonts w:hint="eastAsia"/>
                <w:lang w:val="en-US" w:eastAsia="zh-CN"/>
              </w:rPr>
              <w:t>8</w:t>
            </w:r>
            <w:r>
              <w:rPr>
                <w:rFonts w:hint="eastAsia"/>
              </w:rPr>
              <w:t>A</w:t>
            </w:r>
          </w:p>
          <w:p w14:paraId="0E0C2A39" w14:textId="77777777" w:rsidR="009D2D7B" w:rsidRDefault="009D2D7B" w:rsidP="009D2D7B">
            <w:pPr>
              <w:pStyle w:val="TAC"/>
            </w:pPr>
            <w:r>
              <w:rPr>
                <w:rFonts w:hint="eastAsia"/>
              </w:rPr>
              <w:t>DC_3A_n7</w:t>
            </w:r>
            <w:r>
              <w:rPr>
                <w:rFonts w:hint="eastAsia"/>
                <w:lang w:val="en-US" w:eastAsia="zh-CN"/>
              </w:rPr>
              <w:t>8</w:t>
            </w:r>
            <w:r>
              <w:rPr>
                <w:rFonts w:hint="eastAsia"/>
              </w:rPr>
              <w:t>A</w:t>
            </w:r>
          </w:p>
          <w:p w14:paraId="03BC770C" w14:textId="77777777" w:rsidR="009D2D7B" w:rsidRPr="00EF5447" w:rsidRDefault="009D2D7B" w:rsidP="009D2D7B">
            <w:pPr>
              <w:pStyle w:val="TAC"/>
            </w:pPr>
            <w:r>
              <w:rPr>
                <w:rFonts w:hint="eastAsia"/>
              </w:rPr>
              <w:t>DC_20A_n7</w:t>
            </w:r>
            <w:r>
              <w:rPr>
                <w:rFonts w:hint="eastAsia"/>
                <w:lang w:val="en-US" w:eastAsia="zh-CN"/>
              </w:rPr>
              <w:t>8</w:t>
            </w:r>
            <w:r>
              <w:rPr>
                <w:rFonts w:hint="eastAsia"/>
              </w:rPr>
              <w:t>A</w:t>
            </w:r>
          </w:p>
        </w:tc>
      </w:tr>
      <w:tr w:rsidR="009D2D7B" w14:paraId="3CE63C0E" w14:textId="77777777" w:rsidTr="009D2D7B">
        <w:trPr>
          <w:trHeight w:val="187"/>
          <w:jc w:val="center"/>
        </w:trPr>
        <w:tc>
          <w:tcPr>
            <w:tcW w:w="3397" w:type="dxa"/>
            <w:noWrap/>
            <w:vAlign w:val="center"/>
          </w:tcPr>
          <w:p w14:paraId="6FFA6E1D" w14:textId="77777777" w:rsidR="009D2D7B" w:rsidRDefault="009D2D7B" w:rsidP="009D2D7B">
            <w:pPr>
              <w:pStyle w:val="TAC"/>
            </w:pPr>
            <w:r>
              <w:rPr>
                <w:rFonts w:cs="Arial"/>
                <w:lang w:eastAsia="zh-TW"/>
              </w:rPr>
              <w:t>DC_1A-3A-20A_n8A-n78A</w:t>
            </w:r>
          </w:p>
        </w:tc>
        <w:tc>
          <w:tcPr>
            <w:tcW w:w="3544" w:type="dxa"/>
            <w:shd w:val="clear" w:color="auto" w:fill="auto"/>
            <w:vAlign w:val="center"/>
          </w:tcPr>
          <w:p w14:paraId="755F3BDA" w14:textId="77777777" w:rsidR="009D2D7B" w:rsidRDefault="009D2D7B" w:rsidP="009D2D7B">
            <w:pPr>
              <w:pStyle w:val="TAC"/>
            </w:pPr>
            <w:r>
              <w:t>DC_1A_n8A</w:t>
            </w:r>
          </w:p>
          <w:p w14:paraId="61881AFF" w14:textId="77777777" w:rsidR="009D2D7B" w:rsidRDefault="009D2D7B" w:rsidP="009D2D7B">
            <w:pPr>
              <w:pStyle w:val="TAC"/>
            </w:pPr>
            <w:r>
              <w:t>DC_1A_n78A</w:t>
            </w:r>
          </w:p>
          <w:p w14:paraId="3D808BC4" w14:textId="77777777" w:rsidR="009D2D7B" w:rsidRDefault="009D2D7B" w:rsidP="009D2D7B">
            <w:pPr>
              <w:pStyle w:val="TAC"/>
            </w:pPr>
            <w:r>
              <w:t>DC_3A_n8A</w:t>
            </w:r>
          </w:p>
          <w:p w14:paraId="077EC3F6" w14:textId="77777777" w:rsidR="009D2D7B" w:rsidRDefault="009D2D7B" w:rsidP="009D2D7B">
            <w:pPr>
              <w:pStyle w:val="TAC"/>
            </w:pPr>
            <w:r>
              <w:t>DC_3A_n78A</w:t>
            </w:r>
          </w:p>
          <w:p w14:paraId="25305B1B" w14:textId="77777777" w:rsidR="009D2D7B" w:rsidRDefault="009D2D7B" w:rsidP="009D2D7B">
            <w:pPr>
              <w:pStyle w:val="TAC"/>
            </w:pPr>
            <w:r>
              <w:t>DC_20A_n8A</w:t>
            </w:r>
          </w:p>
          <w:p w14:paraId="4B23F120" w14:textId="77777777" w:rsidR="009D2D7B" w:rsidRDefault="009D2D7B" w:rsidP="009D2D7B">
            <w:pPr>
              <w:pStyle w:val="TAC"/>
            </w:pPr>
            <w:r>
              <w:t>DC_20A_n78A</w:t>
            </w:r>
          </w:p>
        </w:tc>
      </w:tr>
      <w:tr w:rsidR="009D2D7B" w:rsidRPr="00EF5447" w14:paraId="74C3BA2B" w14:textId="77777777" w:rsidTr="009D2D7B">
        <w:trPr>
          <w:trHeight w:val="187"/>
          <w:jc w:val="center"/>
        </w:trPr>
        <w:tc>
          <w:tcPr>
            <w:tcW w:w="3397" w:type="dxa"/>
            <w:noWrap/>
          </w:tcPr>
          <w:p w14:paraId="679AC059" w14:textId="77777777" w:rsidR="009D2D7B" w:rsidRPr="00EF5447" w:rsidRDefault="009D2D7B" w:rsidP="009D2D7B">
            <w:pPr>
              <w:pStyle w:val="TAC"/>
              <w:rPr>
                <w:rFonts w:cs="Arial"/>
              </w:rPr>
            </w:pPr>
            <w:r w:rsidRPr="00EF5447">
              <w:rPr>
                <w:rFonts w:cs="Arial"/>
                <w:szCs w:val="18"/>
                <w:lang w:eastAsia="ko-KR"/>
              </w:rPr>
              <w:t>DC_1A-3A-20A_n28A-n78A</w:t>
            </w:r>
            <w:r w:rsidRPr="00EF5447">
              <w:rPr>
                <w:rFonts w:cs="Arial"/>
                <w:szCs w:val="18"/>
                <w:vertAlign w:val="superscript"/>
                <w:lang w:eastAsia="ko-KR"/>
              </w:rPr>
              <w:t>2</w:t>
            </w:r>
            <w:del w:id="121" w:author="Huanren Fu (傅煥仁)" w:date="2022-01-18T15:59:00Z">
              <w:r w:rsidRPr="00EF5447" w:rsidDel="00571E64">
                <w:rPr>
                  <w:rFonts w:cs="Arial"/>
                  <w:szCs w:val="18"/>
                  <w:vertAlign w:val="superscript"/>
                  <w:lang w:eastAsia="ko-KR"/>
                </w:rPr>
                <w:delText>,3</w:delText>
              </w:r>
            </w:del>
          </w:p>
        </w:tc>
        <w:tc>
          <w:tcPr>
            <w:tcW w:w="3544" w:type="dxa"/>
            <w:shd w:val="clear" w:color="auto" w:fill="auto"/>
          </w:tcPr>
          <w:p w14:paraId="36D1F950" w14:textId="77777777" w:rsidR="009D2D7B" w:rsidRPr="00EF5447" w:rsidRDefault="009D2D7B" w:rsidP="009D2D7B">
            <w:pPr>
              <w:pStyle w:val="TAC"/>
              <w:rPr>
                <w:lang w:eastAsia="ko-KR"/>
              </w:rPr>
            </w:pPr>
            <w:r w:rsidRPr="00EF5447">
              <w:rPr>
                <w:lang w:eastAsia="ko-KR"/>
              </w:rPr>
              <w:t>DC_1A_n28A</w:t>
            </w:r>
          </w:p>
          <w:p w14:paraId="305649E1" w14:textId="77777777" w:rsidR="009D2D7B" w:rsidRPr="00EF5447" w:rsidRDefault="009D2D7B" w:rsidP="009D2D7B">
            <w:pPr>
              <w:pStyle w:val="TAC"/>
              <w:rPr>
                <w:lang w:eastAsia="ko-KR"/>
              </w:rPr>
            </w:pPr>
            <w:r w:rsidRPr="00EF5447">
              <w:rPr>
                <w:lang w:eastAsia="ko-KR"/>
              </w:rPr>
              <w:t>DC_1A_n78A</w:t>
            </w:r>
          </w:p>
          <w:p w14:paraId="795D1214" w14:textId="77777777" w:rsidR="009D2D7B" w:rsidRPr="00EF5447" w:rsidRDefault="009D2D7B" w:rsidP="009D2D7B">
            <w:pPr>
              <w:pStyle w:val="TAC"/>
              <w:rPr>
                <w:lang w:eastAsia="ko-KR"/>
              </w:rPr>
            </w:pPr>
            <w:r w:rsidRPr="00EF5447">
              <w:rPr>
                <w:lang w:eastAsia="ko-KR"/>
              </w:rPr>
              <w:t>DC_3A_n28A</w:t>
            </w:r>
          </w:p>
          <w:p w14:paraId="028B8533" w14:textId="77777777" w:rsidR="009D2D7B" w:rsidRPr="00EF5447" w:rsidRDefault="009D2D7B" w:rsidP="009D2D7B">
            <w:pPr>
              <w:pStyle w:val="TAC"/>
              <w:rPr>
                <w:lang w:eastAsia="ko-KR"/>
              </w:rPr>
            </w:pPr>
            <w:r w:rsidRPr="00EF5447">
              <w:rPr>
                <w:lang w:eastAsia="ko-KR"/>
              </w:rPr>
              <w:t>DC_3A_n78A</w:t>
            </w:r>
          </w:p>
          <w:p w14:paraId="3D81B9CA" w14:textId="77777777" w:rsidR="009D2D7B" w:rsidRPr="00EF5447" w:rsidRDefault="009D2D7B" w:rsidP="009D2D7B">
            <w:pPr>
              <w:pStyle w:val="TAC"/>
              <w:rPr>
                <w:lang w:eastAsia="ko-KR"/>
              </w:rPr>
            </w:pPr>
            <w:r w:rsidRPr="00EF5447">
              <w:rPr>
                <w:lang w:eastAsia="ko-KR"/>
              </w:rPr>
              <w:t>DC_20A_n28A</w:t>
            </w:r>
          </w:p>
          <w:p w14:paraId="34C14012" w14:textId="77777777" w:rsidR="009D2D7B" w:rsidRPr="00EF5447" w:rsidRDefault="009D2D7B" w:rsidP="009D2D7B">
            <w:pPr>
              <w:pStyle w:val="TAC"/>
            </w:pPr>
            <w:r w:rsidRPr="00EF5447">
              <w:rPr>
                <w:lang w:eastAsia="ko-KR"/>
              </w:rPr>
              <w:t>DC_20A_n78A</w:t>
            </w:r>
          </w:p>
        </w:tc>
      </w:tr>
      <w:tr w:rsidR="009D2D7B" w:rsidRPr="002644C3" w14:paraId="0A5D68D9" w14:textId="77777777" w:rsidTr="009D2D7B">
        <w:trPr>
          <w:trHeight w:val="187"/>
          <w:jc w:val="center"/>
        </w:trPr>
        <w:tc>
          <w:tcPr>
            <w:tcW w:w="3397" w:type="dxa"/>
            <w:noWrap/>
            <w:vAlign w:val="center"/>
          </w:tcPr>
          <w:p w14:paraId="13C9F657" w14:textId="77777777" w:rsidR="009D2D7B" w:rsidRPr="002644C3" w:rsidRDefault="009D2D7B" w:rsidP="009D2D7B">
            <w:pPr>
              <w:pStyle w:val="TAH"/>
              <w:rPr>
                <w:b w:val="0"/>
                <w:lang w:eastAsia="fi-FI"/>
              </w:rPr>
            </w:pPr>
            <w:r w:rsidRPr="002644C3">
              <w:rPr>
                <w:b w:val="0"/>
                <w:lang w:eastAsia="fi-FI"/>
              </w:rPr>
              <w:t>DC_1A-3A-20A-32A_n28A</w:t>
            </w:r>
          </w:p>
          <w:p w14:paraId="45FC1EAD" w14:textId="77777777" w:rsidR="009D2D7B" w:rsidRPr="002644C3" w:rsidRDefault="009D2D7B" w:rsidP="009D2D7B">
            <w:pPr>
              <w:pStyle w:val="TAC"/>
              <w:rPr>
                <w:rFonts w:cs="Arial"/>
                <w:kern w:val="2"/>
                <w:szCs w:val="22"/>
                <w:lang w:eastAsia="zh-CN"/>
              </w:rPr>
            </w:pPr>
            <w:r w:rsidRPr="002644C3">
              <w:rPr>
                <w:lang w:eastAsia="fi-FI"/>
              </w:rPr>
              <w:t>DC_1A-3C-20A-32A_n28A</w:t>
            </w:r>
          </w:p>
        </w:tc>
        <w:tc>
          <w:tcPr>
            <w:tcW w:w="3544" w:type="dxa"/>
            <w:shd w:val="clear" w:color="auto" w:fill="auto"/>
            <w:vAlign w:val="center"/>
          </w:tcPr>
          <w:p w14:paraId="7431C017" w14:textId="77777777" w:rsidR="009D2D7B" w:rsidRPr="002644C3" w:rsidRDefault="009D2D7B" w:rsidP="009D2D7B">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33A32C1D" w14:textId="77777777" w:rsidR="009D2D7B" w:rsidRPr="002644C3" w:rsidRDefault="009D2D7B" w:rsidP="009D2D7B">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15E034D2" w14:textId="77777777" w:rsidR="009D2D7B" w:rsidRPr="002644C3" w:rsidRDefault="009D2D7B" w:rsidP="009D2D7B">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55571F6D" w14:textId="77777777" w:rsidR="009D2D7B" w:rsidRPr="002644C3" w:rsidRDefault="009D2D7B" w:rsidP="009D2D7B">
            <w:pPr>
              <w:pStyle w:val="TAC"/>
              <w:rPr>
                <w:rFonts w:cs="Arial"/>
                <w:kern w:val="2"/>
                <w:szCs w:val="22"/>
                <w:lang w:eastAsia="zh-CN"/>
              </w:rPr>
            </w:pPr>
            <w:r w:rsidRPr="002644C3">
              <w:rPr>
                <w:rFonts w:cs="Arial"/>
                <w:color w:val="000000"/>
                <w:szCs w:val="18"/>
              </w:rPr>
              <w:t>DC_20A_n28A</w:t>
            </w:r>
          </w:p>
        </w:tc>
      </w:tr>
      <w:tr w:rsidR="009D2D7B" w:rsidRPr="00EF5447" w14:paraId="653E1CE7" w14:textId="77777777" w:rsidTr="009D2D7B">
        <w:trPr>
          <w:trHeight w:val="187"/>
          <w:jc w:val="center"/>
        </w:trPr>
        <w:tc>
          <w:tcPr>
            <w:tcW w:w="3397" w:type="dxa"/>
            <w:noWrap/>
          </w:tcPr>
          <w:p w14:paraId="3C8C14EA" w14:textId="77777777" w:rsidR="009D2D7B" w:rsidRPr="00EF5447" w:rsidRDefault="009D2D7B" w:rsidP="009D2D7B">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650B24CE" w14:textId="77777777" w:rsidR="009D2D7B" w:rsidRPr="00EF5447" w:rsidRDefault="009D2D7B" w:rsidP="009D2D7B">
            <w:pPr>
              <w:pStyle w:val="TAC"/>
              <w:rPr>
                <w:rFonts w:cs="Arial"/>
                <w:kern w:val="2"/>
                <w:szCs w:val="22"/>
                <w:lang w:eastAsia="zh-CN"/>
              </w:rPr>
            </w:pPr>
            <w:r w:rsidRPr="00EF5447">
              <w:rPr>
                <w:rFonts w:cs="Arial"/>
                <w:kern w:val="2"/>
                <w:szCs w:val="22"/>
                <w:lang w:eastAsia="zh-CN"/>
              </w:rPr>
              <w:t>DC_3A_n78A</w:t>
            </w:r>
          </w:p>
          <w:p w14:paraId="778FDDD5" w14:textId="77777777" w:rsidR="009D2D7B" w:rsidRPr="00EF5447" w:rsidRDefault="009D2D7B" w:rsidP="009D2D7B">
            <w:pPr>
              <w:pStyle w:val="TAC"/>
              <w:rPr>
                <w:lang w:eastAsia="ko-KR"/>
              </w:rPr>
            </w:pPr>
            <w:r w:rsidRPr="00EF5447">
              <w:rPr>
                <w:rFonts w:cs="Arial"/>
                <w:kern w:val="2"/>
                <w:szCs w:val="22"/>
                <w:lang w:eastAsia="zh-CN"/>
              </w:rPr>
              <w:t>DC_20A_n78A</w:t>
            </w:r>
          </w:p>
        </w:tc>
      </w:tr>
      <w:tr w:rsidR="009D2D7B" w:rsidRPr="00EF5447" w14:paraId="0FFF0855" w14:textId="77777777" w:rsidTr="009D2D7B">
        <w:trPr>
          <w:trHeight w:val="187"/>
          <w:jc w:val="center"/>
        </w:trPr>
        <w:tc>
          <w:tcPr>
            <w:tcW w:w="3397" w:type="dxa"/>
            <w:noWrap/>
          </w:tcPr>
          <w:p w14:paraId="1AE7B2BF" w14:textId="77777777" w:rsidR="009D2D7B" w:rsidRPr="00EF5447" w:rsidRDefault="009D2D7B" w:rsidP="009D2D7B">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45C10148" w14:textId="77777777" w:rsidR="009D2D7B" w:rsidRPr="00EF5447" w:rsidRDefault="009D2D7B" w:rsidP="009D2D7B">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185B1454" w14:textId="77777777" w:rsidR="009D2D7B" w:rsidRPr="00EF5447" w:rsidRDefault="009D2D7B" w:rsidP="009D2D7B">
            <w:pPr>
              <w:pStyle w:val="TAC"/>
              <w:rPr>
                <w:rFonts w:cs="Arial"/>
                <w:szCs w:val="22"/>
              </w:rPr>
            </w:pPr>
            <w:r w:rsidRPr="00EF5447">
              <w:rPr>
                <w:rFonts w:cs="Arial"/>
                <w:szCs w:val="22"/>
              </w:rPr>
              <w:t>DC_3A_n78A</w:t>
            </w:r>
          </w:p>
          <w:p w14:paraId="7927A6F0" w14:textId="77777777" w:rsidR="009D2D7B" w:rsidRPr="00EF5447" w:rsidRDefault="009D2D7B" w:rsidP="009D2D7B">
            <w:pPr>
              <w:pStyle w:val="TAC"/>
              <w:rPr>
                <w:rFonts w:cs="Arial"/>
                <w:szCs w:val="22"/>
              </w:rPr>
            </w:pPr>
            <w:r w:rsidRPr="00EF5447">
              <w:rPr>
                <w:rFonts w:cs="Arial"/>
                <w:szCs w:val="22"/>
              </w:rPr>
              <w:t>DC_20A_n78A</w:t>
            </w:r>
          </w:p>
          <w:p w14:paraId="013C4FE2" w14:textId="77777777" w:rsidR="009D2D7B" w:rsidRPr="00EF5447" w:rsidRDefault="009D2D7B" w:rsidP="009D2D7B">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01D14CF9" w14:textId="77777777" w:rsidR="009D2D7B" w:rsidRPr="00EF5447" w:rsidRDefault="009D2D7B" w:rsidP="009D2D7B">
            <w:pPr>
              <w:pStyle w:val="TAC"/>
              <w:rPr>
                <w:rFonts w:cs="Arial"/>
                <w:szCs w:val="22"/>
              </w:rPr>
            </w:pPr>
            <w:r w:rsidRPr="00EF5447">
              <w:rPr>
                <w:rFonts w:cs="Arial"/>
                <w:szCs w:val="22"/>
              </w:rPr>
              <w:t>DC_3A_n38A</w:t>
            </w:r>
          </w:p>
          <w:p w14:paraId="5582A4F4" w14:textId="77777777" w:rsidR="009D2D7B" w:rsidRPr="00EF5447" w:rsidRDefault="009D2D7B" w:rsidP="009D2D7B">
            <w:pPr>
              <w:pStyle w:val="TAC"/>
              <w:rPr>
                <w:rFonts w:cs="Arial"/>
                <w:kern w:val="2"/>
                <w:szCs w:val="22"/>
                <w:lang w:eastAsia="zh-CN"/>
              </w:rPr>
            </w:pPr>
            <w:r w:rsidRPr="00EF5447">
              <w:rPr>
                <w:rFonts w:cs="Arial"/>
                <w:szCs w:val="22"/>
              </w:rPr>
              <w:t>DC_20A_n38A</w:t>
            </w:r>
          </w:p>
        </w:tc>
      </w:tr>
      <w:tr w:rsidR="009D2D7B" w:rsidRPr="00EF5447" w14:paraId="3D18468B" w14:textId="77777777" w:rsidTr="009D2D7B">
        <w:trPr>
          <w:trHeight w:val="187"/>
          <w:jc w:val="center"/>
        </w:trPr>
        <w:tc>
          <w:tcPr>
            <w:tcW w:w="3397" w:type="dxa"/>
            <w:noWrap/>
          </w:tcPr>
          <w:p w14:paraId="45EF6E62" w14:textId="77777777" w:rsidR="009D2D7B" w:rsidRPr="00EA6467" w:rsidRDefault="009D2D7B" w:rsidP="009D2D7B">
            <w:pPr>
              <w:pStyle w:val="TAC"/>
              <w:rPr>
                <w:rFonts w:cs="Arial"/>
                <w:szCs w:val="18"/>
                <w:lang w:eastAsia="ko-KR"/>
              </w:rPr>
            </w:pPr>
            <w:r w:rsidRPr="00EA6467">
              <w:rPr>
                <w:rFonts w:cs="Arial"/>
                <w:szCs w:val="18"/>
                <w:lang w:eastAsia="ko-KR"/>
              </w:rPr>
              <w:t>DC_1A-3A-20A-40A_n78A</w:t>
            </w:r>
          </w:p>
          <w:p w14:paraId="0D6A86B6" w14:textId="77777777" w:rsidR="009D2D7B" w:rsidRPr="00EF5447" w:rsidRDefault="009D2D7B" w:rsidP="009D2D7B">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4ABEB72D" w14:textId="77777777" w:rsidR="009D2D7B" w:rsidRPr="00BF2A9E" w:rsidRDefault="009D2D7B" w:rsidP="009D2D7B">
            <w:pPr>
              <w:pStyle w:val="TAC"/>
              <w:rPr>
                <w:rFonts w:cs="Arial"/>
                <w:szCs w:val="22"/>
              </w:rPr>
            </w:pPr>
            <w:r w:rsidRPr="00BF2A9E">
              <w:rPr>
                <w:rFonts w:cs="Arial"/>
                <w:szCs w:val="22"/>
              </w:rPr>
              <w:t>DC_1A_n78A</w:t>
            </w:r>
          </w:p>
          <w:p w14:paraId="118628FE" w14:textId="77777777" w:rsidR="009D2D7B" w:rsidRPr="00BF2A9E" w:rsidRDefault="009D2D7B" w:rsidP="009D2D7B">
            <w:pPr>
              <w:pStyle w:val="TAC"/>
              <w:rPr>
                <w:rFonts w:cs="Arial"/>
                <w:szCs w:val="22"/>
              </w:rPr>
            </w:pPr>
            <w:r w:rsidRPr="00BF2A9E">
              <w:rPr>
                <w:rFonts w:cs="Arial"/>
                <w:szCs w:val="22"/>
              </w:rPr>
              <w:t>DC_3A_n78A</w:t>
            </w:r>
          </w:p>
          <w:p w14:paraId="62DF6479" w14:textId="77777777" w:rsidR="009D2D7B" w:rsidRPr="00BF2A9E" w:rsidRDefault="009D2D7B" w:rsidP="009D2D7B">
            <w:pPr>
              <w:pStyle w:val="TAC"/>
              <w:rPr>
                <w:rFonts w:cs="Arial"/>
                <w:szCs w:val="22"/>
              </w:rPr>
            </w:pPr>
            <w:r w:rsidRPr="00BF2A9E">
              <w:rPr>
                <w:rFonts w:cs="Arial"/>
                <w:szCs w:val="22"/>
              </w:rPr>
              <w:t>DC_20A_n78A</w:t>
            </w:r>
          </w:p>
          <w:p w14:paraId="2F1E6BBF" w14:textId="77777777" w:rsidR="009D2D7B" w:rsidRPr="00EF5447" w:rsidRDefault="009D2D7B" w:rsidP="009D2D7B">
            <w:pPr>
              <w:pStyle w:val="TAC"/>
              <w:rPr>
                <w:rFonts w:cs="Arial"/>
                <w:szCs w:val="22"/>
              </w:rPr>
            </w:pPr>
            <w:r w:rsidRPr="00BF2A9E">
              <w:rPr>
                <w:rFonts w:cs="Arial"/>
                <w:szCs w:val="22"/>
              </w:rPr>
              <w:t>DC_40A_n78A</w:t>
            </w:r>
          </w:p>
        </w:tc>
      </w:tr>
      <w:tr w:rsidR="009D2D7B" w:rsidRPr="00EF5447" w14:paraId="249DA8D2" w14:textId="77777777" w:rsidTr="009D2D7B">
        <w:trPr>
          <w:trHeight w:val="187"/>
          <w:jc w:val="center"/>
        </w:trPr>
        <w:tc>
          <w:tcPr>
            <w:tcW w:w="3397" w:type="dxa"/>
            <w:noWrap/>
          </w:tcPr>
          <w:p w14:paraId="67571943" w14:textId="77777777" w:rsidR="009D2D7B" w:rsidRPr="00EF5447" w:rsidRDefault="009D2D7B" w:rsidP="009D2D7B">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13710638" w14:textId="77777777" w:rsidR="009D2D7B" w:rsidRPr="00EF5447" w:rsidRDefault="009D2D7B" w:rsidP="009D2D7B">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720854E1" w14:textId="77777777" w:rsidR="009D2D7B" w:rsidRPr="00EF5447" w:rsidRDefault="009D2D7B" w:rsidP="009D2D7B">
            <w:pPr>
              <w:pStyle w:val="TAC"/>
              <w:rPr>
                <w:rFonts w:cs="Arial"/>
                <w:szCs w:val="22"/>
              </w:rPr>
            </w:pPr>
            <w:r w:rsidRPr="00EF5447">
              <w:rPr>
                <w:rFonts w:cs="Arial"/>
                <w:szCs w:val="22"/>
              </w:rPr>
              <w:t>DC_1A_n78A</w:t>
            </w:r>
          </w:p>
          <w:p w14:paraId="44AD20F7" w14:textId="77777777" w:rsidR="009D2D7B" w:rsidRPr="00EF5447" w:rsidRDefault="009D2D7B" w:rsidP="009D2D7B">
            <w:pPr>
              <w:pStyle w:val="TAC"/>
              <w:rPr>
                <w:rFonts w:cs="Arial"/>
                <w:szCs w:val="22"/>
              </w:rPr>
            </w:pPr>
            <w:r w:rsidRPr="00EF5447">
              <w:rPr>
                <w:rFonts w:cs="Arial"/>
                <w:szCs w:val="22"/>
              </w:rPr>
              <w:t>DC_3A_n41A</w:t>
            </w:r>
          </w:p>
          <w:p w14:paraId="40D68CDB" w14:textId="77777777" w:rsidR="009D2D7B" w:rsidRPr="00EF5447" w:rsidRDefault="009D2D7B" w:rsidP="009D2D7B">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01E68155" w14:textId="77777777" w:rsidR="009D2D7B" w:rsidRPr="00EF5447" w:rsidRDefault="009D2D7B" w:rsidP="009D2D7B">
            <w:pPr>
              <w:pStyle w:val="TAC"/>
              <w:rPr>
                <w:rFonts w:cs="Arial"/>
                <w:szCs w:val="22"/>
              </w:rPr>
            </w:pPr>
            <w:r w:rsidRPr="00EF5447">
              <w:rPr>
                <w:rFonts w:cs="Arial"/>
                <w:szCs w:val="22"/>
              </w:rPr>
              <w:t>DC_20A_n41A</w:t>
            </w:r>
          </w:p>
          <w:p w14:paraId="02FC5035" w14:textId="77777777" w:rsidR="009D2D7B" w:rsidRPr="00EF5447" w:rsidRDefault="009D2D7B" w:rsidP="009D2D7B">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9D2D7B" w:rsidRPr="00EF5447" w14:paraId="2E11DC9A" w14:textId="77777777" w:rsidTr="009D2D7B">
        <w:trPr>
          <w:trHeight w:val="187"/>
          <w:jc w:val="center"/>
        </w:trPr>
        <w:tc>
          <w:tcPr>
            <w:tcW w:w="3397" w:type="dxa"/>
            <w:noWrap/>
          </w:tcPr>
          <w:p w14:paraId="4F62472A" w14:textId="77777777" w:rsidR="009D2D7B" w:rsidRPr="00EF5447" w:rsidRDefault="009D2D7B" w:rsidP="009D2D7B">
            <w:pPr>
              <w:pStyle w:val="TAC"/>
              <w:rPr>
                <w:rFonts w:cs="Arial"/>
              </w:rPr>
            </w:pPr>
            <w:r w:rsidRPr="00EF5447">
              <w:rPr>
                <w:rFonts w:cs="Arial"/>
              </w:rPr>
              <w:t>DC_1A-3A-21A-42A_n77A</w:t>
            </w:r>
          </w:p>
          <w:p w14:paraId="08510861" w14:textId="77777777" w:rsidR="009D2D7B" w:rsidRPr="00EF5447" w:rsidRDefault="009D2D7B" w:rsidP="009D2D7B">
            <w:pPr>
              <w:pStyle w:val="TAC"/>
              <w:rPr>
                <w:rFonts w:cs="Arial"/>
              </w:rPr>
            </w:pPr>
            <w:r w:rsidRPr="00EF5447">
              <w:rPr>
                <w:rFonts w:cs="Arial"/>
              </w:rPr>
              <w:t>DC_1A-3A-21A-42A_n77C</w:t>
            </w:r>
          </w:p>
          <w:p w14:paraId="27BB16DB" w14:textId="77777777" w:rsidR="009D2D7B" w:rsidRPr="00EF5447" w:rsidRDefault="009D2D7B" w:rsidP="009D2D7B">
            <w:pPr>
              <w:pStyle w:val="TAC"/>
              <w:rPr>
                <w:rFonts w:cs="Arial"/>
              </w:rPr>
            </w:pPr>
            <w:r w:rsidRPr="00EF5447">
              <w:rPr>
                <w:rFonts w:cs="Arial"/>
              </w:rPr>
              <w:t>DC_1A-3A-21A-42C_n77A</w:t>
            </w:r>
          </w:p>
          <w:p w14:paraId="4F688A14" w14:textId="77777777" w:rsidR="009D2D7B" w:rsidRPr="00EF5447" w:rsidRDefault="009D2D7B" w:rsidP="009D2D7B">
            <w:pPr>
              <w:pStyle w:val="TAC"/>
              <w:rPr>
                <w:rFonts w:cs="Arial"/>
                <w:szCs w:val="18"/>
                <w:lang w:eastAsia="ko-KR"/>
              </w:rPr>
            </w:pPr>
            <w:r w:rsidRPr="00EF5447">
              <w:rPr>
                <w:rFonts w:cs="Arial"/>
              </w:rPr>
              <w:t>DC_1A-3A-21A-42C_n77C</w:t>
            </w:r>
          </w:p>
        </w:tc>
        <w:tc>
          <w:tcPr>
            <w:tcW w:w="3544" w:type="dxa"/>
            <w:shd w:val="clear" w:color="auto" w:fill="auto"/>
          </w:tcPr>
          <w:p w14:paraId="7885F5C8" w14:textId="77777777" w:rsidR="009D2D7B" w:rsidRPr="00EF5447" w:rsidRDefault="009D2D7B" w:rsidP="009D2D7B">
            <w:pPr>
              <w:pStyle w:val="TAC"/>
            </w:pPr>
            <w:r w:rsidRPr="00EF5447">
              <w:t>DC_1A_n77A</w:t>
            </w:r>
          </w:p>
          <w:p w14:paraId="4632F5AA" w14:textId="77777777" w:rsidR="009D2D7B" w:rsidRPr="00EF5447" w:rsidRDefault="009D2D7B" w:rsidP="009D2D7B">
            <w:pPr>
              <w:pStyle w:val="TAC"/>
            </w:pPr>
            <w:r w:rsidRPr="00EF5447">
              <w:t>DC_3A_n77A</w:t>
            </w:r>
          </w:p>
          <w:p w14:paraId="2C0745EA" w14:textId="77777777" w:rsidR="009D2D7B" w:rsidRPr="00EF5447" w:rsidRDefault="009D2D7B" w:rsidP="009D2D7B">
            <w:pPr>
              <w:pStyle w:val="TAC"/>
              <w:rPr>
                <w:lang w:eastAsia="ko-KR"/>
              </w:rPr>
            </w:pPr>
            <w:r w:rsidRPr="00EF5447">
              <w:t>DC_21A_n77A</w:t>
            </w:r>
          </w:p>
        </w:tc>
      </w:tr>
      <w:tr w:rsidR="009D2D7B" w:rsidRPr="00EF5447" w14:paraId="283E5818" w14:textId="77777777" w:rsidTr="009D2D7B">
        <w:trPr>
          <w:trHeight w:val="187"/>
          <w:jc w:val="center"/>
        </w:trPr>
        <w:tc>
          <w:tcPr>
            <w:tcW w:w="3397" w:type="dxa"/>
            <w:noWrap/>
          </w:tcPr>
          <w:p w14:paraId="7E48DB6E" w14:textId="77777777" w:rsidR="009D2D7B" w:rsidRPr="00EF5447" w:rsidRDefault="009D2D7B" w:rsidP="009D2D7B">
            <w:pPr>
              <w:pStyle w:val="TAC"/>
              <w:rPr>
                <w:rFonts w:cs="Arial"/>
              </w:rPr>
            </w:pPr>
            <w:r w:rsidRPr="00EF5447">
              <w:rPr>
                <w:rFonts w:cs="Arial"/>
              </w:rPr>
              <w:t>DC_1A-3A-21A-42A_n7</w:t>
            </w:r>
            <w:r w:rsidRPr="00EF5447">
              <w:rPr>
                <w:rFonts w:cs="Arial"/>
                <w:lang w:eastAsia="zh-CN"/>
              </w:rPr>
              <w:t>8</w:t>
            </w:r>
            <w:r w:rsidRPr="00EF5447">
              <w:rPr>
                <w:rFonts w:cs="Arial"/>
              </w:rPr>
              <w:t>A</w:t>
            </w:r>
          </w:p>
          <w:p w14:paraId="4C1702D9" w14:textId="77777777" w:rsidR="009D2D7B" w:rsidRPr="00EF5447" w:rsidRDefault="009D2D7B" w:rsidP="009D2D7B">
            <w:pPr>
              <w:pStyle w:val="TAC"/>
              <w:rPr>
                <w:rFonts w:cs="Arial"/>
              </w:rPr>
            </w:pPr>
            <w:r w:rsidRPr="00EF5447">
              <w:rPr>
                <w:rFonts w:cs="Arial"/>
              </w:rPr>
              <w:t>DC_1A-3A-21A-42A_n7</w:t>
            </w:r>
            <w:r w:rsidRPr="00EF5447">
              <w:rPr>
                <w:rFonts w:cs="Arial"/>
                <w:lang w:eastAsia="zh-CN"/>
              </w:rPr>
              <w:t>8</w:t>
            </w:r>
            <w:r w:rsidRPr="00EF5447">
              <w:rPr>
                <w:rFonts w:cs="Arial"/>
              </w:rPr>
              <w:t>C</w:t>
            </w:r>
          </w:p>
          <w:p w14:paraId="29D50A49" w14:textId="77777777" w:rsidR="009D2D7B" w:rsidRPr="00EF5447" w:rsidRDefault="009D2D7B" w:rsidP="009D2D7B">
            <w:pPr>
              <w:pStyle w:val="TAC"/>
              <w:rPr>
                <w:rFonts w:cs="Arial"/>
              </w:rPr>
            </w:pPr>
            <w:r w:rsidRPr="00EF5447">
              <w:rPr>
                <w:rFonts w:cs="Arial"/>
              </w:rPr>
              <w:t>DC_1A-3A-21A-42C_n7</w:t>
            </w:r>
            <w:r w:rsidRPr="00EF5447">
              <w:rPr>
                <w:rFonts w:cs="Arial"/>
                <w:lang w:eastAsia="zh-CN"/>
              </w:rPr>
              <w:t>8</w:t>
            </w:r>
            <w:r w:rsidRPr="00EF5447">
              <w:rPr>
                <w:rFonts w:cs="Arial"/>
              </w:rPr>
              <w:t>A</w:t>
            </w:r>
          </w:p>
          <w:p w14:paraId="6CF868FC" w14:textId="77777777" w:rsidR="009D2D7B" w:rsidRPr="00EF5447" w:rsidRDefault="009D2D7B" w:rsidP="009D2D7B">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10E07CEB" w14:textId="77777777" w:rsidR="009D2D7B" w:rsidRPr="00EF5447" w:rsidRDefault="009D2D7B" w:rsidP="009D2D7B">
            <w:pPr>
              <w:pStyle w:val="TAC"/>
            </w:pPr>
            <w:r w:rsidRPr="00EF5447">
              <w:t>DC_1A_n7</w:t>
            </w:r>
            <w:r w:rsidRPr="00EF5447">
              <w:rPr>
                <w:lang w:eastAsia="zh-CN"/>
              </w:rPr>
              <w:t>8</w:t>
            </w:r>
            <w:r w:rsidRPr="00EF5447">
              <w:t>A</w:t>
            </w:r>
          </w:p>
          <w:p w14:paraId="0F24F01B" w14:textId="77777777" w:rsidR="009D2D7B" w:rsidRPr="00EF5447" w:rsidRDefault="009D2D7B" w:rsidP="009D2D7B">
            <w:pPr>
              <w:pStyle w:val="TAC"/>
            </w:pPr>
            <w:r w:rsidRPr="00EF5447">
              <w:t>DC_3A_n7</w:t>
            </w:r>
            <w:r w:rsidRPr="00EF5447">
              <w:rPr>
                <w:lang w:eastAsia="zh-CN"/>
              </w:rPr>
              <w:t>8</w:t>
            </w:r>
            <w:r w:rsidRPr="00EF5447">
              <w:t>A</w:t>
            </w:r>
          </w:p>
          <w:p w14:paraId="171C0025" w14:textId="77777777" w:rsidR="009D2D7B" w:rsidRPr="00EF5447" w:rsidRDefault="009D2D7B" w:rsidP="009D2D7B">
            <w:pPr>
              <w:pStyle w:val="TAC"/>
            </w:pPr>
            <w:r w:rsidRPr="00EF5447">
              <w:t>DC_21A_n7</w:t>
            </w:r>
            <w:r w:rsidRPr="00EF5447">
              <w:rPr>
                <w:lang w:eastAsia="zh-CN"/>
              </w:rPr>
              <w:t>8</w:t>
            </w:r>
            <w:r w:rsidRPr="00EF5447">
              <w:t>A</w:t>
            </w:r>
          </w:p>
        </w:tc>
      </w:tr>
      <w:tr w:rsidR="009D2D7B" w:rsidRPr="00EF5447" w14:paraId="594D7D31" w14:textId="77777777" w:rsidTr="009D2D7B">
        <w:trPr>
          <w:trHeight w:val="187"/>
          <w:jc w:val="center"/>
        </w:trPr>
        <w:tc>
          <w:tcPr>
            <w:tcW w:w="3397" w:type="dxa"/>
            <w:noWrap/>
          </w:tcPr>
          <w:p w14:paraId="7AC66396" w14:textId="77777777" w:rsidR="009D2D7B" w:rsidRPr="00EF5447" w:rsidRDefault="009D2D7B" w:rsidP="009D2D7B">
            <w:pPr>
              <w:pStyle w:val="TAC"/>
              <w:rPr>
                <w:rFonts w:cs="Arial"/>
              </w:rPr>
            </w:pPr>
            <w:r w:rsidRPr="00EF5447">
              <w:rPr>
                <w:rFonts w:cs="Arial"/>
              </w:rPr>
              <w:t>DC_1A-3A-21A-42A_n7</w:t>
            </w:r>
            <w:r w:rsidRPr="00EF5447">
              <w:rPr>
                <w:rFonts w:cs="Arial"/>
                <w:lang w:eastAsia="zh-CN"/>
              </w:rPr>
              <w:t>9</w:t>
            </w:r>
            <w:r w:rsidRPr="00EF5447">
              <w:rPr>
                <w:rFonts w:cs="Arial"/>
              </w:rPr>
              <w:t>A</w:t>
            </w:r>
          </w:p>
          <w:p w14:paraId="27E76DA6" w14:textId="77777777" w:rsidR="009D2D7B" w:rsidRPr="00EF5447" w:rsidRDefault="009D2D7B" w:rsidP="009D2D7B">
            <w:pPr>
              <w:pStyle w:val="TAC"/>
              <w:rPr>
                <w:rFonts w:cs="Arial"/>
              </w:rPr>
            </w:pPr>
            <w:r w:rsidRPr="00EF5447">
              <w:rPr>
                <w:rFonts w:cs="Arial"/>
              </w:rPr>
              <w:t>DC_1A-3A-21A-42A_n7</w:t>
            </w:r>
            <w:r w:rsidRPr="00EF5447">
              <w:rPr>
                <w:rFonts w:cs="Arial"/>
                <w:lang w:eastAsia="zh-CN"/>
              </w:rPr>
              <w:t>9</w:t>
            </w:r>
            <w:r w:rsidRPr="00EF5447">
              <w:rPr>
                <w:rFonts w:cs="Arial"/>
              </w:rPr>
              <w:t>C</w:t>
            </w:r>
          </w:p>
          <w:p w14:paraId="74665264" w14:textId="77777777" w:rsidR="009D2D7B" w:rsidRPr="00EF5447" w:rsidRDefault="009D2D7B" w:rsidP="009D2D7B">
            <w:pPr>
              <w:pStyle w:val="TAC"/>
              <w:rPr>
                <w:rFonts w:cs="Arial"/>
              </w:rPr>
            </w:pPr>
            <w:r w:rsidRPr="00EF5447">
              <w:rPr>
                <w:rFonts w:cs="Arial"/>
              </w:rPr>
              <w:t>DC_1A-3A-21A-42C_n7</w:t>
            </w:r>
            <w:r w:rsidRPr="00EF5447">
              <w:rPr>
                <w:rFonts w:cs="Arial"/>
                <w:lang w:eastAsia="zh-CN"/>
              </w:rPr>
              <w:t>9</w:t>
            </w:r>
            <w:r w:rsidRPr="00EF5447">
              <w:rPr>
                <w:rFonts w:cs="Arial"/>
              </w:rPr>
              <w:t>A</w:t>
            </w:r>
          </w:p>
          <w:p w14:paraId="1473C569" w14:textId="77777777" w:rsidR="009D2D7B" w:rsidRPr="00EF5447" w:rsidRDefault="009D2D7B" w:rsidP="009D2D7B">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38690305" w14:textId="77777777" w:rsidR="009D2D7B" w:rsidRPr="00EF5447" w:rsidRDefault="009D2D7B" w:rsidP="009D2D7B">
            <w:pPr>
              <w:pStyle w:val="TAC"/>
            </w:pPr>
            <w:r w:rsidRPr="00EF5447">
              <w:t>DC_1A_n7</w:t>
            </w:r>
            <w:r w:rsidRPr="00EF5447">
              <w:rPr>
                <w:lang w:eastAsia="zh-CN"/>
              </w:rPr>
              <w:t>9</w:t>
            </w:r>
            <w:r w:rsidRPr="00EF5447">
              <w:t>A</w:t>
            </w:r>
          </w:p>
          <w:p w14:paraId="2FA5A14C" w14:textId="77777777" w:rsidR="009D2D7B" w:rsidRPr="00EF5447" w:rsidRDefault="009D2D7B" w:rsidP="009D2D7B">
            <w:pPr>
              <w:pStyle w:val="TAC"/>
            </w:pPr>
            <w:r w:rsidRPr="00EF5447">
              <w:t>DC_3A_n7</w:t>
            </w:r>
            <w:r w:rsidRPr="00EF5447">
              <w:rPr>
                <w:lang w:eastAsia="zh-CN"/>
              </w:rPr>
              <w:t>9</w:t>
            </w:r>
            <w:r w:rsidRPr="00EF5447">
              <w:t>A</w:t>
            </w:r>
          </w:p>
          <w:p w14:paraId="0029A938" w14:textId="77777777" w:rsidR="009D2D7B" w:rsidRPr="00EF5447" w:rsidRDefault="009D2D7B" w:rsidP="009D2D7B">
            <w:pPr>
              <w:pStyle w:val="TAC"/>
            </w:pPr>
            <w:r w:rsidRPr="00EF5447">
              <w:t>DC_21A_n7</w:t>
            </w:r>
            <w:r w:rsidRPr="00EF5447">
              <w:rPr>
                <w:lang w:eastAsia="zh-CN"/>
              </w:rPr>
              <w:t>9</w:t>
            </w:r>
            <w:r w:rsidRPr="00EF5447">
              <w:t>A</w:t>
            </w:r>
          </w:p>
        </w:tc>
      </w:tr>
      <w:tr w:rsidR="009D2D7B" w:rsidRPr="00EF5447" w14:paraId="3F0353FF" w14:textId="77777777" w:rsidTr="009D2D7B">
        <w:trPr>
          <w:trHeight w:val="187"/>
          <w:jc w:val="center"/>
        </w:trPr>
        <w:tc>
          <w:tcPr>
            <w:tcW w:w="3397" w:type="dxa"/>
            <w:noWrap/>
          </w:tcPr>
          <w:p w14:paraId="0CC8B552" w14:textId="77777777" w:rsidR="009D2D7B" w:rsidRPr="00EF5447" w:rsidRDefault="009D2D7B" w:rsidP="009D2D7B">
            <w:pPr>
              <w:pStyle w:val="TAC"/>
              <w:rPr>
                <w:rFonts w:cs="Arial"/>
              </w:rPr>
            </w:pPr>
            <w:r w:rsidRPr="00EF5447">
              <w:rPr>
                <w:rFonts w:cs="Arial"/>
                <w:lang w:eastAsia="ko-KR"/>
              </w:rPr>
              <w:t>DC_1A-3A-21A_n77A-n79A</w:t>
            </w:r>
          </w:p>
        </w:tc>
        <w:tc>
          <w:tcPr>
            <w:tcW w:w="3544" w:type="dxa"/>
            <w:shd w:val="clear" w:color="auto" w:fill="auto"/>
          </w:tcPr>
          <w:p w14:paraId="0AE0B79A" w14:textId="77777777" w:rsidR="009D2D7B" w:rsidRPr="00EF5447" w:rsidRDefault="009D2D7B" w:rsidP="009D2D7B">
            <w:pPr>
              <w:pStyle w:val="TAC"/>
              <w:rPr>
                <w:lang w:eastAsia="ko-KR"/>
              </w:rPr>
            </w:pPr>
            <w:r w:rsidRPr="00EF5447">
              <w:rPr>
                <w:lang w:eastAsia="ko-KR"/>
              </w:rPr>
              <w:t>DC_3A_n77A</w:t>
            </w:r>
          </w:p>
          <w:p w14:paraId="69F033E2" w14:textId="77777777" w:rsidR="009D2D7B" w:rsidRPr="00EF5447" w:rsidRDefault="009D2D7B" w:rsidP="009D2D7B">
            <w:pPr>
              <w:pStyle w:val="TAC"/>
            </w:pPr>
            <w:r w:rsidRPr="00EF5447">
              <w:rPr>
                <w:lang w:eastAsia="ko-KR"/>
              </w:rPr>
              <w:t>DC_3A_n79A</w:t>
            </w:r>
          </w:p>
        </w:tc>
      </w:tr>
      <w:tr w:rsidR="009D2D7B" w:rsidRPr="00EF5447" w14:paraId="157FCEF5" w14:textId="77777777" w:rsidTr="009D2D7B">
        <w:trPr>
          <w:trHeight w:val="187"/>
          <w:jc w:val="center"/>
        </w:trPr>
        <w:tc>
          <w:tcPr>
            <w:tcW w:w="3397" w:type="dxa"/>
            <w:noWrap/>
          </w:tcPr>
          <w:p w14:paraId="7DBA30E1" w14:textId="77777777" w:rsidR="009D2D7B" w:rsidRPr="00EF5447" w:rsidRDefault="009D2D7B" w:rsidP="009D2D7B">
            <w:pPr>
              <w:pStyle w:val="TAC"/>
              <w:rPr>
                <w:rFonts w:cs="Arial"/>
              </w:rPr>
            </w:pPr>
            <w:r w:rsidRPr="00EF5447">
              <w:rPr>
                <w:rFonts w:cs="Arial"/>
                <w:lang w:eastAsia="ko-KR"/>
              </w:rPr>
              <w:t>DC_1A-3A-21A_n78A-n79A</w:t>
            </w:r>
          </w:p>
        </w:tc>
        <w:tc>
          <w:tcPr>
            <w:tcW w:w="3544" w:type="dxa"/>
            <w:shd w:val="clear" w:color="auto" w:fill="auto"/>
          </w:tcPr>
          <w:p w14:paraId="6AF2205F" w14:textId="77777777" w:rsidR="009D2D7B" w:rsidRPr="00EF5447" w:rsidRDefault="009D2D7B" w:rsidP="009D2D7B">
            <w:pPr>
              <w:pStyle w:val="TAC"/>
              <w:rPr>
                <w:lang w:eastAsia="ko-KR"/>
              </w:rPr>
            </w:pPr>
            <w:r w:rsidRPr="00EF5447">
              <w:rPr>
                <w:lang w:eastAsia="ko-KR"/>
              </w:rPr>
              <w:t>DC_3A_n78A</w:t>
            </w:r>
          </w:p>
          <w:p w14:paraId="65D0C76F" w14:textId="77777777" w:rsidR="009D2D7B" w:rsidRPr="00EF5447" w:rsidRDefault="009D2D7B" w:rsidP="009D2D7B">
            <w:pPr>
              <w:pStyle w:val="TAC"/>
            </w:pPr>
            <w:r w:rsidRPr="00EF5447">
              <w:rPr>
                <w:lang w:eastAsia="ko-KR"/>
              </w:rPr>
              <w:t>DC_3A_n79A</w:t>
            </w:r>
          </w:p>
        </w:tc>
      </w:tr>
      <w:tr w:rsidR="009D2D7B" w:rsidRPr="00EF5447" w14:paraId="7CC9D0CF" w14:textId="77777777" w:rsidTr="009D2D7B">
        <w:trPr>
          <w:trHeight w:val="187"/>
          <w:jc w:val="center"/>
        </w:trPr>
        <w:tc>
          <w:tcPr>
            <w:tcW w:w="3397" w:type="dxa"/>
            <w:noWrap/>
          </w:tcPr>
          <w:p w14:paraId="63335A7A" w14:textId="77777777" w:rsidR="009D2D7B" w:rsidRPr="00EF5447" w:rsidRDefault="009D2D7B" w:rsidP="009D2D7B">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4422F37B" w14:textId="77777777" w:rsidR="009D2D7B" w:rsidRDefault="009D2D7B" w:rsidP="009D2D7B">
            <w:pPr>
              <w:pStyle w:val="TAC"/>
              <w:rPr>
                <w:rFonts w:cs="Arial"/>
                <w:szCs w:val="18"/>
              </w:rPr>
            </w:pPr>
            <w:r w:rsidRPr="004227DE">
              <w:rPr>
                <w:rFonts w:cs="Arial"/>
                <w:szCs w:val="18"/>
              </w:rPr>
              <w:t>DC_1A_n3A</w:t>
            </w:r>
          </w:p>
          <w:p w14:paraId="0BE38483" w14:textId="77777777" w:rsidR="009D2D7B" w:rsidRDefault="009D2D7B" w:rsidP="009D2D7B">
            <w:pPr>
              <w:pStyle w:val="TAC"/>
              <w:rPr>
                <w:rFonts w:cs="Arial"/>
                <w:szCs w:val="18"/>
              </w:rPr>
            </w:pPr>
            <w:r w:rsidRPr="004227DE">
              <w:rPr>
                <w:rFonts w:cs="Arial"/>
                <w:szCs w:val="18"/>
              </w:rPr>
              <w:t>DC_3A_n3A</w:t>
            </w:r>
            <w:r w:rsidRPr="00643807">
              <w:rPr>
                <w:rFonts w:cs="Arial"/>
                <w:szCs w:val="18"/>
                <w:vertAlign w:val="superscript"/>
              </w:rPr>
              <w:t>4</w:t>
            </w:r>
          </w:p>
          <w:p w14:paraId="325F4C5D" w14:textId="77777777" w:rsidR="009D2D7B" w:rsidRDefault="009D2D7B" w:rsidP="009D2D7B">
            <w:pPr>
              <w:pStyle w:val="TAC"/>
              <w:rPr>
                <w:rFonts w:cs="Arial"/>
                <w:szCs w:val="18"/>
              </w:rPr>
            </w:pPr>
            <w:r w:rsidRPr="004227DE">
              <w:rPr>
                <w:rFonts w:cs="Arial"/>
                <w:szCs w:val="18"/>
              </w:rPr>
              <w:t>DC_28A_n3A</w:t>
            </w:r>
          </w:p>
          <w:p w14:paraId="0D015D29" w14:textId="77777777" w:rsidR="009D2D7B" w:rsidRDefault="009D2D7B" w:rsidP="009D2D7B">
            <w:pPr>
              <w:pStyle w:val="TAC"/>
              <w:rPr>
                <w:rFonts w:cs="Arial"/>
                <w:szCs w:val="18"/>
              </w:rPr>
            </w:pPr>
            <w:r w:rsidRPr="004227DE">
              <w:rPr>
                <w:rFonts w:cs="Arial"/>
                <w:szCs w:val="18"/>
              </w:rPr>
              <w:t>DC_1A_n78A</w:t>
            </w:r>
          </w:p>
          <w:p w14:paraId="085FAB6A" w14:textId="77777777" w:rsidR="009D2D7B" w:rsidRDefault="009D2D7B" w:rsidP="009D2D7B">
            <w:pPr>
              <w:pStyle w:val="TAC"/>
              <w:rPr>
                <w:rFonts w:cs="Arial"/>
                <w:szCs w:val="18"/>
              </w:rPr>
            </w:pPr>
            <w:r w:rsidRPr="004227DE">
              <w:rPr>
                <w:rFonts w:cs="Arial"/>
                <w:szCs w:val="18"/>
              </w:rPr>
              <w:t>DC_3A_n78A</w:t>
            </w:r>
          </w:p>
          <w:p w14:paraId="593FB9DA" w14:textId="77777777" w:rsidR="009D2D7B" w:rsidRPr="00EF5447" w:rsidRDefault="009D2D7B" w:rsidP="009D2D7B">
            <w:pPr>
              <w:pStyle w:val="TAC"/>
              <w:rPr>
                <w:lang w:eastAsia="ko-KR"/>
              </w:rPr>
            </w:pPr>
            <w:r w:rsidRPr="004227DE">
              <w:rPr>
                <w:rFonts w:cs="Arial"/>
                <w:szCs w:val="18"/>
              </w:rPr>
              <w:t>DC_28A_n78A</w:t>
            </w:r>
          </w:p>
        </w:tc>
      </w:tr>
      <w:tr w:rsidR="009D2D7B" w:rsidRPr="00EF5447" w14:paraId="532D64F1" w14:textId="77777777" w:rsidTr="009D2D7B">
        <w:trPr>
          <w:trHeight w:val="187"/>
          <w:jc w:val="center"/>
        </w:trPr>
        <w:tc>
          <w:tcPr>
            <w:tcW w:w="3397" w:type="dxa"/>
            <w:noWrap/>
          </w:tcPr>
          <w:p w14:paraId="655C95A0" w14:textId="77777777" w:rsidR="009D2D7B" w:rsidRPr="00EF5447" w:rsidRDefault="009D2D7B" w:rsidP="009D2D7B">
            <w:pPr>
              <w:pStyle w:val="TAC"/>
              <w:rPr>
                <w:rFonts w:cs="Arial"/>
                <w:lang w:eastAsia="zh-CN"/>
              </w:rPr>
            </w:pPr>
            <w:r w:rsidRPr="00EF5447">
              <w:rPr>
                <w:rFonts w:cs="Arial"/>
                <w:lang w:eastAsia="zh-CN"/>
              </w:rPr>
              <w:t>DC_1A-3A-28A_n5A-n78A</w:t>
            </w:r>
            <w:r w:rsidRPr="00E062F1">
              <w:rPr>
                <w:vertAlign w:val="superscript"/>
                <w:lang w:eastAsia="fi-FI"/>
              </w:rPr>
              <w:t>2</w:t>
            </w:r>
          </w:p>
          <w:p w14:paraId="2BE501DA" w14:textId="77777777" w:rsidR="009D2D7B" w:rsidRPr="00EF5447" w:rsidRDefault="009D2D7B" w:rsidP="009D2D7B">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0B84E329" w14:textId="77777777" w:rsidR="009D2D7B" w:rsidRPr="00EF5447" w:rsidRDefault="009D2D7B" w:rsidP="009D2D7B">
            <w:pPr>
              <w:pStyle w:val="TAC"/>
              <w:rPr>
                <w:rFonts w:cs="Arial"/>
                <w:lang w:eastAsia="zh-CN"/>
              </w:rPr>
            </w:pPr>
            <w:r w:rsidRPr="00EF5447">
              <w:rPr>
                <w:rFonts w:cs="Arial"/>
                <w:lang w:eastAsia="zh-CN"/>
              </w:rPr>
              <w:t>DC_1A_n5A</w:t>
            </w:r>
          </w:p>
          <w:p w14:paraId="040B6301" w14:textId="77777777" w:rsidR="009D2D7B" w:rsidRPr="00EF5447" w:rsidRDefault="009D2D7B" w:rsidP="009D2D7B">
            <w:pPr>
              <w:pStyle w:val="TAC"/>
              <w:rPr>
                <w:rFonts w:cs="Arial"/>
                <w:lang w:eastAsia="zh-CN"/>
              </w:rPr>
            </w:pPr>
            <w:r w:rsidRPr="00EF5447">
              <w:rPr>
                <w:rFonts w:cs="Arial"/>
                <w:lang w:eastAsia="zh-CN"/>
              </w:rPr>
              <w:t>DC_1A_n78A</w:t>
            </w:r>
          </w:p>
          <w:p w14:paraId="43E1DF4D" w14:textId="77777777" w:rsidR="009D2D7B" w:rsidRPr="00EF5447" w:rsidRDefault="009D2D7B" w:rsidP="009D2D7B">
            <w:pPr>
              <w:pStyle w:val="TAC"/>
              <w:rPr>
                <w:rFonts w:cs="Arial"/>
                <w:lang w:eastAsia="zh-CN"/>
              </w:rPr>
            </w:pPr>
            <w:r w:rsidRPr="00EF5447">
              <w:rPr>
                <w:rFonts w:cs="Arial"/>
                <w:lang w:eastAsia="zh-CN"/>
              </w:rPr>
              <w:t>DC_3A_n5A</w:t>
            </w:r>
          </w:p>
          <w:p w14:paraId="4B4060D1" w14:textId="77777777" w:rsidR="009D2D7B" w:rsidRPr="00EF5447" w:rsidRDefault="009D2D7B" w:rsidP="009D2D7B">
            <w:pPr>
              <w:pStyle w:val="TAC"/>
              <w:rPr>
                <w:rFonts w:cs="Arial"/>
                <w:lang w:eastAsia="zh-CN"/>
              </w:rPr>
            </w:pPr>
            <w:r w:rsidRPr="00EF5447">
              <w:rPr>
                <w:rFonts w:cs="Arial"/>
                <w:lang w:eastAsia="zh-CN"/>
              </w:rPr>
              <w:t>DC_3C_n5A</w:t>
            </w:r>
          </w:p>
          <w:p w14:paraId="7FCF1594" w14:textId="77777777" w:rsidR="009D2D7B" w:rsidRPr="00EF5447" w:rsidRDefault="009D2D7B" w:rsidP="009D2D7B">
            <w:pPr>
              <w:pStyle w:val="TAC"/>
              <w:rPr>
                <w:rFonts w:cs="Arial"/>
                <w:lang w:eastAsia="zh-CN"/>
              </w:rPr>
            </w:pPr>
            <w:r w:rsidRPr="00EF5447">
              <w:rPr>
                <w:rFonts w:cs="Arial"/>
                <w:lang w:eastAsia="zh-CN"/>
              </w:rPr>
              <w:t>DC_3A_n78A</w:t>
            </w:r>
          </w:p>
          <w:p w14:paraId="467BBEEF" w14:textId="77777777" w:rsidR="009D2D7B" w:rsidRPr="00EF5447" w:rsidRDefault="009D2D7B" w:rsidP="009D2D7B">
            <w:pPr>
              <w:pStyle w:val="TAC"/>
              <w:rPr>
                <w:rFonts w:cs="Arial"/>
                <w:lang w:eastAsia="zh-CN"/>
              </w:rPr>
            </w:pPr>
            <w:r w:rsidRPr="00EF5447">
              <w:rPr>
                <w:rFonts w:cs="Arial"/>
                <w:lang w:eastAsia="zh-CN"/>
              </w:rPr>
              <w:t>DC_3C_n78A</w:t>
            </w:r>
          </w:p>
          <w:p w14:paraId="1458AD85" w14:textId="77777777" w:rsidR="009D2D7B" w:rsidRPr="00EF5447" w:rsidRDefault="009D2D7B" w:rsidP="009D2D7B">
            <w:pPr>
              <w:pStyle w:val="TAC"/>
              <w:rPr>
                <w:rFonts w:cs="Arial"/>
                <w:lang w:eastAsia="zh-CN"/>
              </w:rPr>
            </w:pPr>
            <w:r w:rsidRPr="00EF5447">
              <w:rPr>
                <w:rFonts w:cs="Arial"/>
                <w:lang w:eastAsia="zh-CN"/>
              </w:rPr>
              <w:t>DC_28A_n5A</w:t>
            </w:r>
          </w:p>
          <w:p w14:paraId="290580DD" w14:textId="77777777" w:rsidR="009D2D7B" w:rsidRPr="00EF5447" w:rsidRDefault="009D2D7B" w:rsidP="009D2D7B">
            <w:pPr>
              <w:pStyle w:val="TAC"/>
              <w:rPr>
                <w:lang w:eastAsia="ko-KR"/>
              </w:rPr>
            </w:pPr>
            <w:r w:rsidRPr="00EF5447">
              <w:rPr>
                <w:rFonts w:cs="Arial"/>
                <w:lang w:eastAsia="zh-CN"/>
              </w:rPr>
              <w:t>DC_28A_n78A</w:t>
            </w:r>
          </w:p>
        </w:tc>
      </w:tr>
      <w:tr w:rsidR="009D2D7B" w:rsidRPr="00EF5447" w14:paraId="6138844E" w14:textId="77777777" w:rsidTr="009D2D7B">
        <w:trPr>
          <w:trHeight w:val="187"/>
          <w:jc w:val="center"/>
        </w:trPr>
        <w:tc>
          <w:tcPr>
            <w:tcW w:w="3397" w:type="dxa"/>
            <w:noWrap/>
          </w:tcPr>
          <w:p w14:paraId="0F865668" w14:textId="77777777" w:rsidR="009D2D7B" w:rsidRPr="00EF5447" w:rsidRDefault="009D2D7B" w:rsidP="009D2D7B">
            <w:pPr>
              <w:pStyle w:val="TAC"/>
              <w:rPr>
                <w:rFonts w:cs="Arial"/>
                <w:lang w:eastAsia="zh-CN"/>
              </w:rPr>
            </w:pPr>
            <w:r w:rsidRPr="00EF5447">
              <w:rPr>
                <w:rFonts w:cs="Arial"/>
                <w:szCs w:val="16"/>
                <w:lang w:eastAsia="ko-KR"/>
              </w:rPr>
              <w:t>DC_1A-3A-28A_n7A-n78A</w:t>
            </w:r>
          </w:p>
        </w:tc>
        <w:tc>
          <w:tcPr>
            <w:tcW w:w="3544" w:type="dxa"/>
            <w:shd w:val="clear" w:color="auto" w:fill="auto"/>
          </w:tcPr>
          <w:p w14:paraId="2FAD99FE" w14:textId="77777777" w:rsidR="009D2D7B" w:rsidRPr="00EF5447" w:rsidRDefault="009D2D7B" w:rsidP="009D2D7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1F96051"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6F0E25C"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2228C295" w14:textId="77777777" w:rsidR="009D2D7B" w:rsidRPr="00EF5447" w:rsidRDefault="009D2D7B" w:rsidP="009D2D7B">
            <w:pPr>
              <w:pStyle w:val="TAC"/>
              <w:rPr>
                <w:rFonts w:cs="Arial"/>
                <w:szCs w:val="16"/>
                <w:lang w:eastAsia="zh-CN"/>
              </w:rPr>
            </w:pPr>
            <w:r w:rsidRPr="00EF5447">
              <w:rPr>
                <w:rFonts w:cs="Arial"/>
                <w:szCs w:val="16"/>
                <w:lang w:eastAsia="zh-CN"/>
              </w:rPr>
              <w:t>DC_1A_n78A</w:t>
            </w:r>
          </w:p>
          <w:p w14:paraId="10BD9BD5" w14:textId="77777777" w:rsidR="009D2D7B" w:rsidRPr="00EF5447" w:rsidRDefault="009D2D7B" w:rsidP="009D2D7B">
            <w:pPr>
              <w:pStyle w:val="TAC"/>
              <w:rPr>
                <w:rFonts w:cs="Arial"/>
                <w:szCs w:val="16"/>
                <w:lang w:eastAsia="zh-CN"/>
              </w:rPr>
            </w:pPr>
            <w:r w:rsidRPr="00EF5447">
              <w:rPr>
                <w:rFonts w:cs="Arial"/>
                <w:szCs w:val="16"/>
                <w:lang w:eastAsia="zh-CN"/>
              </w:rPr>
              <w:t>DC_3A_n78A</w:t>
            </w:r>
          </w:p>
          <w:p w14:paraId="550FFBB7" w14:textId="77777777" w:rsidR="009D2D7B" w:rsidRPr="00EF5447" w:rsidRDefault="009D2D7B" w:rsidP="009D2D7B">
            <w:pPr>
              <w:pStyle w:val="TAC"/>
              <w:rPr>
                <w:lang w:eastAsia="zh-CN"/>
              </w:rPr>
            </w:pPr>
            <w:r w:rsidRPr="00EF5447">
              <w:rPr>
                <w:rFonts w:cs="Arial"/>
                <w:szCs w:val="16"/>
                <w:lang w:eastAsia="zh-CN"/>
              </w:rPr>
              <w:t>DC_28A_n78A</w:t>
            </w:r>
          </w:p>
        </w:tc>
      </w:tr>
      <w:tr w:rsidR="009D2D7B" w:rsidRPr="00EF5447" w14:paraId="0DC9C47F" w14:textId="77777777" w:rsidTr="009D2D7B">
        <w:trPr>
          <w:trHeight w:val="187"/>
          <w:jc w:val="center"/>
        </w:trPr>
        <w:tc>
          <w:tcPr>
            <w:tcW w:w="3397" w:type="dxa"/>
            <w:noWrap/>
          </w:tcPr>
          <w:p w14:paraId="50388298" w14:textId="77777777" w:rsidR="009D2D7B" w:rsidRPr="00EF5447" w:rsidRDefault="009D2D7B" w:rsidP="009D2D7B">
            <w:pPr>
              <w:pStyle w:val="TAC"/>
              <w:rPr>
                <w:rFonts w:cs="Arial"/>
                <w:lang w:eastAsia="zh-CN"/>
              </w:rPr>
            </w:pPr>
            <w:r w:rsidRPr="00EF5447">
              <w:rPr>
                <w:rFonts w:cs="Arial"/>
                <w:szCs w:val="16"/>
                <w:lang w:eastAsia="ko-KR"/>
              </w:rPr>
              <w:t>DC_1A-3A-28A_n7B-n78A</w:t>
            </w:r>
          </w:p>
        </w:tc>
        <w:tc>
          <w:tcPr>
            <w:tcW w:w="3544" w:type="dxa"/>
            <w:shd w:val="clear" w:color="auto" w:fill="auto"/>
          </w:tcPr>
          <w:p w14:paraId="22F6EE64" w14:textId="77777777" w:rsidR="009D2D7B" w:rsidRPr="00EF5447" w:rsidRDefault="009D2D7B" w:rsidP="009D2D7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6243EC1"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7885671"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74690F47" w14:textId="77777777" w:rsidR="009D2D7B" w:rsidRPr="00EF5447" w:rsidRDefault="009D2D7B" w:rsidP="009D2D7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D7C1C03"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D4B9DCC" w14:textId="77777777" w:rsidR="009D2D7B" w:rsidRPr="00EF5447" w:rsidRDefault="009D2D7B" w:rsidP="009D2D7B">
            <w:pPr>
              <w:pStyle w:val="TAC"/>
              <w:rPr>
                <w:rFonts w:cs="Arial"/>
                <w:szCs w:val="16"/>
                <w:lang w:eastAsia="zh-CN"/>
              </w:rPr>
            </w:pPr>
            <w:r w:rsidRPr="00EF5447">
              <w:rPr>
                <w:rFonts w:cs="Arial"/>
                <w:szCs w:val="16"/>
                <w:lang w:eastAsia="zh-CN"/>
              </w:rPr>
              <w:t>DC_28A_n7B</w:t>
            </w:r>
          </w:p>
          <w:p w14:paraId="78F15494" w14:textId="77777777" w:rsidR="009D2D7B" w:rsidRPr="00EF5447" w:rsidRDefault="009D2D7B" w:rsidP="009D2D7B">
            <w:pPr>
              <w:pStyle w:val="TAC"/>
              <w:rPr>
                <w:rFonts w:cs="Arial"/>
                <w:szCs w:val="16"/>
                <w:lang w:eastAsia="zh-CN"/>
              </w:rPr>
            </w:pPr>
            <w:r w:rsidRPr="00EF5447">
              <w:rPr>
                <w:rFonts w:cs="Arial"/>
                <w:szCs w:val="16"/>
                <w:lang w:eastAsia="zh-CN"/>
              </w:rPr>
              <w:t>DC_1A_n78A</w:t>
            </w:r>
          </w:p>
          <w:p w14:paraId="5D4697D1" w14:textId="77777777" w:rsidR="009D2D7B" w:rsidRPr="00EF5447" w:rsidRDefault="009D2D7B" w:rsidP="009D2D7B">
            <w:pPr>
              <w:pStyle w:val="TAC"/>
              <w:rPr>
                <w:rFonts w:cs="Arial"/>
                <w:szCs w:val="16"/>
                <w:lang w:eastAsia="zh-CN"/>
              </w:rPr>
            </w:pPr>
            <w:r w:rsidRPr="00EF5447">
              <w:rPr>
                <w:rFonts w:cs="Arial"/>
                <w:szCs w:val="16"/>
                <w:lang w:eastAsia="zh-CN"/>
              </w:rPr>
              <w:t>DC_3A_n78A</w:t>
            </w:r>
          </w:p>
          <w:p w14:paraId="783B160C" w14:textId="77777777" w:rsidR="009D2D7B" w:rsidRPr="00EF5447" w:rsidRDefault="009D2D7B" w:rsidP="009D2D7B">
            <w:pPr>
              <w:pStyle w:val="TAC"/>
              <w:rPr>
                <w:lang w:eastAsia="zh-CN"/>
              </w:rPr>
            </w:pPr>
            <w:r w:rsidRPr="00EF5447">
              <w:rPr>
                <w:rFonts w:cs="Arial"/>
                <w:szCs w:val="16"/>
                <w:lang w:eastAsia="zh-CN"/>
              </w:rPr>
              <w:t>DC_28A_n78A</w:t>
            </w:r>
          </w:p>
        </w:tc>
      </w:tr>
      <w:tr w:rsidR="009D2D7B" w:rsidRPr="00EF5447" w14:paraId="25A67F5B" w14:textId="77777777" w:rsidTr="009D2D7B">
        <w:trPr>
          <w:trHeight w:val="187"/>
          <w:jc w:val="center"/>
        </w:trPr>
        <w:tc>
          <w:tcPr>
            <w:tcW w:w="3397" w:type="dxa"/>
            <w:noWrap/>
          </w:tcPr>
          <w:p w14:paraId="1083F29D" w14:textId="77777777" w:rsidR="009D2D7B" w:rsidRPr="00EF5447" w:rsidRDefault="009D2D7B" w:rsidP="009D2D7B">
            <w:pPr>
              <w:pStyle w:val="TAC"/>
              <w:rPr>
                <w:rFonts w:cs="Arial"/>
                <w:lang w:eastAsia="zh-CN"/>
              </w:rPr>
            </w:pPr>
            <w:r w:rsidRPr="00EF5447">
              <w:rPr>
                <w:rFonts w:cs="Arial"/>
                <w:szCs w:val="16"/>
                <w:lang w:eastAsia="ko-KR"/>
              </w:rPr>
              <w:t>DC_1A-3C-28A_n7A-n78A</w:t>
            </w:r>
          </w:p>
        </w:tc>
        <w:tc>
          <w:tcPr>
            <w:tcW w:w="3544" w:type="dxa"/>
            <w:shd w:val="clear" w:color="auto" w:fill="auto"/>
          </w:tcPr>
          <w:p w14:paraId="30FF2689" w14:textId="77777777" w:rsidR="009D2D7B" w:rsidRPr="00EF5447" w:rsidRDefault="009D2D7B" w:rsidP="009D2D7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77623C5"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A4719C8" w14:textId="77777777" w:rsidR="009D2D7B" w:rsidRPr="00EF5447" w:rsidRDefault="009D2D7B" w:rsidP="009D2D7B">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4B4BFA2"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1528899D" w14:textId="77777777" w:rsidR="009D2D7B" w:rsidRPr="00EF5447" w:rsidRDefault="009D2D7B" w:rsidP="009D2D7B">
            <w:pPr>
              <w:pStyle w:val="TAC"/>
              <w:rPr>
                <w:rFonts w:cs="Arial"/>
                <w:szCs w:val="16"/>
                <w:lang w:eastAsia="zh-CN"/>
              </w:rPr>
            </w:pPr>
            <w:r w:rsidRPr="00EF5447">
              <w:rPr>
                <w:rFonts w:cs="Arial"/>
                <w:szCs w:val="16"/>
                <w:lang w:eastAsia="zh-CN"/>
              </w:rPr>
              <w:t>DC_1A_n78A</w:t>
            </w:r>
          </w:p>
          <w:p w14:paraId="4F3404C1" w14:textId="77777777" w:rsidR="009D2D7B" w:rsidRPr="00EF5447" w:rsidRDefault="009D2D7B" w:rsidP="009D2D7B">
            <w:pPr>
              <w:pStyle w:val="TAC"/>
              <w:rPr>
                <w:rFonts w:cs="Arial"/>
                <w:szCs w:val="16"/>
                <w:lang w:eastAsia="zh-CN"/>
              </w:rPr>
            </w:pPr>
            <w:r w:rsidRPr="00EF5447">
              <w:rPr>
                <w:rFonts w:cs="Arial"/>
                <w:szCs w:val="16"/>
                <w:lang w:eastAsia="zh-CN"/>
              </w:rPr>
              <w:t>DC_3A_n78A</w:t>
            </w:r>
          </w:p>
          <w:p w14:paraId="19A74D36" w14:textId="77777777" w:rsidR="009D2D7B" w:rsidRPr="00EF5447" w:rsidRDefault="009D2D7B" w:rsidP="009D2D7B">
            <w:pPr>
              <w:pStyle w:val="TAC"/>
              <w:rPr>
                <w:rFonts w:cs="Arial"/>
                <w:szCs w:val="16"/>
                <w:lang w:eastAsia="zh-CN"/>
              </w:rPr>
            </w:pPr>
            <w:r w:rsidRPr="00EF5447">
              <w:rPr>
                <w:rFonts w:cs="Arial"/>
                <w:szCs w:val="16"/>
                <w:lang w:eastAsia="zh-CN"/>
              </w:rPr>
              <w:t>DC_3C_n78A</w:t>
            </w:r>
          </w:p>
          <w:p w14:paraId="4249D613" w14:textId="77777777" w:rsidR="009D2D7B" w:rsidRPr="00EF5447" w:rsidRDefault="009D2D7B" w:rsidP="009D2D7B">
            <w:pPr>
              <w:pStyle w:val="TAC"/>
              <w:rPr>
                <w:lang w:eastAsia="zh-CN"/>
              </w:rPr>
            </w:pPr>
            <w:r w:rsidRPr="00EF5447">
              <w:rPr>
                <w:rFonts w:cs="Arial"/>
                <w:szCs w:val="16"/>
                <w:lang w:eastAsia="zh-CN"/>
              </w:rPr>
              <w:t>DC_28A_n78A</w:t>
            </w:r>
          </w:p>
        </w:tc>
      </w:tr>
      <w:tr w:rsidR="009D2D7B" w:rsidRPr="00EF5447" w14:paraId="4EB411D9" w14:textId="77777777" w:rsidTr="009D2D7B">
        <w:trPr>
          <w:trHeight w:val="187"/>
          <w:jc w:val="center"/>
        </w:trPr>
        <w:tc>
          <w:tcPr>
            <w:tcW w:w="3397" w:type="dxa"/>
            <w:noWrap/>
          </w:tcPr>
          <w:p w14:paraId="7F708179" w14:textId="77777777" w:rsidR="009D2D7B" w:rsidRPr="00EF5447" w:rsidRDefault="009D2D7B" w:rsidP="009D2D7B">
            <w:pPr>
              <w:pStyle w:val="TAC"/>
              <w:rPr>
                <w:rFonts w:cs="Arial"/>
                <w:lang w:eastAsia="zh-CN"/>
              </w:rPr>
            </w:pPr>
            <w:r w:rsidRPr="00EF5447">
              <w:rPr>
                <w:rFonts w:cs="Arial"/>
                <w:szCs w:val="16"/>
                <w:lang w:eastAsia="ko-KR"/>
              </w:rPr>
              <w:t>DC_1A-3C-28A_n7B-n78A</w:t>
            </w:r>
          </w:p>
        </w:tc>
        <w:tc>
          <w:tcPr>
            <w:tcW w:w="3544" w:type="dxa"/>
            <w:shd w:val="clear" w:color="auto" w:fill="auto"/>
          </w:tcPr>
          <w:p w14:paraId="1A2400BC" w14:textId="77777777" w:rsidR="009D2D7B" w:rsidRPr="00EF5447" w:rsidRDefault="009D2D7B" w:rsidP="009D2D7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23CF6D9"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D6D8C5" w14:textId="77777777" w:rsidR="009D2D7B" w:rsidRPr="00EF5447" w:rsidRDefault="009D2D7B" w:rsidP="009D2D7B">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846D3CE"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503888A9" w14:textId="77777777" w:rsidR="009D2D7B" w:rsidRPr="00EF5447" w:rsidRDefault="009D2D7B" w:rsidP="009D2D7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3DF9AEE"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544766A4" w14:textId="77777777" w:rsidR="009D2D7B" w:rsidRPr="00EF5447" w:rsidRDefault="009D2D7B" w:rsidP="009D2D7B">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523974AC" w14:textId="77777777" w:rsidR="009D2D7B" w:rsidRPr="00EF5447" w:rsidRDefault="009D2D7B" w:rsidP="009D2D7B">
            <w:pPr>
              <w:pStyle w:val="TAC"/>
              <w:rPr>
                <w:rFonts w:cs="Arial"/>
                <w:szCs w:val="16"/>
                <w:lang w:eastAsia="zh-CN"/>
              </w:rPr>
            </w:pPr>
            <w:r w:rsidRPr="00EF5447">
              <w:rPr>
                <w:rFonts w:cs="Arial"/>
                <w:szCs w:val="16"/>
                <w:lang w:eastAsia="zh-CN"/>
              </w:rPr>
              <w:t>DC_28A_n7B</w:t>
            </w:r>
          </w:p>
          <w:p w14:paraId="013DD530" w14:textId="77777777" w:rsidR="009D2D7B" w:rsidRPr="00EF5447" w:rsidRDefault="009D2D7B" w:rsidP="009D2D7B">
            <w:pPr>
              <w:pStyle w:val="TAC"/>
              <w:rPr>
                <w:rFonts w:cs="Arial"/>
                <w:szCs w:val="16"/>
                <w:lang w:eastAsia="zh-CN"/>
              </w:rPr>
            </w:pPr>
            <w:r w:rsidRPr="00EF5447">
              <w:rPr>
                <w:rFonts w:cs="Arial"/>
                <w:szCs w:val="16"/>
                <w:lang w:eastAsia="zh-CN"/>
              </w:rPr>
              <w:t>DC_1A_n78A</w:t>
            </w:r>
          </w:p>
          <w:p w14:paraId="3C2838BA" w14:textId="77777777" w:rsidR="009D2D7B" w:rsidRPr="00EF5447" w:rsidRDefault="009D2D7B" w:rsidP="009D2D7B">
            <w:pPr>
              <w:pStyle w:val="TAC"/>
              <w:rPr>
                <w:rFonts w:cs="Arial"/>
                <w:szCs w:val="16"/>
                <w:lang w:eastAsia="zh-CN"/>
              </w:rPr>
            </w:pPr>
            <w:r w:rsidRPr="00EF5447">
              <w:rPr>
                <w:rFonts w:cs="Arial"/>
                <w:szCs w:val="16"/>
                <w:lang w:eastAsia="zh-CN"/>
              </w:rPr>
              <w:t>DC_3A_n78A</w:t>
            </w:r>
          </w:p>
          <w:p w14:paraId="6E150A71" w14:textId="77777777" w:rsidR="009D2D7B" w:rsidRPr="00EF5447" w:rsidRDefault="009D2D7B" w:rsidP="009D2D7B">
            <w:pPr>
              <w:pStyle w:val="TAC"/>
              <w:rPr>
                <w:rFonts w:cs="Arial"/>
                <w:szCs w:val="16"/>
                <w:lang w:eastAsia="zh-CN"/>
              </w:rPr>
            </w:pPr>
            <w:r w:rsidRPr="00EF5447">
              <w:rPr>
                <w:rFonts w:cs="Arial"/>
                <w:szCs w:val="16"/>
                <w:lang w:eastAsia="zh-CN"/>
              </w:rPr>
              <w:t>DC_3C_n78A</w:t>
            </w:r>
          </w:p>
          <w:p w14:paraId="383E724F" w14:textId="77777777" w:rsidR="009D2D7B" w:rsidRPr="00EF5447" w:rsidRDefault="009D2D7B" w:rsidP="009D2D7B">
            <w:pPr>
              <w:pStyle w:val="TAC"/>
              <w:rPr>
                <w:lang w:eastAsia="zh-CN"/>
              </w:rPr>
            </w:pPr>
            <w:r w:rsidRPr="00EF5447">
              <w:rPr>
                <w:rFonts w:cs="Arial"/>
                <w:szCs w:val="16"/>
                <w:lang w:eastAsia="zh-CN"/>
              </w:rPr>
              <w:t>DC_28A_n78A</w:t>
            </w:r>
          </w:p>
        </w:tc>
      </w:tr>
      <w:tr w:rsidR="009D2D7B" w14:paraId="456D6D04"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1D80CE" w14:textId="77777777" w:rsidR="009D2D7B" w:rsidRPr="00482D4A" w:rsidRDefault="009D2D7B" w:rsidP="009D2D7B">
            <w:pPr>
              <w:pStyle w:val="TAC"/>
              <w:rPr>
                <w:rFonts w:cs="Arial"/>
                <w:lang w:eastAsia="ja-JP"/>
              </w:rPr>
            </w:pPr>
            <w:r w:rsidRPr="00482D4A">
              <w:rPr>
                <w:rFonts w:cs="Arial"/>
                <w:lang w:eastAsia="ja-JP"/>
              </w:rPr>
              <w:t>DC_1A-3A-28A-40A_n78A</w:t>
            </w:r>
          </w:p>
          <w:p w14:paraId="1FE349E9" w14:textId="77777777" w:rsidR="009D2D7B" w:rsidRDefault="009D2D7B" w:rsidP="009D2D7B">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6D9738D9" w14:textId="77777777" w:rsidR="009D2D7B" w:rsidRDefault="009D2D7B" w:rsidP="009D2D7B">
            <w:pPr>
              <w:pStyle w:val="TAH"/>
              <w:rPr>
                <w:b w:val="0"/>
                <w:lang w:eastAsia="ja-JP"/>
              </w:rPr>
            </w:pPr>
            <w:r>
              <w:rPr>
                <w:b w:val="0"/>
                <w:lang w:eastAsia="fi-FI"/>
              </w:rPr>
              <w:t>DC_1A_</w:t>
            </w:r>
            <w:r>
              <w:rPr>
                <w:b w:val="0"/>
                <w:lang w:eastAsia="ja-JP"/>
              </w:rPr>
              <w:t>n78A</w:t>
            </w:r>
          </w:p>
          <w:p w14:paraId="5D6CC86D" w14:textId="77777777" w:rsidR="009D2D7B" w:rsidRDefault="009D2D7B" w:rsidP="009D2D7B">
            <w:pPr>
              <w:pStyle w:val="TAH"/>
              <w:rPr>
                <w:b w:val="0"/>
                <w:lang w:eastAsia="ja-JP"/>
              </w:rPr>
            </w:pPr>
            <w:r>
              <w:rPr>
                <w:b w:val="0"/>
                <w:lang w:eastAsia="fi-FI"/>
              </w:rPr>
              <w:t>DC_3A_</w:t>
            </w:r>
            <w:r>
              <w:rPr>
                <w:b w:val="0"/>
                <w:lang w:eastAsia="ja-JP"/>
              </w:rPr>
              <w:t>n78A</w:t>
            </w:r>
          </w:p>
          <w:p w14:paraId="3151F782" w14:textId="77777777" w:rsidR="009D2D7B" w:rsidRDefault="009D2D7B" w:rsidP="009D2D7B">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3090FE02" w14:textId="77777777" w:rsidR="009D2D7B" w:rsidRDefault="009D2D7B" w:rsidP="009D2D7B">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9D2D7B" w:rsidRPr="00EF5447" w14:paraId="4B0CC667" w14:textId="77777777" w:rsidTr="009D2D7B">
        <w:trPr>
          <w:trHeight w:val="187"/>
          <w:jc w:val="center"/>
        </w:trPr>
        <w:tc>
          <w:tcPr>
            <w:tcW w:w="3397" w:type="dxa"/>
            <w:noWrap/>
          </w:tcPr>
          <w:p w14:paraId="11FC0793" w14:textId="77777777" w:rsidR="009D2D7B" w:rsidRPr="00EF5447" w:rsidRDefault="009D2D7B" w:rsidP="009D2D7B">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0CBB5312" w14:textId="77777777" w:rsidR="009D2D7B" w:rsidRPr="00EF5447" w:rsidRDefault="009D2D7B" w:rsidP="009D2D7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096E83A7" w14:textId="77777777" w:rsidR="009D2D7B" w:rsidRPr="00EF5447" w:rsidRDefault="009D2D7B" w:rsidP="009D2D7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6FBD544A" w14:textId="77777777" w:rsidR="009D2D7B" w:rsidRPr="00EF5447" w:rsidRDefault="009D2D7B" w:rsidP="009D2D7B">
            <w:pPr>
              <w:pStyle w:val="TAC"/>
              <w:rPr>
                <w:rFonts w:cs="Arial"/>
                <w:szCs w:val="16"/>
                <w:lang w:eastAsia="zh-CN"/>
              </w:rPr>
            </w:pPr>
            <w:r w:rsidRPr="00EF5447">
              <w:rPr>
                <w:rFonts w:cs="Arial"/>
                <w:szCs w:val="16"/>
                <w:lang w:eastAsia="zh-CN"/>
              </w:rPr>
              <w:t>DC_3A_n40A</w:t>
            </w:r>
          </w:p>
          <w:p w14:paraId="4D5784AE"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3189F355" w14:textId="77777777" w:rsidR="009D2D7B" w:rsidRPr="00EF5447" w:rsidRDefault="009D2D7B" w:rsidP="009D2D7B">
            <w:pPr>
              <w:pStyle w:val="TAC"/>
              <w:rPr>
                <w:rFonts w:cs="Arial"/>
                <w:szCs w:val="16"/>
                <w:lang w:eastAsia="zh-CN"/>
              </w:rPr>
            </w:pPr>
            <w:r w:rsidRPr="00EF5447">
              <w:rPr>
                <w:rFonts w:cs="Arial"/>
                <w:szCs w:val="16"/>
                <w:lang w:eastAsia="zh-CN"/>
              </w:rPr>
              <w:t>DC_28A_n40A</w:t>
            </w:r>
          </w:p>
          <w:p w14:paraId="1448E1D8" w14:textId="77777777" w:rsidR="009D2D7B" w:rsidRPr="00EF5447" w:rsidRDefault="009D2D7B" w:rsidP="009D2D7B">
            <w:pPr>
              <w:pStyle w:val="TAC"/>
              <w:rPr>
                <w:rFonts w:cs="Arial"/>
                <w:szCs w:val="16"/>
                <w:lang w:eastAsia="zh-CN"/>
              </w:rPr>
            </w:pPr>
            <w:r w:rsidRPr="00EF5447">
              <w:rPr>
                <w:rFonts w:cs="Arial"/>
                <w:szCs w:val="16"/>
                <w:lang w:eastAsia="zh-CN"/>
              </w:rPr>
              <w:t>DC_28A_n78A</w:t>
            </w:r>
          </w:p>
        </w:tc>
      </w:tr>
      <w:tr w:rsidR="009D2D7B" w:rsidRPr="00EF5447" w14:paraId="5678C5D1" w14:textId="77777777" w:rsidTr="009D2D7B">
        <w:trPr>
          <w:trHeight w:val="187"/>
          <w:jc w:val="center"/>
        </w:trPr>
        <w:tc>
          <w:tcPr>
            <w:tcW w:w="3397" w:type="dxa"/>
            <w:noWrap/>
          </w:tcPr>
          <w:p w14:paraId="44243A54" w14:textId="77777777" w:rsidR="009D2D7B" w:rsidRPr="00EF5447" w:rsidRDefault="009D2D7B" w:rsidP="009D2D7B">
            <w:pPr>
              <w:pStyle w:val="TAC"/>
              <w:rPr>
                <w:rFonts w:cs="Arial"/>
                <w:szCs w:val="18"/>
                <w:lang w:eastAsia="ja-JP"/>
              </w:rPr>
            </w:pPr>
            <w:r w:rsidRPr="00EF5447">
              <w:rPr>
                <w:rFonts w:cs="Arial"/>
                <w:szCs w:val="18"/>
                <w:lang w:eastAsia="ja-JP"/>
              </w:rPr>
              <w:t>DC_1A-3A-28A-42A_n77A</w:t>
            </w:r>
          </w:p>
          <w:p w14:paraId="3CDE8B59" w14:textId="77777777" w:rsidR="009D2D7B" w:rsidRPr="00EF5447" w:rsidRDefault="009D2D7B" w:rsidP="009D2D7B">
            <w:pPr>
              <w:pStyle w:val="TAC"/>
              <w:rPr>
                <w:rFonts w:cs="Arial"/>
                <w:szCs w:val="18"/>
                <w:lang w:eastAsia="ja-JP"/>
              </w:rPr>
            </w:pPr>
            <w:r w:rsidRPr="00EF5447">
              <w:rPr>
                <w:rFonts w:cs="Arial"/>
                <w:szCs w:val="18"/>
                <w:lang w:eastAsia="ja-JP"/>
              </w:rPr>
              <w:t>DC_1A-3A-28A-42A_n77C</w:t>
            </w:r>
          </w:p>
          <w:p w14:paraId="40949F36" w14:textId="77777777" w:rsidR="009D2D7B" w:rsidRPr="00EF5447" w:rsidRDefault="009D2D7B" w:rsidP="009D2D7B">
            <w:pPr>
              <w:pStyle w:val="TAC"/>
              <w:rPr>
                <w:rFonts w:cs="Arial"/>
              </w:rPr>
            </w:pPr>
            <w:r w:rsidRPr="00EF5447">
              <w:rPr>
                <w:rFonts w:cs="Arial"/>
              </w:rPr>
              <w:t>DC_1A-3A-2</w:t>
            </w:r>
            <w:r w:rsidRPr="00EF5447">
              <w:rPr>
                <w:rFonts w:cs="Arial"/>
                <w:lang w:eastAsia="zh-CN"/>
              </w:rPr>
              <w:t>8</w:t>
            </w:r>
            <w:r w:rsidRPr="00EF5447">
              <w:rPr>
                <w:rFonts w:cs="Arial"/>
              </w:rPr>
              <w:t>A-42C_n77A</w:t>
            </w:r>
          </w:p>
          <w:p w14:paraId="20ACB834" w14:textId="77777777" w:rsidR="009D2D7B" w:rsidRPr="00EF5447" w:rsidRDefault="009D2D7B" w:rsidP="009D2D7B">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1D2377B6" w14:textId="77777777" w:rsidR="009D2D7B" w:rsidRPr="00EF5447" w:rsidRDefault="009D2D7B" w:rsidP="009D2D7B">
            <w:pPr>
              <w:pStyle w:val="TAC"/>
            </w:pPr>
            <w:r w:rsidRPr="00EF5447">
              <w:t>DC_1A_n77A</w:t>
            </w:r>
          </w:p>
          <w:p w14:paraId="74B44C44" w14:textId="77777777" w:rsidR="009D2D7B" w:rsidRPr="00EF5447" w:rsidRDefault="009D2D7B" w:rsidP="009D2D7B">
            <w:pPr>
              <w:pStyle w:val="TAC"/>
            </w:pPr>
            <w:r w:rsidRPr="00EF5447">
              <w:t>DC_3A_n77A</w:t>
            </w:r>
          </w:p>
          <w:p w14:paraId="43DED406" w14:textId="77777777" w:rsidR="009D2D7B" w:rsidRPr="00EF5447" w:rsidRDefault="009D2D7B" w:rsidP="009D2D7B">
            <w:pPr>
              <w:pStyle w:val="TAC"/>
            </w:pPr>
            <w:r w:rsidRPr="00EF5447">
              <w:t>DC_28A_n77A</w:t>
            </w:r>
          </w:p>
        </w:tc>
      </w:tr>
      <w:tr w:rsidR="009D2D7B" w:rsidRPr="00EF5447" w14:paraId="073B11A0" w14:textId="77777777" w:rsidTr="009D2D7B">
        <w:trPr>
          <w:trHeight w:val="187"/>
          <w:jc w:val="center"/>
        </w:trPr>
        <w:tc>
          <w:tcPr>
            <w:tcW w:w="3397" w:type="dxa"/>
            <w:noWrap/>
          </w:tcPr>
          <w:p w14:paraId="7249C262" w14:textId="77777777" w:rsidR="009D2D7B" w:rsidRPr="00EF5447" w:rsidRDefault="009D2D7B" w:rsidP="009D2D7B">
            <w:pPr>
              <w:pStyle w:val="TAC"/>
              <w:rPr>
                <w:rFonts w:cs="Arial"/>
                <w:szCs w:val="18"/>
                <w:lang w:eastAsia="ja-JP"/>
              </w:rPr>
            </w:pPr>
            <w:r w:rsidRPr="00EF5447">
              <w:rPr>
                <w:rFonts w:cs="Arial"/>
                <w:szCs w:val="18"/>
                <w:lang w:eastAsia="ja-JP"/>
              </w:rPr>
              <w:t>DC_1A-3A-28A-42A_n78A</w:t>
            </w:r>
          </w:p>
          <w:p w14:paraId="12B3132E" w14:textId="77777777" w:rsidR="009D2D7B" w:rsidRPr="00EF5447" w:rsidRDefault="009D2D7B" w:rsidP="009D2D7B">
            <w:pPr>
              <w:pStyle w:val="TAC"/>
              <w:rPr>
                <w:rFonts w:cs="Arial"/>
                <w:szCs w:val="18"/>
                <w:lang w:eastAsia="ja-JP"/>
              </w:rPr>
            </w:pPr>
            <w:r w:rsidRPr="00EF5447">
              <w:rPr>
                <w:rFonts w:cs="Arial"/>
                <w:szCs w:val="18"/>
                <w:lang w:eastAsia="ja-JP"/>
              </w:rPr>
              <w:t>DC_1A-3A-28A-42A_n78C</w:t>
            </w:r>
          </w:p>
          <w:p w14:paraId="7AF37CA3" w14:textId="77777777" w:rsidR="009D2D7B" w:rsidRPr="00EF5447" w:rsidRDefault="009D2D7B" w:rsidP="009D2D7B">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6A016A81" w14:textId="77777777" w:rsidR="009D2D7B" w:rsidRPr="00EF5447" w:rsidRDefault="009D2D7B" w:rsidP="009D2D7B">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535FC947" w14:textId="77777777" w:rsidR="009D2D7B" w:rsidRPr="00EF5447" w:rsidRDefault="009D2D7B" w:rsidP="009D2D7B">
            <w:pPr>
              <w:pStyle w:val="TAC"/>
            </w:pPr>
            <w:r w:rsidRPr="00EF5447">
              <w:t>DC_1A_n78A</w:t>
            </w:r>
          </w:p>
          <w:p w14:paraId="1CB990A5" w14:textId="77777777" w:rsidR="009D2D7B" w:rsidRPr="00EF5447" w:rsidRDefault="009D2D7B" w:rsidP="009D2D7B">
            <w:pPr>
              <w:pStyle w:val="TAC"/>
            </w:pPr>
            <w:r w:rsidRPr="00EF5447">
              <w:t>DC_3A_n78A</w:t>
            </w:r>
          </w:p>
          <w:p w14:paraId="15EEDA58" w14:textId="77777777" w:rsidR="009D2D7B" w:rsidRPr="00EF5447" w:rsidRDefault="009D2D7B" w:rsidP="009D2D7B">
            <w:pPr>
              <w:pStyle w:val="TAC"/>
            </w:pPr>
            <w:r w:rsidRPr="00EF5447">
              <w:t>DC_28A_n78A</w:t>
            </w:r>
          </w:p>
        </w:tc>
      </w:tr>
      <w:tr w:rsidR="009D2D7B" w:rsidRPr="00EF5447" w14:paraId="350D3047" w14:textId="77777777" w:rsidTr="009D2D7B">
        <w:trPr>
          <w:trHeight w:val="187"/>
          <w:jc w:val="center"/>
        </w:trPr>
        <w:tc>
          <w:tcPr>
            <w:tcW w:w="3397" w:type="dxa"/>
            <w:noWrap/>
          </w:tcPr>
          <w:p w14:paraId="001FEEB0" w14:textId="77777777" w:rsidR="009D2D7B" w:rsidRPr="00EF5447" w:rsidRDefault="009D2D7B" w:rsidP="009D2D7B">
            <w:pPr>
              <w:pStyle w:val="TAC"/>
              <w:rPr>
                <w:rFonts w:cs="Arial"/>
                <w:szCs w:val="18"/>
                <w:lang w:eastAsia="ja-JP"/>
              </w:rPr>
            </w:pPr>
            <w:r w:rsidRPr="00EF5447">
              <w:rPr>
                <w:rFonts w:cs="Arial"/>
                <w:szCs w:val="18"/>
                <w:lang w:eastAsia="ja-JP"/>
              </w:rPr>
              <w:t>DC_1A-3A-28A-42A_n79A</w:t>
            </w:r>
          </w:p>
          <w:p w14:paraId="641474F5" w14:textId="77777777" w:rsidR="009D2D7B" w:rsidRPr="00EF5447" w:rsidRDefault="009D2D7B" w:rsidP="009D2D7B">
            <w:pPr>
              <w:pStyle w:val="TAC"/>
              <w:rPr>
                <w:rFonts w:cs="Arial"/>
                <w:szCs w:val="18"/>
                <w:lang w:eastAsia="ja-JP"/>
              </w:rPr>
            </w:pPr>
            <w:r w:rsidRPr="00EF5447">
              <w:rPr>
                <w:rFonts w:cs="Arial"/>
                <w:szCs w:val="18"/>
                <w:lang w:eastAsia="ja-JP"/>
              </w:rPr>
              <w:t>DC_1A-3A-28A-42A_n79C</w:t>
            </w:r>
          </w:p>
          <w:p w14:paraId="7FD7BC7C" w14:textId="77777777" w:rsidR="009D2D7B" w:rsidRPr="00EF5447" w:rsidRDefault="009D2D7B" w:rsidP="009D2D7B">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1266D557" w14:textId="77777777" w:rsidR="009D2D7B" w:rsidRPr="00EF5447" w:rsidRDefault="009D2D7B" w:rsidP="009D2D7B">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0E131A7D" w14:textId="77777777" w:rsidR="009D2D7B" w:rsidRPr="00EF5447" w:rsidRDefault="009D2D7B" w:rsidP="009D2D7B">
            <w:pPr>
              <w:pStyle w:val="TAC"/>
            </w:pPr>
            <w:r w:rsidRPr="00EF5447">
              <w:t>DC_1A_n79A</w:t>
            </w:r>
          </w:p>
          <w:p w14:paraId="0DEBE383" w14:textId="77777777" w:rsidR="009D2D7B" w:rsidRPr="00EF5447" w:rsidRDefault="009D2D7B" w:rsidP="009D2D7B">
            <w:pPr>
              <w:pStyle w:val="TAC"/>
            </w:pPr>
            <w:r w:rsidRPr="00EF5447">
              <w:t>DC_3A_n79A</w:t>
            </w:r>
          </w:p>
          <w:p w14:paraId="2D83D19D" w14:textId="77777777" w:rsidR="009D2D7B" w:rsidRPr="00EF5447" w:rsidRDefault="009D2D7B" w:rsidP="009D2D7B">
            <w:pPr>
              <w:pStyle w:val="TAC"/>
            </w:pPr>
            <w:r w:rsidRPr="00EF5447">
              <w:t>DC_28A_n79A</w:t>
            </w:r>
          </w:p>
        </w:tc>
      </w:tr>
      <w:tr w:rsidR="009D2D7B" w:rsidRPr="00EF5447" w14:paraId="20A72C29" w14:textId="77777777" w:rsidTr="009D2D7B">
        <w:trPr>
          <w:trHeight w:val="187"/>
          <w:jc w:val="center"/>
        </w:trPr>
        <w:tc>
          <w:tcPr>
            <w:tcW w:w="3397" w:type="dxa"/>
            <w:noWrap/>
            <w:vAlign w:val="center"/>
          </w:tcPr>
          <w:p w14:paraId="5601EF21" w14:textId="77777777" w:rsidR="009D2D7B" w:rsidRPr="00EF5447" w:rsidRDefault="009D2D7B" w:rsidP="009D2D7B">
            <w:pPr>
              <w:pStyle w:val="TAC"/>
            </w:pPr>
            <w:r>
              <w:t>DC_1A-3A_n28A-n77A-n79A</w:t>
            </w:r>
          </w:p>
        </w:tc>
        <w:tc>
          <w:tcPr>
            <w:tcW w:w="3544" w:type="dxa"/>
            <w:shd w:val="clear" w:color="auto" w:fill="auto"/>
            <w:vAlign w:val="center"/>
          </w:tcPr>
          <w:p w14:paraId="233FAEF0" w14:textId="77777777" w:rsidR="009D2D7B" w:rsidRDefault="009D2D7B" w:rsidP="009D2D7B">
            <w:pPr>
              <w:pStyle w:val="TAC"/>
            </w:pPr>
            <w:r>
              <w:t>DC_1A_n28A</w:t>
            </w:r>
          </w:p>
          <w:p w14:paraId="5D2700E2" w14:textId="77777777" w:rsidR="009D2D7B" w:rsidRDefault="009D2D7B" w:rsidP="009D2D7B">
            <w:pPr>
              <w:pStyle w:val="TAC"/>
            </w:pPr>
            <w:r>
              <w:t>DC_1A_n77A</w:t>
            </w:r>
          </w:p>
          <w:p w14:paraId="3C59B3D2" w14:textId="77777777" w:rsidR="009D2D7B" w:rsidRDefault="009D2D7B" w:rsidP="009D2D7B">
            <w:pPr>
              <w:pStyle w:val="TAC"/>
            </w:pPr>
            <w:r>
              <w:t>DC_1A_n79A</w:t>
            </w:r>
          </w:p>
          <w:p w14:paraId="58545156" w14:textId="77777777" w:rsidR="009D2D7B" w:rsidRDefault="009D2D7B" w:rsidP="009D2D7B">
            <w:pPr>
              <w:pStyle w:val="TAC"/>
            </w:pPr>
            <w:r>
              <w:t>DC_3A_n28A</w:t>
            </w:r>
          </w:p>
          <w:p w14:paraId="35C1261C" w14:textId="77777777" w:rsidR="009D2D7B" w:rsidRDefault="009D2D7B" w:rsidP="009D2D7B">
            <w:pPr>
              <w:pStyle w:val="TAC"/>
            </w:pPr>
            <w:r>
              <w:t>DC_3A_n77A</w:t>
            </w:r>
          </w:p>
          <w:p w14:paraId="4DDFE028" w14:textId="77777777" w:rsidR="009D2D7B" w:rsidRPr="00EF5447" w:rsidRDefault="009D2D7B" w:rsidP="009D2D7B">
            <w:pPr>
              <w:pStyle w:val="TAC"/>
            </w:pPr>
            <w:r>
              <w:t>DC_3A_n79A</w:t>
            </w:r>
          </w:p>
        </w:tc>
      </w:tr>
      <w:tr w:rsidR="009D2D7B" w:rsidRPr="00EF5447" w14:paraId="13EC7905" w14:textId="77777777" w:rsidTr="009D2D7B">
        <w:trPr>
          <w:trHeight w:val="187"/>
          <w:jc w:val="center"/>
        </w:trPr>
        <w:tc>
          <w:tcPr>
            <w:tcW w:w="3397" w:type="dxa"/>
            <w:noWrap/>
            <w:vAlign w:val="center"/>
          </w:tcPr>
          <w:p w14:paraId="4855DB43" w14:textId="77777777" w:rsidR="009D2D7B" w:rsidRPr="00EF5447" w:rsidRDefault="009D2D7B" w:rsidP="009D2D7B">
            <w:pPr>
              <w:pStyle w:val="TAC"/>
            </w:pPr>
            <w:r>
              <w:t>DC_1A-3A_n28A-n78A-n79A</w:t>
            </w:r>
          </w:p>
        </w:tc>
        <w:tc>
          <w:tcPr>
            <w:tcW w:w="3544" w:type="dxa"/>
            <w:shd w:val="clear" w:color="auto" w:fill="auto"/>
            <w:vAlign w:val="center"/>
          </w:tcPr>
          <w:p w14:paraId="20C9864A" w14:textId="77777777" w:rsidR="009D2D7B" w:rsidRDefault="009D2D7B" w:rsidP="009D2D7B">
            <w:pPr>
              <w:pStyle w:val="TAC"/>
            </w:pPr>
            <w:r>
              <w:t>DC_1A_n28A</w:t>
            </w:r>
          </w:p>
          <w:p w14:paraId="6E317C67" w14:textId="77777777" w:rsidR="009D2D7B" w:rsidRDefault="009D2D7B" w:rsidP="009D2D7B">
            <w:pPr>
              <w:pStyle w:val="TAC"/>
            </w:pPr>
            <w:r>
              <w:t>DC_1A_n78A</w:t>
            </w:r>
          </w:p>
          <w:p w14:paraId="7B7E6C1B" w14:textId="77777777" w:rsidR="009D2D7B" w:rsidRDefault="009D2D7B" w:rsidP="009D2D7B">
            <w:pPr>
              <w:pStyle w:val="TAC"/>
            </w:pPr>
            <w:r>
              <w:t>DC_1A_n79A</w:t>
            </w:r>
          </w:p>
          <w:p w14:paraId="3C064F34" w14:textId="77777777" w:rsidR="009D2D7B" w:rsidRDefault="009D2D7B" w:rsidP="009D2D7B">
            <w:pPr>
              <w:pStyle w:val="TAC"/>
            </w:pPr>
            <w:r>
              <w:t>DC_3A_n28A</w:t>
            </w:r>
          </w:p>
          <w:p w14:paraId="5919606C" w14:textId="77777777" w:rsidR="009D2D7B" w:rsidRDefault="009D2D7B" w:rsidP="009D2D7B">
            <w:pPr>
              <w:pStyle w:val="TAC"/>
            </w:pPr>
            <w:r>
              <w:t>DC_3A_n78A</w:t>
            </w:r>
          </w:p>
          <w:p w14:paraId="3D94E39B" w14:textId="77777777" w:rsidR="009D2D7B" w:rsidRPr="00EF5447" w:rsidRDefault="009D2D7B" w:rsidP="009D2D7B">
            <w:pPr>
              <w:pStyle w:val="TAC"/>
            </w:pPr>
            <w:r>
              <w:t>DC_3A_n79A</w:t>
            </w:r>
          </w:p>
        </w:tc>
      </w:tr>
      <w:tr w:rsidR="009D2D7B" w:rsidRPr="00EF5447" w14:paraId="396401B4" w14:textId="77777777" w:rsidTr="009D2D7B">
        <w:trPr>
          <w:trHeight w:val="187"/>
          <w:jc w:val="center"/>
        </w:trPr>
        <w:tc>
          <w:tcPr>
            <w:tcW w:w="3397" w:type="dxa"/>
            <w:noWrap/>
          </w:tcPr>
          <w:p w14:paraId="71EB61C5" w14:textId="77777777" w:rsidR="009D2D7B" w:rsidRPr="00EF5447" w:rsidRDefault="009D2D7B" w:rsidP="009D2D7B">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6E12C22B" w14:textId="77777777" w:rsidR="009D2D7B" w:rsidRPr="00EF5447" w:rsidRDefault="009D2D7B" w:rsidP="009D2D7B">
            <w:pPr>
              <w:pStyle w:val="TAC"/>
            </w:pPr>
            <w:r w:rsidRPr="00EF5447">
              <w:t>DC_</w:t>
            </w:r>
            <w:r w:rsidRPr="00EF5447">
              <w:rPr>
                <w:lang w:eastAsia="zh-CN"/>
              </w:rPr>
              <w:t>1</w:t>
            </w:r>
            <w:r w:rsidRPr="00EF5447">
              <w:t>A_n3A</w:t>
            </w:r>
          </w:p>
          <w:p w14:paraId="60AFD259" w14:textId="77777777" w:rsidR="009D2D7B" w:rsidRPr="00EF5447" w:rsidRDefault="009D2D7B" w:rsidP="009D2D7B">
            <w:pPr>
              <w:pStyle w:val="TAC"/>
              <w:rPr>
                <w:lang w:eastAsia="zh-CN"/>
              </w:rPr>
            </w:pPr>
            <w:r w:rsidRPr="00EF5447">
              <w:t>DC_</w:t>
            </w:r>
            <w:r w:rsidRPr="00EF5447">
              <w:rPr>
                <w:lang w:eastAsia="zh-CN"/>
              </w:rPr>
              <w:t>1</w:t>
            </w:r>
            <w:r w:rsidRPr="00EF5447">
              <w:t>A_n41A</w:t>
            </w:r>
          </w:p>
          <w:p w14:paraId="54257B5E" w14:textId="77777777" w:rsidR="009D2D7B" w:rsidRPr="00EF5447" w:rsidRDefault="009D2D7B" w:rsidP="009D2D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CFAB996" w14:textId="77777777" w:rsidR="009D2D7B" w:rsidRPr="00EF5447" w:rsidRDefault="009D2D7B" w:rsidP="009D2D7B">
            <w:pPr>
              <w:pStyle w:val="TAC"/>
              <w:rPr>
                <w:lang w:eastAsia="zh-CN"/>
              </w:rPr>
            </w:pPr>
            <w:r w:rsidRPr="00EF5447">
              <w:t>DC_</w:t>
            </w:r>
            <w:r w:rsidRPr="00EF5447">
              <w:rPr>
                <w:lang w:eastAsia="zh-CN"/>
              </w:rPr>
              <w:t>3</w:t>
            </w:r>
            <w:r w:rsidRPr="00EF5447">
              <w:t>A_n41A</w:t>
            </w:r>
          </w:p>
          <w:p w14:paraId="79AE93AB" w14:textId="77777777" w:rsidR="009D2D7B" w:rsidRPr="00EF5447" w:rsidRDefault="009D2D7B" w:rsidP="009D2D7B">
            <w:pPr>
              <w:pStyle w:val="TAC"/>
            </w:pPr>
            <w:r w:rsidRPr="00EF5447">
              <w:t>DC_</w:t>
            </w:r>
            <w:r w:rsidRPr="00EF5447">
              <w:rPr>
                <w:lang w:eastAsia="zh-CN"/>
              </w:rPr>
              <w:t>41</w:t>
            </w:r>
            <w:r w:rsidRPr="00EF5447">
              <w:t>A_n3A</w:t>
            </w:r>
          </w:p>
        </w:tc>
      </w:tr>
      <w:tr w:rsidR="009D2D7B" w:rsidRPr="00EF5447" w14:paraId="61C514DC" w14:textId="77777777" w:rsidTr="009D2D7B">
        <w:trPr>
          <w:trHeight w:val="187"/>
          <w:jc w:val="center"/>
        </w:trPr>
        <w:tc>
          <w:tcPr>
            <w:tcW w:w="3397" w:type="dxa"/>
            <w:noWrap/>
          </w:tcPr>
          <w:p w14:paraId="4CA23686" w14:textId="77777777" w:rsidR="009D2D7B" w:rsidRPr="00EF5447" w:rsidRDefault="009D2D7B" w:rsidP="009D2D7B">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6128E3F" w14:textId="77777777" w:rsidR="009D2D7B" w:rsidRPr="00EF5447" w:rsidRDefault="009D2D7B" w:rsidP="009D2D7B">
            <w:pPr>
              <w:pStyle w:val="TAC"/>
            </w:pPr>
            <w:r w:rsidRPr="00EF5447">
              <w:t>DC_</w:t>
            </w:r>
            <w:r w:rsidRPr="00EF5447">
              <w:rPr>
                <w:lang w:eastAsia="zh-CN"/>
              </w:rPr>
              <w:t>1</w:t>
            </w:r>
            <w:r w:rsidRPr="00EF5447">
              <w:t>A_n3A</w:t>
            </w:r>
          </w:p>
          <w:p w14:paraId="10E7B904" w14:textId="77777777" w:rsidR="009D2D7B" w:rsidRPr="00EF5447" w:rsidRDefault="009D2D7B" w:rsidP="009D2D7B">
            <w:pPr>
              <w:pStyle w:val="TAC"/>
              <w:rPr>
                <w:lang w:eastAsia="zh-CN"/>
              </w:rPr>
            </w:pPr>
            <w:r w:rsidRPr="00EF5447">
              <w:t>DC_</w:t>
            </w:r>
            <w:r w:rsidRPr="00EF5447">
              <w:rPr>
                <w:lang w:eastAsia="zh-CN"/>
              </w:rPr>
              <w:t>1</w:t>
            </w:r>
            <w:r w:rsidRPr="00EF5447">
              <w:t>A_n77A</w:t>
            </w:r>
          </w:p>
          <w:p w14:paraId="24B195C9" w14:textId="77777777" w:rsidR="009D2D7B" w:rsidRPr="00EF5447" w:rsidRDefault="009D2D7B" w:rsidP="009D2D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BCC16DC" w14:textId="77777777" w:rsidR="009D2D7B" w:rsidRPr="00EF5447" w:rsidRDefault="009D2D7B" w:rsidP="009D2D7B">
            <w:pPr>
              <w:pStyle w:val="TAC"/>
              <w:rPr>
                <w:lang w:eastAsia="zh-CN"/>
              </w:rPr>
            </w:pPr>
            <w:r w:rsidRPr="00EF5447">
              <w:t>DC_</w:t>
            </w:r>
            <w:r w:rsidRPr="00EF5447">
              <w:rPr>
                <w:lang w:eastAsia="zh-CN"/>
              </w:rPr>
              <w:t>3</w:t>
            </w:r>
            <w:r w:rsidRPr="00EF5447">
              <w:t>A_n77A</w:t>
            </w:r>
          </w:p>
          <w:p w14:paraId="6F95E3C4" w14:textId="77777777" w:rsidR="009D2D7B" w:rsidRPr="00EF5447" w:rsidRDefault="009D2D7B" w:rsidP="009D2D7B">
            <w:pPr>
              <w:pStyle w:val="TAC"/>
            </w:pPr>
            <w:r w:rsidRPr="00EF5447">
              <w:t>DC_</w:t>
            </w:r>
            <w:r w:rsidRPr="00EF5447">
              <w:rPr>
                <w:lang w:eastAsia="zh-CN"/>
              </w:rPr>
              <w:t>41</w:t>
            </w:r>
            <w:r w:rsidRPr="00EF5447">
              <w:t>A_n3A</w:t>
            </w:r>
          </w:p>
          <w:p w14:paraId="644FBAFB" w14:textId="77777777" w:rsidR="009D2D7B" w:rsidRPr="00EF5447" w:rsidRDefault="009D2D7B" w:rsidP="009D2D7B">
            <w:pPr>
              <w:pStyle w:val="TAC"/>
            </w:pPr>
            <w:r w:rsidRPr="00EF5447">
              <w:t>DC_</w:t>
            </w:r>
            <w:r w:rsidRPr="00EF5447">
              <w:rPr>
                <w:lang w:eastAsia="zh-CN"/>
              </w:rPr>
              <w:t>41</w:t>
            </w:r>
            <w:r w:rsidRPr="00EF5447">
              <w:t>A_n77A</w:t>
            </w:r>
          </w:p>
        </w:tc>
      </w:tr>
      <w:tr w:rsidR="009D2D7B" w:rsidRPr="00EF5447" w14:paraId="13D5627C" w14:textId="77777777" w:rsidTr="009D2D7B">
        <w:trPr>
          <w:trHeight w:val="187"/>
          <w:jc w:val="center"/>
        </w:trPr>
        <w:tc>
          <w:tcPr>
            <w:tcW w:w="3397" w:type="dxa"/>
            <w:noWrap/>
          </w:tcPr>
          <w:p w14:paraId="60BE286B" w14:textId="77777777" w:rsidR="009D2D7B" w:rsidRPr="00EF5447" w:rsidRDefault="009D2D7B" w:rsidP="009D2D7B">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A216B4E" w14:textId="77777777" w:rsidR="009D2D7B" w:rsidRPr="00EF5447" w:rsidRDefault="009D2D7B" w:rsidP="009D2D7B">
            <w:pPr>
              <w:pStyle w:val="TAC"/>
            </w:pPr>
            <w:r w:rsidRPr="00EF5447">
              <w:t>DC_</w:t>
            </w:r>
            <w:r w:rsidRPr="00EF5447">
              <w:rPr>
                <w:lang w:eastAsia="zh-CN"/>
              </w:rPr>
              <w:t>1</w:t>
            </w:r>
            <w:r w:rsidRPr="00EF5447">
              <w:t>A_n3A</w:t>
            </w:r>
          </w:p>
          <w:p w14:paraId="6F1E98C0" w14:textId="77777777" w:rsidR="009D2D7B" w:rsidRPr="00EF5447" w:rsidRDefault="009D2D7B" w:rsidP="009D2D7B">
            <w:pPr>
              <w:pStyle w:val="TAC"/>
              <w:rPr>
                <w:lang w:eastAsia="zh-CN"/>
              </w:rPr>
            </w:pPr>
            <w:r w:rsidRPr="00EF5447">
              <w:t>DC_</w:t>
            </w:r>
            <w:r w:rsidRPr="00EF5447">
              <w:rPr>
                <w:lang w:eastAsia="zh-CN"/>
              </w:rPr>
              <w:t>1</w:t>
            </w:r>
            <w:r w:rsidRPr="00EF5447">
              <w:t>A_n77A</w:t>
            </w:r>
          </w:p>
          <w:p w14:paraId="03D7030D" w14:textId="77777777" w:rsidR="009D2D7B" w:rsidRPr="00EF5447" w:rsidRDefault="009D2D7B" w:rsidP="009D2D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A9CC297" w14:textId="77777777" w:rsidR="009D2D7B" w:rsidRPr="00EF5447" w:rsidRDefault="009D2D7B" w:rsidP="009D2D7B">
            <w:pPr>
              <w:pStyle w:val="TAC"/>
              <w:rPr>
                <w:lang w:eastAsia="zh-CN"/>
              </w:rPr>
            </w:pPr>
            <w:r w:rsidRPr="00EF5447">
              <w:t>DC_</w:t>
            </w:r>
            <w:r w:rsidRPr="00EF5447">
              <w:rPr>
                <w:lang w:eastAsia="zh-CN"/>
              </w:rPr>
              <w:t>3</w:t>
            </w:r>
            <w:r w:rsidRPr="00EF5447">
              <w:t>A_n77A</w:t>
            </w:r>
          </w:p>
          <w:p w14:paraId="1AE215E4" w14:textId="77777777" w:rsidR="009D2D7B" w:rsidRPr="00EF5447" w:rsidRDefault="009D2D7B" w:rsidP="009D2D7B">
            <w:pPr>
              <w:pStyle w:val="TAC"/>
              <w:rPr>
                <w:lang w:eastAsia="zh-CN"/>
              </w:rPr>
            </w:pPr>
            <w:r w:rsidRPr="00EF5447">
              <w:t>DC_</w:t>
            </w:r>
            <w:r w:rsidRPr="00EF5447">
              <w:rPr>
                <w:lang w:eastAsia="zh-CN"/>
              </w:rPr>
              <w:t>41</w:t>
            </w:r>
            <w:r w:rsidRPr="00EF5447">
              <w:t>A_n3A</w:t>
            </w:r>
          </w:p>
          <w:p w14:paraId="6E6E890B" w14:textId="77777777" w:rsidR="009D2D7B" w:rsidRPr="00EF5447" w:rsidRDefault="009D2D7B" w:rsidP="009D2D7B">
            <w:pPr>
              <w:pStyle w:val="TAC"/>
              <w:rPr>
                <w:lang w:eastAsia="zh-CN"/>
              </w:rPr>
            </w:pPr>
            <w:r w:rsidRPr="00EF5447">
              <w:t>DC_</w:t>
            </w:r>
            <w:r w:rsidRPr="00EF5447">
              <w:rPr>
                <w:lang w:eastAsia="zh-CN"/>
              </w:rPr>
              <w:t>41</w:t>
            </w:r>
            <w:r w:rsidRPr="00EF5447">
              <w:t>A_n77A</w:t>
            </w:r>
          </w:p>
          <w:p w14:paraId="218C5433" w14:textId="77777777" w:rsidR="009D2D7B" w:rsidRPr="00EF5447" w:rsidRDefault="009D2D7B" w:rsidP="009D2D7B">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1F86DCE8" w14:textId="77777777" w:rsidR="009D2D7B" w:rsidRPr="00EF5447" w:rsidRDefault="009D2D7B" w:rsidP="009D2D7B">
            <w:pPr>
              <w:pStyle w:val="TAC"/>
            </w:pPr>
            <w:r w:rsidRPr="00EF5447">
              <w:t>DC_</w:t>
            </w:r>
            <w:r w:rsidRPr="00EF5447">
              <w:rPr>
                <w:lang w:eastAsia="zh-CN"/>
              </w:rPr>
              <w:t>41C</w:t>
            </w:r>
            <w:r w:rsidRPr="00EF5447">
              <w:t>_n77A</w:t>
            </w:r>
          </w:p>
        </w:tc>
      </w:tr>
      <w:tr w:rsidR="009D2D7B" w:rsidRPr="00EF5447" w14:paraId="01B0EEE0" w14:textId="77777777" w:rsidTr="009D2D7B">
        <w:trPr>
          <w:trHeight w:val="187"/>
          <w:jc w:val="center"/>
        </w:trPr>
        <w:tc>
          <w:tcPr>
            <w:tcW w:w="3397" w:type="dxa"/>
            <w:noWrap/>
          </w:tcPr>
          <w:p w14:paraId="7C2FFD58" w14:textId="77777777" w:rsidR="009D2D7B" w:rsidRPr="00EF5447" w:rsidRDefault="009D2D7B" w:rsidP="009D2D7B">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817120D" w14:textId="77777777" w:rsidR="009D2D7B" w:rsidRPr="00EF5447" w:rsidRDefault="009D2D7B" w:rsidP="009D2D7B">
            <w:pPr>
              <w:pStyle w:val="TAC"/>
            </w:pPr>
            <w:r w:rsidRPr="00EF5447">
              <w:t>DC_</w:t>
            </w:r>
            <w:r w:rsidRPr="00EF5447">
              <w:rPr>
                <w:lang w:eastAsia="zh-CN"/>
              </w:rPr>
              <w:t>1</w:t>
            </w:r>
            <w:r w:rsidRPr="00EF5447">
              <w:t>A_n3A</w:t>
            </w:r>
          </w:p>
          <w:p w14:paraId="081C6AF2" w14:textId="77777777" w:rsidR="009D2D7B" w:rsidRPr="00EF5447" w:rsidRDefault="009D2D7B" w:rsidP="009D2D7B">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453F80CF" w14:textId="77777777" w:rsidR="009D2D7B" w:rsidRPr="00EF5447" w:rsidRDefault="009D2D7B" w:rsidP="009D2D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03D5633" w14:textId="77777777" w:rsidR="009D2D7B" w:rsidRPr="00EF5447" w:rsidRDefault="009D2D7B" w:rsidP="009D2D7B">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3C20A391" w14:textId="77777777" w:rsidR="009D2D7B" w:rsidRPr="00EF5447" w:rsidRDefault="009D2D7B" w:rsidP="009D2D7B">
            <w:pPr>
              <w:pStyle w:val="TAC"/>
            </w:pPr>
            <w:r w:rsidRPr="00EF5447">
              <w:t>DC_</w:t>
            </w:r>
            <w:r w:rsidRPr="00EF5447">
              <w:rPr>
                <w:lang w:eastAsia="zh-CN"/>
              </w:rPr>
              <w:t>41</w:t>
            </w:r>
            <w:r w:rsidRPr="00EF5447">
              <w:t>A_n3A</w:t>
            </w:r>
          </w:p>
          <w:p w14:paraId="4B2FBEA0" w14:textId="77777777" w:rsidR="009D2D7B" w:rsidRPr="00EF5447" w:rsidRDefault="009D2D7B" w:rsidP="009D2D7B">
            <w:pPr>
              <w:pStyle w:val="TAC"/>
            </w:pPr>
            <w:r w:rsidRPr="00EF5447">
              <w:t>DC_</w:t>
            </w:r>
            <w:r w:rsidRPr="00EF5447">
              <w:rPr>
                <w:lang w:eastAsia="zh-CN"/>
              </w:rPr>
              <w:t>41</w:t>
            </w:r>
            <w:r w:rsidRPr="00EF5447">
              <w:t>A_n</w:t>
            </w:r>
            <w:r w:rsidRPr="00EF5447">
              <w:rPr>
                <w:lang w:eastAsia="zh-CN"/>
              </w:rPr>
              <w:t>78</w:t>
            </w:r>
            <w:r w:rsidRPr="00EF5447">
              <w:t>A</w:t>
            </w:r>
          </w:p>
        </w:tc>
      </w:tr>
      <w:tr w:rsidR="009D2D7B" w:rsidRPr="00EF5447" w14:paraId="708C332C" w14:textId="77777777" w:rsidTr="009D2D7B">
        <w:trPr>
          <w:trHeight w:val="187"/>
          <w:jc w:val="center"/>
        </w:trPr>
        <w:tc>
          <w:tcPr>
            <w:tcW w:w="3397" w:type="dxa"/>
            <w:noWrap/>
          </w:tcPr>
          <w:p w14:paraId="7BC8A651" w14:textId="77777777" w:rsidR="009D2D7B" w:rsidRPr="00EF5447" w:rsidRDefault="009D2D7B" w:rsidP="009D2D7B">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BA1724E" w14:textId="77777777" w:rsidR="009D2D7B" w:rsidRPr="00EF5447" w:rsidRDefault="009D2D7B" w:rsidP="009D2D7B">
            <w:pPr>
              <w:pStyle w:val="TAC"/>
            </w:pPr>
            <w:r w:rsidRPr="00EF5447">
              <w:t>DC_</w:t>
            </w:r>
            <w:r w:rsidRPr="00EF5447">
              <w:rPr>
                <w:lang w:eastAsia="zh-CN"/>
              </w:rPr>
              <w:t>1</w:t>
            </w:r>
            <w:r w:rsidRPr="00EF5447">
              <w:t>A_n3A</w:t>
            </w:r>
          </w:p>
          <w:p w14:paraId="5BAAF513" w14:textId="77777777" w:rsidR="009D2D7B" w:rsidRPr="00EF5447" w:rsidRDefault="009D2D7B" w:rsidP="009D2D7B">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4888B278" w14:textId="77777777" w:rsidR="009D2D7B" w:rsidRPr="00EF5447" w:rsidRDefault="009D2D7B" w:rsidP="009D2D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F3373E5" w14:textId="77777777" w:rsidR="009D2D7B" w:rsidRPr="00EF5447" w:rsidRDefault="009D2D7B" w:rsidP="009D2D7B">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33F1EAEA" w14:textId="77777777" w:rsidR="009D2D7B" w:rsidRPr="00EF5447" w:rsidRDefault="009D2D7B" w:rsidP="009D2D7B">
            <w:pPr>
              <w:pStyle w:val="TAC"/>
            </w:pPr>
            <w:r w:rsidRPr="00EF5447">
              <w:t>DC_</w:t>
            </w:r>
            <w:r w:rsidRPr="00EF5447">
              <w:rPr>
                <w:lang w:eastAsia="zh-CN"/>
              </w:rPr>
              <w:t>41</w:t>
            </w:r>
            <w:r w:rsidRPr="00EF5447">
              <w:t>A_n3A</w:t>
            </w:r>
          </w:p>
          <w:p w14:paraId="62CDDADD" w14:textId="77777777" w:rsidR="009D2D7B" w:rsidRPr="00EF5447" w:rsidRDefault="009D2D7B" w:rsidP="009D2D7B">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0E52318C" w14:textId="77777777" w:rsidR="009D2D7B" w:rsidRPr="00EF5447" w:rsidRDefault="009D2D7B" w:rsidP="009D2D7B">
            <w:pPr>
              <w:pStyle w:val="TAC"/>
              <w:rPr>
                <w:lang w:eastAsia="zh-CN"/>
              </w:rPr>
            </w:pPr>
            <w:r w:rsidRPr="00EF5447">
              <w:t>DC_</w:t>
            </w:r>
            <w:r w:rsidRPr="00EF5447">
              <w:rPr>
                <w:lang w:eastAsia="zh-CN"/>
              </w:rPr>
              <w:t>41C</w:t>
            </w:r>
            <w:r w:rsidRPr="00EF5447">
              <w:t>_n3A</w:t>
            </w:r>
          </w:p>
          <w:p w14:paraId="0243727F" w14:textId="77777777" w:rsidR="009D2D7B" w:rsidRPr="00EF5447" w:rsidRDefault="009D2D7B" w:rsidP="009D2D7B">
            <w:pPr>
              <w:pStyle w:val="TAC"/>
            </w:pPr>
            <w:r w:rsidRPr="00EF5447">
              <w:t>DC_</w:t>
            </w:r>
            <w:r w:rsidRPr="00EF5447">
              <w:rPr>
                <w:lang w:eastAsia="zh-CN"/>
              </w:rPr>
              <w:t>41C</w:t>
            </w:r>
            <w:r w:rsidRPr="00EF5447">
              <w:t>_n</w:t>
            </w:r>
            <w:r w:rsidRPr="00EF5447">
              <w:rPr>
                <w:lang w:eastAsia="zh-CN"/>
              </w:rPr>
              <w:t>78</w:t>
            </w:r>
            <w:r w:rsidRPr="00EF5447">
              <w:t>A</w:t>
            </w:r>
          </w:p>
        </w:tc>
      </w:tr>
      <w:tr w:rsidR="009D2D7B" w:rsidRPr="00EF5447" w14:paraId="2D4235A5" w14:textId="77777777" w:rsidTr="009D2D7B">
        <w:trPr>
          <w:trHeight w:val="187"/>
          <w:jc w:val="center"/>
        </w:trPr>
        <w:tc>
          <w:tcPr>
            <w:tcW w:w="3397" w:type="dxa"/>
            <w:noWrap/>
          </w:tcPr>
          <w:p w14:paraId="4D94124D" w14:textId="77777777" w:rsidR="009D2D7B" w:rsidRPr="00B677E8" w:rsidRDefault="009D2D7B" w:rsidP="009D2D7B">
            <w:pPr>
              <w:pStyle w:val="TAC"/>
              <w:rPr>
                <w:szCs w:val="18"/>
                <w:lang w:eastAsia="ja-JP"/>
              </w:rPr>
            </w:pPr>
            <w:r w:rsidRPr="00B677E8">
              <w:rPr>
                <w:szCs w:val="18"/>
              </w:rPr>
              <w:t>DC_1A-3A-41A_n28A-n41A</w:t>
            </w:r>
          </w:p>
        </w:tc>
        <w:tc>
          <w:tcPr>
            <w:tcW w:w="3544" w:type="dxa"/>
            <w:shd w:val="clear" w:color="auto" w:fill="auto"/>
          </w:tcPr>
          <w:p w14:paraId="448EF35B" w14:textId="77777777" w:rsidR="009D2D7B" w:rsidRPr="00B677E8" w:rsidRDefault="009D2D7B" w:rsidP="009D2D7B">
            <w:pPr>
              <w:pStyle w:val="TAC"/>
            </w:pPr>
            <w:r w:rsidRPr="00B677E8">
              <w:rPr>
                <w:lang w:eastAsia="zh-CN"/>
              </w:rPr>
              <w:t>DC</w:t>
            </w:r>
            <w:r w:rsidRPr="00B677E8">
              <w:t>_1A_n28A</w:t>
            </w:r>
          </w:p>
          <w:p w14:paraId="3B1ACCAA" w14:textId="77777777" w:rsidR="009D2D7B" w:rsidRPr="00B677E8" w:rsidRDefault="009D2D7B" w:rsidP="009D2D7B">
            <w:pPr>
              <w:pStyle w:val="TAC"/>
            </w:pPr>
            <w:r w:rsidRPr="00B677E8">
              <w:t>DC_1A_n41A</w:t>
            </w:r>
          </w:p>
          <w:p w14:paraId="0E2A7119" w14:textId="77777777" w:rsidR="009D2D7B" w:rsidRPr="00B677E8" w:rsidRDefault="009D2D7B" w:rsidP="009D2D7B">
            <w:pPr>
              <w:pStyle w:val="TAC"/>
            </w:pPr>
            <w:r w:rsidRPr="00B677E8">
              <w:t>DC_3A_n28A</w:t>
            </w:r>
          </w:p>
          <w:p w14:paraId="0D418FAC" w14:textId="77777777" w:rsidR="009D2D7B" w:rsidRPr="00B677E8" w:rsidRDefault="009D2D7B" w:rsidP="009D2D7B">
            <w:pPr>
              <w:pStyle w:val="TAC"/>
            </w:pPr>
            <w:r w:rsidRPr="00B677E8">
              <w:t>DC_3A_n41A</w:t>
            </w:r>
          </w:p>
          <w:p w14:paraId="273166D1" w14:textId="77777777" w:rsidR="009D2D7B" w:rsidRPr="00B677E8" w:rsidRDefault="009D2D7B" w:rsidP="009D2D7B">
            <w:pPr>
              <w:pStyle w:val="TAC"/>
            </w:pPr>
            <w:r w:rsidRPr="00B677E8">
              <w:t>DC_41A_n28A</w:t>
            </w:r>
          </w:p>
        </w:tc>
      </w:tr>
      <w:tr w:rsidR="009D2D7B" w:rsidRPr="00EF5447" w14:paraId="613DF12D" w14:textId="77777777" w:rsidTr="009D2D7B">
        <w:trPr>
          <w:trHeight w:val="187"/>
          <w:jc w:val="center"/>
        </w:trPr>
        <w:tc>
          <w:tcPr>
            <w:tcW w:w="3397" w:type="dxa"/>
            <w:noWrap/>
          </w:tcPr>
          <w:p w14:paraId="6010CCFC" w14:textId="77777777" w:rsidR="009D2D7B" w:rsidRPr="00EF5447" w:rsidRDefault="009D2D7B" w:rsidP="009D2D7B">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7F94DBC6" w14:textId="77777777" w:rsidR="009D2D7B" w:rsidRPr="00EF5447" w:rsidRDefault="009D2D7B" w:rsidP="009D2D7B">
            <w:pPr>
              <w:pStyle w:val="TAC"/>
            </w:pPr>
            <w:r w:rsidRPr="00EF5447">
              <w:t>DC_1A_n28A</w:t>
            </w:r>
          </w:p>
          <w:p w14:paraId="0CC04148" w14:textId="77777777" w:rsidR="009D2D7B" w:rsidRPr="00EF5447" w:rsidRDefault="009D2D7B" w:rsidP="009D2D7B">
            <w:pPr>
              <w:pStyle w:val="TAC"/>
            </w:pPr>
            <w:r w:rsidRPr="00EF5447">
              <w:t>DC_1A_n77A</w:t>
            </w:r>
          </w:p>
          <w:p w14:paraId="46950E7E" w14:textId="77777777" w:rsidR="009D2D7B" w:rsidRPr="00EF5447" w:rsidRDefault="009D2D7B" w:rsidP="009D2D7B">
            <w:pPr>
              <w:pStyle w:val="TAC"/>
            </w:pPr>
            <w:r w:rsidRPr="00EF5447">
              <w:t>DC_3A_n28A</w:t>
            </w:r>
          </w:p>
          <w:p w14:paraId="5F59DF79" w14:textId="77777777" w:rsidR="009D2D7B" w:rsidRPr="00EF5447" w:rsidRDefault="009D2D7B" w:rsidP="009D2D7B">
            <w:pPr>
              <w:pStyle w:val="TAC"/>
            </w:pPr>
            <w:r w:rsidRPr="00EF5447">
              <w:t>DC_3A_n77A</w:t>
            </w:r>
          </w:p>
          <w:p w14:paraId="15DF0DC9" w14:textId="77777777" w:rsidR="009D2D7B" w:rsidRPr="00EF5447" w:rsidRDefault="009D2D7B" w:rsidP="009D2D7B">
            <w:pPr>
              <w:pStyle w:val="TAC"/>
            </w:pPr>
            <w:r w:rsidRPr="00EF5447">
              <w:t>DC_41A_n28A</w:t>
            </w:r>
          </w:p>
          <w:p w14:paraId="29208FEB" w14:textId="77777777" w:rsidR="009D2D7B" w:rsidRPr="00EF5447" w:rsidRDefault="009D2D7B" w:rsidP="009D2D7B">
            <w:pPr>
              <w:pStyle w:val="TAC"/>
            </w:pPr>
            <w:r w:rsidRPr="00EF5447">
              <w:t>DC_41A_n77A</w:t>
            </w:r>
          </w:p>
        </w:tc>
      </w:tr>
      <w:tr w:rsidR="009D2D7B" w:rsidRPr="00EF5447" w14:paraId="522FF76D" w14:textId="77777777" w:rsidTr="009D2D7B">
        <w:trPr>
          <w:trHeight w:val="187"/>
          <w:jc w:val="center"/>
        </w:trPr>
        <w:tc>
          <w:tcPr>
            <w:tcW w:w="3397" w:type="dxa"/>
            <w:noWrap/>
          </w:tcPr>
          <w:p w14:paraId="205A3E24" w14:textId="77777777" w:rsidR="009D2D7B" w:rsidRPr="00EF5447" w:rsidRDefault="009D2D7B" w:rsidP="009D2D7B">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410EA90B" w14:textId="77777777" w:rsidR="009D2D7B" w:rsidRPr="00EF5447" w:rsidRDefault="009D2D7B" w:rsidP="009D2D7B">
            <w:pPr>
              <w:pStyle w:val="TAC"/>
            </w:pPr>
            <w:r w:rsidRPr="00EF5447">
              <w:t>DC_1A_n28A</w:t>
            </w:r>
          </w:p>
          <w:p w14:paraId="6A77ED26" w14:textId="77777777" w:rsidR="009D2D7B" w:rsidRPr="00EF5447" w:rsidRDefault="009D2D7B" w:rsidP="009D2D7B">
            <w:pPr>
              <w:pStyle w:val="TAC"/>
            </w:pPr>
            <w:r w:rsidRPr="00EF5447">
              <w:t>DC_1A_n77A</w:t>
            </w:r>
          </w:p>
          <w:p w14:paraId="15D1C910" w14:textId="77777777" w:rsidR="009D2D7B" w:rsidRPr="00EF5447" w:rsidRDefault="009D2D7B" w:rsidP="009D2D7B">
            <w:pPr>
              <w:pStyle w:val="TAC"/>
            </w:pPr>
            <w:r w:rsidRPr="00EF5447">
              <w:t>DC_3A_n28A</w:t>
            </w:r>
          </w:p>
          <w:p w14:paraId="2C1B20C3" w14:textId="77777777" w:rsidR="009D2D7B" w:rsidRPr="00EF5447" w:rsidRDefault="009D2D7B" w:rsidP="009D2D7B">
            <w:pPr>
              <w:pStyle w:val="TAC"/>
            </w:pPr>
            <w:r w:rsidRPr="00EF5447">
              <w:t>DC_3A_n77A</w:t>
            </w:r>
          </w:p>
          <w:p w14:paraId="27C4AA4A" w14:textId="77777777" w:rsidR="009D2D7B" w:rsidRPr="00EF5447" w:rsidRDefault="009D2D7B" w:rsidP="009D2D7B">
            <w:pPr>
              <w:pStyle w:val="TAC"/>
            </w:pPr>
            <w:r w:rsidRPr="00EF5447">
              <w:t>DC_41A_n28A</w:t>
            </w:r>
          </w:p>
          <w:p w14:paraId="3EC59D5E" w14:textId="77777777" w:rsidR="009D2D7B" w:rsidRPr="00EF5447" w:rsidRDefault="009D2D7B" w:rsidP="009D2D7B">
            <w:pPr>
              <w:pStyle w:val="TAC"/>
            </w:pPr>
            <w:r w:rsidRPr="00EF5447">
              <w:t>DC_41A_n77A</w:t>
            </w:r>
          </w:p>
          <w:p w14:paraId="3E32F9BD" w14:textId="77777777" w:rsidR="009D2D7B" w:rsidRPr="00EF5447" w:rsidRDefault="009D2D7B" w:rsidP="009D2D7B">
            <w:pPr>
              <w:pStyle w:val="TAC"/>
            </w:pPr>
            <w:r w:rsidRPr="00EF5447">
              <w:t>DC_41C_n28A</w:t>
            </w:r>
          </w:p>
          <w:p w14:paraId="44A3924A" w14:textId="77777777" w:rsidR="009D2D7B" w:rsidRPr="00EF5447" w:rsidRDefault="009D2D7B" w:rsidP="009D2D7B">
            <w:pPr>
              <w:pStyle w:val="TAC"/>
            </w:pPr>
            <w:r w:rsidRPr="00EF5447">
              <w:t>DC_41C_n77A</w:t>
            </w:r>
          </w:p>
        </w:tc>
      </w:tr>
      <w:tr w:rsidR="009D2D7B" w:rsidRPr="00EF5447" w14:paraId="5DE7A3CE" w14:textId="77777777" w:rsidTr="009D2D7B">
        <w:trPr>
          <w:trHeight w:val="187"/>
          <w:jc w:val="center"/>
        </w:trPr>
        <w:tc>
          <w:tcPr>
            <w:tcW w:w="3397" w:type="dxa"/>
            <w:noWrap/>
          </w:tcPr>
          <w:p w14:paraId="1533E292" w14:textId="77777777" w:rsidR="009D2D7B" w:rsidRPr="00EF5447" w:rsidRDefault="009D2D7B" w:rsidP="009D2D7B">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0287C9F1" w14:textId="77777777" w:rsidR="009D2D7B" w:rsidRPr="00EF5447" w:rsidRDefault="009D2D7B" w:rsidP="009D2D7B">
            <w:pPr>
              <w:pStyle w:val="TAC"/>
            </w:pPr>
            <w:r w:rsidRPr="00EF5447">
              <w:t>DC_1A_n28A</w:t>
            </w:r>
          </w:p>
          <w:p w14:paraId="2E5AE04B" w14:textId="77777777" w:rsidR="009D2D7B" w:rsidRPr="00EF5447" w:rsidRDefault="009D2D7B" w:rsidP="009D2D7B">
            <w:pPr>
              <w:pStyle w:val="TAC"/>
            </w:pPr>
            <w:r w:rsidRPr="00EF5447">
              <w:t>DC_1A_n78A</w:t>
            </w:r>
          </w:p>
          <w:p w14:paraId="6F5B6A7F" w14:textId="77777777" w:rsidR="009D2D7B" w:rsidRPr="00EF5447" w:rsidRDefault="009D2D7B" w:rsidP="009D2D7B">
            <w:pPr>
              <w:pStyle w:val="TAC"/>
            </w:pPr>
            <w:r w:rsidRPr="00EF5447">
              <w:t>DC_3A_n28A</w:t>
            </w:r>
          </w:p>
          <w:p w14:paraId="21118565" w14:textId="77777777" w:rsidR="009D2D7B" w:rsidRPr="00EF5447" w:rsidRDefault="009D2D7B" w:rsidP="009D2D7B">
            <w:pPr>
              <w:pStyle w:val="TAC"/>
            </w:pPr>
            <w:r w:rsidRPr="00EF5447">
              <w:t>DC_3A_n78A</w:t>
            </w:r>
          </w:p>
          <w:p w14:paraId="383745E3" w14:textId="77777777" w:rsidR="009D2D7B" w:rsidRPr="00EF5447" w:rsidRDefault="009D2D7B" w:rsidP="009D2D7B">
            <w:pPr>
              <w:pStyle w:val="TAC"/>
            </w:pPr>
            <w:r w:rsidRPr="00EF5447">
              <w:t>DC_41A_n28A</w:t>
            </w:r>
          </w:p>
          <w:p w14:paraId="3B80F945" w14:textId="77777777" w:rsidR="009D2D7B" w:rsidRPr="00EF5447" w:rsidRDefault="009D2D7B" w:rsidP="009D2D7B">
            <w:pPr>
              <w:pStyle w:val="TAC"/>
            </w:pPr>
            <w:r w:rsidRPr="00EF5447">
              <w:t>DC_41A_n78A</w:t>
            </w:r>
          </w:p>
        </w:tc>
      </w:tr>
      <w:tr w:rsidR="009D2D7B" w:rsidRPr="00EF5447" w14:paraId="5346B2B1" w14:textId="77777777" w:rsidTr="009D2D7B">
        <w:trPr>
          <w:trHeight w:val="187"/>
          <w:jc w:val="center"/>
        </w:trPr>
        <w:tc>
          <w:tcPr>
            <w:tcW w:w="3397" w:type="dxa"/>
            <w:noWrap/>
          </w:tcPr>
          <w:p w14:paraId="1A840A94" w14:textId="77777777" w:rsidR="009D2D7B" w:rsidRPr="00EF5447" w:rsidRDefault="009D2D7B" w:rsidP="009D2D7B">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56968317" w14:textId="77777777" w:rsidR="009D2D7B" w:rsidRPr="00EF5447" w:rsidRDefault="009D2D7B" w:rsidP="009D2D7B">
            <w:pPr>
              <w:pStyle w:val="TAC"/>
            </w:pPr>
            <w:r w:rsidRPr="00EF5447">
              <w:t>DC_1A_n28A</w:t>
            </w:r>
          </w:p>
          <w:p w14:paraId="672FF374" w14:textId="77777777" w:rsidR="009D2D7B" w:rsidRPr="00EF5447" w:rsidRDefault="009D2D7B" w:rsidP="009D2D7B">
            <w:pPr>
              <w:pStyle w:val="TAC"/>
            </w:pPr>
            <w:r w:rsidRPr="00EF5447">
              <w:t>DC_1A_n78A</w:t>
            </w:r>
          </w:p>
          <w:p w14:paraId="359B8AC6" w14:textId="77777777" w:rsidR="009D2D7B" w:rsidRPr="00EF5447" w:rsidRDefault="009D2D7B" w:rsidP="009D2D7B">
            <w:pPr>
              <w:pStyle w:val="TAC"/>
            </w:pPr>
            <w:r w:rsidRPr="00EF5447">
              <w:t>DC_3A_n28A</w:t>
            </w:r>
          </w:p>
          <w:p w14:paraId="2B279B68" w14:textId="77777777" w:rsidR="009D2D7B" w:rsidRPr="00EF5447" w:rsidRDefault="009D2D7B" w:rsidP="009D2D7B">
            <w:pPr>
              <w:pStyle w:val="TAC"/>
            </w:pPr>
            <w:r w:rsidRPr="00EF5447">
              <w:t>DC_3A_n78A</w:t>
            </w:r>
          </w:p>
          <w:p w14:paraId="2981B794" w14:textId="77777777" w:rsidR="009D2D7B" w:rsidRPr="00EF5447" w:rsidRDefault="009D2D7B" w:rsidP="009D2D7B">
            <w:pPr>
              <w:pStyle w:val="TAC"/>
            </w:pPr>
            <w:r w:rsidRPr="00EF5447">
              <w:t>DC_41A_n28A</w:t>
            </w:r>
          </w:p>
          <w:p w14:paraId="706C7796" w14:textId="77777777" w:rsidR="009D2D7B" w:rsidRPr="00EF5447" w:rsidRDefault="009D2D7B" w:rsidP="009D2D7B">
            <w:pPr>
              <w:pStyle w:val="TAC"/>
            </w:pPr>
            <w:r w:rsidRPr="00EF5447">
              <w:t>DC_41A_n78A</w:t>
            </w:r>
          </w:p>
          <w:p w14:paraId="0C34B8FF" w14:textId="77777777" w:rsidR="009D2D7B" w:rsidRPr="00EF5447" w:rsidRDefault="009D2D7B" w:rsidP="009D2D7B">
            <w:pPr>
              <w:pStyle w:val="TAC"/>
            </w:pPr>
            <w:r w:rsidRPr="00EF5447">
              <w:t>DC_41C_n28A</w:t>
            </w:r>
          </w:p>
          <w:p w14:paraId="5DA9B9B8" w14:textId="77777777" w:rsidR="009D2D7B" w:rsidRPr="00EF5447" w:rsidRDefault="009D2D7B" w:rsidP="009D2D7B">
            <w:pPr>
              <w:pStyle w:val="TAC"/>
            </w:pPr>
            <w:r w:rsidRPr="00EF5447">
              <w:t>DC_41C_n78A</w:t>
            </w:r>
          </w:p>
        </w:tc>
      </w:tr>
      <w:tr w:rsidR="009D2D7B" w:rsidRPr="00EF5447" w14:paraId="6806C74E" w14:textId="77777777" w:rsidTr="009D2D7B">
        <w:trPr>
          <w:trHeight w:val="187"/>
          <w:jc w:val="center"/>
        </w:trPr>
        <w:tc>
          <w:tcPr>
            <w:tcW w:w="3397" w:type="dxa"/>
            <w:noWrap/>
          </w:tcPr>
          <w:p w14:paraId="5A420AE3" w14:textId="77777777" w:rsidR="009D2D7B" w:rsidRPr="00EF5447" w:rsidRDefault="009D2D7B" w:rsidP="009D2D7B">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2A89775" w14:textId="77777777" w:rsidR="009D2D7B" w:rsidRPr="00EF5447" w:rsidRDefault="009D2D7B" w:rsidP="009D2D7B">
            <w:pPr>
              <w:pStyle w:val="TAC"/>
            </w:pPr>
            <w:r w:rsidRPr="00EF5447">
              <w:t>DC_</w:t>
            </w:r>
            <w:r w:rsidRPr="00EF5447">
              <w:rPr>
                <w:lang w:eastAsia="zh-CN"/>
              </w:rPr>
              <w:t>1</w:t>
            </w:r>
            <w:r w:rsidRPr="00EF5447">
              <w:t>A_n41A</w:t>
            </w:r>
          </w:p>
          <w:p w14:paraId="08C73A0D" w14:textId="77777777" w:rsidR="009D2D7B" w:rsidRPr="00EF5447" w:rsidRDefault="009D2D7B" w:rsidP="009D2D7B">
            <w:pPr>
              <w:pStyle w:val="TAC"/>
              <w:rPr>
                <w:lang w:eastAsia="zh-CN"/>
              </w:rPr>
            </w:pPr>
            <w:r w:rsidRPr="00EF5447">
              <w:t>DC_</w:t>
            </w:r>
            <w:r w:rsidRPr="00EF5447">
              <w:rPr>
                <w:lang w:eastAsia="zh-CN"/>
              </w:rPr>
              <w:t>1</w:t>
            </w:r>
            <w:r w:rsidRPr="00EF5447">
              <w:t>A_n77A</w:t>
            </w:r>
          </w:p>
          <w:p w14:paraId="5E0AB054" w14:textId="77777777" w:rsidR="009D2D7B" w:rsidRPr="00EF5447" w:rsidRDefault="009D2D7B" w:rsidP="009D2D7B">
            <w:pPr>
              <w:pStyle w:val="TAC"/>
            </w:pPr>
            <w:r w:rsidRPr="00EF5447">
              <w:t>DC_</w:t>
            </w:r>
            <w:r w:rsidRPr="00EF5447">
              <w:rPr>
                <w:lang w:eastAsia="zh-CN"/>
              </w:rPr>
              <w:t>3</w:t>
            </w:r>
            <w:r w:rsidRPr="00EF5447">
              <w:t>A_n41A</w:t>
            </w:r>
          </w:p>
          <w:p w14:paraId="5B1B7BC7" w14:textId="77777777" w:rsidR="009D2D7B" w:rsidRPr="00EF5447" w:rsidRDefault="009D2D7B" w:rsidP="009D2D7B">
            <w:pPr>
              <w:pStyle w:val="TAC"/>
              <w:rPr>
                <w:lang w:eastAsia="zh-CN"/>
              </w:rPr>
            </w:pPr>
            <w:r w:rsidRPr="00EF5447">
              <w:t>DC_</w:t>
            </w:r>
            <w:r w:rsidRPr="00EF5447">
              <w:rPr>
                <w:lang w:eastAsia="zh-CN"/>
              </w:rPr>
              <w:t>3</w:t>
            </w:r>
            <w:r w:rsidRPr="00EF5447">
              <w:t>A_n77A</w:t>
            </w:r>
          </w:p>
          <w:p w14:paraId="48686566" w14:textId="77777777" w:rsidR="009D2D7B" w:rsidRPr="00EF5447" w:rsidRDefault="009D2D7B" w:rsidP="009D2D7B">
            <w:pPr>
              <w:pStyle w:val="TAC"/>
            </w:pPr>
            <w:r w:rsidRPr="00EF5447">
              <w:t>DC_</w:t>
            </w:r>
            <w:r w:rsidRPr="00EF5447">
              <w:rPr>
                <w:lang w:eastAsia="zh-CN"/>
              </w:rPr>
              <w:t>41</w:t>
            </w:r>
            <w:r w:rsidRPr="00EF5447">
              <w:t>A_n77A</w:t>
            </w:r>
          </w:p>
        </w:tc>
      </w:tr>
      <w:tr w:rsidR="009D2D7B" w:rsidRPr="00EF5447" w14:paraId="49602900" w14:textId="77777777" w:rsidTr="009D2D7B">
        <w:trPr>
          <w:trHeight w:val="187"/>
          <w:jc w:val="center"/>
        </w:trPr>
        <w:tc>
          <w:tcPr>
            <w:tcW w:w="3397" w:type="dxa"/>
            <w:noWrap/>
          </w:tcPr>
          <w:p w14:paraId="6718DF97" w14:textId="77777777" w:rsidR="009D2D7B" w:rsidRPr="00EF5447" w:rsidRDefault="009D2D7B" w:rsidP="009D2D7B">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0467F0B" w14:textId="77777777" w:rsidR="009D2D7B" w:rsidRPr="00EF5447" w:rsidRDefault="009D2D7B" w:rsidP="009D2D7B">
            <w:pPr>
              <w:pStyle w:val="TAC"/>
            </w:pPr>
            <w:r w:rsidRPr="00EF5447">
              <w:t>DC_</w:t>
            </w:r>
            <w:r w:rsidRPr="00EF5447">
              <w:rPr>
                <w:lang w:eastAsia="zh-CN"/>
              </w:rPr>
              <w:t>1</w:t>
            </w:r>
            <w:r w:rsidRPr="00EF5447">
              <w:t>A_n41A</w:t>
            </w:r>
          </w:p>
          <w:p w14:paraId="6B84A501" w14:textId="77777777" w:rsidR="009D2D7B" w:rsidRPr="00EF5447" w:rsidRDefault="009D2D7B" w:rsidP="009D2D7B">
            <w:pPr>
              <w:pStyle w:val="TAC"/>
              <w:rPr>
                <w:lang w:eastAsia="zh-CN"/>
              </w:rPr>
            </w:pPr>
            <w:r w:rsidRPr="00EF5447">
              <w:t>DC_</w:t>
            </w:r>
            <w:r w:rsidRPr="00EF5447">
              <w:rPr>
                <w:lang w:eastAsia="zh-CN"/>
              </w:rPr>
              <w:t>1</w:t>
            </w:r>
            <w:r w:rsidRPr="00EF5447">
              <w:t>A_n78A</w:t>
            </w:r>
          </w:p>
          <w:p w14:paraId="5ABB19AA" w14:textId="77777777" w:rsidR="009D2D7B" w:rsidRPr="00EF5447" w:rsidRDefault="009D2D7B" w:rsidP="009D2D7B">
            <w:pPr>
              <w:pStyle w:val="TAC"/>
            </w:pPr>
            <w:r w:rsidRPr="00EF5447">
              <w:t>DC_</w:t>
            </w:r>
            <w:r w:rsidRPr="00EF5447">
              <w:rPr>
                <w:lang w:eastAsia="zh-CN"/>
              </w:rPr>
              <w:t>3</w:t>
            </w:r>
            <w:r w:rsidRPr="00EF5447">
              <w:t>A_n41A</w:t>
            </w:r>
          </w:p>
          <w:p w14:paraId="56D463CD" w14:textId="77777777" w:rsidR="009D2D7B" w:rsidRPr="00EF5447" w:rsidRDefault="009D2D7B" w:rsidP="009D2D7B">
            <w:pPr>
              <w:pStyle w:val="TAC"/>
              <w:rPr>
                <w:lang w:eastAsia="zh-CN"/>
              </w:rPr>
            </w:pPr>
            <w:r w:rsidRPr="00EF5447">
              <w:t>DC_</w:t>
            </w:r>
            <w:r w:rsidRPr="00EF5447">
              <w:rPr>
                <w:lang w:eastAsia="zh-CN"/>
              </w:rPr>
              <w:t>3</w:t>
            </w:r>
            <w:r w:rsidRPr="00EF5447">
              <w:t>A_n78A</w:t>
            </w:r>
          </w:p>
          <w:p w14:paraId="2D058F88" w14:textId="77777777" w:rsidR="009D2D7B" w:rsidRPr="00EF5447" w:rsidRDefault="009D2D7B" w:rsidP="009D2D7B">
            <w:pPr>
              <w:pStyle w:val="TAC"/>
            </w:pPr>
            <w:r w:rsidRPr="00EF5447">
              <w:t>DC_</w:t>
            </w:r>
            <w:r w:rsidRPr="00EF5447">
              <w:rPr>
                <w:lang w:eastAsia="zh-CN"/>
              </w:rPr>
              <w:t>41</w:t>
            </w:r>
            <w:r w:rsidRPr="00EF5447">
              <w:t>A_n78A</w:t>
            </w:r>
          </w:p>
        </w:tc>
      </w:tr>
      <w:tr w:rsidR="009D2D7B" w:rsidRPr="00EF5447" w14:paraId="0759B940" w14:textId="77777777" w:rsidTr="009D2D7B">
        <w:trPr>
          <w:trHeight w:val="187"/>
          <w:jc w:val="center"/>
        </w:trPr>
        <w:tc>
          <w:tcPr>
            <w:tcW w:w="3397" w:type="dxa"/>
            <w:noWrap/>
          </w:tcPr>
          <w:p w14:paraId="093D6AFF" w14:textId="49975817" w:rsidR="009D2D7B" w:rsidRPr="00EF5447" w:rsidRDefault="009D2D7B" w:rsidP="009D2D7B">
            <w:pPr>
              <w:pStyle w:val="TAC"/>
              <w:rPr>
                <w:rFonts w:cs="Arial"/>
              </w:rPr>
            </w:pPr>
            <w:r w:rsidRPr="00EF5447">
              <w:t>DC_1A-3A-41A-42A_n77A</w:t>
            </w:r>
          </w:p>
          <w:p w14:paraId="143E6CA4" w14:textId="77777777" w:rsidR="009D2D7B" w:rsidRDefault="009D2D7B" w:rsidP="009D2D7B">
            <w:pPr>
              <w:pStyle w:val="TAC"/>
            </w:pPr>
            <w:r w:rsidRPr="00EF5447">
              <w:t>DC_1A-3A-41A-42C_n77A</w:t>
            </w:r>
          </w:p>
          <w:p w14:paraId="0F38BDE2" w14:textId="77777777" w:rsidR="009D2D7B" w:rsidRPr="00EF5447" w:rsidRDefault="009D2D7B" w:rsidP="009D2D7B">
            <w:pPr>
              <w:pStyle w:val="TAC"/>
              <w:rPr>
                <w:rFonts w:cs="Arial"/>
              </w:rPr>
            </w:pPr>
            <w:r w:rsidRPr="00EF5447">
              <w:t>DC_1A-3A-41C-42A_n77A</w:t>
            </w:r>
          </w:p>
          <w:p w14:paraId="0ED93197" w14:textId="77777777" w:rsidR="009D2D7B" w:rsidRPr="00EF5447" w:rsidRDefault="009D2D7B" w:rsidP="009D2D7B">
            <w:pPr>
              <w:pStyle w:val="TAC"/>
              <w:rPr>
                <w:rFonts w:cs="Arial"/>
                <w:szCs w:val="18"/>
                <w:lang w:eastAsia="ja-JP"/>
              </w:rPr>
            </w:pPr>
            <w:r w:rsidRPr="00EF5447">
              <w:t>DC_1A-3A-41C-42C_n77A</w:t>
            </w:r>
          </w:p>
        </w:tc>
        <w:tc>
          <w:tcPr>
            <w:tcW w:w="3544" w:type="dxa"/>
            <w:shd w:val="clear" w:color="auto" w:fill="auto"/>
          </w:tcPr>
          <w:p w14:paraId="3D5020F5" w14:textId="77777777" w:rsidR="009D2D7B" w:rsidRPr="00EF5447" w:rsidRDefault="009D2D7B" w:rsidP="009D2D7B">
            <w:pPr>
              <w:pStyle w:val="TAC"/>
            </w:pPr>
            <w:r w:rsidRPr="00EF5447">
              <w:t>DC_1A_n77A</w:t>
            </w:r>
          </w:p>
          <w:p w14:paraId="460D2C33" w14:textId="77777777" w:rsidR="009D2D7B" w:rsidRPr="00EF5447" w:rsidRDefault="009D2D7B" w:rsidP="009D2D7B">
            <w:pPr>
              <w:pStyle w:val="TAC"/>
            </w:pPr>
            <w:r w:rsidRPr="00EF5447">
              <w:t>DC_3A_n77A</w:t>
            </w:r>
          </w:p>
          <w:p w14:paraId="0265682A" w14:textId="77777777" w:rsidR="009D2D7B" w:rsidRPr="00EF5447" w:rsidRDefault="009D2D7B" w:rsidP="009D2D7B">
            <w:pPr>
              <w:pStyle w:val="TAC"/>
            </w:pPr>
            <w:r w:rsidRPr="00EF5447">
              <w:t>DC_41A_n77A</w:t>
            </w:r>
          </w:p>
        </w:tc>
      </w:tr>
      <w:tr w:rsidR="009D2D7B" w14:paraId="0579953F"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48341" w14:textId="77777777" w:rsidR="009D2D7B" w:rsidRPr="00764053" w:rsidRDefault="009D2D7B" w:rsidP="009D2D7B">
            <w:pPr>
              <w:pStyle w:val="TAC"/>
              <w:rPr>
                <w:lang w:eastAsia="fr-FR"/>
              </w:rPr>
            </w:pPr>
            <w:r w:rsidRPr="00764053">
              <w:rPr>
                <w:lang w:eastAsia="fr-FR"/>
              </w:rPr>
              <w:t>DC_1A-3A-41A-42A_n77(2A)</w:t>
            </w:r>
          </w:p>
          <w:p w14:paraId="4BCC0528" w14:textId="77777777" w:rsidR="009D2D7B" w:rsidRPr="00764053" w:rsidRDefault="009D2D7B" w:rsidP="009D2D7B">
            <w:pPr>
              <w:pStyle w:val="TAC"/>
            </w:pPr>
            <w:r w:rsidRPr="00764053">
              <w:rPr>
                <w:lang w:eastAsia="fr-FR"/>
              </w:rPr>
              <w:t>DC_1A-3A-41A-42C_n77(2A)</w:t>
            </w:r>
          </w:p>
        </w:tc>
        <w:tc>
          <w:tcPr>
            <w:tcW w:w="3544" w:type="dxa"/>
            <w:tcBorders>
              <w:top w:val="single" w:sz="4" w:space="0" w:color="auto"/>
              <w:left w:val="single" w:sz="4" w:space="0" w:color="auto"/>
              <w:bottom w:val="single" w:sz="4" w:space="0" w:color="auto"/>
              <w:right w:val="single" w:sz="4" w:space="0" w:color="auto"/>
            </w:tcBorders>
            <w:hideMark/>
          </w:tcPr>
          <w:p w14:paraId="6CEEB518" w14:textId="77777777" w:rsidR="009D2D7B" w:rsidRPr="00764053" w:rsidRDefault="009D2D7B" w:rsidP="009D2D7B">
            <w:pPr>
              <w:pStyle w:val="TAC"/>
            </w:pPr>
            <w:r w:rsidRPr="00764053">
              <w:t>DC_1A_n77A</w:t>
            </w:r>
          </w:p>
          <w:p w14:paraId="1CA64EE9" w14:textId="77777777" w:rsidR="009D2D7B" w:rsidRPr="00764053" w:rsidRDefault="009D2D7B" w:rsidP="009D2D7B">
            <w:pPr>
              <w:pStyle w:val="TAC"/>
            </w:pPr>
            <w:r w:rsidRPr="00764053">
              <w:t>DC_3A_n77A</w:t>
            </w:r>
          </w:p>
          <w:p w14:paraId="332DF76B" w14:textId="77777777" w:rsidR="009D2D7B" w:rsidRPr="00764053" w:rsidRDefault="009D2D7B" w:rsidP="009D2D7B">
            <w:pPr>
              <w:pStyle w:val="TAC"/>
            </w:pPr>
            <w:r w:rsidRPr="00764053">
              <w:t>DC_41A_n77A</w:t>
            </w:r>
          </w:p>
        </w:tc>
      </w:tr>
      <w:tr w:rsidR="009D2D7B" w:rsidRPr="00EF5447" w14:paraId="207DEC1A" w14:textId="77777777" w:rsidTr="009D2D7B">
        <w:trPr>
          <w:trHeight w:val="187"/>
          <w:jc w:val="center"/>
        </w:trPr>
        <w:tc>
          <w:tcPr>
            <w:tcW w:w="3397" w:type="dxa"/>
            <w:noWrap/>
          </w:tcPr>
          <w:p w14:paraId="245F4F68" w14:textId="77777777" w:rsidR="009D2D7B" w:rsidRPr="00EF5447" w:rsidRDefault="009D2D7B" w:rsidP="009D2D7B">
            <w:pPr>
              <w:pStyle w:val="TAC"/>
              <w:rPr>
                <w:rFonts w:cs="Arial"/>
              </w:rPr>
            </w:pPr>
            <w:r w:rsidRPr="00EF5447">
              <w:t>DC_1A-3A-41A-42A_n78A</w:t>
            </w:r>
          </w:p>
          <w:p w14:paraId="77760120" w14:textId="77777777" w:rsidR="009D2D7B" w:rsidRPr="00EF5447" w:rsidRDefault="009D2D7B" w:rsidP="009D2D7B">
            <w:pPr>
              <w:pStyle w:val="TAC"/>
              <w:rPr>
                <w:rFonts w:cs="Arial"/>
              </w:rPr>
            </w:pPr>
            <w:r w:rsidRPr="00EF5447">
              <w:t>DC_1A-3A-41A-42C_n78A</w:t>
            </w:r>
          </w:p>
          <w:p w14:paraId="0516193F" w14:textId="77777777" w:rsidR="009D2D7B" w:rsidRPr="00EF5447" w:rsidRDefault="009D2D7B" w:rsidP="009D2D7B">
            <w:pPr>
              <w:pStyle w:val="TAC"/>
              <w:rPr>
                <w:rFonts w:cs="Arial"/>
              </w:rPr>
            </w:pPr>
            <w:r w:rsidRPr="00EF5447">
              <w:t>DC_1A-3A-41C-42A_n78A</w:t>
            </w:r>
          </w:p>
          <w:p w14:paraId="3BD339AA" w14:textId="77777777" w:rsidR="009D2D7B" w:rsidRPr="00EF5447" w:rsidRDefault="009D2D7B" w:rsidP="009D2D7B">
            <w:pPr>
              <w:pStyle w:val="TAC"/>
            </w:pPr>
            <w:r w:rsidRPr="00EF5447">
              <w:t>DC_1A-3A-41C-42C_n78A</w:t>
            </w:r>
          </w:p>
        </w:tc>
        <w:tc>
          <w:tcPr>
            <w:tcW w:w="3544" w:type="dxa"/>
            <w:shd w:val="clear" w:color="auto" w:fill="auto"/>
          </w:tcPr>
          <w:p w14:paraId="3157F5F1" w14:textId="77777777" w:rsidR="009D2D7B" w:rsidRPr="00EF5447" w:rsidRDefault="009D2D7B" w:rsidP="009D2D7B">
            <w:pPr>
              <w:pStyle w:val="TAC"/>
            </w:pPr>
            <w:r w:rsidRPr="00EF5447">
              <w:t>DC_1A_n78A</w:t>
            </w:r>
          </w:p>
          <w:p w14:paraId="1682E775" w14:textId="77777777" w:rsidR="009D2D7B" w:rsidRPr="00EF5447" w:rsidRDefault="009D2D7B" w:rsidP="009D2D7B">
            <w:pPr>
              <w:pStyle w:val="TAC"/>
            </w:pPr>
            <w:r w:rsidRPr="00EF5447">
              <w:t>DC_3A_n78A</w:t>
            </w:r>
          </w:p>
          <w:p w14:paraId="36F6433A" w14:textId="77777777" w:rsidR="009D2D7B" w:rsidRPr="00EF5447" w:rsidRDefault="009D2D7B" w:rsidP="009D2D7B">
            <w:pPr>
              <w:pStyle w:val="TAC"/>
            </w:pPr>
            <w:r w:rsidRPr="00EF5447">
              <w:t>DC_41A_n78A</w:t>
            </w:r>
          </w:p>
        </w:tc>
      </w:tr>
      <w:tr w:rsidR="009D2D7B" w:rsidRPr="00EF5447" w14:paraId="462D8477" w14:textId="77777777" w:rsidTr="009D2D7B">
        <w:trPr>
          <w:trHeight w:val="187"/>
          <w:jc w:val="center"/>
        </w:trPr>
        <w:tc>
          <w:tcPr>
            <w:tcW w:w="3397" w:type="dxa"/>
            <w:noWrap/>
          </w:tcPr>
          <w:p w14:paraId="19D767BB" w14:textId="77777777" w:rsidR="009D2D7B" w:rsidRPr="00EF5447" w:rsidRDefault="009D2D7B" w:rsidP="009D2D7B">
            <w:pPr>
              <w:pStyle w:val="TAC"/>
            </w:pPr>
            <w:r w:rsidRPr="00EF5447">
              <w:rPr>
                <w:lang w:eastAsia="ja-JP"/>
              </w:rPr>
              <w:t>DC_1A-3A-41A-42A_n79A</w:t>
            </w:r>
          </w:p>
          <w:p w14:paraId="77B332F1" w14:textId="77777777" w:rsidR="009D2D7B" w:rsidRPr="00EF5447" w:rsidRDefault="009D2D7B" w:rsidP="009D2D7B">
            <w:pPr>
              <w:pStyle w:val="TAC"/>
            </w:pPr>
            <w:r w:rsidRPr="00EF5447">
              <w:rPr>
                <w:lang w:eastAsia="ja-JP"/>
              </w:rPr>
              <w:t>DC_1A-3A-41A-42C_n79A</w:t>
            </w:r>
          </w:p>
          <w:p w14:paraId="30B648BA" w14:textId="77777777" w:rsidR="009D2D7B" w:rsidRPr="00EF5447" w:rsidRDefault="009D2D7B" w:rsidP="009D2D7B">
            <w:pPr>
              <w:pStyle w:val="TAC"/>
            </w:pPr>
            <w:r w:rsidRPr="00EF5447">
              <w:rPr>
                <w:lang w:eastAsia="ja-JP"/>
              </w:rPr>
              <w:t>DC_1A-3A-41C-42A_n79A</w:t>
            </w:r>
          </w:p>
          <w:p w14:paraId="5C10E71A" w14:textId="77777777" w:rsidR="009D2D7B" w:rsidRPr="00EF5447" w:rsidRDefault="009D2D7B" w:rsidP="009D2D7B">
            <w:pPr>
              <w:pStyle w:val="TAC"/>
            </w:pPr>
            <w:r w:rsidRPr="00EF5447">
              <w:rPr>
                <w:lang w:eastAsia="ja-JP"/>
              </w:rPr>
              <w:t>DC_1A-3A-41C-42C_n79A</w:t>
            </w:r>
          </w:p>
        </w:tc>
        <w:tc>
          <w:tcPr>
            <w:tcW w:w="3544" w:type="dxa"/>
            <w:shd w:val="clear" w:color="auto" w:fill="auto"/>
          </w:tcPr>
          <w:p w14:paraId="0F7EC0FE" w14:textId="77777777" w:rsidR="009D2D7B" w:rsidRPr="00EF5447" w:rsidRDefault="009D2D7B" w:rsidP="009D2D7B">
            <w:pPr>
              <w:pStyle w:val="TAC"/>
              <w:rPr>
                <w:lang w:eastAsia="ja-JP"/>
              </w:rPr>
            </w:pPr>
            <w:r w:rsidRPr="00EF5447">
              <w:rPr>
                <w:lang w:eastAsia="fi-FI"/>
              </w:rPr>
              <w:t>DC_1A_</w:t>
            </w:r>
            <w:r w:rsidRPr="00EF5447">
              <w:rPr>
                <w:lang w:eastAsia="ja-JP"/>
              </w:rPr>
              <w:t>n79A</w:t>
            </w:r>
          </w:p>
          <w:p w14:paraId="0CBE7D02" w14:textId="77777777" w:rsidR="009D2D7B" w:rsidRPr="00EF5447" w:rsidRDefault="009D2D7B" w:rsidP="009D2D7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02CE7A11" w14:textId="77777777" w:rsidR="009D2D7B" w:rsidRPr="00EF5447" w:rsidRDefault="009D2D7B" w:rsidP="009D2D7B">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9D2D7B" w:rsidRPr="00EF5447" w14:paraId="5287D6B2" w14:textId="77777777" w:rsidTr="009D2D7B">
        <w:trPr>
          <w:trHeight w:val="187"/>
          <w:jc w:val="center"/>
        </w:trPr>
        <w:tc>
          <w:tcPr>
            <w:tcW w:w="3397" w:type="dxa"/>
            <w:noWrap/>
          </w:tcPr>
          <w:p w14:paraId="5B3F9C1A" w14:textId="77777777" w:rsidR="009D2D7B" w:rsidRPr="00EF5447" w:rsidRDefault="009D2D7B" w:rsidP="009D2D7B">
            <w:pPr>
              <w:pStyle w:val="TAC"/>
              <w:rPr>
                <w:lang w:eastAsia="ja-JP"/>
              </w:rPr>
            </w:pPr>
            <w:r>
              <w:rPr>
                <w:rFonts w:cs="Arial"/>
                <w:szCs w:val="18"/>
              </w:rPr>
              <w:t>DC_1A-3A-42A_n28A-n77A</w:t>
            </w:r>
          </w:p>
        </w:tc>
        <w:tc>
          <w:tcPr>
            <w:tcW w:w="3544" w:type="dxa"/>
            <w:shd w:val="clear" w:color="auto" w:fill="auto"/>
          </w:tcPr>
          <w:p w14:paraId="32547E3E" w14:textId="77777777" w:rsidR="009D2D7B" w:rsidRDefault="009D2D7B" w:rsidP="009D2D7B">
            <w:pPr>
              <w:pStyle w:val="TAC"/>
              <w:rPr>
                <w:lang w:eastAsia="ja-JP"/>
              </w:rPr>
            </w:pPr>
            <w:r>
              <w:rPr>
                <w:lang w:eastAsia="ja-JP"/>
              </w:rPr>
              <w:t>DC_1A_n28A</w:t>
            </w:r>
          </w:p>
          <w:p w14:paraId="6E7BE078" w14:textId="77777777" w:rsidR="009D2D7B" w:rsidRDefault="009D2D7B" w:rsidP="009D2D7B">
            <w:pPr>
              <w:pStyle w:val="TAC"/>
              <w:rPr>
                <w:lang w:eastAsia="ja-JP"/>
              </w:rPr>
            </w:pPr>
            <w:r>
              <w:rPr>
                <w:lang w:eastAsia="ja-JP"/>
              </w:rPr>
              <w:t>DC_1A_n77A</w:t>
            </w:r>
          </w:p>
          <w:p w14:paraId="215F5488" w14:textId="77777777" w:rsidR="009D2D7B" w:rsidRDefault="009D2D7B" w:rsidP="009D2D7B">
            <w:pPr>
              <w:pStyle w:val="TAC"/>
              <w:rPr>
                <w:lang w:eastAsia="ja-JP"/>
              </w:rPr>
            </w:pPr>
            <w:r>
              <w:rPr>
                <w:lang w:eastAsia="ja-JP"/>
              </w:rPr>
              <w:t>DC_3A_n28A</w:t>
            </w:r>
          </w:p>
          <w:p w14:paraId="613A9F79" w14:textId="77777777" w:rsidR="009D2D7B" w:rsidRDefault="009D2D7B" w:rsidP="009D2D7B">
            <w:pPr>
              <w:pStyle w:val="TAC"/>
              <w:rPr>
                <w:lang w:eastAsia="ja-JP"/>
              </w:rPr>
            </w:pPr>
            <w:r>
              <w:rPr>
                <w:lang w:eastAsia="ja-JP"/>
              </w:rPr>
              <w:t>DC_3A_n77A</w:t>
            </w:r>
          </w:p>
          <w:p w14:paraId="2104DC65" w14:textId="77777777" w:rsidR="009D2D7B" w:rsidRPr="00EF5447" w:rsidRDefault="009D2D7B" w:rsidP="009D2D7B">
            <w:pPr>
              <w:pStyle w:val="TAC"/>
              <w:rPr>
                <w:lang w:eastAsia="fi-FI"/>
              </w:rPr>
            </w:pPr>
            <w:r>
              <w:rPr>
                <w:lang w:eastAsia="ja-JP"/>
              </w:rPr>
              <w:t>DC_42A_n28A</w:t>
            </w:r>
          </w:p>
        </w:tc>
      </w:tr>
      <w:tr w:rsidR="009D2D7B" w:rsidRPr="00EF5447" w14:paraId="534574DD" w14:textId="77777777" w:rsidTr="009D2D7B">
        <w:trPr>
          <w:trHeight w:val="187"/>
          <w:jc w:val="center"/>
        </w:trPr>
        <w:tc>
          <w:tcPr>
            <w:tcW w:w="3397" w:type="dxa"/>
            <w:noWrap/>
          </w:tcPr>
          <w:p w14:paraId="404459DC" w14:textId="77777777" w:rsidR="009D2D7B" w:rsidRPr="00EF5447" w:rsidRDefault="009D2D7B" w:rsidP="009D2D7B">
            <w:pPr>
              <w:pStyle w:val="TAC"/>
              <w:rPr>
                <w:lang w:eastAsia="ja-JP"/>
              </w:rPr>
            </w:pPr>
            <w:r>
              <w:rPr>
                <w:rFonts w:cs="Arial"/>
                <w:szCs w:val="18"/>
              </w:rPr>
              <w:t>DC_1A-3A-42A_n28A-n77(2A)</w:t>
            </w:r>
          </w:p>
        </w:tc>
        <w:tc>
          <w:tcPr>
            <w:tcW w:w="3544" w:type="dxa"/>
            <w:shd w:val="clear" w:color="auto" w:fill="auto"/>
          </w:tcPr>
          <w:p w14:paraId="193815AE" w14:textId="77777777" w:rsidR="009D2D7B" w:rsidRDefault="009D2D7B" w:rsidP="009D2D7B">
            <w:pPr>
              <w:pStyle w:val="TAC"/>
              <w:rPr>
                <w:lang w:eastAsia="ja-JP"/>
              </w:rPr>
            </w:pPr>
            <w:r>
              <w:rPr>
                <w:lang w:eastAsia="ja-JP"/>
              </w:rPr>
              <w:t>DC_1A_n28A</w:t>
            </w:r>
          </w:p>
          <w:p w14:paraId="17A47600" w14:textId="77777777" w:rsidR="009D2D7B" w:rsidRDefault="009D2D7B" w:rsidP="009D2D7B">
            <w:pPr>
              <w:pStyle w:val="TAC"/>
              <w:rPr>
                <w:lang w:eastAsia="ja-JP"/>
              </w:rPr>
            </w:pPr>
            <w:r>
              <w:rPr>
                <w:lang w:eastAsia="ja-JP"/>
              </w:rPr>
              <w:t>DC_1A_n77A</w:t>
            </w:r>
          </w:p>
          <w:p w14:paraId="1B4FA3E9" w14:textId="77777777" w:rsidR="009D2D7B" w:rsidRDefault="009D2D7B" w:rsidP="009D2D7B">
            <w:pPr>
              <w:pStyle w:val="TAC"/>
              <w:rPr>
                <w:lang w:eastAsia="ja-JP"/>
              </w:rPr>
            </w:pPr>
            <w:r>
              <w:rPr>
                <w:lang w:eastAsia="ja-JP"/>
              </w:rPr>
              <w:t>DC_3A_n28A</w:t>
            </w:r>
          </w:p>
          <w:p w14:paraId="594FE72D" w14:textId="77777777" w:rsidR="009D2D7B" w:rsidRDefault="009D2D7B" w:rsidP="009D2D7B">
            <w:pPr>
              <w:pStyle w:val="TAC"/>
              <w:rPr>
                <w:lang w:eastAsia="ja-JP"/>
              </w:rPr>
            </w:pPr>
            <w:r>
              <w:rPr>
                <w:lang w:eastAsia="ja-JP"/>
              </w:rPr>
              <w:t>DC_3A_n77A</w:t>
            </w:r>
          </w:p>
          <w:p w14:paraId="696498C4" w14:textId="77777777" w:rsidR="009D2D7B" w:rsidRPr="00EF5447" w:rsidRDefault="009D2D7B" w:rsidP="009D2D7B">
            <w:pPr>
              <w:pStyle w:val="TAC"/>
              <w:rPr>
                <w:lang w:eastAsia="fi-FI"/>
              </w:rPr>
            </w:pPr>
            <w:r>
              <w:rPr>
                <w:lang w:eastAsia="ja-JP"/>
              </w:rPr>
              <w:t>DC_42A_n28A</w:t>
            </w:r>
          </w:p>
        </w:tc>
      </w:tr>
      <w:tr w:rsidR="009D2D7B" w14:paraId="54F125BE" w14:textId="77777777" w:rsidTr="009D2D7B">
        <w:trPr>
          <w:trHeight w:val="187"/>
          <w:jc w:val="center"/>
        </w:trPr>
        <w:tc>
          <w:tcPr>
            <w:tcW w:w="3397" w:type="dxa"/>
            <w:noWrap/>
          </w:tcPr>
          <w:p w14:paraId="2AA11E13" w14:textId="77777777" w:rsidR="009D2D7B" w:rsidRDefault="009D2D7B" w:rsidP="009D2D7B">
            <w:pPr>
              <w:pStyle w:val="TAC"/>
              <w:rPr>
                <w:rFonts w:cs="Arial"/>
                <w:szCs w:val="18"/>
              </w:rPr>
            </w:pPr>
            <w:r>
              <w:rPr>
                <w:rFonts w:cs="Arial"/>
                <w:szCs w:val="18"/>
              </w:rPr>
              <w:t>DC_1A-3A-42C_n28A-n77A</w:t>
            </w:r>
          </w:p>
        </w:tc>
        <w:tc>
          <w:tcPr>
            <w:tcW w:w="3544" w:type="dxa"/>
            <w:shd w:val="clear" w:color="auto" w:fill="auto"/>
          </w:tcPr>
          <w:p w14:paraId="020B85F0" w14:textId="77777777" w:rsidR="009D2D7B" w:rsidRDefault="009D2D7B" w:rsidP="009D2D7B">
            <w:pPr>
              <w:pStyle w:val="TAC"/>
              <w:rPr>
                <w:lang w:eastAsia="ja-JP"/>
              </w:rPr>
            </w:pPr>
            <w:r>
              <w:rPr>
                <w:lang w:eastAsia="ja-JP"/>
              </w:rPr>
              <w:t>DC_1A_n28A</w:t>
            </w:r>
          </w:p>
          <w:p w14:paraId="0F1E0329" w14:textId="77777777" w:rsidR="009D2D7B" w:rsidRDefault="009D2D7B" w:rsidP="009D2D7B">
            <w:pPr>
              <w:pStyle w:val="TAC"/>
              <w:rPr>
                <w:lang w:eastAsia="ja-JP"/>
              </w:rPr>
            </w:pPr>
            <w:r>
              <w:rPr>
                <w:lang w:eastAsia="ja-JP"/>
              </w:rPr>
              <w:t>DC_1A_n77A</w:t>
            </w:r>
          </w:p>
          <w:p w14:paraId="0D6BED81" w14:textId="77777777" w:rsidR="009D2D7B" w:rsidRDefault="009D2D7B" w:rsidP="009D2D7B">
            <w:pPr>
              <w:pStyle w:val="TAC"/>
              <w:rPr>
                <w:lang w:eastAsia="ja-JP"/>
              </w:rPr>
            </w:pPr>
            <w:r>
              <w:rPr>
                <w:lang w:eastAsia="ja-JP"/>
              </w:rPr>
              <w:t>DC_3A_n28A</w:t>
            </w:r>
          </w:p>
          <w:p w14:paraId="00831B6D" w14:textId="77777777" w:rsidR="009D2D7B" w:rsidRDefault="009D2D7B" w:rsidP="009D2D7B">
            <w:pPr>
              <w:pStyle w:val="TAC"/>
              <w:rPr>
                <w:lang w:eastAsia="ja-JP"/>
              </w:rPr>
            </w:pPr>
            <w:r>
              <w:rPr>
                <w:lang w:eastAsia="ja-JP"/>
              </w:rPr>
              <w:t>DC_3A_n77A</w:t>
            </w:r>
          </w:p>
          <w:p w14:paraId="40BFC27F" w14:textId="77777777" w:rsidR="009D2D7B" w:rsidRDefault="009D2D7B" w:rsidP="009D2D7B">
            <w:pPr>
              <w:pStyle w:val="TAC"/>
              <w:rPr>
                <w:lang w:eastAsia="ja-JP"/>
              </w:rPr>
            </w:pPr>
            <w:r>
              <w:rPr>
                <w:lang w:eastAsia="ja-JP"/>
              </w:rPr>
              <w:t>DC_42A_n28A</w:t>
            </w:r>
          </w:p>
          <w:p w14:paraId="179547D3" w14:textId="77777777" w:rsidR="009D2D7B" w:rsidRDefault="009D2D7B" w:rsidP="009D2D7B">
            <w:pPr>
              <w:pStyle w:val="TAC"/>
              <w:rPr>
                <w:lang w:eastAsia="ja-JP"/>
              </w:rPr>
            </w:pPr>
            <w:r>
              <w:rPr>
                <w:lang w:eastAsia="ja-JP"/>
              </w:rPr>
              <w:t>DC_42C_n28A</w:t>
            </w:r>
          </w:p>
        </w:tc>
      </w:tr>
      <w:tr w:rsidR="009D2D7B" w14:paraId="6217004C" w14:textId="77777777" w:rsidTr="009D2D7B">
        <w:trPr>
          <w:trHeight w:val="187"/>
          <w:jc w:val="center"/>
        </w:trPr>
        <w:tc>
          <w:tcPr>
            <w:tcW w:w="3397" w:type="dxa"/>
            <w:noWrap/>
          </w:tcPr>
          <w:p w14:paraId="4241DDCA" w14:textId="77777777" w:rsidR="009D2D7B" w:rsidRDefault="009D2D7B" w:rsidP="009D2D7B">
            <w:pPr>
              <w:pStyle w:val="TAC"/>
              <w:rPr>
                <w:rFonts w:cs="Arial"/>
                <w:szCs w:val="18"/>
              </w:rPr>
            </w:pPr>
            <w:r>
              <w:rPr>
                <w:rFonts w:cs="Arial"/>
                <w:szCs w:val="18"/>
              </w:rPr>
              <w:t>DC_1A-3A-42C_n28A-n77(2A)</w:t>
            </w:r>
          </w:p>
        </w:tc>
        <w:tc>
          <w:tcPr>
            <w:tcW w:w="3544" w:type="dxa"/>
            <w:shd w:val="clear" w:color="auto" w:fill="auto"/>
          </w:tcPr>
          <w:p w14:paraId="73E65A35" w14:textId="77777777" w:rsidR="009D2D7B" w:rsidRDefault="009D2D7B" w:rsidP="009D2D7B">
            <w:pPr>
              <w:pStyle w:val="TAC"/>
              <w:rPr>
                <w:lang w:eastAsia="ja-JP"/>
              </w:rPr>
            </w:pPr>
            <w:r>
              <w:rPr>
                <w:lang w:eastAsia="ja-JP"/>
              </w:rPr>
              <w:t>DC_1A_n28A</w:t>
            </w:r>
          </w:p>
          <w:p w14:paraId="671F9C90" w14:textId="77777777" w:rsidR="009D2D7B" w:rsidRDefault="009D2D7B" w:rsidP="009D2D7B">
            <w:pPr>
              <w:pStyle w:val="TAC"/>
              <w:rPr>
                <w:lang w:eastAsia="ja-JP"/>
              </w:rPr>
            </w:pPr>
            <w:r>
              <w:rPr>
                <w:lang w:eastAsia="ja-JP"/>
              </w:rPr>
              <w:t>DC_1A_n77A</w:t>
            </w:r>
          </w:p>
          <w:p w14:paraId="42C61D26" w14:textId="77777777" w:rsidR="009D2D7B" w:rsidRDefault="009D2D7B" w:rsidP="009D2D7B">
            <w:pPr>
              <w:pStyle w:val="TAC"/>
              <w:rPr>
                <w:lang w:eastAsia="ja-JP"/>
              </w:rPr>
            </w:pPr>
            <w:r>
              <w:rPr>
                <w:lang w:eastAsia="ja-JP"/>
              </w:rPr>
              <w:t>DC_3A_n28A</w:t>
            </w:r>
          </w:p>
          <w:p w14:paraId="455916AB" w14:textId="77777777" w:rsidR="009D2D7B" w:rsidRDefault="009D2D7B" w:rsidP="009D2D7B">
            <w:pPr>
              <w:pStyle w:val="TAC"/>
              <w:rPr>
                <w:lang w:eastAsia="ja-JP"/>
              </w:rPr>
            </w:pPr>
            <w:r>
              <w:rPr>
                <w:lang w:eastAsia="ja-JP"/>
              </w:rPr>
              <w:t>DC_3A_n77A</w:t>
            </w:r>
          </w:p>
          <w:p w14:paraId="05C76C20" w14:textId="77777777" w:rsidR="009D2D7B" w:rsidRDefault="009D2D7B" w:rsidP="009D2D7B">
            <w:pPr>
              <w:pStyle w:val="TAC"/>
              <w:rPr>
                <w:lang w:eastAsia="ja-JP"/>
              </w:rPr>
            </w:pPr>
            <w:r>
              <w:rPr>
                <w:lang w:eastAsia="ja-JP"/>
              </w:rPr>
              <w:t>DC_42A_n28A</w:t>
            </w:r>
          </w:p>
          <w:p w14:paraId="4E8BBE79" w14:textId="77777777" w:rsidR="009D2D7B" w:rsidRDefault="009D2D7B" w:rsidP="009D2D7B">
            <w:pPr>
              <w:pStyle w:val="TAC"/>
              <w:rPr>
                <w:lang w:eastAsia="ja-JP"/>
              </w:rPr>
            </w:pPr>
            <w:r>
              <w:rPr>
                <w:lang w:eastAsia="ja-JP"/>
              </w:rPr>
              <w:t>DC_42C_n28A</w:t>
            </w:r>
          </w:p>
        </w:tc>
      </w:tr>
      <w:tr w:rsidR="009D2D7B" w14:paraId="52E50915"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73435F" w14:textId="77777777" w:rsidR="009D2D7B" w:rsidRPr="00050579" w:rsidRDefault="009D2D7B" w:rsidP="009D2D7B">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BEC4C3C" w14:textId="77777777" w:rsidR="009D2D7B" w:rsidRPr="00050579" w:rsidRDefault="009D2D7B" w:rsidP="009D2D7B">
            <w:pPr>
              <w:pStyle w:val="TAC"/>
              <w:rPr>
                <w:lang w:eastAsia="sv-SE"/>
              </w:rPr>
            </w:pPr>
            <w:r w:rsidRPr="00050579">
              <w:rPr>
                <w:lang w:eastAsia="sv-SE"/>
              </w:rPr>
              <w:t>DC_1A_n3A</w:t>
            </w:r>
          </w:p>
          <w:p w14:paraId="03356089" w14:textId="77777777" w:rsidR="009D2D7B" w:rsidRPr="00050579" w:rsidRDefault="009D2D7B" w:rsidP="009D2D7B">
            <w:pPr>
              <w:pStyle w:val="TAC"/>
              <w:rPr>
                <w:lang w:eastAsia="sv-SE"/>
              </w:rPr>
            </w:pPr>
            <w:r w:rsidRPr="00050579">
              <w:rPr>
                <w:lang w:eastAsia="sv-SE"/>
              </w:rPr>
              <w:t>DC_7A_n3A</w:t>
            </w:r>
          </w:p>
          <w:p w14:paraId="31C506DE" w14:textId="77777777" w:rsidR="009D2D7B" w:rsidRPr="00050579" w:rsidRDefault="009D2D7B" w:rsidP="009D2D7B">
            <w:pPr>
              <w:pStyle w:val="TAC"/>
              <w:rPr>
                <w:lang w:eastAsia="sv-SE"/>
              </w:rPr>
            </w:pPr>
            <w:r w:rsidRPr="00050579">
              <w:rPr>
                <w:lang w:eastAsia="sv-SE"/>
              </w:rPr>
              <w:t>DC_8A_n3A</w:t>
            </w:r>
          </w:p>
          <w:p w14:paraId="6EA534BC" w14:textId="77777777" w:rsidR="009D2D7B" w:rsidRPr="00050579" w:rsidRDefault="009D2D7B" w:rsidP="009D2D7B">
            <w:pPr>
              <w:pStyle w:val="TAC"/>
              <w:rPr>
                <w:lang w:eastAsia="sv-SE"/>
              </w:rPr>
            </w:pPr>
            <w:r w:rsidRPr="00050579">
              <w:rPr>
                <w:lang w:eastAsia="sv-SE"/>
              </w:rPr>
              <w:t>DC_20A_n3A</w:t>
            </w:r>
          </w:p>
        </w:tc>
      </w:tr>
      <w:tr w:rsidR="009D2D7B" w:rsidRPr="002644C3" w14:paraId="5B135574"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9A3CFA" w14:textId="77777777" w:rsidR="009D2D7B" w:rsidRPr="002644C3" w:rsidRDefault="009D2D7B" w:rsidP="009D2D7B">
            <w:pPr>
              <w:pStyle w:val="TAC"/>
              <w:rPr>
                <w:lang w:eastAsia="sv-SE"/>
              </w:rPr>
            </w:pPr>
            <w:r w:rsidRPr="002644C3">
              <w:t>DC_1A-7A-8A-20A _n28A</w:t>
            </w:r>
            <w:del w:id="122" w:author="Huanren Fu (傅煥仁)" w:date="2022-01-18T15:59:00Z">
              <w:r w:rsidRPr="002644C3" w:rsidDel="00571E64">
                <w:rPr>
                  <w:vertAlign w:val="superscript"/>
                </w:rPr>
                <w:delText>3,</w:delText>
              </w:r>
            </w:del>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3220E33" w14:textId="77777777" w:rsidR="009D2D7B" w:rsidRPr="002644C3" w:rsidRDefault="009D2D7B" w:rsidP="009D2D7B">
            <w:pPr>
              <w:pStyle w:val="TAC"/>
            </w:pPr>
            <w:r w:rsidRPr="002644C3">
              <w:t>DC_1A_n28A</w:t>
            </w:r>
          </w:p>
          <w:p w14:paraId="3C878A07" w14:textId="77777777" w:rsidR="009D2D7B" w:rsidRPr="002644C3" w:rsidRDefault="009D2D7B" w:rsidP="009D2D7B">
            <w:pPr>
              <w:pStyle w:val="TAC"/>
            </w:pPr>
            <w:r w:rsidRPr="002644C3">
              <w:t>DC_7A_n28A</w:t>
            </w:r>
          </w:p>
          <w:p w14:paraId="36C6FDAB" w14:textId="77777777" w:rsidR="009D2D7B" w:rsidRPr="002644C3" w:rsidRDefault="009D2D7B" w:rsidP="009D2D7B">
            <w:pPr>
              <w:pStyle w:val="TAC"/>
            </w:pPr>
            <w:r w:rsidRPr="002644C3">
              <w:t>DC_8A_n28A</w:t>
            </w:r>
          </w:p>
          <w:p w14:paraId="0AFE5BC5" w14:textId="77777777" w:rsidR="009D2D7B" w:rsidRPr="002644C3" w:rsidRDefault="009D2D7B" w:rsidP="009D2D7B">
            <w:pPr>
              <w:pStyle w:val="TAC"/>
              <w:rPr>
                <w:lang w:eastAsia="sv-SE"/>
              </w:rPr>
            </w:pPr>
            <w:r w:rsidRPr="002644C3">
              <w:t>DC_20A_n28A</w:t>
            </w:r>
          </w:p>
        </w:tc>
      </w:tr>
      <w:tr w:rsidR="009D2D7B" w:rsidRPr="00EF5447" w14:paraId="7C775D0A" w14:textId="77777777" w:rsidTr="009D2D7B">
        <w:trPr>
          <w:trHeight w:val="187"/>
          <w:jc w:val="center"/>
        </w:trPr>
        <w:tc>
          <w:tcPr>
            <w:tcW w:w="3397" w:type="dxa"/>
            <w:noWrap/>
          </w:tcPr>
          <w:p w14:paraId="0FC22886" w14:textId="77777777" w:rsidR="009D2D7B" w:rsidRPr="00EF5447" w:rsidRDefault="009D2D7B" w:rsidP="009D2D7B">
            <w:pPr>
              <w:pStyle w:val="TAC"/>
              <w:rPr>
                <w:lang w:eastAsia="sv-SE"/>
              </w:rPr>
            </w:pPr>
            <w:r w:rsidRPr="0017415D">
              <w:rPr>
                <w:lang w:eastAsia="sv-SE"/>
              </w:rPr>
              <w:t>DC_1A-7A-8A-20A_n78A</w:t>
            </w:r>
          </w:p>
        </w:tc>
        <w:tc>
          <w:tcPr>
            <w:tcW w:w="3544" w:type="dxa"/>
            <w:shd w:val="clear" w:color="auto" w:fill="auto"/>
          </w:tcPr>
          <w:p w14:paraId="269946F1" w14:textId="77777777" w:rsidR="009D2D7B" w:rsidRDefault="009D2D7B" w:rsidP="009D2D7B">
            <w:pPr>
              <w:pStyle w:val="TAC"/>
              <w:rPr>
                <w:lang w:eastAsia="sv-SE"/>
              </w:rPr>
            </w:pPr>
            <w:r>
              <w:rPr>
                <w:lang w:eastAsia="sv-SE"/>
              </w:rPr>
              <w:t>DC_1A_n78A</w:t>
            </w:r>
          </w:p>
          <w:p w14:paraId="6143501C" w14:textId="77777777" w:rsidR="009D2D7B" w:rsidRDefault="009D2D7B" w:rsidP="009D2D7B">
            <w:pPr>
              <w:pStyle w:val="TAC"/>
              <w:rPr>
                <w:lang w:eastAsia="sv-SE"/>
              </w:rPr>
            </w:pPr>
            <w:r>
              <w:rPr>
                <w:lang w:eastAsia="sv-SE"/>
              </w:rPr>
              <w:t>DC_7A_n78A</w:t>
            </w:r>
          </w:p>
          <w:p w14:paraId="6E6523BA" w14:textId="77777777" w:rsidR="009D2D7B" w:rsidRDefault="009D2D7B" w:rsidP="009D2D7B">
            <w:pPr>
              <w:pStyle w:val="TAC"/>
              <w:rPr>
                <w:lang w:eastAsia="sv-SE"/>
              </w:rPr>
            </w:pPr>
            <w:r>
              <w:rPr>
                <w:lang w:eastAsia="sv-SE"/>
              </w:rPr>
              <w:t>DC_8A_n78A</w:t>
            </w:r>
          </w:p>
          <w:p w14:paraId="39188371" w14:textId="77777777" w:rsidR="009D2D7B" w:rsidRPr="00EF5447" w:rsidRDefault="009D2D7B" w:rsidP="009D2D7B">
            <w:pPr>
              <w:pStyle w:val="TAC"/>
              <w:rPr>
                <w:lang w:eastAsia="sv-SE"/>
              </w:rPr>
            </w:pPr>
            <w:r>
              <w:rPr>
                <w:lang w:eastAsia="sv-SE"/>
              </w:rPr>
              <w:t>DC_20A_n78A</w:t>
            </w:r>
          </w:p>
        </w:tc>
      </w:tr>
      <w:tr w:rsidR="009D2D7B" w14:paraId="4280567F" w14:textId="77777777" w:rsidTr="009D2D7B">
        <w:trPr>
          <w:trHeight w:val="187"/>
          <w:jc w:val="center"/>
        </w:trPr>
        <w:tc>
          <w:tcPr>
            <w:tcW w:w="3397" w:type="dxa"/>
            <w:noWrap/>
          </w:tcPr>
          <w:p w14:paraId="0A39446B" w14:textId="77777777" w:rsidR="009D2D7B" w:rsidRDefault="009D2D7B" w:rsidP="009D2D7B">
            <w:pPr>
              <w:pStyle w:val="TAC"/>
              <w:rPr>
                <w:rFonts w:cs="Arial"/>
                <w:szCs w:val="18"/>
              </w:rPr>
            </w:pPr>
            <w:r>
              <w:rPr>
                <w:lang w:eastAsia="zh-TW"/>
              </w:rPr>
              <w:t>DC_1A-7A-8A_n28A-n78A</w:t>
            </w:r>
          </w:p>
        </w:tc>
        <w:tc>
          <w:tcPr>
            <w:tcW w:w="3544" w:type="dxa"/>
            <w:shd w:val="clear" w:color="auto" w:fill="auto"/>
          </w:tcPr>
          <w:p w14:paraId="5202730B" w14:textId="77777777" w:rsidR="009D2D7B" w:rsidRDefault="009D2D7B" w:rsidP="009D2D7B">
            <w:pPr>
              <w:pStyle w:val="TAC"/>
              <w:rPr>
                <w:lang w:eastAsia="ja-JP"/>
              </w:rPr>
            </w:pPr>
            <w:r>
              <w:rPr>
                <w:lang w:eastAsia="ja-JP"/>
              </w:rPr>
              <w:t>DC_1A_n28A</w:t>
            </w:r>
          </w:p>
          <w:p w14:paraId="43045359" w14:textId="77777777" w:rsidR="009D2D7B" w:rsidRDefault="009D2D7B" w:rsidP="009D2D7B">
            <w:pPr>
              <w:pStyle w:val="TAC"/>
              <w:rPr>
                <w:lang w:eastAsia="ja-JP"/>
              </w:rPr>
            </w:pPr>
            <w:r>
              <w:rPr>
                <w:lang w:eastAsia="ja-JP"/>
              </w:rPr>
              <w:t>DC_1A_n78A</w:t>
            </w:r>
          </w:p>
          <w:p w14:paraId="17FE5BD2" w14:textId="77777777" w:rsidR="009D2D7B" w:rsidRDefault="009D2D7B" w:rsidP="009D2D7B">
            <w:pPr>
              <w:pStyle w:val="TAC"/>
              <w:rPr>
                <w:lang w:eastAsia="ja-JP"/>
              </w:rPr>
            </w:pPr>
            <w:r>
              <w:rPr>
                <w:lang w:eastAsia="ja-JP"/>
              </w:rPr>
              <w:t>DC_7A_n28A</w:t>
            </w:r>
          </w:p>
          <w:p w14:paraId="14153CA4" w14:textId="77777777" w:rsidR="009D2D7B" w:rsidRDefault="009D2D7B" w:rsidP="009D2D7B">
            <w:pPr>
              <w:pStyle w:val="TAC"/>
              <w:rPr>
                <w:lang w:eastAsia="ja-JP"/>
              </w:rPr>
            </w:pPr>
            <w:r>
              <w:rPr>
                <w:lang w:eastAsia="ja-JP"/>
              </w:rPr>
              <w:t>DC_7A_n78A</w:t>
            </w:r>
          </w:p>
          <w:p w14:paraId="0DC41FA5" w14:textId="77777777" w:rsidR="009D2D7B" w:rsidRDefault="009D2D7B" w:rsidP="009D2D7B">
            <w:pPr>
              <w:pStyle w:val="TAC"/>
              <w:rPr>
                <w:lang w:eastAsia="ja-JP"/>
              </w:rPr>
            </w:pPr>
            <w:r>
              <w:rPr>
                <w:lang w:eastAsia="ja-JP"/>
              </w:rPr>
              <w:t>DC_8A_n28A</w:t>
            </w:r>
          </w:p>
          <w:p w14:paraId="37FEBC08" w14:textId="77777777" w:rsidR="009D2D7B" w:rsidRDefault="009D2D7B" w:rsidP="009D2D7B">
            <w:pPr>
              <w:pStyle w:val="TAC"/>
              <w:rPr>
                <w:lang w:eastAsia="ja-JP"/>
              </w:rPr>
            </w:pPr>
            <w:r>
              <w:rPr>
                <w:lang w:eastAsia="ja-JP"/>
              </w:rPr>
              <w:t>DC_8A_n78A</w:t>
            </w:r>
          </w:p>
        </w:tc>
      </w:tr>
      <w:tr w:rsidR="009D2D7B" w:rsidRPr="00EF5447" w14:paraId="0E2E1BAE" w14:textId="77777777" w:rsidTr="009D2D7B">
        <w:trPr>
          <w:trHeight w:val="187"/>
          <w:jc w:val="center"/>
        </w:trPr>
        <w:tc>
          <w:tcPr>
            <w:tcW w:w="3397" w:type="dxa"/>
            <w:noWrap/>
          </w:tcPr>
          <w:p w14:paraId="535FD51E" w14:textId="19C20299" w:rsidR="009D2D7B" w:rsidRPr="00EF5447" w:rsidRDefault="009D2D7B" w:rsidP="009D2D7B">
            <w:pPr>
              <w:pStyle w:val="TAC"/>
              <w:rPr>
                <w:lang w:eastAsia="sv-SE"/>
              </w:rPr>
            </w:pPr>
            <w:r w:rsidRPr="00EF5447">
              <w:rPr>
                <w:lang w:eastAsia="sv-SE"/>
              </w:rPr>
              <w:t>DC_1A-7A-8A-40A_n78A</w:t>
            </w:r>
          </w:p>
          <w:p w14:paraId="27585E90" w14:textId="385D0A74" w:rsidR="009D2D7B" w:rsidRPr="00EF5447" w:rsidRDefault="009D2D7B" w:rsidP="009D2D7B">
            <w:pPr>
              <w:pStyle w:val="TAC"/>
              <w:rPr>
                <w:lang w:eastAsia="ja-JP"/>
              </w:rPr>
            </w:pPr>
            <w:r w:rsidRPr="00EF5447">
              <w:rPr>
                <w:lang w:eastAsia="sv-SE"/>
              </w:rPr>
              <w:t>DC_1A-7A-8A-40C_n78A</w:t>
            </w:r>
          </w:p>
        </w:tc>
        <w:tc>
          <w:tcPr>
            <w:tcW w:w="3544" w:type="dxa"/>
            <w:shd w:val="clear" w:color="auto" w:fill="auto"/>
          </w:tcPr>
          <w:p w14:paraId="04308AA4" w14:textId="77777777" w:rsidR="009D2D7B" w:rsidRPr="00EF5447" w:rsidRDefault="009D2D7B" w:rsidP="009D2D7B">
            <w:pPr>
              <w:pStyle w:val="TAC"/>
              <w:rPr>
                <w:lang w:eastAsia="sv-SE"/>
              </w:rPr>
            </w:pPr>
            <w:r w:rsidRPr="00EF5447">
              <w:rPr>
                <w:lang w:eastAsia="sv-SE"/>
              </w:rPr>
              <w:t>DC_1A_n78A</w:t>
            </w:r>
          </w:p>
          <w:p w14:paraId="55435E43" w14:textId="77777777" w:rsidR="009D2D7B" w:rsidRPr="00EF5447" w:rsidRDefault="009D2D7B" w:rsidP="009D2D7B">
            <w:pPr>
              <w:pStyle w:val="TAC"/>
              <w:rPr>
                <w:lang w:eastAsia="sv-SE"/>
              </w:rPr>
            </w:pPr>
            <w:r w:rsidRPr="00EF5447">
              <w:rPr>
                <w:lang w:eastAsia="sv-SE"/>
              </w:rPr>
              <w:t>DC_7A_n78A</w:t>
            </w:r>
          </w:p>
          <w:p w14:paraId="14842262" w14:textId="77777777" w:rsidR="009D2D7B" w:rsidRPr="00EF5447" w:rsidRDefault="009D2D7B" w:rsidP="009D2D7B">
            <w:pPr>
              <w:pStyle w:val="TAC"/>
              <w:rPr>
                <w:lang w:eastAsia="sv-SE"/>
              </w:rPr>
            </w:pPr>
            <w:r w:rsidRPr="00EF5447">
              <w:rPr>
                <w:lang w:eastAsia="sv-SE"/>
              </w:rPr>
              <w:t>DC_8A_n78A</w:t>
            </w:r>
          </w:p>
          <w:p w14:paraId="2C27CE9D" w14:textId="77777777" w:rsidR="009D2D7B" w:rsidRPr="00EF5447" w:rsidRDefault="009D2D7B" w:rsidP="009D2D7B">
            <w:pPr>
              <w:pStyle w:val="TAC"/>
              <w:rPr>
                <w:lang w:eastAsia="fi-FI"/>
              </w:rPr>
            </w:pPr>
            <w:r w:rsidRPr="00EF5447">
              <w:rPr>
                <w:lang w:eastAsia="sv-SE"/>
              </w:rPr>
              <w:t>DC_40A_n78A</w:t>
            </w:r>
          </w:p>
        </w:tc>
      </w:tr>
      <w:tr w:rsidR="009D2D7B" w14:paraId="276F9AD9"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88FFF" w14:textId="77777777" w:rsidR="009D2D7B" w:rsidRPr="00764053" w:rsidRDefault="009D2D7B" w:rsidP="009D2D7B">
            <w:pPr>
              <w:pStyle w:val="TAC"/>
              <w:rPr>
                <w:lang w:eastAsia="sv-SE"/>
              </w:rPr>
            </w:pPr>
            <w:r w:rsidRPr="00764053">
              <w:rPr>
                <w:lang w:eastAsia="sv-SE"/>
              </w:rPr>
              <w:t>DC_1A-7A-8A-40A_n78(2A)</w:t>
            </w:r>
          </w:p>
          <w:p w14:paraId="09E8DC71" w14:textId="77777777" w:rsidR="009D2D7B" w:rsidRPr="00764053" w:rsidRDefault="009D2D7B" w:rsidP="009D2D7B">
            <w:pPr>
              <w:pStyle w:val="TAC"/>
              <w:rPr>
                <w:lang w:eastAsia="sv-SE"/>
              </w:rPr>
            </w:pPr>
            <w:r w:rsidRPr="00764053">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55D945F" w14:textId="77777777" w:rsidR="009D2D7B" w:rsidRPr="00764053" w:rsidRDefault="009D2D7B" w:rsidP="009D2D7B">
            <w:pPr>
              <w:pStyle w:val="TAC"/>
              <w:rPr>
                <w:lang w:eastAsia="sv-SE"/>
              </w:rPr>
            </w:pPr>
            <w:r w:rsidRPr="00764053">
              <w:rPr>
                <w:lang w:eastAsia="sv-SE"/>
              </w:rPr>
              <w:t>DC_1A_n78A</w:t>
            </w:r>
          </w:p>
          <w:p w14:paraId="3211D8A1" w14:textId="77777777" w:rsidR="009D2D7B" w:rsidRPr="00764053" w:rsidRDefault="009D2D7B" w:rsidP="009D2D7B">
            <w:pPr>
              <w:pStyle w:val="TAC"/>
              <w:rPr>
                <w:lang w:eastAsia="sv-SE"/>
              </w:rPr>
            </w:pPr>
            <w:r w:rsidRPr="00764053">
              <w:rPr>
                <w:lang w:eastAsia="sv-SE"/>
              </w:rPr>
              <w:t>DC_7A_n78A</w:t>
            </w:r>
          </w:p>
          <w:p w14:paraId="71B06357" w14:textId="77777777" w:rsidR="009D2D7B" w:rsidRPr="00764053" w:rsidRDefault="009D2D7B" w:rsidP="009D2D7B">
            <w:pPr>
              <w:pStyle w:val="TAC"/>
              <w:rPr>
                <w:lang w:eastAsia="sv-SE"/>
              </w:rPr>
            </w:pPr>
            <w:r w:rsidRPr="00764053">
              <w:rPr>
                <w:lang w:eastAsia="sv-SE"/>
              </w:rPr>
              <w:t>DC_8A_n78A</w:t>
            </w:r>
          </w:p>
          <w:p w14:paraId="16DFEC0E" w14:textId="77777777" w:rsidR="009D2D7B" w:rsidRDefault="009D2D7B" w:rsidP="009D2D7B">
            <w:pPr>
              <w:pStyle w:val="TAC"/>
              <w:rPr>
                <w:lang w:val="fr-FR" w:eastAsia="sv-SE"/>
              </w:rPr>
            </w:pPr>
            <w:r>
              <w:rPr>
                <w:lang w:val="fr-FR" w:eastAsia="sv-SE"/>
              </w:rPr>
              <w:t>DC_40A_n78A</w:t>
            </w:r>
          </w:p>
        </w:tc>
      </w:tr>
      <w:tr w:rsidR="009D2D7B" w:rsidRPr="00EF5447" w14:paraId="3177D7F7" w14:textId="77777777" w:rsidTr="009D2D7B">
        <w:trPr>
          <w:trHeight w:val="187"/>
          <w:jc w:val="center"/>
        </w:trPr>
        <w:tc>
          <w:tcPr>
            <w:tcW w:w="3397" w:type="dxa"/>
            <w:noWrap/>
          </w:tcPr>
          <w:p w14:paraId="7F942E6D" w14:textId="77777777" w:rsidR="009D2D7B" w:rsidRPr="00EF5447" w:rsidRDefault="009D2D7B" w:rsidP="009D2D7B">
            <w:pPr>
              <w:pStyle w:val="TAC"/>
              <w:rPr>
                <w:rFonts w:cs="Arial"/>
                <w:lang w:eastAsia="zh-CN"/>
              </w:rPr>
            </w:pPr>
            <w:r w:rsidRPr="00EF5447">
              <w:rPr>
                <w:rFonts w:cs="Arial"/>
                <w:lang w:eastAsia="zh-CN"/>
              </w:rPr>
              <w:t>DC_1A-7A-20A_n3A-n78A</w:t>
            </w:r>
          </w:p>
        </w:tc>
        <w:tc>
          <w:tcPr>
            <w:tcW w:w="3544" w:type="dxa"/>
            <w:shd w:val="clear" w:color="auto" w:fill="auto"/>
          </w:tcPr>
          <w:p w14:paraId="72C60341" w14:textId="77777777" w:rsidR="009D2D7B" w:rsidRPr="00EF5447" w:rsidRDefault="009D2D7B" w:rsidP="009D2D7B">
            <w:pPr>
              <w:pStyle w:val="TAC"/>
              <w:rPr>
                <w:rFonts w:cs="Arial"/>
                <w:lang w:eastAsia="zh-CN"/>
              </w:rPr>
            </w:pPr>
            <w:r w:rsidRPr="00EF5447">
              <w:rPr>
                <w:rFonts w:cs="Arial"/>
                <w:lang w:eastAsia="zh-CN"/>
              </w:rPr>
              <w:t>DC_1A_n3A</w:t>
            </w:r>
          </w:p>
        </w:tc>
      </w:tr>
      <w:tr w:rsidR="009D2D7B" w:rsidRPr="00EF5447" w14:paraId="2A34BE31" w14:textId="77777777" w:rsidTr="009D2D7B">
        <w:trPr>
          <w:trHeight w:val="187"/>
          <w:jc w:val="center"/>
        </w:trPr>
        <w:tc>
          <w:tcPr>
            <w:tcW w:w="3397" w:type="dxa"/>
            <w:noWrap/>
          </w:tcPr>
          <w:p w14:paraId="5DA4E23D" w14:textId="77777777" w:rsidR="009D2D7B" w:rsidRPr="00EF5447" w:rsidRDefault="009D2D7B" w:rsidP="009D2D7B">
            <w:pPr>
              <w:pStyle w:val="TAC"/>
              <w:rPr>
                <w:rFonts w:cs="Arial"/>
                <w:lang w:eastAsia="zh-CN"/>
              </w:rPr>
            </w:pPr>
            <w:r>
              <w:rPr>
                <w:rFonts w:cs="Arial"/>
                <w:lang w:eastAsia="zh-TW"/>
              </w:rPr>
              <w:t>DC_1A-7A-20A_n8A-n78A</w:t>
            </w:r>
          </w:p>
        </w:tc>
        <w:tc>
          <w:tcPr>
            <w:tcW w:w="3544" w:type="dxa"/>
            <w:shd w:val="clear" w:color="auto" w:fill="auto"/>
          </w:tcPr>
          <w:p w14:paraId="19883141" w14:textId="77777777" w:rsidR="009D2D7B" w:rsidRPr="00C44C4C" w:rsidRDefault="009D2D7B" w:rsidP="009D2D7B">
            <w:pPr>
              <w:pStyle w:val="TAC"/>
              <w:rPr>
                <w:rFonts w:cs="Arial"/>
                <w:lang w:eastAsia="zh-CN"/>
              </w:rPr>
            </w:pPr>
            <w:r w:rsidRPr="00C44C4C">
              <w:rPr>
                <w:rFonts w:cs="Arial"/>
                <w:lang w:eastAsia="zh-CN"/>
              </w:rPr>
              <w:t>DC_1A_n8A</w:t>
            </w:r>
          </w:p>
          <w:p w14:paraId="18D63E17" w14:textId="77777777" w:rsidR="009D2D7B" w:rsidRPr="00C44C4C" w:rsidRDefault="009D2D7B" w:rsidP="009D2D7B">
            <w:pPr>
              <w:pStyle w:val="TAC"/>
              <w:rPr>
                <w:rFonts w:cs="Arial"/>
                <w:lang w:eastAsia="zh-CN"/>
              </w:rPr>
            </w:pPr>
            <w:r w:rsidRPr="00C44C4C">
              <w:rPr>
                <w:rFonts w:cs="Arial"/>
                <w:lang w:eastAsia="zh-CN"/>
              </w:rPr>
              <w:t>DC_1A_n78A</w:t>
            </w:r>
          </w:p>
          <w:p w14:paraId="6E18CA06" w14:textId="77777777" w:rsidR="009D2D7B" w:rsidRPr="00C44C4C" w:rsidRDefault="009D2D7B" w:rsidP="009D2D7B">
            <w:pPr>
              <w:pStyle w:val="TAC"/>
              <w:rPr>
                <w:rFonts w:cs="Arial"/>
                <w:lang w:eastAsia="zh-CN"/>
              </w:rPr>
            </w:pPr>
            <w:r w:rsidRPr="00C44C4C">
              <w:rPr>
                <w:rFonts w:cs="Arial"/>
                <w:lang w:eastAsia="zh-CN"/>
              </w:rPr>
              <w:t>DC_7A_n8A</w:t>
            </w:r>
          </w:p>
          <w:p w14:paraId="480B47EF" w14:textId="77777777" w:rsidR="009D2D7B" w:rsidRPr="00C44C4C" w:rsidRDefault="009D2D7B" w:rsidP="009D2D7B">
            <w:pPr>
              <w:pStyle w:val="TAC"/>
              <w:rPr>
                <w:rFonts w:cs="Arial"/>
                <w:lang w:eastAsia="zh-CN"/>
              </w:rPr>
            </w:pPr>
            <w:r w:rsidRPr="00C44C4C">
              <w:rPr>
                <w:rFonts w:cs="Arial"/>
                <w:lang w:eastAsia="zh-CN"/>
              </w:rPr>
              <w:t>DC_7A_n78A</w:t>
            </w:r>
          </w:p>
          <w:p w14:paraId="73D36A1F" w14:textId="77777777" w:rsidR="009D2D7B" w:rsidRPr="00C44C4C" w:rsidRDefault="009D2D7B" w:rsidP="009D2D7B">
            <w:pPr>
              <w:pStyle w:val="TAC"/>
              <w:rPr>
                <w:rFonts w:cs="Arial"/>
                <w:lang w:eastAsia="zh-CN"/>
              </w:rPr>
            </w:pPr>
            <w:r w:rsidRPr="00C44C4C">
              <w:rPr>
                <w:rFonts w:cs="Arial"/>
                <w:lang w:eastAsia="zh-CN"/>
              </w:rPr>
              <w:t>DC_20A_n8A</w:t>
            </w:r>
          </w:p>
          <w:p w14:paraId="109B2059" w14:textId="77777777" w:rsidR="009D2D7B" w:rsidRPr="00EF5447" w:rsidRDefault="009D2D7B" w:rsidP="009D2D7B">
            <w:pPr>
              <w:pStyle w:val="TAC"/>
              <w:rPr>
                <w:rFonts w:cs="Arial"/>
                <w:lang w:eastAsia="zh-CN"/>
              </w:rPr>
            </w:pPr>
            <w:r w:rsidRPr="00C44C4C">
              <w:rPr>
                <w:rFonts w:cs="Arial"/>
                <w:lang w:eastAsia="zh-CN"/>
              </w:rPr>
              <w:t>DC_20A_n78A</w:t>
            </w:r>
          </w:p>
        </w:tc>
      </w:tr>
      <w:tr w:rsidR="009D2D7B" w14:paraId="0789D759"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118B2" w14:textId="77777777" w:rsidR="009D2D7B" w:rsidRDefault="009D2D7B" w:rsidP="009D2D7B">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1CD35A9" w14:textId="77777777" w:rsidR="009D2D7B" w:rsidRPr="009960ED" w:rsidRDefault="009D2D7B" w:rsidP="009D2D7B">
            <w:pPr>
              <w:pStyle w:val="TAC"/>
            </w:pPr>
            <w:r w:rsidRPr="009960ED">
              <w:t>DC_1A_n3A</w:t>
            </w:r>
          </w:p>
          <w:p w14:paraId="78907BCB" w14:textId="77777777" w:rsidR="009D2D7B" w:rsidRPr="009960ED" w:rsidRDefault="009D2D7B" w:rsidP="009D2D7B">
            <w:pPr>
              <w:pStyle w:val="TAC"/>
            </w:pPr>
            <w:r w:rsidRPr="009960ED">
              <w:t>DC_7A_n3A</w:t>
            </w:r>
          </w:p>
          <w:p w14:paraId="59EA0E0F" w14:textId="77777777" w:rsidR="009D2D7B" w:rsidRPr="009960ED" w:rsidRDefault="009D2D7B" w:rsidP="009D2D7B">
            <w:pPr>
              <w:pStyle w:val="TAC"/>
            </w:pPr>
            <w:r w:rsidRPr="009960ED">
              <w:t>DC_20A_n3A</w:t>
            </w:r>
          </w:p>
          <w:p w14:paraId="032A4446" w14:textId="77777777" w:rsidR="009D2D7B" w:rsidRDefault="009D2D7B" w:rsidP="009D2D7B">
            <w:pPr>
              <w:pStyle w:val="TAC"/>
              <w:rPr>
                <w:lang w:val="fr-FR" w:eastAsia="ko-KR"/>
              </w:rPr>
            </w:pPr>
            <w:r>
              <w:rPr>
                <w:lang w:val="fr-FR"/>
              </w:rPr>
              <w:t>DC_28A_n3A</w:t>
            </w:r>
          </w:p>
        </w:tc>
      </w:tr>
      <w:tr w:rsidR="009D2D7B" w:rsidRPr="00EF5447" w14:paraId="4A86CF6F" w14:textId="77777777" w:rsidTr="009D2D7B">
        <w:trPr>
          <w:trHeight w:val="187"/>
          <w:jc w:val="center"/>
        </w:trPr>
        <w:tc>
          <w:tcPr>
            <w:tcW w:w="3397" w:type="dxa"/>
            <w:noWrap/>
          </w:tcPr>
          <w:p w14:paraId="4E17215D" w14:textId="77777777" w:rsidR="009D2D7B" w:rsidRPr="00EF5447" w:rsidRDefault="009D2D7B" w:rsidP="009D2D7B">
            <w:pPr>
              <w:pStyle w:val="TAC"/>
              <w:rPr>
                <w:lang w:eastAsia="zh-CN"/>
              </w:rPr>
            </w:pPr>
            <w:r w:rsidRPr="00EF5447">
              <w:rPr>
                <w:lang w:eastAsia="ko-KR"/>
              </w:rPr>
              <w:t>DC_1A-7A-20A_n28A-n78A</w:t>
            </w:r>
            <w:r w:rsidRPr="00EF5447">
              <w:rPr>
                <w:vertAlign w:val="superscript"/>
                <w:lang w:eastAsia="ko-KR"/>
              </w:rPr>
              <w:t>2</w:t>
            </w:r>
            <w:del w:id="123" w:author="Huanren Fu (傅煥仁)" w:date="2022-01-18T16:04:00Z">
              <w:r w:rsidRPr="00EF5447" w:rsidDel="00881D31">
                <w:rPr>
                  <w:vertAlign w:val="superscript"/>
                  <w:lang w:eastAsia="ko-KR"/>
                </w:rPr>
                <w:delText>,3</w:delText>
              </w:r>
            </w:del>
          </w:p>
        </w:tc>
        <w:tc>
          <w:tcPr>
            <w:tcW w:w="3544" w:type="dxa"/>
            <w:shd w:val="clear" w:color="auto" w:fill="auto"/>
          </w:tcPr>
          <w:p w14:paraId="6867C7D0" w14:textId="77777777" w:rsidR="009D2D7B" w:rsidRPr="00EF5447" w:rsidRDefault="009D2D7B" w:rsidP="009D2D7B">
            <w:pPr>
              <w:pStyle w:val="TAC"/>
              <w:rPr>
                <w:lang w:eastAsia="ko-KR"/>
              </w:rPr>
            </w:pPr>
            <w:r w:rsidRPr="00EF5447">
              <w:rPr>
                <w:lang w:eastAsia="ko-KR"/>
              </w:rPr>
              <w:t>DC_1A_n28A</w:t>
            </w:r>
          </w:p>
          <w:p w14:paraId="70695BB7" w14:textId="77777777" w:rsidR="009D2D7B" w:rsidRPr="00EF5447" w:rsidRDefault="009D2D7B" w:rsidP="009D2D7B">
            <w:pPr>
              <w:pStyle w:val="TAC"/>
              <w:rPr>
                <w:lang w:eastAsia="ko-KR"/>
              </w:rPr>
            </w:pPr>
            <w:r w:rsidRPr="00EF5447">
              <w:rPr>
                <w:lang w:eastAsia="ko-KR"/>
              </w:rPr>
              <w:t>DC_1A_n78A</w:t>
            </w:r>
          </w:p>
          <w:p w14:paraId="14F05D91" w14:textId="77777777" w:rsidR="009D2D7B" w:rsidRPr="00EF5447" w:rsidRDefault="009D2D7B" w:rsidP="009D2D7B">
            <w:pPr>
              <w:pStyle w:val="TAC"/>
              <w:rPr>
                <w:lang w:eastAsia="ko-KR"/>
              </w:rPr>
            </w:pPr>
            <w:r w:rsidRPr="00EF5447">
              <w:rPr>
                <w:lang w:eastAsia="ko-KR"/>
              </w:rPr>
              <w:t>DC_7A_n28A</w:t>
            </w:r>
          </w:p>
          <w:p w14:paraId="64422E4F" w14:textId="77777777" w:rsidR="009D2D7B" w:rsidRPr="00EF5447" w:rsidRDefault="009D2D7B" w:rsidP="009D2D7B">
            <w:pPr>
              <w:pStyle w:val="TAC"/>
              <w:rPr>
                <w:lang w:eastAsia="ko-KR"/>
              </w:rPr>
            </w:pPr>
            <w:r w:rsidRPr="00EF5447">
              <w:rPr>
                <w:lang w:eastAsia="ko-KR"/>
              </w:rPr>
              <w:t>DC_7A_n78A</w:t>
            </w:r>
          </w:p>
          <w:p w14:paraId="59F77419" w14:textId="77777777" w:rsidR="009D2D7B" w:rsidRPr="00EF5447" w:rsidRDefault="009D2D7B" w:rsidP="009D2D7B">
            <w:pPr>
              <w:pStyle w:val="TAC"/>
              <w:rPr>
                <w:lang w:eastAsia="ko-KR"/>
              </w:rPr>
            </w:pPr>
            <w:r w:rsidRPr="00EF5447">
              <w:rPr>
                <w:lang w:eastAsia="ko-KR"/>
              </w:rPr>
              <w:t>DC_20A_n28A</w:t>
            </w:r>
          </w:p>
          <w:p w14:paraId="052DD667" w14:textId="77777777" w:rsidR="009D2D7B" w:rsidRPr="00EF5447" w:rsidRDefault="009D2D7B" w:rsidP="009D2D7B">
            <w:pPr>
              <w:pStyle w:val="TAC"/>
              <w:rPr>
                <w:lang w:eastAsia="zh-CN"/>
              </w:rPr>
            </w:pPr>
            <w:r w:rsidRPr="00B677E8">
              <w:rPr>
                <w:lang w:eastAsia="ko-KR"/>
              </w:rPr>
              <w:t>DC_20A_n78A</w:t>
            </w:r>
          </w:p>
        </w:tc>
      </w:tr>
      <w:tr w:rsidR="009D2D7B" w14:paraId="04F56FD0"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0C0FF" w14:textId="77777777" w:rsidR="009D2D7B" w:rsidRDefault="009D2D7B" w:rsidP="009D2D7B">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388D126" w14:textId="77777777" w:rsidR="009D2D7B" w:rsidRPr="009960ED" w:rsidRDefault="009D2D7B" w:rsidP="009D2D7B">
            <w:pPr>
              <w:pStyle w:val="TAC"/>
            </w:pPr>
            <w:r w:rsidRPr="009960ED">
              <w:t>DC_1A_n3A</w:t>
            </w:r>
          </w:p>
          <w:p w14:paraId="42CC88D4" w14:textId="77777777" w:rsidR="009D2D7B" w:rsidRPr="009960ED" w:rsidRDefault="009D2D7B" w:rsidP="009D2D7B">
            <w:pPr>
              <w:pStyle w:val="TAC"/>
            </w:pPr>
            <w:r w:rsidRPr="009960ED">
              <w:t>DC_7A_n3A</w:t>
            </w:r>
          </w:p>
          <w:p w14:paraId="3BAA07AE" w14:textId="77777777" w:rsidR="009D2D7B" w:rsidRPr="009960ED" w:rsidRDefault="009D2D7B" w:rsidP="009D2D7B">
            <w:pPr>
              <w:pStyle w:val="TAC"/>
              <w:rPr>
                <w:lang w:eastAsia="sv-SE"/>
              </w:rPr>
            </w:pPr>
            <w:r w:rsidRPr="009960ED">
              <w:t>DC_20A_n3A</w:t>
            </w:r>
          </w:p>
        </w:tc>
      </w:tr>
      <w:tr w:rsidR="009D2D7B" w:rsidRPr="00EF5447" w14:paraId="02AAE556" w14:textId="77777777" w:rsidTr="009D2D7B">
        <w:trPr>
          <w:trHeight w:val="187"/>
          <w:jc w:val="center"/>
        </w:trPr>
        <w:tc>
          <w:tcPr>
            <w:tcW w:w="3397" w:type="dxa"/>
            <w:noWrap/>
          </w:tcPr>
          <w:p w14:paraId="56CF2A9F" w14:textId="77777777" w:rsidR="009D2D7B" w:rsidRPr="00EF5447" w:rsidRDefault="009D2D7B" w:rsidP="009D2D7B">
            <w:pPr>
              <w:pStyle w:val="TAC"/>
              <w:rPr>
                <w:lang w:eastAsia="zh-CN"/>
              </w:rPr>
            </w:pPr>
            <w:r w:rsidRPr="00EF5447">
              <w:rPr>
                <w:lang w:eastAsia="sv-SE"/>
              </w:rPr>
              <w:t>DC_1A-7A-20A-32A_n28A</w:t>
            </w:r>
          </w:p>
        </w:tc>
        <w:tc>
          <w:tcPr>
            <w:tcW w:w="3544" w:type="dxa"/>
            <w:shd w:val="clear" w:color="auto" w:fill="auto"/>
          </w:tcPr>
          <w:p w14:paraId="64A2E81B" w14:textId="77777777" w:rsidR="009D2D7B" w:rsidRPr="00EF5447" w:rsidRDefault="009D2D7B" w:rsidP="009D2D7B">
            <w:pPr>
              <w:pStyle w:val="TAC"/>
              <w:rPr>
                <w:lang w:eastAsia="sv-SE"/>
              </w:rPr>
            </w:pPr>
            <w:r w:rsidRPr="00EF5447">
              <w:rPr>
                <w:lang w:eastAsia="sv-SE"/>
              </w:rPr>
              <w:t>DC_1A_n28A</w:t>
            </w:r>
          </w:p>
          <w:p w14:paraId="58AF458C" w14:textId="77777777" w:rsidR="009D2D7B" w:rsidRPr="00EF5447" w:rsidRDefault="009D2D7B" w:rsidP="009D2D7B">
            <w:pPr>
              <w:pStyle w:val="TAC"/>
              <w:rPr>
                <w:lang w:eastAsia="sv-SE"/>
              </w:rPr>
            </w:pPr>
            <w:r w:rsidRPr="00EF5447">
              <w:rPr>
                <w:lang w:eastAsia="sv-SE"/>
              </w:rPr>
              <w:t>DC_7A_n28A</w:t>
            </w:r>
          </w:p>
          <w:p w14:paraId="570C01B8" w14:textId="77777777" w:rsidR="009D2D7B" w:rsidRPr="00EF5447" w:rsidRDefault="009D2D7B" w:rsidP="009D2D7B">
            <w:pPr>
              <w:pStyle w:val="TAC"/>
              <w:rPr>
                <w:lang w:eastAsia="zh-CN"/>
              </w:rPr>
            </w:pPr>
            <w:r w:rsidRPr="00EF5447">
              <w:rPr>
                <w:lang w:eastAsia="sv-SE"/>
              </w:rPr>
              <w:t>DC_20A_n28A</w:t>
            </w:r>
          </w:p>
        </w:tc>
      </w:tr>
      <w:tr w:rsidR="009D2D7B" w:rsidRPr="00EF5447" w14:paraId="4DA506D1" w14:textId="77777777" w:rsidTr="009D2D7B">
        <w:trPr>
          <w:trHeight w:val="187"/>
          <w:jc w:val="center"/>
        </w:trPr>
        <w:tc>
          <w:tcPr>
            <w:tcW w:w="3397" w:type="dxa"/>
            <w:noWrap/>
          </w:tcPr>
          <w:p w14:paraId="712CC086" w14:textId="77777777" w:rsidR="009D2D7B" w:rsidRPr="00EF5447" w:rsidRDefault="009D2D7B" w:rsidP="009D2D7B">
            <w:pPr>
              <w:pStyle w:val="TAC"/>
              <w:rPr>
                <w:lang w:eastAsia="zh-CN"/>
              </w:rPr>
            </w:pPr>
            <w:r w:rsidRPr="00EF5447">
              <w:rPr>
                <w:lang w:eastAsia="sv-SE"/>
              </w:rPr>
              <w:t>DC_1A-7A-20A-32A_n78A</w:t>
            </w:r>
          </w:p>
        </w:tc>
        <w:tc>
          <w:tcPr>
            <w:tcW w:w="3544" w:type="dxa"/>
            <w:shd w:val="clear" w:color="auto" w:fill="auto"/>
          </w:tcPr>
          <w:p w14:paraId="5CE2BBEF" w14:textId="77777777" w:rsidR="009D2D7B" w:rsidRPr="00EF5447" w:rsidRDefault="009D2D7B" w:rsidP="009D2D7B">
            <w:pPr>
              <w:pStyle w:val="TAC"/>
              <w:rPr>
                <w:lang w:eastAsia="sv-SE"/>
              </w:rPr>
            </w:pPr>
            <w:r w:rsidRPr="00EF5447">
              <w:rPr>
                <w:lang w:eastAsia="sv-SE"/>
              </w:rPr>
              <w:t>DC_1A_n78A</w:t>
            </w:r>
          </w:p>
          <w:p w14:paraId="015095EC" w14:textId="77777777" w:rsidR="009D2D7B" w:rsidRPr="00EF5447" w:rsidRDefault="009D2D7B" w:rsidP="009D2D7B">
            <w:pPr>
              <w:pStyle w:val="TAC"/>
              <w:rPr>
                <w:lang w:eastAsia="sv-SE"/>
              </w:rPr>
            </w:pPr>
            <w:r w:rsidRPr="00EF5447">
              <w:rPr>
                <w:lang w:eastAsia="sv-SE"/>
              </w:rPr>
              <w:t>DC_7A_n78A</w:t>
            </w:r>
          </w:p>
          <w:p w14:paraId="0B9426E6" w14:textId="77777777" w:rsidR="009D2D7B" w:rsidRPr="00EF5447" w:rsidRDefault="009D2D7B" w:rsidP="009D2D7B">
            <w:pPr>
              <w:pStyle w:val="TAC"/>
              <w:rPr>
                <w:lang w:eastAsia="zh-CN"/>
              </w:rPr>
            </w:pPr>
            <w:r w:rsidRPr="00EF5447">
              <w:rPr>
                <w:lang w:eastAsia="sv-SE"/>
              </w:rPr>
              <w:t>DC_20A_n78A</w:t>
            </w:r>
          </w:p>
        </w:tc>
      </w:tr>
      <w:tr w:rsidR="009D2D7B" w14:paraId="0FEF844F"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36D48" w14:textId="77777777" w:rsidR="009D2D7B" w:rsidRDefault="009D2D7B" w:rsidP="009D2D7B">
            <w:pPr>
              <w:pStyle w:val="TAC"/>
              <w:rPr>
                <w:lang w:val="fr-FR" w:eastAsia="sv-SE"/>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845426" w14:textId="77777777" w:rsidR="009D2D7B" w:rsidRPr="009960ED" w:rsidRDefault="009D2D7B" w:rsidP="009D2D7B">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5C9D0C58" w14:textId="77777777" w:rsidR="009D2D7B" w:rsidRPr="009960ED" w:rsidRDefault="009D2D7B" w:rsidP="009D2D7B">
            <w:pPr>
              <w:pStyle w:val="TAC"/>
              <w:rPr>
                <w:lang w:eastAsia="sv-SE"/>
              </w:rPr>
            </w:pPr>
            <w:r w:rsidRPr="009960ED">
              <w:rPr>
                <w:rFonts w:cs="Arial"/>
                <w:szCs w:val="18"/>
                <w:lang w:bidi="ar"/>
              </w:rPr>
              <w:t>DC_20A_n3A</w:t>
            </w:r>
          </w:p>
        </w:tc>
      </w:tr>
      <w:tr w:rsidR="009D2D7B" w14:paraId="49079890"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3733C" w14:textId="77777777" w:rsidR="009D2D7B" w:rsidRDefault="009D2D7B" w:rsidP="009D2D7B">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958A8E6" w14:textId="77777777" w:rsidR="009D2D7B" w:rsidRPr="009960ED" w:rsidRDefault="009D2D7B" w:rsidP="009D2D7B">
            <w:pPr>
              <w:pStyle w:val="TAC"/>
            </w:pPr>
            <w:r w:rsidRPr="009960ED">
              <w:t>DC_1A_n8A</w:t>
            </w:r>
          </w:p>
          <w:p w14:paraId="0954732C" w14:textId="77777777" w:rsidR="009D2D7B" w:rsidRPr="009960ED" w:rsidRDefault="009D2D7B" w:rsidP="009D2D7B">
            <w:pPr>
              <w:pStyle w:val="TAC"/>
            </w:pPr>
            <w:r w:rsidRPr="009960ED">
              <w:t>DC_7A_n8A</w:t>
            </w:r>
          </w:p>
          <w:p w14:paraId="07D31CE1" w14:textId="77777777" w:rsidR="009D2D7B" w:rsidRPr="009960ED" w:rsidRDefault="009D2D7B" w:rsidP="009D2D7B">
            <w:pPr>
              <w:spacing w:after="0"/>
              <w:jc w:val="center"/>
              <w:textAlignment w:val="center"/>
              <w:rPr>
                <w:rFonts w:ascii="Arial" w:hAnsi="Arial" w:cs="Arial"/>
                <w:sz w:val="18"/>
                <w:szCs w:val="18"/>
                <w:lang w:bidi="ar"/>
              </w:rPr>
            </w:pPr>
            <w:r w:rsidRPr="009960ED">
              <w:rPr>
                <w:rFonts w:ascii="Arial" w:hAnsi="Arial"/>
                <w:sz w:val="18"/>
              </w:rPr>
              <w:t>DC_20A_n8A</w:t>
            </w:r>
          </w:p>
        </w:tc>
      </w:tr>
      <w:tr w:rsidR="009D2D7B" w:rsidRPr="00EF5447" w14:paraId="1EDCF0E6" w14:textId="77777777" w:rsidTr="009D2D7B">
        <w:trPr>
          <w:trHeight w:val="187"/>
          <w:jc w:val="center"/>
        </w:trPr>
        <w:tc>
          <w:tcPr>
            <w:tcW w:w="3397" w:type="dxa"/>
            <w:noWrap/>
          </w:tcPr>
          <w:p w14:paraId="4374A853" w14:textId="77777777" w:rsidR="009D2D7B" w:rsidRPr="00EF5447" w:rsidRDefault="009D2D7B" w:rsidP="009D2D7B">
            <w:pPr>
              <w:pStyle w:val="TAC"/>
              <w:rPr>
                <w:lang w:eastAsia="sv-SE"/>
              </w:rPr>
            </w:pPr>
            <w:r>
              <w:rPr>
                <w:rFonts w:cs="Arial"/>
                <w:szCs w:val="18"/>
              </w:rPr>
              <w:t>DC_1A-7A-28A_n3A-n78A</w:t>
            </w:r>
          </w:p>
        </w:tc>
        <w:tc>
          <w:tcPr>
            <w:tcW w:w="3544" w:type="dxa"/>
            <w:shd w:val="clear" w:color="auto" w:fill="auto"/>
          </w:tcPr>
          <w:p w14:paraId="6D6A5416" w14:textId="77777777" w:rsidR="009D2D7B" w:rsidRDefault="009D2D7B" w:rsidP="009D2D7B">
            <w:pPr>
              <w:pStyle w:val="TAC"/>
              <w:rPr>
                <w:rFonts w:cs="Arial"/>
                <w:szCs w:val="18"/>
              </w:rPr>
            </w:pPr>
            <w:r w:rsidRPr="003A320E">
              <w:rPr>
                <w:rFonts w:cs="Arial"/>
                <w:szCs w:val="18"/>
              </w:rPr>
              <w:t>DC_1A_n3A</w:t>
            </w:r>
          </w:p>
          <w:p w14:paraId="2328CB54" w14:textId="77777777" w:rsidR="009D2D7B" w:rsidRDefault="009D2D7B" w:rsidP="009D2D7B">
            <w:pPr>
              <w:pStyle w:val="TAC"/>
              <w:rPr>
                <w:rFonts w:cs="Arial"/>
                <w:szCs w:val="18"/>
              </w:rPr>
            </w:pPr>
            <w:r w:rsidRPr="003A320E">
              <w:rPr>
                <w:rFonts w:cs="Arial"/>
                <w:szCs w:val="18"/>
              </w:rPr>
              <w:t>DC_7A_n3A</w:t>
            </w:r>
          </w:p>
          <w:p w14:paraId="6F0D0864" w14:textId="77777777" w:rsidR="009D2D7B" w:rsidRDefault="009D2D7B" w:rsidP="009D2D7B">
            <w:pPr>
              <w:pStyle w:val="TAC"/>
              <w:rPr>
                <w:rFonts w:cs="Arial"/>
                <w:szCs w:val="18"/>
              </w:rPr>
            </w:pPr>
            <w:r w:rsidRPr="003A320E">
              <w:rPr>
                <w:rFonts w:cs="Arial"/>
                <w:szCs w:val="18"/>
              </w:rPr>
              <w:t>DC_28A_n3A</w:t>
            </w:r>
          </w:p>
          <w:p w14:paraId="6207CAFA" w14:textId="77777777" w:rsidR="009D2D7B" w:rsidRDefault="009D2D7B" w:rsidP="009D2D7B">
            <w:pPr>
              <w:pStyle w:val="TAC"/>
              <w:rPr>
                <w:rFonts w:cs="Arial"/>
                <w:szCs w:val="18"/>
              </w:rPr>
            </w:pPr>
            <w:r w:rsidRPr="003A320E">
              <w:rPr>
                <w:rFonts w:cs="Arial"/>
                <w:szCs w:val="18"/>
              </w:rPr>
              <w:t>DC_1A_n78A</w:t>
            </w:r>
          </w:p>
          <w:p w14:paraId="6002D354" w14:textId="77777777" w:rsidR="009D2D7B" w:rsidRDefault="009D2D7B" w:rsidP="009D2D7B">
            <w:pPr>
              <w:pStyle w:val="TAC"/>
              <w:rPr>
                <w:rFonts w:cs="Arial"/>
                <w:szCs w:val="18"/>
              </w:rPr>
            </w:pPr>
            <w:r w:rsidRPr="003A320E">
              <w:rPr>
                <w:rFonts w:cs="Arial"/>
                <w:szCs w:val="18"/>
              </w:rPr>
              <w:t>DC_7A_n78A</w:t>
            </w:r>
          </w:p>
          <w:p w14:paraId="677216AE" w14:textId="77777777" w:rsidR="009D2D7B" w:rsidRPr="00EF5447" w:rsidRDefault="009D2D7B" w:rsidP="009D2D7B">
            <w:pPr>
              <w:pStyle w:val="TAC"/>
              <w:rPr>
                <w:lang w:eastAsia="sv-SE"/>
              </w:rPr>
            </w:pPr>
            <w:r w:rsidRPr="003A320E">
              <w:rPr>
                <w:rFonts w:cs="Arial"/>
                <w:szCs w:val="18"/>
              </w:rPr>
              <w:t>DC_28A_n78A</w:t>
            </w:r>
          </w:p>
        </w:tc>
      </w:tr>
      <w:tr w:rsidR="009D2D7B" w:rsidRPr="00EF5447" w14:paraId="74B639F9" w14:textId="77777777" w:rsidTr="009D2D7B">
        <w:trPr>
          <w:trHeight w:val="187"/>
          <w:jc w:val="center"/>
        </w:trPr>
        <w:tc>
          <w:tcPr>
            <w:tcW w:w="3397" w:type="dxa"/>
            <w:noWrap/>
          </w:tcPr>
          <w:p w14:paraId="1D12594F" w14:textId="77777777" w:rsidR="009D2D7B" w:rsidRPr="00EF5447" w:rsidRDefault="009D2D7B" w:rsidP="009D2D7B">
            <w:pPr>
              <w:pStyle w:val="TAC"/>
              <w:rPr>
                <w:lang w:eastAsia="zh-CN"/>
              </w:rPr>
            </w:pPr>
            <w:r w:rsidRPr="00EF5447">
              <w:rPr>
                <w:lang w:eastAsia="zh-CN"/>
              </w:rPr>
              <w:t>DC_1A-7A-28A_n5A-n78A</w:t>
            </w:r>
          </w:p>
          <w:p w14:paraId="63F8F68D" w14:textId="77777777" w:rsidR="009D2D7B" w:rsidRPr="00EF5447" w:rsidRDefault="009D2D7B" w:rsidP="009D2D7B">
            <w:pPr>
              <w:pStyle w:val="TAC"/>
              <w:rPr>
                <w:lang w:eastAsia="ja-JP"/>
              </w:rPr>
            </w:pPr>
            <w:r w:rsidRPr="00EF5447">
              <w:rPr>
                <w:lang w:eastAsia="zh-CN"/>
              </w:rPr>
              <w:t>DC_1A-7C-28A_n5A-n78A</w:t>
            </w:r>
          </w:p>
        </w:tc>
        <w:tc>
          <w:tcPr>
            <w:tcW w:w="3544" w:type="dxa"/>
            <w:shd w:val="clear" w:color="auto" w:fill="auto"/>
          </w:tcPr>
          <w:p w14:paraId="61176AAB" w14:textId="77777777" w:rsidR="009D2D7B" w:rsidRPr="00EF5447" w:rsidRDefault="009D2D7B" w:rsidP="009D2D7B">
            <w:pPr>
              <w:pStyle w:val="TAC"/>
              <w:rPr>
                <w:lang w:eastAsia="zh-CN"/>
              </w:rPr>
            </w:pPr>
            <w:r w:rsidRPr="00EF5447">
              <w:rPr>
                <w:lang w:eastAsia="zh-CN"/>
              </w:rPr>
              <w:t>DC_1A_n5A</w:t>
            </w:r>
          </w:p>
          <w:p w14:paraId="5A640E17" w14:textId="77777777" w:rsidR="009D2D7B" w:rsidRPr="00EF5447" w:rsidRDefault="009D2D7B" w:rsidP="009D2D7B">
            <w:pPr>
              <w:pStyle w:val="TAC"/>
              <w:rPr>
                <w:lang w:eastAsia="zh-CN"/>
              </w:rPr>
            </w:pPr>
            <w:r w:rsidRPr="00EF5447">
              <w:rPr>
                <w:lang w:eastAsia="zh-CN"/>
              </w:rPr>
              <w:t>DC_1A_n78A</w:t>
            </w:r>
          </w:p>
          <w:p w14:paraId="4B7D7EBE" w14:textId="77777777" w:rsidR="009D2D7B" w:rsidRPr="00EF5447" w:rsidRDefault="009D2D7B" w:rsidP="009D2D7B">
            <w:pPr>
              <w:pStyle w:val="TAC"/>
              <w:rPr>
                <w:lang w:eastAsia="zh-CN"/>
              </w:rPr>
            </w:pPr>
            <w:r w:rsidRPr="00EF5447">
              <w:rPr>
                <w:lang w:eastAsia="zh-CN"/>
              </w:rPr>
              <w:t>DC_7A_n5A</w:t>
            </w:r>
          </w:p>
          <w:p w14:paraId="28741891" w14:textId="77777777" w:rsidR="009D2D7B" w:rsidRDefault="009D2D7B" w:rsidP="009D2D7B">
            <w:pPr>
              <w:pStyle w:val="TAC"/>
              <w:rPr>
                <w:lang w:eastAsia="zh-CN"/>
              </w:rPr>
            </w:pPr>
            <w:r w:rsidRPr="00EF5447">
              <w:rPr>
                <w:lang w:eastAsia="zh-CN"/>
              </w:rPr>
              <w:t>DC_7C_n5A</w:t>
            </w:r>
          </w:p>
          <w:p w14:paraId="08DF287A" w14:textId="77777777" w:rsidR="009D2D7B" w:rsidRPr="00EF5447" w:rsidRDefault="009D2D7B" w:rsidP="009D2D7B">
            <w:pPr>
              <w:pStyle w:val="TAC"/>
              <w:rPr>
                <w:lang w:eastAsia="zh-CN"/>
              </w:rPr>
            </w:pPr>
            <w:r w:rsidRPr="00EF5447">
              <w:rPr>
                <w:lang w:eastAsia="zh-CN"/>
              </w:rPr>
              <w:t>DC_7A_n78A</w:t>
            </w:r>
          </w:p>
          <w:p w14:paraId="742093D4" w14:textId="77777777" w:rsidR="009D2D7B" w:rsidRPr="00EF5447" w:rsidRDefault="009D2D7B" w:rsidP="009D2D7B">
            <w:pPr>
              <w:pStyle w:val="TAC"/>
              <w:rPr>
                <w:lang w:eastAsia="zh-CN"/>
              </w:rPr>
            </w:pPr>
            <w:r w:rsidRPr="00EF5447">
              <w:rPr>
                <w:lang w:eastAsia="zh-CN"/>
              </w:rPr>
              <w:t>DC_7C_n78A</w:t>
            </w:r>
          </w:p>
          <w:p w14:paraId="20D41F1C" w14:textId="77777777" w:rsidR="009D2D7B" w:rsidRPr="00EF5447" w:rsidRDefault="009D2D7B" w:rsidP="009D2D7B">
            <w:pPr>
              <w:pStyle w:val="TAC"/>
              <w:rPr>
                <w:lang w:eastAsia="zh-CN"/>
              </w:rPr>
            </w:pPr>
            <w:r w:rsidRPr="00EF5447">
              <w:rPr>
                <w:lang w:eastAsia="zh-CN"/>
              </w:rPr>
              <w:t>DC_28A_n5A</w:t>
            </w:r>
          </w:p>
          <w:p w14:paraId="04BA28A7" w14:textId="77777777" w:rsidR="009D2D7B" w:rsidRPr="00EF5447" w:rsidRDefault="009D2D7B" w:rsidP="009D2D7B">
            <w:pPr>
              <w:pStyle w:val="TAC"/>
              <w:rPr>
                <w:lang w:eastAsia="fi-FI"/>
              </w:rPr>
            </w:pPr>
            <w:r w:rsidRPr="00EF5447">
              <w:rPr>
                <w:lang w:eastAsia="zh-CN"/>
              </w:rPr>
              <w:t>DC_28A_n78A</w:t>
            </w:r>
          </w:p>
        </w:tc>
      </w:tr>
      <w:tr w:rsidR="009D2D7B" w:rsidRPr="00EF5447" w14:paraId="31DD7DE3" w14:textId="77777777" w:rsidTr="009D2D7B">
        <w:trPr>
          <w:trHeight w:val="187"/>
          <w:jc w:val="center"/>
        </w:trPr>
        <w:tc>
          <w:tcPr>
            <w:tcW w:w="3397" w:type="dxa"/>
            <w:noWrap/>
          </w:tcPr>
          <w:p w14:paraId="0DDB0537" w14:textId="77777777" w:rsidR="009D2D7B" w:rsidRPr="00EF5447" w:rsidRDefault="009D2D7B" w:rsidP="009D2D7B">
            <w:pPr>
              <w:pStyle w:val="TAC"/>
              <w:rPr>
                <w:lang w:eastAsia="zh-CN"/>
              </w:rPr>
            </w:pPr>
            <w:r w:rsidRPr="00EF5447">
              <w:rPr>
                <w:rFonts w:cs="Arial"/>
                <w:szCs w:val="16"/>
                <w:lang w:eastAsia="ko-KR"/>
              </w:rPr>
              <w:t>DC_1A-7A-28A_n7A-n78A</w:t>
            </w:r>
          </w:p>
        </w:tc>
        <w:tc>
          <w:tcPr>
            <w:tcW w:w="3544" w:type="dxa"/>
            <w:shd w:val="clear" w:color="auto" w:fill="auto"/>
          </w:tcPr>
          <w:p w14:paraId="2663B6EB" w14:textId="77777777" w:rsidR="009D2D7B" w:rsidRPr="00EF5447" w:rsidRDefault="009D2D7B" w:rsidP="009D2D7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A6D2817" w14:textId="77777777" w:rsidR="009D2D7B" w:rsidRPr="00EF5447" w:rsidRDefault="009D2D7B" w:rsidP="009D2D7B">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28A7E894"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4C9230A9" w14:textId="77777777" w:rsidR="009D2D7B" w:rsidRPr="00EF5447" w:rsidRDefault="009D2D7B" w:rsidP="009D2D7B">
            <w:pPr>
              <w:pStyle w:val="TAC"/>
              <w:rPr>
                <w:rFonts w:cs="Arial"/>
                <w:szCs w:val="16"/>
                <w:lang w:eastAsia="zh-CN"/>
              </w:rPr>
            </w:pPr>
            <w:r w:rsidRPr="00EF5447">
              <w:rPr>
                <w:rFonts w:cs="Arial"/>
                <w:szCs w:val="16"/>
                <w:lang w:eastAsia="zh-CN"/>
              </w:rPr>
              <w:t>DC_1A_n78A</w:t>
            </w:r>
          </w:p>
          <w:p w14:paraId="1F619465" w14:textId="77777777" w:rsidR="009D2D7B" w:rsidRPr="00EF5447" w:rsidRDefault="009D2D7B" w:rsidP="009D2D7B">
            <w:pPr>
              <w:pStyle w:val="TAC"/>
              <w:rPr>
                <w:rFonts w:cs="Arial"/>
                <w:szCs w:val="16"/>
                <w:lang w:eastAsia="zh-CN"/>
              </w:rPr>
            </w:pPr>
            <w:r w:rsidRPr="00EF5447">
              <w:rPr>
                <w:rFonts w:cs="Arial"/>
                <w:szCs w:val="16"/>
                <w:lang w:eastAsia="zh-CN"/>
              </w:rPr>
              <w:t>DC_7A_n78A</w:t>
            </w:r>
          </w:p>
          <w:p w14:paraId="7D86A7BA" w14:textId="77777777" w:rsidR="009D2D7B" w:rsidRPr="00EF5447" w:rsidRDefault="009D2D7B" w:rsidP="009D2D7B">
            <w:pPr>
              <w:pStyle w:val="TAC"/>
              <w:rPr>
                <w:lang w:eastAsia="zh-CN"/>
              </w:rPr>
            </w:pPr>
            <w:r w:rsidRPr="00EF5447">
              <w:rPr>
                <w:rFonts w:cs="Arial"/>
                <w:szCs w:val="16"/>
                <w:lang w:eastAsia="zh-CN"/>
              </w:rPr>
              <w:t>DC_28A_n78A</w:t>
            </w:r>
          </w:p>
        </w:tc>
      </w:tr>
      <w:tr w:rsidR="009D2D7B" w14:paraId="33DEB9C6"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335EC" w14:textId="77777777" w:rsidR="009D2D7B" w:rsidRDefault="009D2D7B" w:rsidP="009D2D7B">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CA86B03" w14:textId="77777777" w:rsidR="009D2D7B" w:rsidRPr="009960ED" w:rsidRDefault="009D2D7B" w:rsidP="009D2D7B">
            <w:pPr>
              <w:pStyle w:val="TAC"/>
            </w:pPr>
            <w:r w:rsidRPr="009960ED">
              <w:t>DC_1A_n3A</w:t>
            </w:r>
          </w:p>
          <w:p w14:paraId="441E287B" w14:textId="77777777" w:rsidR="009D2D7B" w:rsidRPr="009960ED" w:rsidRDefault="009D2D7B" w:rsidP="009D2D7B">
            <w:pPr>
              <w:pStyle w:val="TAC"/>
            </w:pPr>
            <w:r w:rsidRPr="009960ED">
              <w:t>DC_7A_n3A</w:t>
            </w:r>
          </w:p>
          <w:p w14:paraId="5403E115" w14:textId="77777777" w:rsidR="009D2D7B" w:rsidRPr="009960ED" w:rsidRDefault="009D2D7B" w:rsidP="009D2D7B">
            <w:pPr>
              <w:pStyle w:val="TAC"/>
              <w:rPr>
                <w:rFonts w:cs="Arial"/>
                <w:szCs w:val="16"/>
                <w:lang w:eastAsia="zh-CN"/>
              </w:rPr>
            </w:pPr>
            <w:r w:rsidRPr="009960ED">
              <w:t>DC_28A_n3A</w:t>
            </w:r>
          </w:p>
        </w:tc>
      </w:tr>
      <w:tr w:rsidR="009D2D7B" w:rsidRPr="00EF5447" w14:paraId="164F58D3" w14:textId="77777777" w:rsidTr="009D2D7B">
        <w:trPr>
          <w:trHeight w:val="187"/>
          <w:jc w:val="center"/>
        </w:trPr>
        <w:tc>
          <w:tcPr>
            <w:tcW w:w="3397" w:type="dxa"/>
            <w:noWrap/>
          </w:tcPr>
          <w:p w14:paraId="02899DED" w14:textId="77777777" w:rsidR="009D2D7B" w:rsidRPr="00EF5447" w:rsidRDefault="009D2D7B" w:rsidP="009D2D7B">
            <w:pPr>
              <w:pStyle w:val="TAC"/>
              <w:rPr>
                <w:lang w:eastAsia="ko-KR"/>
              </w:rPr>
            </w:pPr>
            <w:r w:rsidRPr="00EF5447">
              <w:t>DC_1A-7A-28A_n40A-n78A</w:t>
            </w:r>
          </w:p>
        </w:tc>
        <w:tc>
          <w:tcPr>
            <w:tcW w:w="3544" w:type="dxa"/>
            <w:shd w:val="clear" w:color="auto" w:fill="auto"/>
          </w:tcPr>
          <w:p w14:paraId="747C3B07" w14:textId="77777777" w:rsidR="009D2D7B" w:rsidRPr="00EF5447" w:rsidRDefault="009D2D7B" w:rsidP="009D2D7B">
            <w:pPr>
              <w:pStyle w:val="TAC"/>
            </w:pPr>
            <w:r w:rsidRPr="00EF5447">
              <w:t>DC_1A_n40A</w:t>
            </w:r>
          </w:p>
          <w:p w14:paraId="5CF162A5" w14:textId="77777777" w:rsidR="009D2D7B" w:rsidRPr="00EF5447" w:rsidRDefault="009D2D7B" w:rsidP="009D2D7B">
            <w:pPr>
              <w:pStyle w:val="TAC"/>
            </w:pPr>
            <w:r w:rsidRPr="00EF5447">
              <w:t>DC_1A_n78A</w:t>
            </w:r>
          </w:p>
          <w:p w14:paraId="33624276" w14:textId="77777777" w:rsidR="009D2D7B" w:rsidRPr="00EF5447" w:rsidRDefault="009D2D7B" w:rsidP="009D2D7B">
            <w:pPr>
              <w:pStyle w:val="TAC"/>
            </w:pPr>
            <w:r w:rsidRPr="00EF5447">
              <w:t>DC_7A_n40A</w:t>
            </w:r>
          </w:p>
          <w:p w14:paraId="5B9C7FA2" w14:textId="77777777" w:rsidR="009D2D7B" w:rsidRPr="00EF5447" w:rsidRDefault="009D2D7B" w:rsidP="009D2D7B">
            <w:pPr>
              <w:pStyle w:val="TAC"/>
            </w:pPr>
            <w:r w:rsidRPr="00EF5447">
              <w:t>DC_7A_n78A</w:t>
            </w:r>
          </w:p>
          <w:p w14:paraId="1DD950BB" w14:textId="77777777" w:rsidR="009D2D7B" w:rsidRPr="00EF5447" w:rsidRDefault="009D2D7B" w:rsidP="009D2D7B">
            <w:pPr>
              <w:pStyle w:val="TAC"/>
            </w:pPr>
            <w:r w:rsidRPr="00EF5447">
              <w:t>DC_28A_n40A</w:t>
            </w:r>
          </w:p>
          <w:p w14:paraId="34FAD879" w14:textId="77777777" w:rsidR="009D2D7B" w:rsidRPr="00EF5447" w:rsidRDefault="009D2D7B" w:rsidP="009D2D7B">
            <w:pPr>
              <w:pStyle w:val="TAC"/>
              <w:rPr>
                <w:lang w:eastAsia="ko-KR"/>
              </w:rPr>
            </w:pPr>
            <w:r w:rsidRPr="00EF5447">
              <w:t>DC_28A_n78A</w:t>
            </w:r>
          </w:p>
        </w:tc>
      </w:tr>
      <w:tr w:rsidR="009D2D7B" w:rsidRPr="00EF5447" w14:paraId="69AF1D2B" w14:textId="77777777" w:rsidTr="009D2D7B">
        <w:trPr>
          <w:trHeight w:val="187"/>
          <w:jc w:val="center"/>
        </w:trPr>
        <w:tc>
          <w:tcPr>
            <w:tcW w:w="3397" w:type="dxa"/>
            <w:noWrap/>
            <w:vAlign w:val="center"/>
          </w:tcPr>
          <w:p w14:paraId="7D0F5956" w14:textId="77777777" w:rsidR="009D2D7B" w:rsidRDefault="009D2D7B" w:rsidP="009D2D7B">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50E32B68" w14:textId="77777777" w:rsidR="009D2D7B" w:rsidRDefault="009D2D7B" w:rsidP="009D2D7B">
            <w:pPr>
              <w:pStyle w:val="TAC"/>
            </w:pPr>
            <w:r>
              <w:rPr>
                <w:rFonts w:hint="eastAsia"/>
              </w:rPr>
              <w:t>D</w:t>
            </w:r>
            <w:r>
              <w:t>C_1A_n3A</w:t>
            </w:r>
          </w:p>
          <w:p w14:paraId="360515AA" w14:textId="77777777" w:rsidR="009D2D7B" w:rsidRDefault="009D2D7B" w:rsidP="009D2D7B">
            <w:pPr>
              <w:pStyle w:val="TAC"/>
            </w:pPr>
            <w:r>
              <w:rPr>
                <w:rFonts w:hint="eastAsia"/>
              </w:rPr>
              <w:t>D</w:t>
            </w:r>
            <w:r>
              <w:t>C_1A_n28A</w:t>
            </w:r>
          </w:p>
          <w:p w14:paraId="7C1CEF46" w14:textId="77777777" w:rsidR="009D2D7B" w:rsidRDefault="009D2D7B" w:rsidP="009D2D7B">
            <w:pPr>
              <w:pStyle w:val="TAC"/>
            </w:pPr>
            <w:r>
              <w:rPr>
                <w:rFonts w:hint="eastAsia"/>
              </w:rPr>
              <w:t>D</w:t>
            </w:r>
            <w:r>
              <w:t>C_1A_n77A</w:t>
            </w:r>
          </w:p>
          <w:p w14:paraId="7D144C6F" w14:textId="77777777" w:rsidR="009D2D7B" w:rsidRDefault="009D2D7B" w:rsidP="009D2D7B">
            <w:pPr>
              <w:pStyle w:val="TAC"/>
            </w:pPr>
            <w:r>
              <w:rPr>
                <w:rFonts w:hint="eastAsia"/>
              </w:rPr>
              <w:t>D</w:t>
            </w:r>
            <w:r>
              <w:t>C_8A_n3A</w:t>
            </w:r>
          </w:p>
          <w:p w14:paraId="0EC52FD8" w14:textId="77777777" w:rsidR="009D2D7B" w:rsidRDefault="009D2D7B" w:rsidP="009D2D7B">
            <w:pPr>
              <w:pStyle w:val="TAC"/>
            </w:pPr>
            <w:r>
              <w:rPr>
                <w:rFonts w:hint="eastAsia"/>
              </w:rPr>
              <w:t>D</w:t>
            </w:r>
            <w:r>
              <w:t>C_8A_n28A</w:t>
            </w:r>
          </w:p>
          <w:p w14:paraId="3DC92C23" w14:textId="77777777" w:rsidR="009D2D7B" w:rsidRDefault="009D2D7B" w:rsidP="009D2D7B">
            <w:pPr>
              <w:pStyle w:val="TAC"/>
              <w:rPr>
                <w:lang w:eastAsia="ja-JP"/>
              </w:rPr>
            </w:pPr>
            <w:r>
              <w:rPr>
                <w:rFonts w:hint="eastAsia"/>
              </w:rPr>
              <w:t>D</w:t>
            </w:r>
            <w:r>
              <w:t>C_8A_n77A</w:t>
            </w:r>
          </w:p>
        </w:tc>
      </w:tr>
      <w:tr w:rsidR="009D2D7B" w:rsidRPr="00EF5447" w14:paraId="55DE265E" w14:textId="77777777" w:rsidTr="009D2D7B">
        <w:trPr>
          <w:trHeight w:val="187"/>
          <w:jc w:val="center"/>
        </w:trPr>
        <w:tc>
          <w:tcPr>
            <w:tcW w:w="3397" w:type="dxa"/>
            <w:noWrap/>
            <w:vAlign w:val="center"/>
          </w:tcPr>
          <w:p w14:paraId="7DFEEE62" w14:textId="77777777" w:rsidR="009D2D7B" w:rsidRDefault="009D2D7B" w:rsidP="009D2D7B">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380C17CB" w14:textId="77777777" w:rsidR="009D2D7B" w:rsidRDefault="009D2D7B" w:rsidP="009D2D7B">
            <w:pPr>
              <w:pStyle w:val="TAC"/>
            </w:pPr>
            <w:r>
              <w:rPr>
                <w:rFonts w:hint="eastAsia"/>
              </w:rPr>
              <w:t>D</w:t>
            </w:r>
            <w:r>
              <w:t>C_1A_n3A</w:t>
            </w:r>
          </w:p>
          <w:p w14:paraId="42F999B1" w14:textId="77777777" w:rsidR="009D2D7B" w:rsidRDefault="009D2D7B" w:rsidP="009D2D7B">
            <w:pPr>
              <w:pStyle w:val="TAC"/>
            </w:pPr>
            <w:r>
              <w:rPr>
                <w:rFonts w:hint="eastAsia"/>
              </w:rPr>
              <w:t>D</w:t>
            </w:r>
            <w:r>
              <w:t>C_1A_n28A</w:t>
            </w:r>
          </w:p>
          <w:p w14:paraId="7C89F80F" w14:textId="77777777" w:rsidR="009D2D7B" w:rsidRDefault="009D2D7B" w:rsidP="009D2D7B">
            <w:pPr>
              <w:pStyle w:val="TAC"/>
            </w:pPr>
            <w:r>
              <w:rPr>
                <w:rFonts w:hint="eastAsia"/>
              </w:rPr>
              <w:t>D</w:t>
            </w:r>
            <w:r>
              <w:t>C_1A_n77A</w:t>
            </w:r>
          </w:p>
          <w:p w14:paraId="53FE52B5" w14:textId="77777777" w:rsidR="009D2D7B" w:rsidRDefault="009D2D7B" w:rsidP="009D2D7B">
            <w:pPr>
              <w:pStyle w:val="TAC"/>
            </w:pPr>
            <w:r>
              <w:rPr>
                <w:rFonts w:hint="eastAsia"/>
              </w:rPr>
              <w:t>D</w:t>
            </w:r>
            <w:r>
              <w:t>C_8A_n3A</w:t>
            </w:r>
          </w:p>
          <w:p w14:paraId="5EB7BBF3" w14:textId="77777777" w:rsidR="009D2D7B" w:rsidRDefault="009D2D7B" w:rsidP="009D2D7B">
            <w:pPr>
              <w:pStyle w:val="TAC"/>
            </w:pPr>
            <w:r>
              <w:rPr>
                <w:rFonts w:hint="eastAsia"/>
              </w:rPr>
              <w:t>D</w:t>
            </w:r>
            <w:r>
              <w:t>C_8A_n28A</w:t>
            </w:r>
          </w:p>
          <w:p w14:paraId="49B23D15" w14:textId="77777777" w:rsidR="009D2D7B" w:rsidRDefault="009D2D7B" w:rsidP="009D2D7B">
            <w:pPr>
              <w:pStyle w:val="TAC"/>
              <w:rPr>
                <w:lang w:eastAsia="ja-JP"/>
              </w:rPr>
            </w:pPr>
            <w:r>
              <w:rPr>
                <w:rFonts w:hint="eastAsia"/>
              </w:rPr>
              <w:t>D</w:t>
            </w:r>
            <w:r>
              <w:t>C_8A_n77A</w:t>
            </w:r>
          </w:p>
        </w:tc>
      </w:tr>
      <w:tr w:rsidR="009D2D7B" w:rsidRPr="00EF5447" w14:paraId="2D032956" w14:textId="77777777" w:rsidTr="009D2D7B">
        <w:trPr>
          <w:trHeight w:val="187"/>
          <w:jc w:val="center"/>
        </w:trPr>
        <w:tc>
          <w:tcPr>
            <w:tcW w:w="3397" w:type="dxa"/>
            <w:noWrap/>
          </w:tcPr>
          <w:p w14:paraId="4672D8E3" w14:textId="77777777" w:rsidR="009D2D7B" w:rsidRPr="00EF5447" w:rsidRDefault="009D2D7B" w:rsidP="009D2D7B">
            <w:pPr>
              <w:pStyle w:val="TAC"/>
            </w:pPr>
            <w:r>
              <w:rPr>
                <w:rFonts w:cs="Arial"/>
                <w:szCs w:val="18"/>
              </w:rPr>
              <w:t>DC_1A-8A-11A_n3A-n28A</w:t>
            </w:r>
          </w:p>
        </w:tc>
        <w:tc>
          <w:tcPr>
            <w:tcW w:w="3544" w:type="dxa"/>
            <w:shd w:val="clear" w:color="auto" w:fill="auto"/>
          </w:tcPr>
          <w:p w14:paraId="3EF75628" w14:textId="77777777" w:rsidR="009D2D7B" w:rsidRDefault="009D2D7B" w:rsidP="009D2D7B">
            <w:pPr>
              <w:pStyle w:val="TAC"/>
              <w:rPr>
                <w:lang w:eastAsia="ja-JP"/>
              </w:rPr>
            </w:pPr>
            <w:r>
              <w:rPr>
                <w:lang w:eastAsia="ja-JP"/>
              </w:rPr>
              <w:t>DC_1A_n3A</w:t>
            </w:r>
          </w:p>
          <w:p w14:paraId="31B10045" w14:textId="77777777" w:rsidR="009D2D7B" w:rsidRDefault="009D2D7B" w:rsidP="009D2D7B">
            <w:pPr>
              <w:pStyle w:val="TAC"/>
              <w:rPr>
                <w:lang w:eastAsia="ja-JP"/>
              </w:rPr>
            </w:pPr>
            <w:r>
              <w:rPr>
                <w:lang w:eastAsia="ja-JP"/>
              </w:rPr>
              <w:t>DC_1A_n28A</w:t>
            </w:r>
          </w:p>
          <w:p w14:paraId="6E641255" w14:textId="77777777" w:rsidR="009D2D7B" w:rsidRDefault="009D2D7B" w:rsidP="009D2D7B">
            <w:pPr>
              <w:pStyle w:val="TAC"/>
              <w:rPr>
                <w:lang w:eastAsia="ja-JP"/>
              </w:rPr>
            </w:pPr>
            <w:r>
              <w:rPr>
                <w:lang w:eastAsia="ja-JP"/>
              </w:rPr>
              <w:t>DC_8A_n3A</w:t>
            </w:r>
          </w:p>
          <w:p w14:paraId="10203AB9" w14:textId="77777777" w:rsidR="009D2D7B" w:rsidRDefault="009D2D7B" w:rsidP="009D2D7B">
            <w:pPr>
              <w:pStyle w:val="TAC"/>
              <w:rPr>
                <w:lang w:eastAsia="ja-JP"/>
              </w:rPr>
            </w:pPr>
            <w:r>
              <w:rPr>
                <w:lang w:eastAsia="ja-JP"/>
              </w:rPr>
              <w:t>DC_8A_n28A</w:t>
            </w:r>
          </w:p>
          <w:p w14:paraId="3F7977CA" w14:textId="77777777" w:rsidR="009D2D7B" w:rsidRDefault="009D2D7B" w:rsidP="009D2D7B">
            <w:pPr>
              <w:pStyle w:val="TAC"/>
              <w:rPr>
                <w:lang w:eastAsia="ja-JP"/>
              </w:rPr>
            </w:pPr>
            <w:r>
              <w:rPr>
                <w:lang w:eastAsia="ja-JP"/>
              </w:rPr>
              <w:t>DC_11A_n3A</w:t>
            </w:r>
          </w:p>
          <w:p w14:paraId="31F55D25" w14:textId="77777777" w:rsidR="009D2D7B" w:rsidRPr="00EF5447" w:rsidRDefault="009D2D7B" w:rsidP="009D2D7B">
            <w:pPr>
              <w:pStyle w:val="TAC"/>
            </w:pPr>
            <w:r>
              <w:rPr>
                <w:lang w:eastAsia="ja-JP"/>
              </w:rPr>
              <w:t>DC_11A_n28A</w:t>
            </w:r>
          </w:p>
        </w:tc>
      </w:tr>
      <w:tr w:rsidR="009D2D7B" w:rsidRPr="00EF5447" w14:paraId="3B92A3F5" w14:textId="77777777" w:rsidTr="009D2D7B">
        <w:trPr>
          <w:trHeight w:val="187"/>
          <w:jc w:val="center"/>
        </w:trPr>
        <w:tc>
          <w:tcPr>
            <w:tcW w:w="3397" w:type="dxa"/>
            <w:noWrap/>
          </w:tcPr>
          <w:p w14:paraId="6D559A5C" w14:textId="77777777" w:rsidR="009D2D7B" w:rsidRPr="00EF5447" w:rsidRDefault="009D2D7B" w:rsidP="009D2D7B">
            <w:pPr>
              <w:pStyle w:val="TAC"/>
            </w:pPr>
            <w:r>
              <w:rPr>
                <w:rFonts w:cs="Arial"/>
                <w:szCs w:val="18"/>
              </w:rPr>
              <w:t>DC_1A-8A-11A_n3A-n77A</w:t>
            </w:r>
            <w:r>
              <w:rPr>
                <w:noProof/>
                <w:vertAlign w:val="superscript"/>
                <w:lang w:eastAsia="zh-CN"/>
              </w:rPr>
              <w:t>2</w:t>
            </w:r>
          </w:p>
        </w:tc>
        <w:tc>
          <w:tcPr>
            <w:tcW w:w="3544" w:type="dxa"/>
            <w:shd w:val="clear" w:color="auto" w:fill="auto"/>
          </w:tcPr>
          <w:p w14:paraId="080FBEA0" w14:textId="77777777" w:rsidR="009D2D7B" w:rsidRDefault="009D2D7B" w:rsidP="009D2D7B">
            <w:pPr>
              <w:pStyle w:val="TAC"/>
              <w:rPr>
                <w:lang w:eastAsia="ja-JP"/>
              </w:rPr>
            </w:pPr>
            <w:r>
              <w:rPr>
                <w:lang w:eastAsia="ja-JP"/>
              </w:rPr>
              <w:t>DC_1A_n3A</w:t>
            </w:r>
          </w:p>
          <w:p w14:paraId="5F10B5B2" w14:textId="77777777" w:rsidR="009D2D7B" w:rsidRDefault="009D2D7B" w:rsidP="009D2D7B">
            <w:pPr>
              <w:pStyle w:val="TAC"/>
              <w:rPr>
                <w:lang w:eastAsia="ja-JP"/>
              </w:rPr>
            </w:pPr>
            <w:r>
              <w:rPr>
                <w:lang w:eastAsia="ja-JP"/>
              </w:rPr>
              <w:t>DC_1A_n77A</w:t>
            </w:r>
          </w:p>
          <w:p w14:paraId="1F176900" w14:textId="77777777" w:rsidR="009D2D7B" w:rsidRDefault="009D2D7B" w:rsidP="009D2D7B">
            <w:pPr>
              <w:pStyle w:val="TAC"/>
              <w:rPr>
                <w:lang w:eastAsia="ja-JP"/>
              </w:rPr>
            </w:pPr>
            <w:r>
              <w:rPr>
                <w:lang w:eastAsia="ja-JP"/>
              </w:rPr>
              <w:t>DC_8A_n3A</w:t>
            </w:r>
          </w:p>
          <w:p w14:paraId="6023D7BA" w14:textId="77777777" w:rsidR="009D2D7B" w:rsidRDefault="009D2D7B" w:rsidP="009D2D7B">
            <w:pPr>
              <w:pStyle w:val="TAC"/>
              <w:rPr>
                <w:lang w:eastAsia="ja-JP"/>
              </w:rPr>
            </w:pPr>
            <w:r>
              <w:rPr>
                <w:lang w:eastAsia="ja-JP"/>
              </w:rPr>
              <w:t>DC_8A_n77A</w:t>
            </w:r>
          </w:p>
          <w:p w14:paraId="5A17D349" w14:textId="77777777" w:rsidR="009D2D7B" w:rsidRDefault="009D2D7B" w:rsidP="009D2D7B">
            <w:pPr>
              <w:pStyle w:val="TAC"/>
              <w:rPr>
                <w:lang w:eastAsia="ja-JP"/>
              </w:rPr>
            </w:pPr>
            <w:r>
              <w:rPr>
                <w:lang w:eastAsia="ja-JP"/>
              </w:rPr>
              <w:t>DC_11A_n3A</w:t>
            </w:r>
          </w:p>
          <w:p w14:paraId="5F1173C1" w14:textId="77777777" w:rsidR="009D2D7B" w:rsidRPr="00EF5447" w:rsidRDefault="009D2D7B" w:rsidP="009D2D7B">
            <w:pPr>
              <w:pStyle w:val="TAC"/>
            </w:pPr>
            <w:r>
              <w:rPr>
                <w:lang w:eastAsia="ja-JP"/>
              </w:rPr>
              <w:t>DC_11A_n77A</w:t>
            </w:r>
          </w:p>
        </w:tc>
      </w:tr>
      <w:tr w:rsidR="009D2D7B" w:rsidRPr="00EF5447" w14:paraId="56FFB52E" w14:textId="77777777" w:rsidTr="009D2D7B">
        <w:trPr>
          <w:trHeight w:val="187"/>
          <w:jc w:val="center"/>
        </w:trPr>
        <w:tc>
          <w:tcPr>
            <w:tcW w:w="3397" w:type="dxa"/>
            <w:noWrap/>
          </w:tcPr>
          <w:p w14:paraId="03A8B69D" w14:textId="77777777" w:rsidR="009D2D7B" w:rsidRPr="00EF5447" w:rsidRDefault="009D2D7B" w:rsidP="009D2D7B">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7A7258E2" w14:textId="77777777" w:rsidR="009D2D7B" w:rsidRDefault="009D2D7B" w:rsidP="009D2D7B">
            <w:pPr>
              <w:pStyle w:val="TAC"/>
              <w:rPr>
                <w:lang w:eastAsia="ja-JP"/>
              </w:rPr>
            </w:pPr>
            <w:r>
              <w:rPr>
                <w:lang w:eastAsia="ja-JP"/>
              </w:rPr>
              <w:t>DC_1A_n3A</w:t>
            </w:r>
          </w:p>
          <w:p w14:paraId="0FC8CA9E" w14:textId="77777777" w:rsidR="009D2D7B" w:rsidRDefault="009D2D7B" w:rsidP="009D2D7B">
            <w:pPr>
              <w:pStyle w:val="TAC"/>
              <w:rPr>
                <w:lang w:eastAsia="ja-JP"/>
              </w:rPr>
            </w:pPr>
            <w:r>
              <w:rPr>
                <w:lang w:eastAsia="ja-JP"/>
              </w:rPr>
              <w:t>DC_1A_n77A</w:t>
            </w:r>
          </w:p>
          <w:p w14:paraId="2511D442" w14:textId="77777777" w:rsidR="009D2D7B" w:rsidRDefault="009D2D7B" w:rsidP="009D2D7B">
            <w:pPr>
              <w:pStyle w:val="TAC"/>
              <w:rPr>
                <w:lang w:eastAsia="ja-JP"/>
              </w:rPr>
            </w:pPr>
            <w:r>
              <w:rPr>
                <w:lang w:eastAsia="ja-JP"/>
              </w:rPr>
              <w:t>DC_8A_n3A</w:t>
            </w:r>
          </w:p>
          <w:p w14:paraId="3808BF0B" w14:textId="77777777" w:rsidR="009D2D7B" w:rsidRDefault="009D2D7B" w:rsidP="009D2D7B">
            <w:pPr>
              <w:pStyle w:val="TAC"/>
              <w:rPr>
                <w:lang w:eastAsia="ja-JP"/>
              </w:rPr>
            </w:pPr>
            <w:r>
              <w:rPr>
                <w:lang w:eastAsia="ja-JP"/>
              </w:rPr>
              <w:t>DC_8A_n77A</w:t>
            </w:r>
          </w:p>
          <w:p w14:paraId="4295E562" w14:textId="77777777" w:rsidR="009D2D7B" w:rsidRDefault="009D2D7B" w:rsidP="009D2D7B">
            <w:pPr>
              <w:pStyle w:val="TAC"/>
              <w:rPr>
                <w:lang w:eastAsia="ja-JP"/>
              </w:rPr>
            </w:pPr>
            <w:r>
              <w:rPr>
                <w:lang w:eastAsia="ja-JP"/>
              </w:rPr>
              <w:t>DC_11A_n3A</w:t>
            </w:r>
          </w:p>
          <w:p w14:paraId="0B8DB905" w14:textId="77777777" w:rsidR="009D2D7B" w:rsidRPr="00EF5447" w:rsidRDefault="009D2D7B" w:rsidP="009D2D7B">
            <w:pPr>
              <w:pStyle w:val="TAC"/>
            </w:pPr>
            <w:r>
              <w:rPr>
                <w:lang w:eastAsia="ja-JP"/>
              </w:rPr>
              <w:t>DC_11A_n77A</w:t>
            </w:r>
          </w:p>
        </w:tc>
      </w:tr>
      <w:tr w:rsidR="009D2D7B" w:rsidRPr="00EF5447" w14:paraId="44D47711" w14:textId="77777777" w:rsidTr="009D2D7B">
        <w:trPr>
          <w:trHeight w:val="187"/>
          <w:jc w:val="center"/>
        </w:trPr>
        <w:tc>
          <w:tcPr>
            <w:tcW w:w="3397" w:type="dxa"/>
            <w:noWrap/>
          </w:tcPr>
          <w:p w14:paraId="2AD680AD" w14:textId="77777777" w:rsidR="009D2D7B" w:rsidRPr="00EF5447" w:rsidRDefault="009D2D7B" w:rsidP="009D2D7B">
            <w:pPr>
              <w:pStyle w:val="TAC"/>
            </w:pPr>
            <w:r>
              <w:rPr>
                <w:rFonts w:cs="Arial"/>
                <w:szCs w:val="18"/>
              </w:rPr>
              <w:t>DC_1A-8A-11A_n28A-n77A</w:t>
            </w:r>
            <w:r>
              <w:rPr>
                <w:noProof/>
                <w:vertAlign w:val="superscript"/>
                <w:lang w:eastAsia="zh-CN"/>
              </w:rPr>
              <w:t>2</w:t>
            </w:r>
          </w:p>
        </w:tc>
        <w:tc>
          <w:tcPr>
            <w:tcW w:w="3544" w:type="dxa"/>
            <w:shd w:val="clear" w:color="auto" w:fill="auto"/>
          </w:tcPr>
          <w:p w14:paraId="021333F5" w14:textId="77777777" w:rsidR="009D2D7B" w:rsidRDefault="009D2D7B" w:rsidP="009D2D7B">
            <w:pPr>
              <w:pStyle w:val="TAC"/>
              <w:rPr>
                <w:lang w:eastAsia="ja-JP"/>
              </w:rPr>
            </w:pPr>
            <w:r>
              <w:rPr>
                <w:lang w:eastAsia="ja-JP"/>
              </w:rPr>
              <w:t>DC_1A_n28A</w:t>
            </w:r>
          </w:p>
          <w:p w14:paraId="35BCFFF1" w14:textId="77777777" w:rsidR="009D2D7B" w:rsidRDefault="009D2D7B" w:rsidP="009D2D7B">
            <w:pPr>
              <w:pStyle w:val="TAC"/>
              <w:rPr>
                <w:lang w:eastAsia="ja-JP"/>
              </w:rPr>
            </w:pPr>
            <w:r>
              <w:rPr>
                <w:lang w:eastAsia="ja-JP"/>
              </w:rPr>
              <w:t>DC_1A_n77A</w:t>
            </w:r>
          </w:p>
          <w:p w14:paraId="2EB39466" w14:textId="77777777" w:rsidR="009D2D7B" w:rsidRDefault="009D2D7B" w:rsidP="009D2D7B">
            <w:pPr>
              <w:pStyle w:val="TAC"/>
              <w:rPr>
                <w:lang w:eastAsia="ja-JP"/>
              </w:rPr>
            </w:pPr>
            <w:r>
              <w:rPr>
                <w:lang w:eastAsia="ja-JP"/>
              </w:rPr>
              <w:t>DC_8A_n28A</w:t>
            </w:r>
          </w:p>
          <w:p w14:paraId="3A50E15A" w14:textId="77777777" w:rsidR="009D2D7B" w:rsidRDefault="009D2D7B" w:rsidP="009D2D7B">
            <w:pPr>
              <w:pStyle w:val="TAC"/>
              <w:rPr>
                <w:lang w:eastAsia="ja-JP"/>
              </w:rPr>
            </w:pPr>
            <w:r>
              <w:rPr>
                <w:lang w:eastAsia="ja-JP"/>
              </w:rPr>
              <w:t>DC_8A_n77A</w:t>
            </w:r>
          </w:p>
          <w:p w14:paraId="4BE1FA6F" w14:textId="77777777" w:rsidR="009D2D7B" w:rsidRDefault="009D2D7B" w:rsidP="009D2D7B">
            <w:pPr>
              <w:pStyle w:val="TAC"/>
              <w:rPr>
                <w:lang w:eastAsia="ja-JP"/>
              </w:rPr>
            </w:pPr>
            <w:r>
              <w:rPr>
                <w:lang w:eastAsia="ja-JP"/>
              </w:rPr>
              <w:t>DC_11A_n28A</w:t>
            </w:r>
          </w:p>
          <w:p w14:paraId="37514BC4" w14:textId="77777777" w:rsidR="009D2D7B" w:rsidRPr="00EF5447" w:rsidRDefault="009D2D7B" w:rsidP="009D2D7B">
            <w:pPr>
              <w:pStyle w:val="TAC"/>
            </w:pPr>
            <w:r>
              <w:rPr>
                <w:lang w:eastAsia="ja-JP"/>
              </w:rPr>
              <w:t>DC_11A_n77A</w:t>
            </w:r>
          </w:p>
        </w:tc>
      </w:tr>
      <w:tr w:rsidR="009D2D7B" w:rsidRPr="00EF5447" w14:paraId="5AFC078A" w14:textId="77777777" w:rsidTr="009D2D7B">
        <w:trPr>
          <w:trHeight w:val="187"/>
          <w:jc w:val="center"/>
        </w:trPr>
        <w:tc>
          <w:tcPr>
            <w:tcW w:w="3397" w:type="dxa"/>
            <w:noWrap/>
          </w:tcPr>
          <w:p w14:paraId="25E8B15A" w14:textId="77777777" w:rsidR="009D2D7B" w:rsidRPr="00EF5447" w:rsidRDefault="009D2D7B" w:rsidP="009D2D7B">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6AE88BEE" w14:textId="77777777" w:rsidR="009D2D7B" w:rsidRDefault="009D2D7B" w:rsidP="009D2D7B">
            <w:pPr>
              <w:pStyle w:val="TAC"/>
              <w:rPr>
                <w:lang w:eastAsia="ja-JP"/>
              </w:rPr>
            </w:pPr>
            <w:r>
              <w:rPr>
                <w:lang w:eastAsia="ja-JP"/>
              </w:rPr>
              <w:t>DC_1A_n28A</w:t>
            </w:r>
          </w:p>
          <w:p w14:paraId="764D192D" w14:textId="77777777" w:rsidR="009D2D7B" w:rsidRDefault="009D2D7B" w:rsidP="009D2D7B">
            <w:pPr>
              <w:pStyle w:val="TAC"/>
              <w:rPr>
                <w:lang w:eastAsia="ja-JP"/>
              </w:rPr>
            </w:pPr>
            <w:r>
              <w:rPr>
                <w:lang w:eastAsia="ja-JP"/>
              </w:rPr>
              <w:t>DC_1A_n77A</w:t>
            </w:r>
          </w:p>
          <w:p w14:paraId="06CBCCF6" w14:textId="77777777" w:rsidR="009D2D7B" w:rsidRDefault="009D2D7B" w:rsidP="009D2D7B">
            <w:pPr>
              <w:pStyle w:val="TAC"/>
              <w:rPr>
                <w:lang w:eastAsia="ja-JP"/>
              </w:rPr>
            </w:pPr>
            <w:r>
              <w:rPr>
                <w:lang w:eastAsia="ja-JP"/>
              </w:rPr>
              <w:t>DC_8A_n28A</w:t>
            </w:r>
          </w:p>
          <w:p w14:paraId="5382A559" w14:textId="77777777" w:rsidR="009D2D7B" w:rsidRDefault="009D2D7B" w:rsidP="009D2D7B">
            <w:pPr>
              <w:pStyle w:val="TAC"/>
              <w:rPr>
                <w:lang w:eastAsia="ja-JP"/>
              </w:rPr>
            </w:pPr>
            <w:r>
              <w:rPr>
                <w:lang w:eastAsia="ja-JP"/>
              </w:rPr>
              <w:t>DC_8A_n77A</w:t>
            </w:r>
          </w:p>
          <w:p w14:paraId="560E3912" w14:textId="77777777" w:rsidR="009D2D7B" w:rsidRDefault="009D2D7B" w:rsidP="009D2D7B">
            <w:pPr>
              <w:pStyle w:val="TAC"/>
              <w:rPr>
                <w:lang w:eastAsia="ja-JP"/>
              </w:rPr>
            </w:pPr>
            <w:r>
              <w:rPr>
                <w:lang w:eastAsia="ja-JP"/>
              </w:rPr>
              <w:t>DC_11A_n28A</w:t>
            </w:r>
          </w:p>
          <w:p w14:paraId="7AB05D66" w14:textId="77777777" w:rsidR="009D2D7B" w:rsidRPr="00EF5447" w:rsidRDefault="009D2D7B" w:rsidP="009D2D7B">
            <w:pPr>
              <w:pStyle w:val="TAC"/>
            </w:pPr>
            <w:r>
              <w:rPr>
                <w:lang w:eastAsia="ja-JP"/>
              </w:rPr>
              <w:t>DC_11A_n77A</w:t>
            </w:r>
          </w:p>
        </w:tc>
      </w:tr>
      <w:tr w:rsidR="009D2D7B" w14:paraId="110D5296" w14:textId="77777777" w:rsidTr="009D2D7B">
        <w:trPr>
          <w:trHeight w:val="187"/>
          <w:jc w:val="center"/>
        </w:trPr>
        <w:tc>
          <w:tcPr>
            <w:tcW w:w="3397" w:type="dxa"/>
            <w:noWrap/>
          </w:tcPr>
          <w:p w14:paraId="11BA3225" w14:textId="77777777" w:rsidR="009D2D7B" w:rsidRDefault="009D2D7B" w:rsidP="009D2D7B">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2F227655" w14:textId="77777777" w:rsidR="009D2D7B" w:rsidRDefault="009D2D7B" w:rsidP="009D2D7B">
            <w:pPr>
              <w:pStyle w:val="TAC"/>
              <w:rPr>
                <w:lang w:eastAsia="ja-JP"/>
              </w:rPr>
            </w:pPr>
            <w:r>
              <w:rPr>
                <w:lang w:eastAsia="ja-JP"/>
              </w:rPr>
              <w:t>DC_1A_n3A</w:t>
            </w:r>
          </w:p>
          <w:p w14:paraId="582259E4" w14:textId="77777777" w:rsidR="009D2D7B" w:rsidRDefault="009D2D7B" w:rsidP="009D2D7B">
            <w:pPr>
              <w:pStyle w:val="TAC"/>
              <w:rPr>
                <w:lang w:eastAsia="ja-JP"/>
              </w:rPr>
            </w:pPr>
            <w:r>
              <w:rPr>
                <w:lang w:eastAsia="ja-JP"/>
              </w:rPr>
              <w:t>DC_1A_n28A</w:t>
            </w:r>
          </w:p>
          <w:p w14:paraId="38DF76D1" w14:textId="77777777" w:rsidR="009D2D7B" w:rsidRDefault="009D2D7B" w:rsidP="009D2D7B">
            <w:pPr>
              <w:pStyle w:val="TAC"/>
              <w:rPr>
                <w:lang w:eastAsia="ja-JP"/>
              </w:rPr>
            </w:pPr>
            <w:r>
              <w:rPr>
                <w:lang w:eastAsia="ja-JP"/>
              </w:rPr>
              <w:t>DC_8A_n3A</w:t>
            </w:r>
          </w:p>
          <w:p w14:paraId="6FDDF47C" w14:textId="77777777" w:rsidR="009D2D7B" w:rsidRDefault="009D2D7B" w:rsidP="009D2D7B">
            <w:pPr>
              <w:pStyle w:val="TAC"/>
              <w:rPr>
                <w:lang w:eastAsia="ja-JP"/>
              </w:rPr>
            </w:pPr>
            <w:r>
              <w:rPr>
                <w:lang w:eastAsia="ja-JP"/>
              </w:rPr>
              <w:t>DC_8A_n28A</w:t>
            </w:r>
          </w:p>
          <w:p w14:paraId="30F91A9B" w14:textId="77777777" w:rsidR="009D2D7B" w:rsidRDefault="009D2D7B" w:rsidP="009D2D7B">
            <w:pPr>
              <w:pStyle w:val="TAC"/>
              <w:rPr>
                <w:lang w:eastAsia="ja-JP"/>
              </w:rPr>
            </w:pPr>
            <w:r>
              <w:rPr>
                <w:lang w:eastAsia="ja-JP"/>
              </w:rPr>
              <w:t>DC_42A_n3A</w:t>
            </w:r>
          </w:p>
          <w:p w14:paraId="5F7E72F7" w14:textId="77777777" w:rsidR="009D2D7B" w:rsidRDefault="009D2D7B" w:rsidP="009D2D7B">
            <w:pPr>
              <w:pStyle w:val="TAC"/>
              <w:rPr>
                <w:lang w:eastAsia="ja-JP"/>
              </w:rPr>
            </w:pPr>
            <w:r>
              <w:rPr>
                <w:lang w:eastAsia="ja-JP"/>
              </w:rPr>
              <w:t>DC_42A_n28A</w:t>
            </w:r>
          </w:p>
        </w:tc>
      </w:tr>
      <w:tr w:rsidR="009D2D7B" w14:paraId="5531579F" w14:textId="77777777" w:rsidTr="009D2D7B">
        <w:trPr>
          <w:trHeight w:val="187"/>
          <w:jc w:val="center"/>
        </w:trPr>
        <w:tc>
          <w:tcPr>
            <w:tcW w:w="3397" w:type="dxa"/>
            <w:noWrap/>
          </w:tcPr>
          <w:p w14:paraId="47260AB3" w14:textId="77777777" w:rsidR="009D2D7B" w:rsidRDefault="009D2D7B" w:rsidP="009D2D7B">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19755670" w14:textId="77777777" w:rsidR="009D2D7B" w:rsidRDefault="009D2D7B" w:rsidP="009D2D7B">
            <w:pPr>
              <w:pStyle w:val="TAC"/>
              <w:rPr>
                <w:lang w:eastAsia="ja-JP"/>
              </w:rPr>
            </w:pPr>
            <w:r>
              <w:rPr>
                <w:lang w:eastAsia="ja-JP"/>
              </w:rPr>
              <w:t>DC_1A_n3A</w:t>
            </w:r>
          </w:p>
          <w:p w14:paraId="4581BF42" w14:textId="77777777" w:rsidR="009D2D7B" w:rsidRDefault="009D2D7B" w:rsidP="009D2D7B">
            <w:pPr>
              <w:pStyle w:val="TAC"/>
              <w:rPr>
                <w:lang w:eastAsia="ja-JP"/>
              </w:rPr>
            </w:pPr>
            <w:r>
              <w:rPr>
                <w:lang w:eastAsia="ja-JP"/>
              </w:rPr>
              <w:t>DC_1A_n28A</w:t>
            </w:r>
          </w:p>
          <w:p w14:paraId="1D932623" w14:textId="77777777" w:rsidR="009D2D7B" w:rsidRDefault="009D2D7B" w:rsidP="009D2D7B">
            <w:pPr>
              <w:pStyle w:val="TAC"/>
              <w:rPr>
                <w:lang w:eastAsia="ja-JP"/>
              </w:rPr>
            </w:pPr>
            <w:r>
              <w:rPr>
                <w:lang w:eastAsia="ja-JP"/>
              </w:rPr>
              <w:t>DC_8A_n3A</w:t>
            </w:r>
          </w:p>
          <w:p w14:paraId="312ADA6B" w14:textId="77777777" w:rsidR="009D2D7B" w:rsidRDefault="009D2D7B" w:rsidP="009D2D7B">
            <w:pPr>
              <w:pStyle w:val="TAC"/>
              <w:rPr>
                <w:lang w:eastAsia="ja-JP"/>
              </w:rPr>
            </w:pPr>
            <w:r>
              <w:rPr>
                <w:lang w:eastAsia="ja-JP"/>
              </w:rPr>
              <w:t>DC_8A_n28A</w:t>
            </w:r>
          </w:p>
          <w:p w14:paraId="5409FC35" w14:textId="77777777" w:rsidR="009D2D7B" w:rsidRDefault="009D2D7B" w:rsidP="009D2D7B">
            <w:pPr>
              <w:pStyle w:val="TAC"/>
              <w:rPr>
                <w:lang w:eastAsia="ja-JP"/>
              </w:rPr>
            </w:pPr>
            <w:r>
              <w:rPr>
                <w:lang w:eastAsia="ja-JP"/>
              </w:rPr>
              <w:t>DC_42A_n3A</w:t>
            </w:r>
          </w:p>
          <w:p w14:paraId="1E1D6615" w14:textId="77777777" w:rsidR="009D2D7B" w:rsidRDefault="009D2D7B" w:rsidP="009D2D7B">
            <w:pPr>
              <w:pStyle w:val="TAC"/>
              <w:rPr>
                <w:lang w:eastAsia="ja-JP"/>
              </w:rPr>
            </w:pPr>
            <w:r>
              <w:rPr>
                <w:lang w:eastAsia="ja-JP"/>
              </w:rPr>
              <w:t>DC_42C_n3A</w:t>
            </w:r>
          </w:p>
          <w:p w14:paraId="68E1EB86" w14:textId="77777777" w:rsidR="009D2D7B" w:rsidRDefault="009D2D7B" w:rsidP="009D2D7B">
            <w:pPr>
              <w:pStyle w:val="TAC"/>
              <w:rPr>
                <w:lang w:eastAsia="ja-JP"/>
              </w:rPr>
            </w:pPr>
            <w:r>
              <w:rPr>
                <w:lang w:eastAsia="ja-JP"/>
              </w:rPr>
              <w:t>DC_42A_n28A</w:t>
            </w:r>
          </w:p>
          <w:p w14:paraId="3E1560DA" w14:textId="77777777" w:rsidR="009D2D7B" w:rsidRDefault="009D2D7B" w:rsidP="009D2D7B">
            <w:pPr>
              <w:pStyle w:val="TAC"/>
              <w:rPr>
                <w:lang w:eastAsia="ja-JP"/>
              </w:rPr>
            </w:pPr>
            <w:r>
              <w:rPr>
                <w:lang w:eastAsia="ja-JP"/>
              </w:rPr>
              <w:t>DC_42C_n28A</w:t>
            </w:r>
          </w:p>
        </w:tc>
      </w:tr>
      <w:tr w:rsidR="009D2D7B" w14:paraId="0EB554E9" w14:textId="77777777" w:rsidTr="009D2D7B">
        <w:trPr>
          <w:trHeight w:val="187"/>
          <w:jc w:val="center"/>
        </w:trPr>
        <w:tc>
          <w:tcPr>
            <w:tcW w:w="3397" w:type="dxa"/>
            <w:noWrap/>
          </w:tcPr>
          <w:p w14:paraId="60FB5317" w14:textId="77777777" w:rsidR="009D2D7B" w:rsidRDefault="009D2D7B" w:rsidP="009D2D7B">
            <w:pPr>
              <w:pStyle w:val="TAC"/>
              <w:rPr>
                <w:rFonts w:cs="Arial"/>
                <w:szCs w:val="18"/>
              </w:rPr>
            </w:pPr>
            <w:r>
              <w:rPr>
                <w:rFonts w:cs="Arial"/>
                <w:szCs w:val="18"/>
              </w:rPr>
              <w:t>DC_1A-8A-42A_n3A-n77A</w:t>
            </w:r>
          </w:p>
        </w:tc>
        <w:tc>
          <w:tcPr>
            <w:tcW w:w="3544" w:type="dxa"/>
            <w:shd w:val="clear" w:color="auto" w:fill="auto"/>
          </w:tcPr>
          <w:p w14:paraId="24AF7B83" w14:textId="77777777" w:rsidR="009D2D7B" w:rsidRDefault="009D2D7B" w:rsidP="009D2D7B">
            <w:pPr>
              <w:pStyle w:val="TAC"/>
              <w:rPr>
                <w:lang w:eastAsia="ja-JP"/>
              </w:rPr>
            </w:pPr>
            <w:r>
              <w:rPr>
                <w:lang w:eastAsia="ja-JP"/>
              </w:rPr>
              <w:t>DC_1A_n3A</w:t>
            </w:r>
          </w:p>
          <w:p w14:paraId="7B22287A" w14:textId="77777777" w:rsidR="009D2D7B" w:rsidRDefault="009D2D7B" w:rsidP="009D2D7B">
            <w:pPr>
              <w:pStyle w:val="TAC"/>
              <w:rPr>
                <w:lang w:eastAsia="ja-JP"/>
              </w:rPr>
            </w:pPr>
            <w:r>
              <w:rPr>
                <w:lang w:eastAsia="ja-JP"/>
              </w:rPr>
              <w:t>DC_1A_n77A</w:t>
            </w:r>
          </w:p>
          <w:p w14:paraId="6877D2FE" w14:textId="77777777" w:rsidR="009D2D7B" w:rsidRDefault="009D2D7B" w:rsidP="009D2D7B">
            <w:pPr>
              <w:pStyle w:val="TAC"/>
              <w:rPr>
                <w:lang w:eastAsia="ja-JP"/>
              </w:rPr>
            </w:pPr>
            <w:r>
              <w:rPr>
                <w:lang w:eastAsia="ja-JP"/>
              </w:rPr>
              <w:t>DC_8A_n3A</w:t>
            </w:r>
          </w:p>
          <w:p w14:paraId="57E65215" w14:textId="77777777" w:rsidR="009D2D7B" w:rsidRDefault="009D2D7B" w:rsidP="009D2D7B">
            <w:pPr>
              <w:pStyle w:val="TAC"/>
              <w:rPr>
                <w:lang w:eastAsia="ja-JP"/>
              </w:rPr>
            </w:pPr>
            <w:r>
              <w:rPr>
                <w:lang w:eastAsia="ja-JP"/>
              </w:rPr>
              <w:t>DC_8A_n77A</w:t>
            </w:r>
          </w:p>
          <w:p w14:paraId="39E7DA7A" w14:textId="77777777" w:rsidR="009D2D7B" w:rsidRDefault="009D2D7B" w:rsidP="009D2D7B">
            <w:pPr>
              <w:pStyle w:val="TAC"/>
              <w:rPr>
                <w:lang w:eastAsia="ja-JP"/>
              </w:rPr>
            </w:pPr>
            <w:r>
              <w:rPr>
                <w:lang w:eastAsia="ja-JP"/>
              </w:rPr>
              <w:t>DC_42A_n3A</w:t>
            </w:r>
          </w:p>
        </w:tc>
      </w:tr>
      <w:tr w:rsidR="009D2D7B" w14:paraId="17E57D01" w14:textId="77777777" w:rsidTr="009D2D7B">
        <w:trPr>
          <w:trHeight w:val="187"/>
          <w:jc w:val="center"/>
        </w:trPr>
        <w:tc>
          <w:tcPr>
            <w:tcW w:w="3397" w:type="dxa"/>
            <w:noWrap/>
          </w:tcPr>
          <w:p w14:paraId="5D873946" w14:textId="77777777" w:rsidR="009D2D7B" w:rsidRDefault="009D2D7B" w:rsidP="009D2D7B">
            <w:pPr>
              <w:pStyle w:val="TAC"/>
              <w:rPr>
                <w:rFonts w:cs="Arial"/>
                <w:szCs w:val="18"/>
              </w:rPr>
            </w:pPr>
            <w:r>
              <w:rPr>
                <w:rFonts w:cs="Arial"/>
                <w:szCs w:val="18"/>
              </w:rPr>
              <w:t>DC_1A-8A-42A_n3A-n77(2A)</w:t>
            </w:r>
          </w:p>
        </w:tc>
        <w:tc>
          <w:tcPr>
            <w:tcW w:w="3544" w:type="dxa"/>
            <w:shd w:val="clear" w:color="auto" w:fill="auto"/>
          </w:tcPr>
          <w:p w14:paraId="27AD08F9" w14:textId="77777777" w:rsidR="009D2D7B" w:rsidRDefault="009D2D7B" w:rsidP="009D2D7B">
            <w:pPr>
              <w:pStyle w:val="TAC"/>
              <w:rPr>
                <w:lang w:eastAsia="ja-JP"/>
              </w:rPr>
            </w:pPr>
            <w:r>
              <w:rPr>
                <w:lang w:eastAsia="ja-JP"/>
              </w:rPr>
              <w:t>DC_1A_n3A</w:t>
            </w:r>
          </w:p>
          <w:p w14:paraId="343E0A6E" w14:textId="77777777" w:rsidR="009D2D7B" w:rsidRDefault="009D2D7B" w:rsidP="009D2D7B">
            <w:pPr>
              <w:pStyle w:val="TAC"/>
              <w:rPr>
                <w:lang w:eastAsia="ja-JP"/>
              </w:rPr>
            </w:pPr>
            <w:r>
              <w:rPr>
                <w:lang w:eastAsia="ja-JP"/>
              </w:rPr>
              <w:t>DC_1A_n77A</w:t>
            </w:r>
          </w:p>
          <w:p w14:paraId="4B22ECDC" w14:textId="77777777" w:rsidR="009D2D7B" w:rsidRDefault="009D2D7B" w:rsidP="009D2D7B">
            <w:pPr>
              <w:pStyle w:val="TAC"/>
              <w:rPr>
                <w:lang w:eastAsia="ja-JP"/>
              </w:rPr>
            </w:pPr>
            <w:r>
              <w:rPr>
                <w:lang w:eastAsia="ja-JP"/>
              </w:rPr>
              <w:t>DC_8A_n3A</w:t>
            </w:r>
          </w:p>
          <w:p w14:paraId="15E59807" w14:textId="77777777" w:rsidR="009D2D7B" w:rsidRDefault="009D2D7B" w:rsidP="009D2D7B">
            <w:pPr>
              <w:pStyle w:val="TAC"/>
              <w:rPr>
                <w:lang w:eastAsia="ja-JP"/>
              </w:rPr>
            </w:pPr>
            <w:r>
              <w:rPr>
                <w:lang w:eastAsia="ja-JP"/>
              </w:rPr>
              <w:t>DC_8A_n77A</w:t>
            </w:r>
          </w:p>
          <w:p w14:paraId="240611CC" w14:textId="77777777" w:rsidR="009D2D7B" w:rsidRDefault="009D2D7B" w:rsidP="009D2D7B">
            <w:pPr>
              <w:pStyle w:val="TAC"/>
              <w:rPr>
                <w:lang w:eastAsia="ja-JP"/>
              </w:rPr>
            </w:pPr>
            <w:r>
              <w:rPr>
                <w:lang w:eastAsia="ja-JP"/>
              </w:rPr>
              <w:t>DC_42A_n3A</w:t>
            </w:r>
          </w:p>
        </w:tc>
      </w:tr>
      <w:tr w:rsidR="009D2D7B" w14:paraId="489D2AA9" w14:textId="77777777" w:rsidTr="009D2D7B">
        <w:trPr>
          <w:trHeight w:val="187"/>
          <w:jc w:val="center"/>
        </w:trPr>
        <w:tc>
          <w:tcPr>
            <w:tcW w:w="3397" w:type="dxa"/>
            <w:noWrap/>
          </w:tcPr>
          <w:p w14:paraId="59F94430" w14:textId="77777777" w:rsidR="009D2D7B" w:rsidRDefault="009D2D7B" w:rsidP="009D2D7B">
            <w:pPr>
              <w:pStyle w:val="TAC"/>
              <w:rPr>
                <w:rFonts w:cs="Arial"/>
                <w:szCs w:val="18"/>
              </w:rPr>
            </w:pPr>
            <w:r>
              <w:rPr>
                <w:rFonts w:cs="Arial"/>
                <w:szCs w:val="18"/>
              </w:rPr>
              <w:t>DC_1A-8A-42C_n3A-n77A</w:t>
            </w:r>
          </w:p>
        </w:tc>
        <w:tc>
          <w:tcPr>
            <w:tcW w:w="3544" w:type="dxa"/>
            <w:shd w:val="clear" w:color="auto" w:fill="auto"/>
          </w:tcPr>
          <w:p w14:paraId="4AB9C173" w14:textId="77777777" w:rsidR="009D2D7B" w:rsidRDefault="009D2D7B" w:rsidP="009D2D7B">
            <w:pPr>
              <w:pStyle w:val="TAC"/>
              <w:rPr>
                <w:lang w:eastAsia="ja-JP"/>
              </w:rPr>
            </w:pPr>
            <w:r>
              <w:rPr>
                <w:lang w:eastAsia="ja-JP"/>
              </w:rPr>
              <w:t>DC_1A_n3A</w:t>
            </w:r>
          </w:p>
          <w:p w14:paraId="533F34B7" w14:textId="77777777" w:rsidR="009D2D7B" w:rsidRDefault="009D2D7B" w:rsidP="009D2D7B">
            <w:pPr>
              <w:pStyle w:val="TAC"/>
              <w:rPr>
                <w:lang w:eastAsia="ja-JP"/>
              </w:rPr>
            </w:pPr>
            <w:r>
              <w:rPr>
                <w:lang w:eastAsia="ja-JP"/>
              </w:rPr>
              <w:t>DC_1A_n77A</w:t>
            </w:r>
          </w:p>
          <w:p w14:paraId="3AD62573" w14:textId="77777777" w:rsidR="009D2D7B" w:rsidRDefault="009D2D7B" w:rsidP="009D2D7B">
            <w:pPr>
              <w:pStyle w:val="TAC"/>
              <w:rPr>
                <w:lang w:eastAsia="ja-JP"/>
              </w:rPr>
            </w:pPr>
            <w:r>
              <w:rPr>
                <w:lang w:eastAsia="ja-JP"/>
              </w:rPr>
              <w:t>DC_8A_n3A</w:t>
            </w:r>
          </w:p>
          <w:p w14:paraId="446785DE" w14:textId="77777777" w:rsidR="009D2D7B" w:rsidRDefault="009D2D7B" w:rsidP="009D2D7B">
            <w:pPr>
              <w:pStyle w:val="TAC"/>
              <w:rPr>
                <w:lang w:eastAsia="ja-JP"/>
              </w:rPr>
            </w:pPr>
            <w:r>
              <w:rPr>
                <w:lang w:eastAsia="ja-JP"/>
              </w:rPr>
              <w:t>DC_8A_n77A</w:t>
            </w:r>
          </w:p>
          <w:p w14:paraId="52876E5D" w14:textId="77777777" w:rsidR="009D2D7B" w:rsidRDefault="009D2D7B" w:rsidP="009D2D7B">
            <w:pPr>
              <w:pStyle w:val="TAC"/>
              <w:rPr>
                <w:lang w:eastAsia="ja-JP"/>
              </w:rPr>
            </w:pPr>
            <w:r>
              <w:rPr>
                <w:lang w:eastAsia="ja-JP"/>
              </w:rPr>
              <w:t>DC_42A_n3A</w:t>
            </w:r>
          </w:p>
          <w:p w14:paraId="30A1C206" w14:textId="77777777" w:rsidR="009D2D7B" w:rsidRDefault="009D2D7B" w:rsidP="009D2D7B">
            <w:pPr>
              <w:pStyle w:val="TAC"/>
              <w:rPr>
                <w:lang w:eastAsia="ja-JP"/>
              </w:rPr>
            </w:pPr>
            <w:r>
              <w:rPr>
                <w:lang w:eastAsia="ja-JP"/>
              </w:rPr>
              <w:t>DC_42C_n3A</w:t>
            </w:r>
          </w:p>
        </w:tc>
      </w:tr>
      <w:tr w:rsidR="009D2D7B" w14:paraId="020BFFA5" w14:textId="77777777" w:rsidTr="009D2D7B">
        <w:trPr>
          <w:trHeight w:val="187"/>
          <w:jc w:val="center"/>
        </w:trPr>
        <w:tc>
          <w:tcPr>
            <w:tcW w:w="3397" w:type="dxa"/>
            <w:noWrap/>
          </w:tcPr>
          <w:p w14:paraId="507A5E00" w14:textId="77777777" w:rsidR="009D2D7B" w:rsidRDefault="009D2D7B" w:rsidP="009D2D7B">
            <w:pPr>
              <w:pStyle w:val="TAC"/>
              <w:rPr>
                <w:rFonts w:cs="Arial"/>
                <w:szCs w:val="18"/>
              </w:rPr>
            </w:pPr>
            <w:r>
              <w:rPr>
                <w:rFonts w:cs="Arial"/>
                <w:szCs w:val="18"/>
              </w:rPr>
              <w:t>DC_1A-8A-42C_n3A-n77(2A)</w:t>
            </w:r>
          </w:p>
        </w:tc>
        <w:tc>
          <w:tcPr>
            <w:tcW w:w="3544" w:type="dxa"/>
            <w:shd w:val="clear" w:color="auto" w:fill="auto"/>
          </w:tcPr>
          <w:p w14:paraId="01750038" w14:textId="77777777" w:rsidR="009D2D7B" w:rsidRDefault="009D2D7B" w:rsidP="009D2D7B">
            <w:pPr>
              <w:pStyle w:val="TAC"/>
              <w:rPr>
                <w:lang w:eastAsia="ja-JP"/>
              </w:rPr>
            </w:pPr>
            <w:r>
              <w:rPr>
                <w:lang w:eastAsia="ja-JP"/>
              </w:rPr>
              <w:t>DC_1A_n3A</w:t>
            </w:r>
          </w:p>
          <w:p w14:paraId="00960C23" w14:textId="77777777" w:rsidR="009D2D7B" w:rsidRDefault="009D2D7B" w:rsidP="009D2D7B">
            <w:pPr>
              <w:pStyle w:val="TAC"/>
              <w:rPr>
                <w:lang w:eastAsia="ja-JP"/>
              </w:rPr>
            </w:pPr>
            <w:r>
              <w:rPr>
                <w:lang w:eastAsia="ja-JP"/>
              </w:rPr>
              <w:t>DC_1A_n77A</w:t>
            </w:r>
          </w:p>
          <w:p w14:paraId="175C3924" w14:textId="77777777" w:rsidR="009D2D7B" w:rsidRDefault="009D2D7B" w:rsidP="009D2D7B">
            <w:pPr>
              <w:pStyle w:val="TAC"/>
              <w:rPr>
                <w:lang w:eastAsia="ja-JP"/>
              </w:rPr>
            </w:pPr>
            <w:r>
              <w:rPr>
                <w:lang w:eastAsia="ja-JP"/>
              </w:rPr>
              <w:t>DC_8A_n3A</w:t>
            </w:r>
          </w:p>
          <w:p w14:paraId="4808CF50" w14:textId="77777777" w:rsidR="009D2D7B" w:rsidRDefault="009D2D7B" w:rsidP="009D2D7B">
            <w:pPr>
              <w:pStyle w:val="TAC"/>
              <w:rPr>
                <w:lang w:eastAsia="ja-JP"/>
              </w:rPr>
            </w:pPr>
            <w:r>
              <w:rPr>
                <w:lang w:eastAsia="ja-JP"/>
              </w:rPr>
              <w:t>DC_8A_n77A</w:t>
            </w:r>
          </w:p>
          <w:p w14:paraId="15060838" w14:textId="77777777" w:rsidR="009D2D7B" w:rsidRDefault="009D2D7B" w:rsidP="009D2D7B">
            <w:pPr>
              <w:pStyle w:val="TAC"/>
              <w:rPr>
                <w:lang w:eastAsia="ja-JP"/>
              </w:rPr>
            </w:pPr>
            <w:r>
              <w:rPr>
                <w:lang w:eastAsia="ja-JP"/>
              </w:rPr>
              <w:t>DC_42A_n3A</w:t>
            </w:r>
          </w:p>
          <w:p w14:paraId="2376078A" w14:textId="77777777" w:rsidR="009D2D7B" w:rsidRDefault="009D2D7B" w:rsidP="009D2D7B">
            <w:pPr>
              <w:pStyle w:val="TAC"/>
              <w:rPr>
                <w:lang w:eastAsia="ja-JP"/>
              </w:rPr>
            </w:pPr>
            <w:r>
              <w:rPr>
                <w:lang w:eastAsia="ja-JP"/>
              </w:rPr>
              <w:t>DC_42C_n3A</w:t>
            </w:r>
          </w:p>
        </w:tc>
      </w:tr>
      <w:tr w:rsidR="009D2D7B" w:rsidRPr="00EF5447" w14:paraId="6C386F75" w14:textId="77777777" w:rsidTr="009D2D7B">
        <w:trPr>
          <w:trHeight w:val="187"/>
          <w:jc w:val="center"/>
        </w:trPr>
        <w:tc>
          <w:tcPr>
            <w:tcW w:w="3397" w:type="dxa"/>
            <w:noWrap/>
          </w:tcPr>
          <w:p w14:paraId="3D218F97" w14:textId="1C68D114" w:rsidR="009D2D7B" w:rsidRPr="00EF5447" w:rsidRDefault="009D2D7B" w:rsidP="009D2D7B">
            <w:pPr>
              <w:pStyle w:val="TAC"/>
              <w:rPr>
                <w:lang w:eastAsia="ko-KR"/>
              </w:rPr>
            </w:pPr>
            <w:r w:rsidRPr="00EF5447">
              <w:t>DC_1A-8A-42A_n28A-n77A</w:t>
            </w:r>
          </w:p>
        </w:tc>
        <w:tc>
          <w:tcPr>
            <w:tcW w:w="3544" w:type="dxa"/>
            <w:shd w:val="clear" w:color="auto" w:fill="auto"/>
          </w:tcPr>
          <w:p w14:paraId="4B8E6527" w14:textId="77777777" w:rsidR="009D2D7B" w:rsidRPr="00EF5447" w:rsidRDefault="009D2D7B" w:rsidP="009D2D7B">
            <w:pPr>
              <w:pStyle w:val="TAC"/>
              <w:rPr>
                <w:rFonts w:eastAsia="Malgun Gothic"/>
                <w:lang w:eastAsia="ko-KR"/>
              </w:rPr>
            </w:pPr>
            <w:r w:rsidRPr="00EF5447">
              <w:rPr>
                <w:rFonts w:eastAsia="Malgun Gothic"/>
                <w:lang w:eastAsia="ko-KR"/>
              </w:rPr>
              <w:t>DC_1A_n28A</w:t>
            </w:r>
          </w:p>
          <w:p w14:paraId="30CB6615" w14:textId="77777777" w:rsidR="009D2D7B" w:rsidRPr="00EF5447" w:rsidRDefault="009D2D7B" w:rsidP="009D2D7B">
            <w:pPr>
              <w:pStyle w:val="TAC"/>
              <w:rPr>
                <w:rFonts w:eastAsia="Malgun Gothic"/>
                <w:lang w:eastAsia="ko-KR"/>
              </w:rPr>
            </w:pPr>
            <w:r w:rsidRPr="00EF5447">
              <w:rPr>
                <w:rFonts w:eastAsia="Malgun Gothic"/>
                <w:lang w:eastAsia="ko-KR"/>
              </w:rPr>
              <w:t>DC_1A_n77A</w:t>
            </w:r>
          </w:p>
          <w:p w14:paraId="0617F01A" w14:textId="77777777" w:rsidR="009D2D7B" w:rsidRPr="00EF5447" w:rsidRDefault="009D2D7B" w:rsidP="009D2D7B">
            <w:pPr>
              <w:pStyle w:val="TAC"/>
              <w:rPr>
                <w:rFonts w:eastAsia="Malgun Gothic"/>
                <w:lang w:eastAsia="ko-KR"/>
              </w:rPr>
            </w:pPr>
            <w:r w:rsidRPr="00EF5447">
              <w:rPr>
                <w:rFonts w:eastAsia="Malgun Gothic"/>
                <w:lang w:eastAsia="ko-KR"/>
              </w:rPr>
              <w:t>DC_8A_n28A</w:t>
            </w:r>
          </w:p>
          <w:p w14:paraId="5F62B8F6" w14:textId="77777777" w:rsidR="009D2D7B" w:rsidRPr="00EF5447" w:rsidRDefault="009D2D7B" w:rsidP="009D2D7B">
            <w:pPr>
              <w:pStyle w:val="TAC"/>
              <w:rPr>
                <w:rFonts w:eastAsia="Malgun Gothic"/>
                <w:lang w:eastAsia="ko-KR"/>
              </w:rPr>
            </w:pPr>
            <w:r w:rsidRPr="00EF5447">
              <w:rPr>
                <w:rFonts w:eastAsia="Malgun Gothic"/>
                <w:lang w:eastAsia="ko-KR"/>
              </w:rPr>
              <w:t>DC_8A_n77A</w:t>
            </w:r>
          </w:p>
          <w:p w14:paraId="695E92F3" w14:textId="77777777" w:rsidR="009D2D7B" w:rsidRPr="00EF5447" w:rsidRDefault="009D2D7B" w:rsidP="009D2D7B">
            <w:pPr>
              <w:pStyle w:val="TAC"/>
              <w:rPr>
                <w:lang w:eastAsia="ko-KR"/>
              </w:rPr>
            </w:pPr>
            <w:r w:rsidRPr="00EF5447">
              <w:rPr>
                <w:rFonts w:eastAsia="Malgun Gothic"/>
                <w:lang w:eastAsia="ko-KR"/>
              </w:rPr>
              <w:t>DC_42A_n28A</w:t>
            </w:r>
          </w:p>
        </w:tc>
      </w:tr>
      <w:tr w:rsidR="009D2D7B" w14:paraId="2F2EBC00"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8CD05" w14:textId="77777777" w:rsidR="009D2D7B" w:rsidRDefault="009D2D7B" w:rsidP="009D2D7B">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E7E19D9" w14:textId="77777777" w:rsidR="009D2D7B" w:rsidRPr="00764053" w:rsidRDefault="009D2D7B" w:rsidP="009D2D7B">
            <w:pPr>
              <w:pStyle w:val="TAC"/>
              <w:rPr>
                <w:rFonts w:eastAsia="Malgun Gothic"/>
                <w:lang w:eastAsia="ko-KR"/>
              </w:rPr>
            </w:pPr>
            <w:r w:rsidRPr="00764053">
              <w:rPr>
                <w:rFonts w:eastAsia="Malgun Gothic"/>
                <w:lang w:eastAsia="ko-KR"/>
              </w:rPr>
              <w:t>DC_1A_n28A</w:t>
            </w:r>
          </w:p>
          <w:p w14:paraId="76B27C49" w14:textId="77777777" w:rsidR="009D2D7B" w:rsidRPr="00764053" w:rsidRDefault="009D2D7B" w:rsidP="009D2D7B">
            <w:pPr>
              <w:pStyle w:val="TAC"/>
              <w:rPr>
                <w:rFonts w:eastAsia="Malgun Gothic"/>
                <w:lang w:eastAsia="ko-KR"/>
              </w:rPr>
            </w:pPr>
            <w:r w:rsidRPr="00764053">
              <w:rPr>
                <w:rFonts w:eastAsia="Malgun Gothic"/>
                <w:lang w:eastAsia="ko-KR"/>
              </w:rPr>
              <w:t>DC_1A_n77A</w:t>
            </w:r>
          </w:p>
          <w:p w14:paraId="3856F06F" w14:textId="77777777" w:rsidR="009D2D7B" w:rsidRPr="00764053" w:rsidRDefault="009D2D7B" w:rsidP="009D2D7B">
            <w:pPr>
              <w:pStyle w:val="TAC"/>
              <w:rPr>
                <w:rFonts w:eastAsia="Malgun Gothic"/>
                <w:lang w:eastAsia="ko-KR"/>
              </w:rPr>
            </w:pPr>
            <w:r w:rsidRPr="00764053">
              <w:rPr>
                <w:rFonts w:eastAsia="Malgun Gothic"/>
                <w:lang w:eastAsia="ko-KR"/>
              </w:rPr>
              <w:t>DC_8A_n28A</w:t>
            </w:r>
          </w:p>
          <w:p w14:paraId="7A52AC29" w14:textId="77777777" w:rsidR="009D2D7B" w:rsidRPr="00764053" w:rsidRDefault="009D2D7B" w:rsidP="009D2D7B">
            <w:pPr>
              <w:pStyle w:val="TAC"/>
              <w:rPr>
                <w:rFonts w:eastAsia="Malgun Gothic"/>
                <w:lang w:eastAsia="ko-KR"/>
              </w:rPr>
            </w:pPr>
            <w:r w:rsidRPr="00764053">
              <w:rPr>
                <w:rFonts w:eastAsia="Malgun Gothic"/>
                <w:lang w:eastAsia="ko-KR"/>
              </w:rPr>
              <w:t>DC_8A_n77A</w:t>
            </w:r>
          </w:p>
          <w:p w14:paraId="50A398EE" w14:textId="77777777" w:rsidR="009D2D7B" w:rsidRPr="00764053" w:rsidRDefault="009D2D7B" w:rsidP="009D2D7B">
            <w:pPr>
              <w:pStyle w:val="TAC"/>
              <w:rPr>
                <w:rFonts w:eastAsia="Malgun Gothic"/>
                <w:lang w:eastAsia="ko-KR"/>
              </w:rPr>
            </w:pPr>
            <w:r w:rsidRPr="00764053">
              <w:rPr>
                <w:rFonts w:eastAsia="Malgun Gothic"/>
                <w:lang w:eastAsia="ko-KR"/>
              </w:rPr>
              <w:t>DC_42A_n28A</w:t>
            </w:r>
          </w:p>
        </w:tc>
      </w:tr>
      <w:tr w:rsidR="009D2D7B" w:rsidRPr="00EF5447" w14:paraId="5E5DCC72" w14:textId="77777777" w:rsidTr="009D2D7B">
        <w:trPr>
          <w:trHeight w:val="187"/>
          <w:jc w:val="center"/>
        </w:trPr>
        <w:tc>
          <w:tcPr>
            <w:tcW w:w="3397" w:type="dxa"/>
            <w:noWrap/>
          </w:tcPr>
          <w:p w14:paraId="27E496C5" w14:textId="68209CCF" w:rsidR="009D2D7B" w:rsidRPr="00EF5447" w:rsidRDefault="009D2D7B" w:rsidP="009D2D7B">
            <w:pPr>
              <w:pStyle w:val="TAC"/>
              <w:rPr>
                <w:lang w:eastAsia="ko-KR"/>
              </w:rPr>
            </w:pPr>
            <w:r w:rsidRPr="00EF5447">
              <w:t>DC_1A-8A-42C_n28A-n77A</w:t>
            </w:r>
          </w:p>
        </w:tc>
        <w:tc>
          <w:tcPr>
            <w:tcW w:w="3544" w:type="dxa"/>
            <w:shd w:val="clear" w:color="auto" w:fill="auto"/>
          </w:tcPr>
          <w:p w14:paraId="0778D04C" w14:textId="77777777" w:rsidR="009D2D7B" w:rsidRPr="00EF5447" w:rsidRDefault="009D2D7B" w:rsidP="009D2D7B">
            <w:pPr>
              <w:pStyle w:val="TAC"/>
              <w:rPr>
                <w:rFonts w:eastAsia="Malgun Gothic"/>
                <w:lang w:eastAsia="ko-KR"/>
              </w:rPr>
            </w:pPr>
            <w:r w:rsidRPr="00EF5447">
              <w:rPr>
                <w:rFonts w:eastAsia="Malgun Gothic"/>
                <w:lang w:eastAsia="ko-KR"/>
              </w:rPr>
              <w:t>DC_1A_n28A</w:t>
            </w:r>
          </w:p>
          <w:p w14:paraId="40DBA716" w14:textId="77777777" w:rsidR="009D2D7B" w:rsidRPr="00EF5447" w:rsidRDefault="009D2D7B" w:rsidP="009D2D7B">
            <w:pPr>
              <w:pStyle w:val="TAC"/>
              <w:rPr>
                <w:rFonts w:eastAsia="Malgun Gothic"/>
                <w:lang w:eastAsia="ko-KR"/>
              </w:rPr>
            </w:pPr>
            <w:r w:rsidRPr="00EF5447">
              <w:rPr>
                <w:rFonts w:eastAsia="Malgun Gothic"/>
                <w:lang w:eastAsia="ko-KR"/>
              </w:rPr>
              <w:t>DC_1A_n77A</w:t>
            </w:r>
          </w:p>
          <w:p w14:paraId="45A5C8AA" w14:textId="77777777" w:rsidR="009D2D7B" w:rsidRPr="00EF5447" w:rsidRDefault="009D2D7B" w:rsidP="009D2D7B">
            <w:pPr>
              <w:pStyle w:val="TAC"/>
              <w:rPr>
                <w:rFonts w:eastAsia="Malgun Gothic"/>
                <w:lang w:eastAsia="ko-KR"/>
              </w:rPr>
            </w:pPr>
            <w:r w:rsidRPr="00EF5447">
              <w:rPr>
                <w:rFonts w:eastAsia="Malgun Gothic"/>
                <w:lang w:eastAsia="ko-KR"/>
              </w:rPr>
              <w:t>DC_8A_n28A</w:t>
            </w:r>
          </w:p>
          <w:p w14:paraId="040FFB27" w14:textId="77777777" w:rsidR="009D2D7B" w:rsidRPr="00EF5447" w:rsidRDefault="009D2D7B" w:rsidP="009D2D7B">
            <w:pPr>
              <w:pStyle w:val="TAC"/>
              <w:rPr>
                <w:rFonts w:eastAsia="Malgun Gothic"/>
                <w:lang w:eastAsia="ko-KR"/>
              </w:rPr>
            </w:pPr>
            <w:r w:rsidRPr="00EF5447">
              <w:rPr>
                <w:rFonts w:eastAsia="Malgun Gothic"/>
                <w:lang w:eastAsia="ko-KR"/>
              </w:rPr>
              <w:t>DC_8A_n77A</w:t>
            </w:r>
          </w:p>
          <w:p w14:paraId="7422AF07" w14:textId="77777777" w:rsidR="009D2D7B" w:rsidRPr="00EF5447" w:rsidRDefault="009D2D7B" w:rsidP="009D2D7B">
            <w:pPr>
              <w:pStyle w:val="TAC"/>
              <w:rPr>
                <w:rFonts w:eastAsia="Malgun Gothic"/>
                <w:lang w:eastAsia="ko-KR"/>
              </w:rPr>
            </w:pPr>
            <w:r w:rsidRPr="00EF5447">
              <w:rPr>
                <w:rFonts w:eastAsia="Malgun Gothic"/>
                <w:lang w:eastAsia="ko-KR"/>
              </w:rPr>
              <w:t>DC_42A_n28A</w:t>
            </w:r>
          </w:p>
          <w:p w14:paraId="71A191A8" w14:textId="77777777" w:rsidR="009D2D7B" w:rsidRPr="00EF5447" w:rsidRDefault="009D2D7B" w:rsidP="009D2D7B">
            <w:pPr>
              <w:pStyle w:val="TAC"/>
              <w:rPr>
                <w:lang w:eastAsia="ko-KR"/>
              </w:rPr>
            </w:pPr>
            <w:r w:rsidRPr="00EF5447">
              <w:rPr>
                <w:rFonts w:eastAsia="Malgun Gothic"/>
                <w:lang w:eastAsia="ko-KR"/>
              </w:rPr>
              <w:t>DC_42C_n28A</w:t>
            </w:r>
          </w:p>
        </w:tc>
      </w:tr>
      <w:tr w:rsidR="009D2D7B" w14:paraId="68FAFDA6"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91957" w14:textId="77777777" w:rsidR="009D2D7B" w:rsidRDefault="009D2D7B" w:rsidP="009D2D7B">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3CDF5F8" w14:textId="77777777" w:rsidR="009D2D7B" w:rsidRPr="00764053" w:rsidRDefault="009D2D7B" w:rsidP="009D2D7B">
            <w:pPr>
              <w:pStyle w:val="TAC"/>
              <w:rPr>
                <w:rFonts w:eastAsia="Malgun Gothic"/>
                <w:lang w:eastAsia="ko-KR"/>
              </w:rPr>
            </w:pPr>
            <w:r w:rsidRPr="00764053">
              <w:rPr>
                <w:rFonts w:eastAsia="Malgun Gothic"/>
                <w:lang w:eastAsia="ko-KR"/>
              </w:rPr>
              <w:t>DC_1A_n28A</w:t>
            </w:r>
          </w:p>
          <w:p w14:paraId="3F62235B" w14:textId="77777777" w:rsidR="009D2D7B" w:rsidRPr="00764053" w:rsidRDefault="009D2D7B" w:rsidP="009D2D7B">
            <w:pPr>
              <w:pStyle w:val="TAC"/>
              <w:rPr>
                <w:rFonts w:eastAsia="Malgun Gothic"/>
                <w:lang w:eastAsia="ko-KR"/>
              </w:rPr>
            </w:pPr>
            <w:r w:rsidRPr="00764053">
              <w:rPr>
                <w:rFonts w:eastAsia="Malgun Gothic"/>
                <w:lang w:eastAsia="ko-KR"/>
              </w:rPr>
              <w:t>DC_1A_n77A</w:t>
            </w:r>
          </w:p>
          <w:p w14:paraId="32F32211" w14:textId="77777777" w:rsidR="009D2D7B" w:rsidRPr="00764053" w:rsidRDefault="009D2D7B" w:rsidP="009D2D7B">
            <w:pPr>
              <w:pStyle w:val="TAC"/>
              <w:rPr>
                <w:rFonts w:eastAsia="Malgun Gothic"/>
                <w:lang w:eastAsia="ko-KR"/>
              </w:rPr>
            </w:pPr>
            <w:r w:rsidRPr="00764053">
              <w:rPr>
                <w:rFonts w:eastAsia="Malgun Gothic"/>
                <w:lang w:eastAsia="ko-KR"/>
              </w:rPr>
              <w:t>DC_8A_n28A</w:t>
            </w:r>
          </w:p>
          <w:p w14:paraId="346EAF02" w14:textId="77777777" w:rsidR="009D2D7B" w:rsidRPr="00764053" w:rsidRDefault="009D2D7B" w:rsidP="009D2D7B">
            <w:pPr>
              <w:pStyle w:val="TAC"/>
              <w:rPr>
                <w:rFonts w:eastAsia="Malgun Gothic"/>
                <w:lang w:eastAsia="ko-KR"/>
              </w:rPr>
            </w:pPr>
            <w:r w:rsidRPr="00764053">
              <w:rPr>
                <w:rFonts w:eastAsia="Malgun Gothic"/>
                <w:lang w:eastAsia="ko-KR"/>
              </w:rPr>
              <w:t>DC_8A_n77A</w:t>
            </w:r>
          </w:p>
          <w:p w14:paraId="153CA87C" w14:textId="77777777" w:rsidR="009D2D7B" w:rsidRPr="00764053" w:rsidRDefault="009D2D7B" w:rsidP="009D2D7B">
            <w:pPr>
              <w:pStyle w:val="TAC"/>
              <w:rPr>
                <w:rFonts w:eastAsia="Malgun Gothic"/>
                <w:lang w:eastAsia="ko-KR"/>
              </w:rPr>
            </w:pPr>
            <w:r w:rsidRPr="00764053">
              <w:rPr>
                <w:rFonts w:eastAsia="Malgun Gothic"/>
                <w:lang w:eastAsia="ko-KR"/>
              </w:rPr>
              <w:t>DC_42A_n28A</w:t>
            </w:r>
          </w:p>
          <w:p w14:paraId="53185ED5" w14:textId="77777777" w:rsidR="009D2D7B" w:rsidRPr="00764053" w:rsidRDefault="009D2D7B" w:rsidP="009D2D7B">
            <w:pPr>
              <w:pStyle w:val="TAC"/>
              <w:rPr>
                <w:rFonts w:eastAsia="Malgun Gothic"/>
                <w:lang w:eastAsia="ko-KR"/>
              </w:rPr>
            </w:pPr>
            <w:r w:rsidRPr="00764053">
              <w:rPr>
                <w:rFonts w:eastAsia="Malgun Gothic"/>
                <w:lang w:eastAsia="ko-KR"/>
              </w:rPr>
              <w:t>DC_42C_n28A</w:t>
            </w:r>
          </w:p>
        </w:tc>
      </w:tr>
      <w:tr w:rsidR="009D2D7B" w:rsidRPr="00EF5447" w14:paraId="58BC5193" w14:textId="77777777" w:rsidTr="009D2D7B">
        <w:trPr>
          <w:trHeight w:val="187"/>
          <w:jc w:val="center"/>
        </w:trPr>
        <w:tc>
          <w:tcPr>
            <w:tcW w:w="3397" w:type="dxa"/>
            <w:noWrap/>
            <w:vAlign w:val="center"/>
          </w:tcPr>
          <w:p w14:paraId="7FE1B533" w14:textId="77777777" w:rsidR="009D2D7B" w:rsidRPr="00EF5447" w:rsidRDefault="009D2D7B" w:rsidP="009D2D7B">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10F154F3" w14:textId="77777777" w:rsidR="009D2D7B" w:rsidRDefault="009D2D7B" w:rsidP="009D2D7B">
            <w:pPr>
              <w:pStyle w:val="TAC"/>
            </w:pPr>
            <w:r>
              <w:rPr>
                <w:rFonts w:hint="eastAsia"/>
              </w:rPr>
              <w:t>D</w:t>
            </w:r>
            <w:r>
              <w:t>C_1A_n3A</w:t>
            </w:r>
          </w:p>
          <w:p w14:paraId="1554A5A7" w14:textId="77777777" w:rsidR="009D2D7B" w:rsidRDefault="009D2D7B" w:rsidP="009D2D7B">
            <w:pPr>
              <w:pStyle w:val="TAC"/>
            </w:pPr>
            <w:r>
              <w:rPr>
                <w:rFonts w:hint="eastAsia"/>
              </w:rPr>
              <w:t>D</w:t>
            </w:r>
            <w:r>
              <w:t>C_1A_n28A</w:t>
            </w:r>
          </w:p>
          <w:p w14:paraId="6B63B40F" w14:textId="77777777" w:rsidR="009D2D7B" w:rsidRDefault="009D2D7B" w:rsidP="009D2D7B">
            <w:pPr>
              <w:pStyle w:val="TAC"/>
            </w:pPr>
            <w:r>
              <w:rPr>
                <w:rFonts w:hint="eastAsia"/>
              </w:rPr>
              <w:t>D</w:t>
            </w:r>
            <w:r>
              <w:t>C_1A_n77A</w:t>
            </w:r>
          </w:p>
          <w:p w14:paraId="6AFF8CB9" w14:textId="77777777" w:rsidR="009D2D7B" w:rsidRDefault="009D2D7B" w:rsidP="009D2D7B">
            <w:pPr>
              <w:pStyle w:val="TAC"/>
            </w:pPr>
            <w:r>
              <w:rPr>
                <w:rFonts w:hint="eastAsia"/>
              </w:rPr>
              <w:t>D</w:t>
            </w:r>
            <w:r>
              <w:t>C_11A_n3A</w:t>
            </w:r>
          </w:p>
          <w:p w14:paraId="68C676FC" w14:textId="77777777" w:rsidR="009D2D7B" w:rsidRDefault="009D2D7B" w:rsidP="009D2D7B">
            <w:pPr>
              <w:pStyle w:val="TAC"/>
            </w:pPr>
            <w:r>
              <w:rPr>
                <w:rFonts w:hint="eastAsia"/>
              </w:rPr>
              <w:t>D</w:t>
            </w:r>
            <w:r>
              <w:t>C_11A_n28A</w:t>
            </w:r>
          </w:p>
          <w:p w14:paraId="20CFA366" w14:textId="77777777" w:rsidR="009D2D7B" w:rsidRPr="00EF5447" w:rsidRDefault="009D2D7B" w:rsidP="009D2D7B">
            <w:pPr>
              <w:pStyle w:val="TAC"/>
              <w:rPr>
                <w:rFonts w:cs="Arial"/>
                <w:lang w:eastAsia="ja-JP"/>
              </w:rPr>
            </w:pPr>
            <w:r>
              <w:rPr>
                <w:rFonts w:hint="eastAsia"/>
              </w:rPr>
              <w:t>D</w:t>
            </w:r>
            <w:r>
              <w:t>C_11A_n77A</w:t>
            </w:r>
          </w:p>
        </w:tc>
      </w:tr>
      <w:tr w:rsidR="009D2D7B" w:rsidRPr="00EF5447" w14:paraId="13ADE1E3" w14:textId="77777777" w:rsidTr="009D2D7B">
        <w:trPr>
          <w:trHeight w:val="187"/>
          <w:jc w:val="center"/>
        </w:trPr>
        <w:tc>
          <w:tcPr>
            <w:tcW w:w="3397" w:type="dxa"/>
            <w:noWrap/>
            <w:vAlign w:val="center"/>
          </w:tcPr>
          <w:p w14:paraId="4B926638" w14:textId="77777777" w:rsidR="009D2D7B" w:rsidRPr="00EF5447" w:rsidRDefault="009D2D7B" w:rsidP="009D2D7B">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4A6848D0" w14:textId="77777777" w:rsidR="009D2D7B" w:rsidRDefault="009D2D7B" w:rsidP="009D2D7B">
            <w:pPr>
              <w:pStyle w:val="TAC"/>
            </w:pPr>
            <w:r>
              <w:rPr>
                <w:rFonts w:hint="eastAsia"/>
              </w:rPr>
              <w:t>D</w:t>
            </w:r>
            <w:r>
              <w:t>C_1A_n3A</w:t>
            </w:r>
          </w:p>
          <w:p w14:paraId="1DBE1E91" w14:textId="77777777" w:rsidR="009D2D7B" w:rsidRDefault="009D2D7B" w:rsidP="009D2D7B">
            <w:pPr>
              <w:pStyle w:val="TAC"/>
            </w:pPr>
            <w:r>
              <w:rPr>
                <w:rFonts w:hint="eastAsia"/>
              </w:rPr>
              <w:t>D</w:t>
            </w:r>
            <w:r>
              <w:t>C_1A_n28A</w:t>
            </w:r>
          </w:p>
          <w:p w14:paraId="21A773B3" w14:textId="77777777" w:rsidR="009D2D7B" w:rsidRDefault="009D2D7B" w:rsidP="009D2D7B">
            <w:pPr>
              <w:pStyle w:val="TAC"/>
            </w:pPr>
            <w:r>
              <w:rPr>
                <w:rFonts w:hint="eastAsia"/>
              </w:rPr>
              <w:t>D</w:t>
            </w:r>
            <w:r>
              <w:t>C_1A_n77A</w:t>
            </w:r>
          </w:p>
          <w:p w14:paraId="300E5765" w14:textId="77777777" w:rsidR="009D2D7B" w:rsidRDefault="009D2D7B" w:rsidP="009D2D7B">
            <w:pPr>
              <w:pStyle w:val="TAC"/>
            </w:pPr>
            <w:r>
              <w:rPr>
                <w:rFonts w:hint="eastAsia"/>
              </w:rPr>
              <w:t>D</w:t>
            </w:r>
            <w:r>
              <w:t>C_11A_n3A</w:t>
            </w:r>
          </w:p>
          <w:p w14:paraId="313B8E77" w14:textId="77777777" w:rsidR="009D2D7B" w:rsidRDefault="009D2D7B" w:rsidP="009D2D7B">
            <w:pPr>
              <w:pStyle w:val="TAC"/>
            </w:pPr>
            <w:r>
              <w:rPr>
                <w:rFonts w:hint="eastAsia"/>
              </w:rPr>
              <w:t>D</w:t>
            </w:r>
            <w:r>
              <w:t>C_11A_n28A</w:t>
            </w:r>
          </w:p>
          <w:p w14:paraId="54D53DBA" w14:textId="77777777" w:rsidR="009D2D7B" w:rsidRPr="00EF5447" w:rsidRDefault="009D2D7B" w:rsidP="009D2D7B">
            <w:pPr>
              <w:pStyle w:val="TAC"/>
              <w:rPr>
                <w:rFonts w:cs="Arial"/>
                <w:lang w:eastAsia="ja-JP"/>
              </w:rPr>
            </w:pPr>
            <w:r>
              <w:rPr>
                <w:rFonts w:hint="eastAsia"/>
              </w:rPr>
              <w:t>D</w:t>
            </w:r>
            <w:r>
              <w:t>C_11A_n77A</w:t>
            </w:r>
          </w:p>
        </w:tc>
      </w:tr>
      <w:tr w:rsidR="009D2D7B" w:rsidRPr="00EF5447" w14:paraId="06D67450" w14:textId="77777777" w:rsidTr="009D2D7B">
        <w:trPr>
          <w:trHeight w:val="187"/>
          <w:jc w:val="center"/>
        </w:trPr>
        <w:tc>
          <w:tcPr>
            <w:tcW w:w="3397" w:type="dxa"/>
            <w:noWrap/>
          </w:tcPr>
          <w:p w14:paraId="10BF88BA"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1EECF115"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02E97E3C" w14:textId="77777777" w:rsidR="009D2D7B" w:rsidRPr="00EF5447" w:rsidRDefault="009D2D7B" w:rsidP="009D2D7B">
            <w:pPr>
              <w:pStyle w:val="TAC"/>
              <w:rPr>
                <w:rFonts w:cs="Arial"/>
              </w:rPr>
            </w:pPr>
            <w:r w:rsidRPr="00EF5447">
              <w:rPr>
                <w:rFonts w:cs="Arial"/>
              </w:rPr>
              <w:t>DC_1A-19A-21A-42C_n77A</w:t>
            </w:r>
          </w:p>
          <w:p w14:paraId="529C81D6" w14:textId="77777777" w:rsidR="009D2D7B" w:rsidRPr="00EF5447" w:rsidRDefault="009D2D7B" w:rsidP="009D2D7B">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592DD7DE"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4EBF4A6C"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1B96E4DB" w14:textId="77777777" w:rsidR="009D2D7B" w:rsidRPr="00EF5447" w:rsidRDefault="009D2D7B" w:rsidP="009D2D7B">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9D2D7B" w:rsidRPr="00EF5447" w14:paraId="0D965C7B" w14:textId="77777777" w:rsidTr="009D2D7B">
        <w:trPr>
          <w:trHeight w:val="187"/>
          <w:jc w:val="center"/>
        </w:trPr>
        <w:tc>
          <w:tcPr>
            <w:tcW w:w="3397" w:type="dxa"/>
            <w:noWrap/>
          </w:tcPr>
          <w:p w14:paraId="6C38D0DD"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5AB1AA24"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6CD90AA8" w14:textId="77777777" w:rsidR="009D2D7B" w:rsidRPr="00EF5447" w:rsidRDefault="009D2D7B" w:rsidP="009D2D7B">
            <w:pPr>
              <w:pStyle w:val="TAC"/>
              <w:rPr>
                <w:rFonts w:cs="Arial"/>
              </w:rPr>
            </w:pPr>
            <w:r w:rsidRPr="00EF5447">
              <w:rPr>
                <w:rFonts w:cs="Arial"/>
              </w:rPr>
              <w:t>DC_1A-19A-21A-42C_n7</w:t>
            </w:r>
            <w:r w:rsidRPr="00EF5447">
              <w:rPr>
                <w:rFonts w:cs="Arial"/>
                <w:lang w:eastAsia="zh-CN"/>
              </w:rPr>
              <w:t>8</w:t>
            </w:r>
            <w:r w:rsidRPr="00EF5447">
              <w:rPr>
                <w:rFonts w:cs="Arial"/>
              </w:rPr>
              <w:t>A</w:t>
            </w:r>
          </w:p>
          <w:p w14:paraId="5D7AB83B" w14:textId="77777777" w:rsidR="009D2D7B" w:rsidRPr="00EF5447" w:rsidRDefault="009D2D7B" w:rsidP="009D2D7B">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47FA8A2C"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7193928C"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4569F986" w14:textId="77777777" w:rsidR="009D2D7B" w:rsidRPr="00EF5447" w:rsidRDefault="009D2D7B" w:rsidP="009D2D7B">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9D2D7B" w:rsidRPr="00EF5447" w14:paraId="1FB83213" w14:textId="77777777" w:rsidTr="009D2D7B">
        <w:trPr>
          <w:trHeight w:val="187"/>
          <w:jc w:val="center"/>
        </w:trPr>
        <w:tc>
          <w:tcPr>
            <w:tcW w:w="3397" w:type="dxa"/>
            <w:noWrap/>
          </w:tcPr>
          <w:p w14:paraId="5C668325"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63C1FF93"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2476A224" w14:textId="77777777" w:rsidR="009D2D7B" w:rsidRPr="00EF5447" w:rsidRDefault="009D2D7B" w:rsidP="009D2D7B">
            <w:pPr>
              <w:pStyle w:val="TAC"/>
              <w:rPr>
                <w:rFonts w:cs="Arial"/>
              </w:rPr>
            </w:pPr>
            <w:r w:rsidRPr="00EF5447">
              <w:rPr>
                <w:rFonts w:cs="Arial"/>
              </w:rPr>
              <w:t>DC_1A-19A-21A-42C_n7</w:t>
            </w:r>
            <w:r w:rsidRPr="00EF5447">
              <w:rPr>
                <w:rFonts w:cs="Arial"/>
                <w:lang w:eastAsia="zh-CN"/>
              </w:rPr>
              <w:t>9</w:t>
            </w:r>
            <w:r w:rsidRPr="00EF5447">
              <w:rPr>
                <w:rFonts w:cs="Arial"/>
              </w:rPr>
              <w:t>A</w:t>
            </w:r>
          </w:p>
          <w:p w14:paraId="7636FC97" w14:textId="77777777" w:rsidR="009D2D7B" w:rsidRPr="00EF5447" w:rsidRDefault="009D2D7B" w:rsidP="009D2D7B">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368531EE"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2ED941B7" w14:textId="77777777" w:rsidR="009D2D7B" w:rsidRPr="00EF5447" w:rsidRDefault="009D2D7B" w:rsidP="009D2D7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5FBAE38B" w14:textId="77777777" w:rsidR="009D2D7B" w:rsidRPr="00EF5447" w:rsidRDefault="009D2D7B" w:rsidP="009D2D7B">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9D2D7B" w:rsidRPr="00EF5447" w14:paraId="2EE7657B" w14:textId="77777777" w:rsidTr="009D2D7B">
        <w:trPr>
          <w:trHeight w:val="187"/>
          <w:jc w:val="center"/>
        </w:trPr>
        <w:tc>
          <w:tcPr>
            <w:tcW w:w="3397" w:type="dxa"/>
            <w:noWrap/>
          </w:tcPr>
          <w:p w14:paraId="7865CFED" w14:textId="77777777" w:rsidR="009D2D7B" w:rsidRPr="00EF5447" w:rsidRDefault="009D2D7B" w:rsidP="009D2D7B">
            <w:pPr>
              <w:pStyle w:val="TAC"/>
              <w:rPr>
                <w:rFonts w:cs="Arial"/>
                <w:lang w:eastAsia="ko-KR"/>
              </w:rPr>
            </w:pPr>
            <w:r w:rsidRPr="00EF5447">
              <w:rPr>
                <w:rFonts w:cs="Arial"/>
                <w:lang w:eastAsia="ko-KR"/>
              </w:rPr>
              <w:t>DC_1A-19A-42A_n77A-n79A</w:t>
            </w:r>
          </w:p>
          <w:p w14:paraId="74E6ACCF" w14:textId="77777777" w:rsidR="009D2D7B" w:rsidRPr="00EF5447" w:rsidRDefault="009D2D7B" w:rsidP="009D2D7B">
            <w:pPr>
              <w:pStyle w:val="TAC"/>
              <w:rPr>
                <w:rFonts w:cs="Arial"/>
                <w:lang w:eastAsia="ja-JP"/>
              </w:rPr>
            </w:pPr>
            <w:r w:rsidRPr="00EF5447">
              <w:rPr>
                <w:rFonts w:cs="Arial"/>
                <w:lang w:eastAsia="ko-KR"/>
              </w:rPr>
              <w:t>DC_1A-19A-42C_n77A-n79A</w:t>
            </w:r>
          </w:p>
        </w:tc>
        <w:tc>
          <w:tcPr>
            <w:tcW w:w="3544" w:type="dxa"/>
            <w:shd w:val="clear" w:color="auto" w:fill="auto"/>
          </w:tcPr>
          <w:p w14:paraId="508068D3" w14:textId="77777777" w:rsidR="009D2D7B" w:rsidRPr="00EF5447" w:rsidRDefault="009D2D7B" w:rsidP="009D2D7B">
            <w:pPr>
              <w:pStyle w:val="TAC"/>
              <w:rPr>
                <w:lang w:eastAsia="ko-KR"/>
              </w:rPr>
            </w:pPr>
            <w:r w:rsidRPr="00EF5447">
              <w:rPr>
                <w:lang w:eastAsia="ko-KR"/>
              </w:rPr>
              <w:t>DC_19A_n77A</w:t>
            </w:r>
          </w:p>
          <w:p w14:paraId="69424895" w14:textId="77777777" w:rsidR="009D2D7B" w:rsidRPr="00EF5447" w:rsidRDefault="009D2D7B" w:rsidP="009D2D7B">
            <w:pPr>
              <w:pStyle w:val="TAC"/>
              <w:rPr>
                <w:rFonts w:cs="Arial"/>
                <w:lang w:eastAsia="ja-JP"/>
              </w:rPr>
            </w:pPr>
            <w:r w:rsidRPr="00EF5447">
              <w:rPr>
                <w:lang w:eastAsia="ko-KR"/>
              </w:rPr>
              <w:t>DC_19A_n79A</w:t>
            </w:r>
          </w:p>
        </w:tc>
      </w:tr>
      <w:tr w:rsidR="009D2D7B" w:rsidRPr="00EF5447" w14:paraId="1DE8C53C" w14:textId="77777777" w:rsidTr="009D2D7B">
        <w:trPr>
          <w:trHeight w:val="187"/>
          <w:jc w:val="center"/>
        </w:trPr>
        <w:tc>
          <w:tcPr>
            <w:tcW w:w="3397" w:type="dxa"/>
            <w:noWrap/>
          </w:tcPr>
          <w:p w14:paraId="7E2CE1FE" w14:textId="77777777" w:rsidR="009D2D7B" w:rsidRPr="00EF5447" w:rsidRDefault="009D2D7B" w:rsidP="009D2D7B">
            <w:pPr>
              <w:pStyle w:val="TAC"/>
              <w:rPr>
                <w:rFonts w:cs="Arial"/>
                <w:lang w:eastAsia="ko-KR"/>
              </w:rPr>
            </w:pPr>
            <w:r w:rsidRPr="00EF5447">
              <w:rPr>
                <w:rFonts w:cs="Arial"/>
                <w:lang w:eastAsia="ko-KR"/>
              </w:rPr>
              <w:t>DC_1A-19A-42A_n78A-n79A</w:t>
            </w:r>
          </w:p>
          <w:p w14:paraId="1AE6C3F6" w14:textId="77777777" w:rsidR="009D2D7B" w:rsidRPr="00EF5447" w:rsidRDefault="009D2D7B" w:rsidP="009D2D7B">
            <w:pPr>
              <w:pStyle w:val="TAC"/>
              <w:rPr>
                <w:rFonts w:cs="Arial"/>
                <w:lang w:eastAsia="ja-JP"/>
              </w:rPr>
            </w:pPr>
            <w:r w:rsidRPr="00EF5447">
              <w:rPr>
                <w:rFonts w:cs="Arial"/>
                <w:lang w:eastAsia="ko-KR"/>
              </w:rPr>
              <w:t>DC_1A-19A-42C_n78A-n79A</w:t>
            </w:r>
          </w:p>
        </w:tc>
        <w:tc>
          <w:tcPr>
            <w:tcW w:w="3544" w:type="dxa"/>
            <w:shd w:val="clear" w:color="auto" w:fill="auto"/>
          </w:tcPr>
          <w:p w14:paraId="21F8836B" w14:textId="77777777" w:rsidR="009D2D7B" w:rsidRPr="00EF5447" w:rsidRDefault="009D2D7B" w:rsidP="009D2D7B">
            <w:pPr>
              <w:pStyle w:val="TAC"/>
              <w:rPr>
                <w:lang w:eastAsia="ko-KR"/>
              </w:rPr>
            </w:pPr>
            <w:r w:rsidRPr="00EF5447">
              <w:rPr>
                <w:lang w:eastAsia="ko-KR"/>
              </w:rPr>
              <w:t>DC_19A_n78A</w:t>
            </w:r>
          </w:p>
          <w:p w14:paraId="55D66B8C" w14:textId="77777777" w:rsidR="009D2D7B" w:rsidRPr="00EF5447" w:rsidRDefault="009D2D7B" w:rsidP="009D2D7B">
            <w:pPr>
              <w:pStyle w:val="TAC"/>
              <w:rPr>
                <w:rFonts w:cs="Arial"/>
                <w:lang w:eastAsia="ja-JP"/>
              </w:rPr>
            </w:pPr>
            <w:r w:rsidRPr="00EF5447">
              <w:rPr>
                <w:lang w:eastAsia="ko-KR"/>
              </w:rPr>
              <w:t>DC_19A_n79A</w:t>
            </w:r>
          </w:p>
        </w:tc>
      </w:tr>
      <w:tr w:rsidR="009D2D7B" w14:paraId="35EAAD92"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34D71" w14:textId="77777777" w:rsidR="009D2D7B" w:rsidRDefault="009D2D7B" w:rsidP="009D2D7B">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C1E95D4" w14:textId="77777777" w:rsidR="009D2D7B" w:rsidRPr="009960ED" w:rsidRDefault="009D2D7B" w:rsidP="009D2D7B">
            <w:pPr>
              <w:pStyle w:val="TAC"/>
              <w:rPr>
                <w:rFonts w:eastAsia="Times New Roman"/>
              </w:rPr>
            </w:pPr>
            <w:r w:rsidRPr="009960ED">
              <w:t>DC_1A_n3A</w:t>
            </w:r>
          </w:p>
          <w:p w14:paraId="3C66E58B" w14:textId="77777777" w:rsidR="009D2D7B" w:rsidRPr="009960ED" w:rsidRDefault="009D2D7B" w:rsidP="009D2D7B">
            <w:pPr>
              <w:pStyle w:val="TAC"/>
            </w:pPr>
            <w:r w:rsidRPr="009960ED">
              <w:t>DC_20A_n3A</w:t>
            </w:r>
          </w:p>
          <w:p w14:paraId="5280E554" w14:textId="77777777" w:rsidR="009D2D7B" w:rsidRPr="009960ED" w:rsidRDefault="009D2D7B" w:rsidP="009D2D7B">
            <w:pPr>
              <w:pStyle w:val="TAC"/>
            </w:pPr>
            <w:r w:rsidRPr="009960ED">
              <w:t>DC_28A_n3A</w:t>
            </w:r>
          </w:p>
        </w:tc>
      </w:tr>
      <w:tr w:rsidR="009D2D7B" w:rsidRPr="00EF5447" w14:paraId="6F8857B3" w14:textId="77777777" w:rsidTr="009D2D7B">
        <w:trPr>
          <w:trHeight w:val="187"/>
          <w:jc w:val="center"/>
        </w:trPr>
        <w:tc>
          <w:tcPr>
            <w:tcW w:w="3397" w:type="dxa"/>
            <w:noWrap/>
          </w:tcPr>
          <w:p w14:paraId="07117CA7" w14:textId="77777777" w:rsidR="009D2D7B" w:rsidRPr="00EF5447" w:rsidRDefault="009D2D7B" w:rsidP="009D2D7B">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44E7D880" w14:textId="77777777" w:rsidR="009D2D7B" w:rsidRPr="00EF5447" w:rsidRDefault="009D2D7B" w:rsidP="009D2D7B">
            <w:pPr>
              <w:pStyle w:val="TAC"/>
            </w:pPr>
            <w:r w:rsidRPr="00EF5447">
              <w:t>DC_1A_n3A</w:t>
            </w:r>
          </w:p>
          <w:p w14:paraId="0D698B6F" w14:textId="77777777" w:rsidR="009D2D7B" w:rsidRPr="00EF5447" w:rsidRDefault="009D2D7B" w:rsidP="009D2D7B">
            <w:pPr>
              <w:pStyle w:val="TAC"/>
            </w:pPr>
            <w:r w:rsidRPr="00EF5447">
              <w:t>DC_20A_n3A</w:t>
            </w:r>
          </w:p>
          <w:p w14:paraId="2516C824" w14:textId="77777777" w:rsidR="009D2D7B" w:rsidRPr="00EF5447" w:rsidRDefault="009D2D7B" w:rsidP="009D2D7B">
            <w:pPr>
              <w:pStyle w:val="TAC"/>
            </w:pPr>
            <w:r w:rsidRPr="00EF5447">
              <w:t>DC_</w:t>
            </w:r>
            <w:r w:rsidRPr="00EF5447">
              <w:rPr>
                <w:lang w:eastAsia="zh-CN"/>
              </w:rPr>
              <w:t>38</w:t>
            </w:r>
            <w:r w:rsidRPr="00EF5447">
              <w:t>A_n3A</w:t>
            </w:r>
          </w:p>
          <w:p w14:paraId="7608C3FF" w14:textId="77777777" w:rsidR="009D2D7B" w:rsidRPr="00EF5447" w:rsidRDefault="009D2D7B" w:rsidP="009D2D7B">
            <w:pPr>
              <w:pStyle w:val="TAC"/>
            </w:pPr>
            <w:r w:rsidRPr="00EF5447">
              <w:t>DC_1A_n78A</w:t>
            </w:r>
          </w:p>
          <w:p w14:paraId="4954134F" w14:textId="77777777" w:rsidR="009D2D7B" w:rsidRPr="00EF5447" w:rsidRDefault="009D2D7B" w:rsidP="009D2D7B">
            <w:pPr>
              <w:pStyle w:val="TAC"/>
            </w:pPr>
            <w:r w:rsidRPr="00EF5447">
              <w:t>DC_20A_n78A</w:t>
            </w:r>
          </w:p>
          <w:p w14:paraId="39759956" w14:textId="77777777" w:rsidR="009D2D7B" w:rsidRPr="00EF5447" w:rsidRDefault="009D2D7B" w:rsidP="009D2D7B">
            <w:pPr>
              <w:pStyle w:val="TAC"/>
              <w:rPr>
                <w:lang w:eastAsia="ko-KR"/>
              </w:rPr>
            </w:pPr>
            <w:r w:rsidRPr="00EF5447">
              <w:t>DC_</w:t>
            </w:r>
            <w:r w:rsidRPr="00EF5447">
              <w:rPr>
                <w:lang w:eastAsia="zh-CN"/>
              </w:rPr>
              <w:t>38</w:t>
            </w:r>
            <w:r w:rsidRPr="00EF5447">
              <w:t>A_n78A</w:t>
            </w:r>
          </w:p>
        </w:tc>
      </w:tr>
      <w:tr w:rsidR="009D2D7B" w:rsidRPr="00EF5447" w14:paraId="4CE4B78C" w14:textId="77777777" w:rsidTr="009D2D7B">
        <w:trPr>
          <w:trHeight w:val="187"/>
          <w:jc w:val="center"/>
        </w:trPr>
        <w:tc>
          <w:tcPr>
            <w:tcW w:w="3397" w:type="dxa"/>
            <w:noWrap/>
          </w:tcPr>
          <w:p w14:paraId="5C99579A" w14:textId="77777777" w:rsidR="009D2D7B" w:rsidRPr="00EF5447" w:rsidRDefault="009D2D7B" w:rsidP="009D2D7B">
            <w:pPr>
              <w:pStyle w:val="TAC"/>
              <w:rPr>
                <w:rFonts w:cs="Arial"/>
                <w:szCs w:val="18"/>
                <w:lang w:eastAsia="ja-JP"/>
              </w:rPr>
            </w:pPr>
            <w:r w:rsidRPr="00EF5447">
              <w:rPr>
                <w:rFonts w:cs="Arial"/>
                <w:szCs w:val="18"/>
                <w:lang w:eastAsia="ja-JP"/>
              </w:rPr>
              <w:t>DC_1A-21A-28A-42A_n77A</w:t>
            </w:r>
          </w:p>
          <w:p w14:paraId="01C2863E" w14:textId="77777777" w:rsidR="009D2D7B" w:rsidRPr="00EF5447" w:rsidRDefault="009D2D7B" w:rsidP="009D2D7B">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1EA49D17" w14:textId="77777777" w:rsidR="009D2D7B" w:rsidRPr="00EF5447" w:rsidRDefault="009D2D7B" w:rsidP="009D2D7B">
            <w:pPr>
              <w:pStyle w:val="TAC"/>
            </w:pPr>
            <w:r w:rsidRPr="00EF5447">
              <w:t>DC_1A_n7</w:t>
            </w:r>
            <w:r w:rsidRPr="00EF5447">
              <w:rPr>
                <w:lang w:eastAsia="zh-CN"/>
              </w:rPr>
              <w:t>7</w:t>
            </w:r>
            <w:r w:rsidRPr="00EF5447">
              <w:t>A</w:t>
            </w:r>
          </w:p>
          <w:p w14:paraId="2C2B4769" w14:textId="77777777" w:rsidR="009D2D7B" w:rsidRPr="00EF5447" w:rsidRDefault="009D2D7B" w:rsidP="009D2D7B">
            <w:pPr>
              <w:pStyle w:val="TAC"/>
            </w:pPr>
            <w:r w:rsidRPr="00EF5447">
              <w:t>DC_</w:t>
            </w:r>
            <w:r w:rsidRPr="00EF5447">
              <w:rPr>
                <w:lang w:eastAsia="zh-CN"/>
              </w:rPr>
              <w:t>21</w:t>
            </w:r>
            <w:r w:rsidRPr="00EF5447">
              <w:t>A_n7</w:t>
            </w:r>
            <w:r w:rsidRPr="00EF5447">
              <w:rPr>
                <w:lang w:eastAsia="zh-CN"/>
              </w:rPr>
              <w:t>7</w:t>
            </w:r>
            <w:r w:rsidRPr="00EF5447">
              <w:t>A</w:t>
            </w:r>
          </w:p>
          <w:p w14:paraId="135F5FA3" w14:textId="77777777" w:rsidR="009D2D7B" w:rsidRPr="00EF5447" w:rsidRDefault="009D2D7B" w:rsidP="009D2D7B">
            <w:pPr>
              <w:pStyle w:val="TAC"/>
            </w:pPr>
            <w:r w:rsidRPr="00EF5447">
              <w:t>DC_</w:t>
            </w:r>
            <w:r w:rsidRPr="00EF5447">
              <w:rPr>
                <w:lang w:eastAsia="zh-CN"/>
              </w:rPr>
              <w:t>28</w:t>
            </w:r>
            <w:r w:rsidRPr="00EF5447">
              <w:t>A_n7</w:t>
            </w:r>
            <w:r w:rsidRPr="00EF5447">
              <w:rPr>
                <w:lang w:eastAsia="zh-CN"/>
              </w:rPr>
              <w:t>7</w:t>
            </w:r>
            <w:r w:rsidRPr="00EF5447">
              <w:t>A</w:t>
            </w:r>
          </w:p>
        </w:tc>
      </w:tr>
      <w:tr w:rsidR="009D2D7B" w:rsidRPr="00EF5447" w14:paraId="792F5DDD" w14:textId="77777777" w:rsidTr="009D2D7B">
        <w:trPr>
          <w:trHeight w:val="187"/>
          <w:jc w:val="center"/>
        </w:trPr>
        <w:tc>
          <w:tcPr>
            <w:tcW w:w="3397" w:type="dxa"/>
            <w:noWrap/>
          </w:tcPr>
          <w:p w14:paraId="7D624CB3" w14:textId="77777777" w:rsidR="009D2D7B" w:rsidRPr="00EF5447" w:rsidRDefault="009D2D7B" w:rsidP="009D2D7B">
            <w:pPr>
              <w:pStyle w:val="TAC"/>
              <w:rPr>
                <w:rFonts w:cs="Arial"/>
                <w:szCs w:val="18"/>
                <w:lang w:eastAsia="ja-JP"/>
              </w:rPr>
            </w:pPr>
            <w:r w:rsidRPr="00EF5447">
              <w:rPr>
                <w:rFonts w:cs="Arial"/>
                <w:szCs w:val="18"/>
                <w:lang w:eastAsia="ja-JP"/>
              </w:rPr>
              <w:t>DC_1A-21A-28A-42A_n78A</w:t>
            </w:r>
          </w:p>
          <w:p w14:paraId="3F255CDF" w14:textId="77777777" w:rsidR="009D2D7B" w:rsidRPr="00EF5447" w:rsidRDefault="009D2D7B" w:rsidP="009D2D7B">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1768BBF1" w14:textId="77777777" w:rsidR="009D2D7B" w:rsidRPr="00EF5447" w:rsidRDefault="009D2D7B" w:rsidP="009D2D7B">
            <w:pPr>
              <w:pStyle w:val="TAC"/>
            </w:pPr>
            <w:r w:rsidRPr="00EF5447">
              <w:t>DC_1A_n7</w:t>
            </w:r>
            <w:r w:rsidRPr="00EF5447">
              <w:rPr>
                <w:lang w:eastAsia="zh-CN"/>
              </w:rPr>
              <w:t>8</w:t>
            </w:r>
            <w:r w:rsidRPr="00EF5447">
              <w:t>A</w:t>
            </w:r>
          </w:p>
          <w:p w14:paraId="27FED9BB" w14:textId="77777777" w:rsidR="009D2D7B" w:rsidRPr="00EF5447" w:rsidRDefault="009D2D7B" w:rsidP="009D2D7B">
            <w:pPr>
              <w:pStyle w:val="TAC"/>
            </w:pPr>
            <w:r w:rsidRPr="00EF5447">
              <w:t>DC_</w:t>
            </w:r>
            <w:r w:rsidRPr="00EF5447">
              <w:rPr>
                <w:lang w:eastAsia="zh-CN"/>
              </w:rPr>
              <w:t>21</w:t>
            </w:r>
            <w:r w:rsidRPr="00EF5447">
              <w:t>A_n7</w:t>
            </w:r>
            <w:r w:rsidRPr="00EF5447">
              <w:rPr>
                <w:lang w:eastAsia="zh-CN"/>
              </w:rPr>
              <w:t>8</w:t>
            </w:r>
            <w:r w:rsidRPr="00EF5447">
              <w:t>A</w:t>
            </w:r>
          </w:p>
          <w:p w14:paraId="76F391DA" w14:textId="77777777" w:rsidR="009D2D7B" w:rsidRPr="00EF5447" w:rsidRDefault="009D2D7B" w:rsidP="009D2D7B">
            <w:pPr>
              <w:pStyle w:val="TAC"/>
            </w:pPr>
            <w:r w:rsidRPr="00EF5447">
              <w:t>DC_</w:t>
            </w:r>
            <w:r w:rsidRPr="00EF5447">
              <w:rPr>
                <w:lang w:eastAsia="zh-CN"/>
              </w:rPr>
              <w:t>28</w:t>
            </w:r>
            <w:r w:rsidRPr="00EF5447">
              <w:t>A_n7</w:t>
            </w:r>
            <w:r w:rsidRPr="00EF5447">
              <w:rPr>
                <w:lang w:eastAsia="zh-CN"/>
              </w:rPr>
              <w:t>8</w:t>
            </w:r>
            <w:r w:rsidRPr="00EF5447">
              <w:t>A</w:t>
            </w:r>
          </w:p>
        </w:tc>
      </w:tr>
      <w:tr w:rsidR="009D2D7B" w:rsidRPr="00EF5447" w14:paraId="4DCF2CDA" w14:textId="77777777" w:rsidTr="009D2D7B">
        <w:trPr>
          <w:trHeight w:val="187"/>
          <w:jc w:val="center"/>
        </w:trPr>
        <w:tc>
          <w:tcPr>
            <w:tcW w:w="3397" w:type="dxa"/>
            <w:noWrap/>
          </w:tcPr>
          <w:p w14:paraId="2930E94A" w14:textId="77777777" w:rsidR="009D2D7B" w:rsidRPr="00EF5447" w:rsidRDefault="009D2D7B" w:rsidP="009D2D7B">
            <w:pPr>
              <w:pStyle w:val="TAC"/>
              <w:rPr>
                <w:rFonts w:cs="Arial"/>
                <w:szCs w:val="18"/>
                <w:lang w:eastAsia="ja-JP"/>
              </w:rPr>
            </w:pPr>
            <w:r w:rsidRPr="00EF5447">
              <w:rPr>
                <w:rFonts w:cs="Arial"/>
                <w:szCs w:val="18"/>
                <w:lang w:eastAsia="ja-JP"/>
              </w:rPr>
              <w:t>DC_1A-21A-28A-42A_n79A</w:t>
            </w:r>
          </w:p>
          <w:p w14:paraId="5472750D" w14:textId="77777777" w:rsidR="009D2D7B" w:rsidRPr="00EF5447" w:rsidRDefault="009D2D7B" w:rsidP="009D2D7B">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46016444" w14:textId="77777777" w:rsidR="009D2D7B" w:rsidRPr="00EF5447" w:rsidRDefault="009D2D7B" w:rsidP="009D2D7B">
            <w:pPr>
              <w:pStyle w:val="TAC"/>
            </w:pPr>
            <w:r w:rsidRPr="00EF5447">
              <w:t>DC_1A_n7</w:t>
            </w:r>
            <w:r w:rsidRPr="00EF5447">
              <w:rPr>
                <w:lang w:eastAsia="zh-CN"/>
              </w:rPr>
              <w:t>9</w:t>
            </w:r>
            <w:r w:rsidRPr="00EF5447">
              <w:t>A</w:t>
            </w:r>
          </w:p>
          <w:p w14:paraId="3E7057CD" w14:textId="77777777" w:rsidR="009D2D7B" w:rsidRPr="00EF5447" w:rsidRDefault="009D2D7B" w:rsidP="009D2D7B">
            <w:pPr>
              <w:pStyle w:val="TAC"/>
            </w:pPr>
            <w:r w:rsidRPr="00EF5447">
              <w:t>DC_</w:t>
            </w:r>
            <w:r w:rsidRPr="00EF5447">
              <w:rPr>
                <w:lang w:eastAsia="zh-CN"/>
              </w:rPr>
              <w:t>21</w:t>
            </w:r>
            <w:r w:rsidRPr="00EF5447">
              <w:t>A_n7</w:t>
            </w:r>
            <w:r w:rsidRPr="00EF5447">
              <w:rPr>
                <w:lang w:eastAsia="zh-CN"/>
              </w:rPr>
              <w:t>9</w:t>
            </w:r>
            <w:r w:rsidRPr="00EF5447">
              <w:t>A</w:t>
            </w:r>
          </w:p>
          <w:p w14:paraId="76E517CE" w14:textId="77777777" w:rsidR="009D2D7B" w:rsidRPr="00EF5447" w:rsidRDefault="009D2D7B" w:rsidP="009D2D7B">
            <w:pPr>
              <w:pStyle w:val="TAC"/>
            </w:pPr>
            <w:r w:rsidRPr="00EF5447">
              <w:t>DC_</w:t>
            </w:r>
            <w:r w:rsidRPr="00EF5447">
              <w:rPr>
                <w:lang w:eastAsia="zh-CN"/>
              </w:rPr>
              <w:t>28</w:t>
            </w:r>
            <w:r w:rsidRPr="00EF5447">
              <w:t>A_n7</w:t>
            </w:r>
            <w:r w:rsidRPr="00EF5447">
              <w:rPr>
                <w:lang w:eastAsia="zh-CN"/>
              </w:rPr>
              <w:t>9</w:t>
            </w:r>
            <w:r w:rsidRPr="00EF5447">
              <w:t>A</w:t>
            </w:r>
          </w:p>
        </w:tc>
      </w:tr>
      <w:tr w:rsidR="009D2D7B" w:rsidRPr="00EF5447" w14:paraId="2502654C" w14:textId="77777777" w:rsidTr="009D2D7B">
        <w:trPr>
          <w:trHeight w:val="187"/>
          <w:jc w:val="center"/>
        </w:trPr>
        <w:tc>
          <w:tcPr>
            <w:tcW w:w="3397" w:type="dxa"/>
            <w:noWrap/>
            <w:vAlign w:val="center"/>
          </w:tcPr>
          <w:p w14:paraId="1FF87A25" w14:textId="77777777" w:rsidR="009D2D7B" w:rsidRPr="00EF5447" w:rsidRDefault="009D2D7B" w:rsidP="009D2D7B">
            <w:pPr>
              <w:pStyle w:val="TAC"/>
              <w:rPr>
                <w:lang w:eastAsia="ko-KR"/>
              </w:rPr>
            </w:pPr>
            <w:r>
              <w:t>DC_1A-21A_n28A-n77A-n79A</w:t>
            </w:r>
          </w:p>
        </w:tc>
        <w:tc>
          <w:tcPr>
            <w:tcW w:w="3544" w:type="dxa"/>
            <w:shd w:val="clear" w:color="auto" w:fill="auto"/>
            <w:vAlign w:val="center"/>
          </w:tcPr>
          <w:p w14:paraId="1A7293D8" w14:textId="77777777" w:rsidR="009D2D7B" w:rsidRDefault="009D2D7B" w:rsidP="009D2D7B">
            <w:pPr>
              <w:pStyle w:val="TAC"/>
            </w:pPr>
            <w:r>
              <w:t>DC_1A_n28A</w:t>
            </w:r>
          </w:p>
          <w:p w14:paraId="389E7400" w14:textId="77777777" w:rsidR="009D2D7B" w:rsidRDefault="009D2D7B" w:rsidP="009D2D7B">
            <w:pPr>
              <w:pStyle w:val="TAC"/>
            </w:pPr>
            <w:r>
              <w:t>DC_1A_n77A</w:t>
            </w:r>
          </w:p>
          <w:p w14:paraId="31D4F61F" w14:textId="77777777" w:rsidR="009D2D7B" w:rsidRDefault="009D2D7B" w:rsidP="009D2D7B">
            <w:pPr>
              <w:pStyle w:val="TAC"/>
            </w:pPr>
            <w:r>
              <w:t>DC_1A_n79A</w:t>
            </w:r>
          </w:p>
          <w:p w14:paraId="51F2E019" w14:textId="77777777" w:rsidR="009D2D7B" w:rsidRDefault="009D2D7B" w:rsidP="009D2D7B">
            <w:pPr>
              <w:pStyle w:val="TAC"/>
            </w:pPr>
            <w:r>
              <w:t>DC_21A_n28A</w:t>
            </w:r>
          </w:p>
          <w:p w14:paraId="6D8BFAF1" w14:textId="77777777" w:rsidR="009D2D7B" w:rsidRDefault="009D2D7B" w:rsidP="009D2D7B">
            <w:pPr>
              <w:pStyle w:val="TAC"/>
            </w:pPr>
            <w:r>
              <w:t>DC_21A_n77A</w:t>
            </w:r>
          </w:p>
          <w:p w14:paraId="2E26E3EA" w14:textId="77777777" w:rsidR="009D2D7B" w:rsidRPr="00EF5447" w:rsidRDefault="009D2D7B" w:rsidP="009D2D7B">
            <w:pPr>
              <w:pStyle w:val="TAC"/>
              <w:rPr>
                <w:lang w:eastAsia="ko-KR"/>
              </w:rPr>
            </w:pPr>
            <w:r>
              <w:t>DC_21A_n79A</w:t>
            </w:r>
          </w:p>
        </w:tc>
      </w:tr>
      <w:tr w:rsidR="009D2D7B" w:rsidRPr="00EF5447" w14:paraId="633E9077" w14:textId="77777777" w:rsidTr="009D2D7B">
        <w:trPr>
          <w:trHeight w:val="187"/>
          <w:jc w:val="center"/>
        </w:trPr>
        <w:tc>
          <w:tcPr>
            <w:tcW w:w="3397" w:type="dxa"/>
            <w:noWrap/>
            <w:vAlign w:val="center"/>
          </w:tcPr>
          <w:p w14:paraId="67F4CD8E" w14:textId="77777777" w:rsidR="009D2D7B" w:rsidRPr="00EF5447" w:rsidRDefault="009D2D7B" w:rsidP="009D2D7B">
            <w:pPr>
              <w:pStyle w:val="TAC"/>
              <w:rPr>
                <w:lang w:eastAsia="ko-KR"/>
              </w:rPr>
            </w:pPr>
            <w:r>
              <w:t>DC_1A-21A_n28A-n78A-n79A</w:t>
            </w:r>
          </w:p>
        </w:tc>
        <w:tc>
          <w:tcPr>
            <w:tcW w:w="3544" w:type="dxa"/>
            <w:shd w:val="clear" w:color="auto" w:fill="auto"/>
            <w:vAlign w:val="center"/>
          </w:tcPr>
          <w:p w14:paraId="357E9C39" w14:textId="77777777" w:rsidR="009D2D7B" w:rsidRDefault="009D2D7B" w:rsidP="009D2D7B">
            <w:pPr>
              <w:pStyle w:val="TAC"/>
            </w:pPr>
            <w:r>
              <w:t>DC_1A_n28A</w:t>
            </w:r>
          </w:p>
          <w:p w14:paraId="553C162A" w14:textId="77777777" w:rsidR="009D2D7B" w:rsidRDefault="009D2D7B" w:rsidP="009D2D7B">
            <w:pPr>
              <w:pStyle w:val="TAC"/>
            </w:pPr>
            <w:r>
              <w:t>DC_1A_n78A</w:t>
            </w:r>
          </w:p>
          <w:p w14:paraId="7D2B32D4" w14:textId="77777777" w:rsidR="009D2D7B" w:rsidRDefault="009D2D7B" w:rsidP="009D2D7B">
            <w:pPr>
              <w:pStyle w:val="TAC"/>
            </w:pPr>
            <w:r>
              <w:t>DC_1A_n79A</w:t>
            </w:r>
          </w:p>
          <w:p w14:paraId="7D49EC98" w14:textId="77777777" w:rsidR="009D2D7B" w:rsidRDefault="009D2D7B" w:rsidP="009D2D7B">
            <w:pPr>
              <w:pStyle w:val="TAC"/>
            </w:pPr>
            <w:r>
              <w:t>DC_21A_n28A</w:t>
            </w:r>
          </w:p>
          <w:p w14:paraId="18066D8B" w14:textId="77777777" w:rsidR="009D2D7B" w:rsidRDefault="009D2D7B" w:rsidP="009D2D7B">
            <w:pPr>
              <w:pStyle w:val="TAC"/>
            </w:pPr>
            <w:r>
              <w:t>DC_21A_n78A</w:t>
            </w:r>
          </w:p>
          <w:p w14:paraId="49A53DBE" w14:textId="77777777" w:rsidR="009D2D7B" w:rsidRPr="00EF5447" w:rsidRDefault="009D2D7B" w:rsidP="009D2D7B">
            <w:pPr>
              <w:pStyle w:val="TAC"/>
              <w:rPr>
                <w:lang w:eastAsia="ko-KR"/>
              </w:rPr>
            </w:pPr>
            <w:r>
              <w:t>DC_21A_n79A</w:t>
            </w:r>
          </w:p>
        </w:tc>
      </w:tr>
      <w:tr w:rsidR="009D2D7B" w:rsidRPr="00EF5447" w14:paraId="343ACBE0" w14:textId="77777777" w:rsidTr="009D2D7B">
        <w:trPr>
          <w:trHeight w:val="187"/>
          <w:jc w:val="center"/>
        </w:trPr>
        <w:tc>
          <w:tcPr>
            <w:tcW w:w="3397" w:type="dxa"/>
            <w:noWrap/>
          </w:tcPr>
          <w:p w14:paraId="72391B64" w14:textId="77777777" w:rsidR="009D2D7B" w:rsidRPr="00EF5447" w:rsidRDefault="009D2D7B" w:rsidP="009D2D7B">
            <w:pPr>
              <w:pStyle w:val="TAC"/>
              <w:rPr>
                <w:lang w:eastAsia="ko-KR"/>
              </w:rPr>
            </w:pPr>
            <w:r w:rsidRPr="00EF5447">
              <w:rPr>
                <w:lang w:eastAsia="ko-KR"/>
              </w:rPr>
              <w:t>DC_1A-21A-42A_n77A-n79A</w:t>
            </w:r>
          </w:p>
          <w:p w14:paraId="13DCB654" w14:textId="77777777" w:rsidR="009D2D7B" w:rsidRPr="00EF5447" w:rsidRDefault="009D2D7B" w:rsidP="009D2D7B">
            <w:pPr>
              <w:pStyle w:val="TAC"/>
              <w:rPr>
                <w:szCs w:val="18"/>
                <w:lang w:eastAsia="ja-JP"/>
              </w:rPr>
            </w:pPr>
            <w:r w:rsidRPr="00EF5447">
              <w:rPr>
                <w:lang w:eastAsia="ko-KR"/>
              </w:rPr>
              <w:t>DC_1A-21A-42C_n77A-n79A</w:t>
            </w:r>
          </w:p>
        </w:tc>
        <w:tc>
          <w:tcPr>
            <w:tcW w:w="3544" w:type="dxa"/>
            <w:shd w:val="clear" w:color="auto" w:fill="auto"/>
          </w:tcPr>
          <w:p w14:paraId="154B76AE" w14:textId="77777777" w:rsidR="009D2D7B" w:rsidRPr="00EF5447" w:rsidRDefault="009D2D7B" w:rsidP="009D2D7B">
            <w:pPr>
              <w:pStyle w:val="TAC"/>
              <w:rPr>
                <w:lang w:eastAsia="ko-KR"/>
              </w:rPr>
            </w:pPr>
            <w:r w:rsidRPr="00EF5447">
              <w:rPr>
                <w:lang w:eastAsia="ko-KR"/>
              </w:rPr>
              <w:t>DC_1A_n77A</w:t>
            </w:r>
          </w:p>
          <w:p w14:paraId="0B14B39A" w14:textId="77777777" w:rsidR="009D2D7B" w:rsidRPr="00EF5447" w:rsidRDefault="009D2D7B" w:rsidP="009D2D7B">
            <w:pPr>
              <w:pStyle w:val="TAC"/>
            </w:pPr>
            <w:r w:rsidRPr="00EF5447">
              <w:rPr>
                <w:lang w:eastAsia="ko-KR"/>
              </w:rPr>
              <w:t>DC_1A_n79A</w:t>
            </w:r>
          </w:p>
        </w:tc>
      </w:tr>
      <w:tr w:rsidR="009D2D7B" w:rsidRPr="00EF5447" w14:paraId="03377C2D" w14:textId="77777777" w:rsidTr="009D2D7B">
        <w:trPr>
          <w:trHeight w:val="187"/>
          <w:jc w:val="center"/>
        </w:trPr>
        <w:tc>
          <w:tcPr>
            <w:tcW w:w="3397" w:type="dxa"/>
            <w:noWrap/>
          </w:tcPr>
          <w:p w14:paraId="4EAC1B4D" w14:textId="77777777" w:rsidR="009D2D7B" w:rsidRPr="00EF5447" w:rsidRDefault="009D2D7B" w:rsidP="009D2D7B">
            <w:pPr>
              <w:pStyle w:val="TAC"/>
              <w:rPr>
                <w:lang w:eastAsia="ko-KR"/>
              </w:rPr>
            </w:pPr>
            <w:r w:rsidRPr="00EF5447">
              <w:rPr>
                <w:lang w:eastAsia="ko-KR"/>
              </w:rPr>
              <w:t>DC_1A-21A-42A_n78A-n79A</w:t>
            </w:r>
          </w:p>
          <w:p w14:paraId="3BA04B64" w14:textId="77777777" w:rsidR="009D2D7B" w:rsidRPr="00EF5447" w:rsidRDefault="009D2D7B" w:rsidP="009D2D7B">
            <w:pPr>
              <w:pStyle w:val="TAC"/>
              <w:rPr>
                <w:szCs w:val="18"/>
                <w:lang w:eastAsia="ja-JP"/>
              </w:rPr>
            </w:pPr>
            <w:r w:rsidRPr="00EF5447">
              <w:rPr>
                <w:lang w:eastAsia="ko-KR"/>
              </w:rPr>
              <w:t>DC_1A-21A-42C_n78A-n79A</w:t>
            </w:r>
          </w:p>
        </w:tc>
        <w:tc>
          <w:tcPr>
            <w:tcW w:w="3544" w:type="dxa"/>
            <w:shd w:val="clear" w:color="auto" w:fill="auto"/>
          </w:tcPr>
          <w:p w14:paraId="0F78FCD2" w14:textId="77777777" w:rsidR="009D2D7B" w:rsidRPr="00EF5447" w:rsidRDefault="009D2D7B" w:rsidP="009D2D7B">
            <w:pPr>
              <w:pStyle w:val="TAC"/>
              <w:rPr>
                <w:lang w:eastAsia="ko-KR"/>
              </w:rPr>
            </w:pPr>
            <w:r w:rsidRPr="00EF5447">
              <w:rPr>
                <w:lang w:eastAsia="ko-KR"/>
              </w:rPr>
              <w:t>DC_1A_n78A</w:t>
            </w:r>
          </w:p>
          <w:p w14:paraId="2F87AE53" w14:textId="77777777" w:rsidR="009D2D7B" w:rsidRPr="00EF5447" w:rsidRDefault="009D2D7B" w:rsidP="009D2D7B">
            <w:pPr>
              <w:pStyle w:val="TAC"/>
            </w:pPr>
            <w:r w:rsidRPr="00EF5447">
              <w:rPr>
                <w:lang w:eastAsia="ko-KR"/>
              </w:rPr>
              <w:t>DC_1A_n79A</w:t>
            </w:r>
          </w:p>
        </w:tc>
      </w:tr>
      <w:tr w:rsidR="009D2D7B" w:rsidRPr="00EF5447" w14:paraId="02DEB52C" w14:textId="77777777" w:rsidTr="009D2D7B">
        <w:trPr>
          <w:trHeight w:val="187"/>
          <w:jc w:val="center"/>
        </w:trPr>
        <w:tc>
          <w:tcPr>
            <w:tcW w:w="3397" w:type="dxa"/>
            <w:noWrap/>
            <w:vAlign w:val="center"/>
          </w:tcPr>
          <w:p w14:paraId="02A36B8C" w14:textId="77777777" w:rsidR="009D2D7B" w:rsidRDefault="009D2D7B" w:rsidP="009D2D7B">
            <w:pPr>
              <w:pStyle w:val="TAC"/>
              <w:rPr>
                <w:lang w:eastAsia="sv-SE"/>
              </w:rPr>
            </w:pPr>
            <w:r>
              <w:rPr>
                <w:rFonts w:hint="eastAsia"/>
              </w:rPr>
              <w:t>D</w:t>
            </w:r>
            <w:r>
              <w:t>C_1A-42A_n3A-n28A-n77A</w:t>
            </w:r>
          </w:p>
        </w:tc>
        <w:tc>
          <w:tcPr>
            <w:tcW w:w="3544" w:type="dxa"/>
            <w:shd w:val="clear" w:color="auto" w:fill="auto"/>
            <w:vAlign w:val="center"/>
          </w:tcPr>
          <w:p w14:paraId="526178E2" w14:textId="77777777" w:rsidR="009D2D7B" w:rsidRDefault="009D2D7B" w:rsidP="009D2D7B">
            <w:pPr>
              <w:pStyle w:val="TAC"/>
            </w:pPr>
            <w:r>
              <w:rPr>
                <w:rFonts w:hint="eastAsia"/>
              </w:rPr>
              <w:t>D</w:t>
            </w:r>
            <w:r>
              <w:t>C_1A_n3A</w:t>
            </w:r>
          </w:p>
          <w:p w14:paraId="00674839" w14:textId="77777777" w:rsidR="009D2D7B" w:rsidRDefault="009D2D7B" w:rsidP="009D2D7B">
            <w:pPr>
              <w:pStyle w:val="TAC"/>
            </w:pPr>
            <w:r>
              <w:rPr>
                <w:rFonts w:hint="eastAsia"/>
              </w:rPr>
              <w:t>D</w:t>
            </w:r>
            <w:r>
              <w:t>C_1A_n28A</w:t>
            </w:r>
          </w:p>
          <w:p w14:paraId="154A618A" w14:textId="77777777" w:rsidR="009D2D7B" w:rsidRDefault="009D2D7B" w:rsidP="009D2D7B">
            <w:pPr>
              <w:pStyle w:val="TAC"/>
            </w:pPr>
            <w:r>
              <w:rPr>
                <w:rFonts w:hint="eastAsia"/>
              </w:rPr>
              <w:t>D</w:t>
            </w:r>
            <w:r>
              <w:t>C_1A_n77A</w:t>
            </w:r>
          </w:p>
          <w:p w14:paraId="618CB2C4" w14:textId="77777777" w:rsidR="009D2D7B" w:rsidRDefault="009D2D7B" w:rsidP="009D2D7B">
            <w:pPr>
              <w:pStyle w:val="TAC"/>
            </w:pPr>
            <w:r>
              <w:rPr>
                <w:rFonts w:hint="eastAsia"/>
              </w:rPr>
              <w:t>D</w:t>
            </w:r>
            <w:r>
              <w:t>C_42A_n3A</w:t>
            </w:r>
          </w:p>
          <w:p w14:paraId="6DB2E3EC" w14:textId="77777777" w:rsidR="009D2D7B" w:rsidRDefault="009D2D7B" w:rsidP="009D2D7B">
            <w:pPr>
              <w:pStyle w:val="TAC"/>
              <w:rPr>
                <w:lang w:eastAsia="sv-SE"/>
              </w:rPr>
            </w:pPr>
            <w:r>
              <w:rPr>
                <w:rFonts w:hint="eastAsia"/>
              </w:rPr>
              <w:t>D</w:t>
            </w:r>
            <w:r>
              <w:t>C_42A_n28A</w:t>
            </w:r>
          </w:p>
        </w:tc>
      </w:tr>
      <w:tr w:rsidR="009D2D7B" w:rsidRPr="00EF5447" w14:paraId="5DEE5422" w14:textId="77777777" w:rsidTr="009D2D7B">
        <w:trPr>
          <w:trHeight w:val="187"/>
          <w:jc w:val="center"/>
        </w:trPr>
        <w:tc>
          <w:tcPr>
            <w:tcW w:w="3397" w:type="dxa"/>
            <w:noWrap/>
            <w:vAlign w:val="center"/>
          </w:tcPr>
          <w:p w14:paraId="34D903C5" w14:textId="77777777" w:rsidR="009D2D7B" w:rsidRDefault="009D2D7B" w:rsidP="009D2D7B">
            <w:pPr>
              <w:pStyle w:val="TAC"/>
              <w:rPr>
                <w:lang w:eastAsia="sv-SE"/>
              </w:rPr>
            </w:pPr>
            <w:r>
              <w:rPr>
                <w:rFonts w:hint="eastAsia"/>
              </w:rPr>
              <w:t>D</w:t>
            </w:r>
            <w:r>
              <w:t>C_1A-42A_n3A-n28A-n77(2A)</w:t>
            </w:r>
          </w:p>
        </w:tc>
        <w:tc>
          <w:tcPr>
            <w:tcW w:w="3544" w:type="dxa"/>
            <w:shd w:val="clear" w:color="auto" w:fill="auto"/>
            <w:vAlign w:val="center"/>
          </w:tcPr>
          <w:p w14:paraId="04726B8C" w14:textId="77777777" w:rsidR="009D2D7B" w:rsidRDefault="009D2D7B" w:rsidP="009D2D7B">
            <w:pPr>
              <w:pStyle w:val="TAC"/>
            </w:pPr>
            <w:r>
              <w:rPr>
                <w:rFonts w:hint="eastAsia"/>
              </w:rPr>
              <w:t>D</w:t>
            </w:r>
            <w:r>
              <w:t>C_1A_n3A</w:t>
            </w:r>
          </w:p>
          <w:p w14:paraId="34948F36" w14:textId="77777777" w:rsidR="009D2D7B" w:rsidRDefault="009D2D7B" w:rsidP="009D2D7B">
            <w:pPr>
              <w:pStyle w:val="TAC"/>
            </w:pPr>
            <w:r>
              <w:rPr>
                <w:rFonts w:hint="eastAsia"/>
              </w:rPr>
              <w:t>D</w:t>
            </w:r>
            <w:r>
              <w:t>C_1A_n28A</w:t>
            </w:r>
          </w:p>
          <w:p w14:paraId="4246CAAE" w14:textId="77777777" w:rsidR="009D2D7B" w:rsidRDefault="009D2D7B" w:rsidP="009D2D7B">
            <w:pPr>
              <w:pStyle w:val="TAC"/>
            </w:pPr>
            <w:r>
              <w:rPr>
                <w:rFonts w:hint="eastAsia"/>
              </w:rPr>
              <w:t>D</w:t>
            </w:r>
            <w:r>
              <w:t>C_1A_n77A</w:t>
            </w:r>
          </w:p>
          <w:p w14:paraId="30DA5AAA" w14:textId="77777777" w:rsidR="009D2D7B" w:rsidRDefault="009D2D7B" w:rsidP="009D2D7B">
            <w:pPr>
              <w:pStyle w:val="TAC"/>
            </w:pPr>
            <w:r>
              <w:rPr>
                <w:rFonts w:hint="eastAsia"/>
              </w:rPr>
              <w:t>D</w:t>
            </w:r>
            <w:r>
              <w:t>C_42A_n3A</w:t>
            </w:r>
          </w:p>
          <w:p w14:paraId="43D50359" w14:textId="77777777" w:rsidR="009D2D7B" w:rsidRDefault="009D2D7B" w:rsidP="009D2D7B">
            <w:pPr>
              <w:pStyle w:val="TAC"/>
              <w:rPr>
                <w:lang w:eastAsia="sv-SE"/>
              </w:rPr>
            </w:pPr>
            <w:r>
              <w:rPr>
                <w:rFonts w:hint="eastAsia"/>
              </w:rPr>
              <w:t>D</w:t>
            </w:r>
            <w:r>
              <w:t>C_42A_n28A</w:t>
            </w:r>
          </w:p>
        </w:tc>
      </w:tr>
      <w:tr w:rsidR="009D2D7B" w:rsidRPr="00EF5447" w14:paraId="458CA663" w14:textId="77777777" w:rsidTr="009D2D7B">
        <w:trPr>
          <w:trHeight w:val="187"/>
          <w:jc w:val="center"/>
        </w:trPr>
        <w:tc>
          <w:tcPr>
            <w:tcW w:w="3397" w:type="dxa"/>
            <w:noWrap/>
            <w:vAlign w:val="center"/>
          </w:tcPr>
          <w:p w14:paraId="1B1E7E49" w14:textId="77777777" w:rsidR="009D2D7B" w:rsidRDefault="009D2D7B" w:rsidP="009D2D7B">
            <w:pPr>
              <w:pStyle w:val="TAC"/>
              <w:rPr>
                <w:lang w:eastAsia="sv-SE"/>
              </w:rPr>
            </w:pPr>
            <w:r>
              <w:rPr>
                <w:rFonts w:hint="eastAsia"/>
              </w:rPr>
              <w:t>D</w:t>
            </w:r>
            <w:r>
              <w:t>C_1A-42C_n3A-n28A-n77A</w:t>
            </w:r>
          </w:p>
        </w:tc>
        <w:tc>
          <w:tcPr>
            <w:tcW w:w="3544" w:type="dxa"/>
            <w:shd w:val="clear" w:color="auto" w:fill="auto"/>
            <w:vAlign w:val="center"/>
          </w:tcPr>
          <w:p w14:paraId="7BDF7981" w14:textId="77777777" w:rsidR="009D2D7B" w:rsidRDefault="009D2D7B" w:rsidP="009D2D7B">
            <w:pPr>
              <w:pStyle w:val="TAC"/>
            </w:pPr>
            <w:r>
              <w:rPr>
                <w:rFonts w:hint="eastAsia"/>
              </w:rPr>
              <w:t>D</w:t>
            </w:r>
            <w:r>
              <w:t>C_1A_n3A</w:t>
            </w:r>
          </w:p>
          <w:p w14:paraId="4745328A" w14:textId="77777777" w:rsidR="009D2D7B" w:rsidRDefault="009D2D7B" w:rsidP="009D2D7B">
            <w:pPr>
              <w:pStyle w:val="TAC"/>
            </w:pPr>
            <w:r>
              <w:rPr>
                <w:rFonts w:hint="eastAsia"/>
              </w:rPr>
              <w:t>D</w:t>
            </w:r>
            <w:r>
              <w:t>C_1A_n28A</w:t>
            </w:r>
          </w:p>
          <w:p w14:paraId="44B0A888" w14:textId="77777777" w:rsidR="009D2D7B" w:rsidRDefault="009D2D7B" w:rsidP="009D2D7B">
            <w:pPr>
              <w:pStyle w:val="TAC"/>
            </w:pPr>
            <w:r>
              <w:rPr>
                <w:rFonts w:hint="eastAsia"/>
              </w:rPr>
              <w:t>D</w:t>
            </w:r>
            <w:r>
              <w:t>C_1A_n77A</w:t>
            </w:r>
          </w:p>
          <w:p w14:paraId="483E3F6C" w14:textId="77777777" w:rsidR="009D2D7B" w:rsidRDefault="009D2D7B" w:rsidP="009D2D7B">
            <w:pPr>
              <w:pStyle w:val="TAC"/>
            </w:pPr>
            <w:r>
              <w:rPr>
                <w:rFonts w:hint="eastAsia"/>
              </w:rPr>
              <w:t>D</w:t>
            </w:r>
            <w:r>
              <w:t>C_42A_n3A</w:t>
            </w:r>
          </w:p>
          <w:p w14:paraId="17140028" w14:textId="77777777" w:rsidR="009D2D7B" w:rsidRDefault="009D2D7B" w:rsidP="009D2D7B">
            <w:pPr>
              <w:pStyle w:val="TAC"/>
            </w:pPr>
            <w:r>
              <w:rPr>
                <w:rFonts w:hint="eastAsia"/>
              </w:rPr>
              <w:t>D</w:t>
            </w:r>
            <w:r>
              <w:t>C_42C_n3A</w:t>
            </w:r>
          </w:p>
          <w:p w14:paraId="7556C3E9" w14:textId="77777777" w:rsidR="009D2D7B" w:rsidRDefault="009D2D7B" w:rsidP="009D2D7B">
            <w:pPr>
              <w:pStyle w:val="TAC"/>
            </w:pPr>
            <w:r>
              <w:rPr>
                <w:rFonts w:hint="eastAsia"/>
              </w:rPr>
              <w:t>D</w:t>
            </w:r>
            <w:r>
              <w:t>C_42A_n28A</w:t>
            </w:r>
          </w:p>
          <w:p w14:paraId="1CA6C97E" w14:textId="77777777" w:rsidR="009D2D7B" w:rsidRDefault="009D2D7B" w:rsidP="009D2D7B">
            <w:pPr>
              <w:pStyle w:val="TAC"/>
              <w:rPr>
                <w:lang w:eastAsia="sv-SE"/>
              </w:rPr>
            </w:pPr>
            <w:r>
              <w:rPr>
                <w:rFonts w:hint="eastAsia"/>
              </w:rPr>
              <w:t>D</w:t>
            </w:r>
            <w:r>
              <w:t>C_42C_n28A</w:t>
            </w:r>
          </w:p>
        </w:tc>
      </w:tr>
      <w:tr w:rsidR="009D2D7B" w:rsidRPr="00EF5447" w14:paraId="61330AF1" w14:textId="77777777" w:rsidTr="009D2D7B">
        <w:trPr>
          <w:trHeight w:val="187"/>
          <w:jc w:val="center"/>
        </w:trPr>
        <w:tc>
          <w:tcPr>
            <w:tcW w:w="3397" w:type="dxa"/>
            <w:noWrap/>
            <w:vAlign w:val="center"/>
          </w:tcPr>
          <w:p w14:paraId="3FD805F9" w14:textId="77777777" w:rsidR="009D2D7B" w:rsidRDefault="009D2D7B" w:rsidP="009D2D7B">
            <w:pPr>
              <w:pStyle w:val="TAC"/>
              <w:rPr>
                <w:lang w:eastAsia="sv-SE"/>
              </w:rPr>
            </w:pPr>
            <w:r>
              <w:rPr>
                <w:rFonts w:hint="eastAsia"/>
              </w:rPr>
              <w:t>D</w:t>
            </w:r>
            <w:r>
              <w:t>C_1A-42C_n3A-n28A-n77(2A)</w:t>
            </w:r>
          </w:p>
        </w:tc>
        <w:tc>
          <w:tcPr>
            <w:tcW w:w="3544" w:type="dxa"/>
            <w:shd w:val="clear" w:color="auto" w:fill="auto"/>
            <w:vAlign w:val="center"/>
          </w:tcPr>
          <w:p w14:paraId="5D69EB69" w14:textId="77777777" w:rsidR="009D2D7B" w:rsidRDefault="009D2D7B" w:rsidP="009D2D7B">
            <w:pPr>
              <w:pStyle w:val="TAC"/>
            </w:pPr>
            <w:r>
              <w:rPr>
                <w:rFonts w:hint="eastAsia"/>
              </w:rPr>
              <w:t>D</w:t>
            </w:r>
            <w:r>
              <w:t>C_1A_n3A</w:t>
            </w:r>
          </w:p>
          <w:p w14:paraId="4378FFB3" w14:textId="77777777" w:rsidR="009D2D7B" w:rsidRDefault="009D2D7B" w:rsidP="009D2D7B">
            <w:pPr>
              <w:pStyle w:val="TAC"/>
            </w:pPr>
            <w:r>
              <w:rPr>
                <w:rFonts w:hint="eastAsia"/>
              </w:rPr>
              <w:t>D</w:t>
            </w:r>
            <w:r>
              <w:t>C_1A_n28A</w:t>
            </w:r>
          </w:p>
          <w:p w14:paraId="13F646BA" w14:textId="77777777" w:rsidR="009D2D7B" w:rsidRDefault="009D2D7B" w:rsidP="009D2D7B">
            <w:pPr>
              <w:pStyle w:val="TAC"/>
            </w:pPr>
            <w:r>
              <w:rPr>
                <w:rFonts w:hint="eastAsia"/>
              </w:rPr>
              <w:t>D</w:t>
            </w:r>
            <w:r>
              <w:t>C_1A_n77A</w:t>
            </w:r>
          </w:p>
          <w:p w14:paraId="6A041919" w14:textId="77777777" w:rsidR="009D2D7B" w:rsidRDefault="009D2D7B" w:rsidP="009D2D7B">
            <w:pPr>
              <w:pStyle w:val="TAC"/>
            </w:pPr>
            <w:r>
              <w:rPr>
                <w:rFonts w:hint="eastAsia"/>
              </w:rPr>
              <w:t>D</w:t>
            </w:r>
            <w:r>
              <w:t>C_42A_n3A</w:t>
            </w:r>
          </w:p>
          <w:p w14:paraId="3A43B185" w14:textId="77777777" w:rsidR="009D2D7B" w:rsidRDefault="009D2D7B" w:rsidP="009D2D7B">
            <w:pPr>
              <w:pStyle w:val="TAC"/>
            </w:pPr>
            <w:r>
              <w:rPr>
                <w:rFonts w:hint="eastAsia"/>
              </w:rPr>
              <w:t>D</w:t>
            </w:r>
            <w:r>
              <w:t>C_42C_n3A</w:t>
            </w:r>
          </w:p>
          <w:p w14:paraId="51FE0233" w14:textId="77777777" w:rsidR="009D2D7B" w:rsidRDefault="009D2D7B" w:rsidP="009D2D7B">
            <w:pPr>
              <w:pStyle w:val="TAC"/>
            </w:pPr>
            <w:r>
              <w:rPr>
                <w:rFonts w:hint="eastAsia"/>
              </w:rPr>
              <w:t>D</w:t>
            </w:r>
            <w:r>
              <w:t>C_42A_n28A</w:t>
            </w:r>
          </w:p>
          <w:p w14:paraId="18A731ED" w14:textId="77777777" w:rsidR="009D2D7B" w:rsidRDefault="009D2D7B" w:rsidP="009D2D7B">
            <w:pPr>
              <w:pStyle w:val="TAC"/>
              <w:rPr>
                <w:lang w:eastAsia="sv-SE"/>
              </w:rPr>
            </w:pPr>
            <w:r>
              <w:rPr>
                <w:rFonts w:hint="eastAsia"/>
              </w:rPr>
              <w:t>D</w:t>
            </w:r>
            <w:r>
              <w:t>C_42C_n28A</w:t>
            </w:r>
          </w:p>
        </w:tc>
      </w:tr>
      <w:tr w:rsidR="009D2D7B" w:rsidRPr="00EF5447" w14:paraId="265E2FED" w14:textId="77777777" w:rsidTr="009D2D7B">
        <w:trPr>
          <w:trHeight w:val="187"/>
          <w:jc w:val="center"/>
        </w:trPr>
        <w:tc>
          <w:tcPr>
            <w:tcW w:w="3397" w:type="dxa"/>
            <w:noWrap/>
          </w:tcPr>
          <w:p w14:paraId="7E37A214" w14:textId="77777777" w:rsidR="009D2D7B" w:rsidRPr="00EF5447" w:rsidRDefault="009D2D7B" w:rsidP="009D2D7B">
            <w:pPr>
              <w:pStyle w:val="TAC"/>
              <w:rPr>
                <w:lang w:eastAsia="fi-FI"/>
              </w:rPr>
            </w:pPr>
            <w:r>
              <w:rPr>
                <w:lang w:eastAsia="sv-SE"/>
              </w:rPr>
              <w:t>DC_</w:t>
            </w:r>
            <w:r>
              <w:rPr>
                <w:color w:val="000000"/>
                <w:lang w:eastAsia="sv-SE"/>
              </w:rPr>
              <w:t>2A-5A-7A-66A_n2A</w:t>
            </w:r>
          </w:p>
        </w:tc>
        <w:tc>
          <w:tcPr>
            <w:tcW w:w="3544" w:type="dxa"/>
            <w:shd w:val="clear" w:color="auto" w:fill="auto"/>
          </w:tcPr>
          <w:p w14:paraId="3751D400" w14:textId="77777777" w:rsidR="009D2D7B" w:rsidRDefault="009D2D7B" w:rsidP="009D2D7B">
            <w:pPr>
              <w:pStyle w:val="TAC"/>
              <w:rPr>
                <w:lang w:eastAsia="sv-SE"/>
              </w:rPr>
            </w:pPr>
            <w:r>
              <w:rPr>
                <w:lang w:eastAsia="sv-SE"/>
              </w:rPr>
              <w:t>DC_5A_n2A</w:t>
            </w:r>
          </w:p>
          <w:p w14:paraId="593ECBDB" w14:textId="77777777" w:rsidR="009D2D7B" w:rsidRDefault="009D2D7B" w:rsidP="009D2D7B">
            <w:pPr>
              <w:pStyle w:val="TAC"/>
              <w:rPr>
                <w:lang w:eastAsia="sv-SE"/>
              </w:rPr>
            </w:pPr>
            <w:r>
              <w:rPr>
                <w:lang w:eastAsia="sv-SE"/>
              </w:rPr>
              <w:t>DC_7A_n2A</w:t>
            </w:r>
          </w:p>
          <w:p w14:paraId="591F71D0" w14:textId="77777777" w:rsidR="009D2D7B" w:rsidRPr="00EF5447" w:rsidRDefault="009D2D7B" w:rsidP="009D2D7B">
            <w:pPr>
              <w:pStyle w:val="TAC"/>
              <w:rPr>
                <w:color w:val="000000"/>
                <w:szCs w:val="18"/>
                <w:lang w:eastAsia="zh-CN"/>
              </w:rPr>
            </w:pPr>
            <w:r>
              <w:rPr>
                <w:lang w:eastAsia="sv-SE"/>
              </w:rPr>
              <w:t>DC_66A_n2A</w:t>
            </w:r>
          </w:p>
        </w:tc>
      </w:tr>
      <w:tr w:rsidR="009D2D7B" w:rsidRPr="00EF5447" w14:paraId="3FF59C8F" w14:textId="77777777" w:rsidTr="009D2D7B">
        <w:trPr>
          <w:trHeight w:val="187"/>
          <w:jc w:val="center"/>
        </w:trPr>
        <w:tc>
          <w:tcPr>
            <w:tcW w:w="3397" w:type="dxa"/>
            <w:noWrap/>
          </w:tcPr>
          <w:p w14:paraId="5F7F03AA" w14:textId="381236F5" w:rsidR="009D2D7B" w:rsidRPr="00EF5447" w:rsidRDefault="009D2D7B" w:rsidP="009D2D7B">
            <w:pPr>
              <w:pStyle w:val="TAC"/>
              <w:rPr>
                <w:lang w:eastAsia="ko-KR"/>
              </w:rPr>
            </w:pPr>
            <w:r w:rsidRPr="00EF5447">
              <w:rPr>
                <w:lang w:eastAsia="fi-FI"/>
              </w:rPr>
              <w:t>DC_2A-5A-7A-66A_n7A</w:t>
            </w:r>
          </w:p>
        </w:tc>
        <w:tc>
          <w:tcPr>
            <w:tcW w:w="3544" w:type="dxa"/>
            <w:shd w:val="clear" w:color="auto" w:fill="auto"/>
          </w:tcPr>
          <w:p w14:paraId="26BC7F81" w14:textId="77777777" w:rsidR="009D2D7B" w:rsidRPr="00EF5447" w:rsidRDefault="009D2D7B" w:rsidP="009D2D7B">
            <w:pPr>
              <w:pStyle w:val="TAC"/>
              <w:rPr>
                <w:color w:val="000000"/>
                <w:szCs w:val="18"/>
                <w:lang w:eastAsia="zh-CN"/>
              </w:rPr>
            </w:pPr>
            <w:r w:rsidRPr="00EF5447">
              <w:rPr>
                <w:color w:val="000000"/>
                <w:szCs w:val="18"/>
                <w:lang w:eastAsia="zh-CN"/>
              </w:rPr>
              <w:t>DC_2A_n7A</w:t>
            </w:r>
          </w:p>
          <w:p w14:paraId="28743D2C" w14:textId="77777777" w:rsidR="009D2D7B" w:rsidRPr="00EF5447" w:rsidRDefault="009D2D7B" w:rsidP="009D2D7B">
            <w:pPr>
              <w:pStyle w:val="TAC"/>
              <w:rPr>
                <w:color w:val="000000"/>
                <w:szCs w:val="18"/>
                <w:lang w:eastAsia="zh-CN"/>
              </w:rPr>
            </w:pPr>
            <w:r w:rsidRPr="00EF5447">
              <w:rPr>
                <w:color w:val="000000"/>
                <w:szCs w:val="18"/>
                <w:lang w:eastAsia="zh-CN"/>
              </w:rPr>
              <w:t>DC_5A_n7A</w:t>
            </w:r>
          </w:p>
          <w:p w14:paraId="0E5B9B80" w14:textId="77777777" w:rsidR="009D2D7B" w:rsidRPr="00EF5447" w:rsidRDefault="009D2D7B" w:rsidP="009D2D7B">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6B694128" w14:textId="77777777" w:rsidR="009D2D7B" w:rsidRPr="00EF5447" w:rsidRDefault="009D2D7B" w:rsidP="009D2D7B">
            <w:pPr>
              <w:pStyle w:val="TAC"/>
              <w:rPr>
                <w:lang w:eastAsia="ko-KR"/>
              </w:rPr>
            </w:pPr>
            <w:r w:rsidRPr="00EF5447">
              <w:rPr>
                <w:color w:val="000000"/>
                <w:szCs w:val="18"/>
                <w:lang w:eastAsia="zh-CN"/>
              </w:rPr>
              <w:t>DC_66A_n7A</w:t>
            </w:r>
          </w:p>
        </w:tc>
      </w:tr>
      <w:tr w:rsidR="009D2D7B" w14:paraId="7AFB2F01"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3EBB2" w14:textId="77777777" w:rsidR="009D2D7B" w:rsidRDefault="009D2D7B" w:rsidP="009D2D7B">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7BF5EC05" w14:textId="77777777" w:rsidR="009D2D7B" w:rsidRPr="00764053" w:rsidRDefault="009D2D7B" w:rsidP="009D2D7B">
            <w:pPr>
              <w:pStyle w:val="TAC"/>
              <w:rPr>
                <w:color w:val="000000"/>
                <w:szCs w:val="18"/>
                <w:lang w:eastAsia="zh-CN"/>
              </w:rPr>
            </w:pPr>
            <w:r w:rsidRPr="00764053">
              <w:rPr>
                <w:color w:val="000000"/>
                <w:szCs w:val="18"/>
                <w:lang w:eastAsia="zh-CN"/>
              </w:rPr>
              <w:t>DC_2A_n7A</w:t>
            </w:r>
          </w:p>
          <w:p w14:paraId="246C6C49" w14:textId="77777777" w:rsidR="009D2D7B" w:rsidRPr="00764053" w:rsidRDefault="009D2D7B" w:rsidP="009D2D7B">
            <w:pPr>
              <w:pStyle w:val="TAC"/>
              <w:rPr>
                <w:color w:val="000000"/>
                <w:szCs w:val="18"/>
                <w:lang w:eastAsia="zh-CN"/>
              </w:rPr>
            </w:pPr>
            <w:r w:rsidRPr="00764053">
              <w:rPr>
                <w:color w:val="000000"/>
                <w:szCs w:val="18"/>
                <w:lang w:eastAsia="zh-CN"/>
              </w:rPr>
              <w:t>DC_5A_n7A</w:t>
            </w:r>
          </w:p>
          <w:p w14:paraId="6E82F8B8" w14:textId="77777777" w:rsidR="009D2D7B" w:rsidRPr="00764053" w:rsidRDefault="009D2D7B" w:rsidP="009D2D7B">
            <w:pPr>
              <w:pStyle w:val="TAC"/>
              <w:rPr>
                <w:color w:val="000000"/>
                <w:szCs w:val="18"/>
                <w:vertAlign w:val="superscript"/>
                <w:lang w:eastAsia="zh-CN"/>
              </w:rPr>
            </w:pPr>
            <w:r w:rsidRPr="00764053">
              <w:rPr>
                <w:color w:val="000000"/>
                <w:szCs w:val="18"/>
                <w:lang w:eastAsia="zh-CN"/>
              </w:rPr>
              <w:t>DC_7A_n7A</w:t>
            </w:r>
            <w:r w:rsidRPr="00764053">
              <w:rPr>
                <w:color w:val="000000"/>
                <w:szCs w:val="18"/>
                <w:vertAlign w:val="superscript"/>
                <w:lang w:eastAsia="zh-CN"/>
              </w:rPr>
              <w:t>4</w:t>
            </w:r>
          </w:p>
          <w:p w14:paraId="318CA0A2" w14:textId="77777777" w:rsidR="009D2D7B" w:rsidRDefault="009D2D7B" w:rsidP="009D2D7B">
            <w:pPr>
              <w:pStyle w:val="TAC"/>
              <w:rPr>
                <w:color w:val="000000"/>
                <w:szCs w:val="18"/>
                <w:lang w:val="fr-FR" w:eastAsia="zh-CN"/>
              </w:rPr>
            </w:pPr>
            <w:r>
              <w:rPr>
                <w:color w:val="000000"/>
                <w:szCs w:val="18"/>
                <w:lang w:val="fr-FR" w:eastAsia="zh-CN"/>
              </w:rPr>
              <w:t>DC_66A_n7A</w:t>
            </w:r>
          </w:p>
        </w:tc>
      </w:tr>
      <w:tr w:rsidR="009D2D7B" w:rsidRPr="00EF5447" w14:paraId="3EF70272" w14:textId="77777777" w:rsidTr="009D2D7B">
        <w:trPr>
          <w:trHeight w:val="187"/>
          <w:jc w:val="center"/>
        </w:trPr>
        <w:tc>
          <w:tcPr>
            <w:tcW w:w="3397" w:type="dxa"/>
            <w:noWrap/>
          </w:tcPr>
          <w:p w14:paraId="1B2E96F3" w14:textId="4007BC2F" w:rsidR="009D2D7B" w:rsidRPr="00EF5447" w:rsidRDefault="009D2D7B" w:rsidP="009D2D7B">
            <w:pPr>
              <w:pStyle w:val="TAC"/>
              <w:rPr>
                <w:lang w:eastAsia="ko-KR"/>
              </w:rPr>
            </w:pPr>
            <w:r w:rsidRPr="00EF5447">
              <w:rPr>
                <w:lang w:eastAsia="ja-JP"/>
              </w:rPr>
              <w:t>DC_2A-5A-7A-66A_n66ADC_2A-5A-7C-66A_n66A</w:t>
            </w:r>
          </w:p>
        </w:tc>
        <w:tc>
          <w:tcPr>
            <w:tcW w:w="3544" w:type="dxa"/>
            <w:shd w:val="clear" w:color="auto" w:fill="auto"/>
          </w:tcPr>
          <w:p w14:paraId="65619F0C" w14:textId="77777777" w:rsidR="009D2D7B" w:rsidRPr="00EF5447" w:rsidRDefault="009D2D7B" w:rsidP="009D2D7B">
            <w:pPr>
              <w:pStyle w:val="TAC"/>
              <w:rPr>
                <w:lang w:eastAsia="ja-JP"/>
              </w:rPr>
            </w:pPr>
            <w:r w:rsidRPr="00EF5447">
              <w:rPr>
                <w:lang w:eastAsia="ja-JP"/>
              </w:rPr>
              <w:t>DC_2A_n66A</w:t>
            </w:r>
          </w:p>
          <w:p w14:paraId="6D1F8718" w14:textId="77777777" w:rsidR="009D2D7B" w:rsidRPr="00EF5447" w:rsidRDefault="009D2D7B" w:rsidP="009D2D7B">
            <w:pPr>
              <w:pStyle w:val="TAC"/>
              <w:rPr>
                <w:lang w:eastAsia="ja-JP"/>
              </w:rPr>
            </w:pPr>
            <w:r w:rsidRPr="00EF5447">
              <w:rPr>
                <w:lang w:eastAsia="ja-JP"/>
              </w:rPr>
              <w:t>DC_5A_n66A</w:t>
            </w:r>
          </w:p>
          <w:p w14:paraId="6D8E8799" w14:textId="77777777" w:rsidR="009D2D7B" w:rsidRPr="00EF5447" w:rsidRDefault="009D2D7B" w:rsidP="009D2D7B">
            <w:pPr>
              <w:pStyle w:val="TAC"/>
              <w:rPr>
                <w:lang w:eastAsia="ja-JP"/>
              </w:rPr>
            </w:pPr>
            <w:r w:rsidRPr="00EF5447">
              <w:rPr>
                <w:lang w:eastAsia="ja-JP"/>
              </w:rPr>
              <w:t>DC_7A_n66A</w:t>
            </w:r>
          </w:p>
          <w:p w14:paraId="0FF4D75F" w14:textId="77777777" w:rsidR="009D2D7B" w:rsidRPr="00EF5447" w:rsidRDefault="009D2D7B" w:rsidP="009D2D7B">
            <w:pPr>
              <w:pStyle w:val="TAC"/>
              <w:rPr>
                <w:lang w:eastAsia="ko-KR"/>
              </w:rPr>
            </w:pPr>
            <w:r w:rsidRPr="00EF5447">
              <w:rPr>
                <w:lang w:eastAsia="ja-JP"/>
              </w:rPr>
              <w:t>DC_66A_n66A</w:t>
            </w:r>
            <w:r w:rsidRPr="00EF5447">
              <w:rPr>
                <w:vertAlign w:val="superscript"/>
                <w:lang w:eastAsia="ja-JP"/>
              </w:rPr>
              <w:t>4</w:t>
            </w:r>
          </w:p>
        </w:tc>
      </w:tr>
      <w:tr w:rsidR="009D2D7B" w14:paraId="0D141959"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5AC54" w14:textId="77777777" w:rsidR="009D2D7B" w:rsidRDefault="009D2D7B" w:rsidP="009D2D7B">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150CEFC" w14:textId="77777777" w:rsidR="009D2D7B" w:rsidRPr="00764053" w:rsidRDefault="009D2D7B" w:rsidP="009D2D7B">
            <w:pPr>
              <w:pStyle w:val="TAC"/>
              <w:rPr>
                <w:lang w:eastAsia="ja-JP"/>
              </w:rPr>
            </w:pPr>
            <w:r w:rsidRPr="00764053">
              <w:rPr>
                <w:lang w:eastAsia="ja-JP"/>
              </w:rPr>
              <w:t>DC_2A_n66A</w:t>
            </w:r>
          </w:p>
          <w:p w14:paraId="0421636E" w14:textId="77777777" w:rsidR="009D2D7B" w:rsidRPr="00764053" w:rsidRDefault="009D2D7B" w:rsidP="009D2D7B">
            <w:pPr>
              <w:pStyle w:val="TAC"/>
              <w:rPr>
                <w:lang w:eastAsia="ja-JP"/>
              </w:rPr>
            </w:pPr>
            <w:r w:rsidRPr="00764053">
              <w:rPr>
                <w:lang w:eastAsia="ja-JP"/>
              </w:rPr>
              <w:t>DC_5A_n66A</w:t>
            </w:r>
          </w:p>
          <w:p w14:paraId="0FF02A30" w14:textId="77777777" w:rsidR="009D2D7B" w:rsidRPr="00764053" w:rsidRDefault="009D2D7B" w:rsidP="009D2D7B">
            <w:pPr>
              <w:pStyle w:val="TAC"/>
              <w:rPr>
                <w:lang w:eastAsia="ja-JP"/>
              </w:rPr>
            </w:pPr>
            <w:r w:rsidRPr="00764053">
              <w:rPr>
                <w:lang w:eastAsia="ja-JP"/>
              </w:rPr>
              <w:t>DC_7A_n66A</w:t>
            </w:r>
          </w:p>
          <w:p w14:paraId="0B8F21E6" w14:textId="77777777" w:rsidR="009D2D7B" w:rsidRDefault="009D2D7B" w:rsidP="009D2D7B">
            <w:pPr>
              <w:pStyle w:val="TAC"/>
              <w:rPr>
                <w:lang w:val="fr-FR" w:eastAsia="ja-JP"/>
              </w:rPr>
            </w:pPr>
            <w:r>
              <w:rPr>
                <w:lang w:val="fr-FR" w:eastAsia="ja-JP"/>
              </w:rPr>
              <w:t>DC_66A_n66A</w:t>
            </w:r>
            <w:r>
              <w:rPr>
                <w:vertAlign w:val="superscript"/>
                <w:lang w:val="fr-FR" w:eastAsia="ja-JP"/>
              </w:rPr>
              <w:t>4</w:t>
            </w:r>
          </w:p>
        </w:tc>
      </w:tr>
      <w:tr w:rsidR="009D2D7B" w:rsidRPr="00B32F4E" w14:paraId="439652C1"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1D25ED" w14:textId="77777777" w:rsidR="009D2D7B" w:rsidRDefault="009D2D7B" w:rsidP="009D2D7B">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444D097" w14:textId="77777777" w:rsidR="009D2D7B" w:rsidRDefault="009D2D7B" w:rsidP="009D2D7B">
            <w:pPr>
              <w:pStyle w:val="TAC"/>
              <w:rPr>
                <w:lang w:val="sv-SE" w:eastAsia="sv-SE"/>
              </w:rPr>
            </w:pPr>
            <w:r>
              <w:rPr>
                <w:lang w:val="sv-SE" w:eastAsia="sv-SE"/>
              </w:rPr>
              <w:t>DC_2A_n2A</w:t>
            </w:r>
            <w:r>
              <w:rPr>
                <w:vertAlign w:val="superscript"/>
                <w:lang w:val="sv-SE" w:eastAsia="sv-SE"/>
              </w:rPr>
              <w:t>4</w:t>
            </w:r>
          </w:p>
          <w:p w14:paraId="2F02DC04" w14:textId="77777777" w:rsidR="009D2D7B" w:rsidRDefault="009D2D7B" w:rsidP="009D2D7B">
            <w:pPr>
              <w:pStyle w:val="TAC"/>
              <w:rPr>
                <w:lang w:val="sv-SE" w:eastAsia="sv-SE"/>
              </w:rPr>
            </w:pPr>
            <w:r>
              <w:rPr>
                <w:lang w:val="sv-SE" w:eastAsia="sv-SE"/>
              </w:rPr>
              <w:t>DC_5A_n2A</w:t>
            </w:r>
          </w:p>
          <w:p w14:paraId="1BBF50E9" w14:textId="77777777" w:rsidR="009D2D7B" w:rsidRDefault="009D2D7B" w:rsidP="009D2D7B">
            <w:pPr>
              <w:pStyle w:val="TAC"/>
              <w:rPr>
                <w:lang w:val="sv-SE" w:eastAsia="sv-SE"/>
              </w:rPr>
            </w:pPr>
            <w:r>
              <w:rPr>
                <w:lang w:val="sv-SE" w:eastAsia="sv-SE"/>
              </w:rPr>
              <w:t>DC_30A_n2A</w:t>
            </w:r>
          </w:p>
          <w:p w14:paraId="158FAAC0" w14:textId="77777777" w:rsidR="009D2D7B" w:rsidRPr="00B32F4E" w:rsidRDefault="009D2D7B" w:rsidP="009D2D7B">
            <w:pPr>
              <w:pStyle w:val="TAC"/>
              <w:rPr>
                <w:lang w:eastAsia="ja-JP"/>
              </w:rPr>
            </w:pPr>
            <w:r>
              <w:rPr>
                <w:lang w:val="sv-SE" w:eastAsia="sv-SE"/>
              </w:rPr>
              <w:t>DC_66A_n2A</w:t>
            </w:r>
          </w:p>
        </w:tc>
      </w:tr>
      <w:tr w:rsidR="009D2D7B" w14:paraId="4D7FF19D"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18921" w14:textId="77777777" w:rsidR="009D2D7B" w:rsidRDefault="009D2D7B" w:rsidP="009D2D7B">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526C114" w14:textId="77777777" w:rsidR="009D2D7B" w:rsidRDefault="009D2D7B" w:rsidP="009D2D7B">
            <w:pPr>
              <w:pStyle w:val="TAC"/>
              <w:rPr>
                <w:lang w:val="sv-SE" w:eastAsia="sv-SE"/>
              </w:rPr>
            </w:pPr>
            <w:r>
              <w:rPr>
                <w:lang w:val="sv-SE" w:eastAsia="sv-SE"/>
              </w:rPr>
              <w:t>DC_2A_n66A</w:t>
            </w:r>
          </w:p>
          <w:p w14:paraId="1ACA137B" w14:textId="77777777" w:rsidR="009D2D7B" w:rsidRDefault="009D2D7B" w:rsidP="009D2D7B">
            <w:pPr>
              <w:pStyle w:val="TAC"/>
              <w:rPr>
                <w:lang w:val="sv-SE" w:eastAsia="sv-SE"/>
              </w:rPr>
            </w:pPr>
            <w:r>
              <w:rPr>
                <w:lang w:val="sv-SE" w:eastAsia="sv-SE"/>
              </w:rPr>
              <w:t>DC_5A_n66A</w:t>
            </w:r>
          </w:p>
          <w:p w14:paraId="555A08C9" w14:textId="77777777" w:rsidR="009D2D7B" w:rsidRDefault="009D2D7B" w:rsidP="009D2D7B">
            <w:pPr>
              <w:pStyle w:val="TAC"/>
              <w:rPr>
                <w:lang w:val="sv-SE" w:eastAsia="sv-SE"/>
              </w:rPr>
            </w:pPr>
            <w:r>
              <w:rPr>
                <w:lang w:val="sv-SE" w:eastAsia="sv-SE"/>
              </w:rPr>
              <w:t>DC_30A_n66A</w:t>
            </w:r>
          </w:p>
          <w:p w14:paraId="7A0FDC36" w14:textId="77777777" w:rsidR="009D2D7B" w:rsidRDefault="009D2D7B" w:rsidP="009D2D7B">
            <w:pPr>
              <w:pStyle w:val="TAC"/>
              <w:rPr>
                <w:lang w:val="sv-SE" w:eastAsia="sv-SE"/>
              </w:rPr>
            </w:pPr>
            <w:r>
              <w:rPr>
                <w:lang w:val="sv-SE" w:eastAsia="sv-SE"/>
              </w:rPr>
              <w:t>DC_66A_n66A</w:t>
            </w:r>
            <w:r>
              <w:rPr>
                <w:vertAlign w:val="superscript"/>
                <w:lang w:val="sv-SE" w:eastAsia="sv-SE"/>
              </w:rPr>
              <w:t>4</w:t>
            </w:r>
          </w:p>
        </w:tc>
      </w:tr>
      <w:tr w:rsidR="009D2D7B" w14:paraId="05097786"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64E063" w14:textId="77777777" w:rsidR="009D2D7B" w:rsidRDefault="009D2D7B" w:rsidP="009D2D7B">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9011353" w14:textId="77777777" w:rsidR="009D2D7B" w:rsidRPr="00DF5EC7" w:rsidRDefault="009D2D7B" w:rsidP="009D2D7B">
            <w:pPr>
              <w:pStyle w:val="TAC"/>
              <w:rPr>
                <w:rFonts w:cs="Arial"/>
                <w:szCs w:val="18"/>
              </w:rPr>
            </w:pPr>
            <w:r w:rsidRPr="00DF5EC7">
              <w:rPr>
                <w:rFonts w:cs="Arial"/>
                <w:szCs w:val="18"/>
              </w:rPr>
              <w:t>DC_2A_n5A</w:t>
            </w:r>
          </w:p>
          <w:p w14:paraId="394F3D6E" w14:textId="77777777" w:rsidR="009D2D7B" w:rsidRPr="00DF5EC7" w:rsidRDefault="009D2D7B" w:rsidP="009D2D7B">
            <w:pPr>
              <w:pStyle w:val="TAC"/>
              <w:rPr>
                <w:rFonts w:cs="Arial"/>
                <w:szCs w:val="18"/>
              </w:rPr>
            </w:pPr>
            <w:r w:rsidRPr="00DF5EC7">
              <w:rPr>
                <w:rFonts w:cs="Arial"/>
                <w:szCs w:val="18"/>
              </w:rPr>
              <w:t>DC_2A_n77A</w:t>
            </w:r>
          </w:p>
          <w:p w14:paraId="2FF47C8E" w14:textId="77777777" w:rsidR="009D2D7B" w:rsidRPr="00DF5EC7" w:rsidRDefault="009D2D7B" w:rsidP="009D2D7B">
            <w:pPr>
              <w:pStyle w:val="TAC"/>
              <w:rPr>
                <w:rFonts w:cs="Arial"/>
                <w:szCs w:val="18"/>
              </w:rPr>
            </w:pPr>
            <w:r w:rsidRPr="00DF5EC7">
              <w:rPr>
                <w:rFonts w:cs="Arial"/>
                <w:szCs w:val="18"/>
              </w:rPr>
              <w:t>DC_5A_n77A</w:t>
            </w:r>
          </w:p>
          <w:p w14:paraId="515B1406" w14:textId="77777777" w:rsidR="009D2D7B" w:rsidRPr="00DF5EC7" w:rsidRDefault="009D2D7B" w:rsidP="009D2D7B">
            <w:pPr>
              <w:pStyle w:val="TAC"/>
              <w:rPr>
                <w:rFonts w:cs="Arial"/>
                <w:szCs w:val="18"/>
              </w:rPr>
            </w:pPr>
            <w:r w:rsidRPr="00DF5EC7">
              <w:rPr>
                <w:rFonts w:cs="Arial"/>
                <w:szCs w:val="18"/>
              </w:rPr>
              <w:t>DC_66A_n5A</w:t>
            </w:r>
          </w:p>
          <w:p w14:paraId="2E1C0C1D" w14:textId="77777777" w:rsidR="009D2D7B" w:rsidRDefault="009D2D7B" w:rsidP="009D2D7B">
            <w:pPr>
              <w:pStyle w:val="TAC"/>
              <w:rPr>
                <w:lang w:val="sv-SE" w:eastAsia="sv-SE"/>
              </w:rPr>
            </w:pPr>
            <w:r w:rsidRPr="00DF5EC7">
              <w:rPr>
                <w:rFonts w:cs="Arial"/>
                <w:szCs w:val="18"/>
              </w:rPr>
              <w:t>DC_66A_n77A</w:t>
            </w:r>
          </w:p>
        </w:tc>
      </w:tr>
      <w:tr w:rsidR="009D2D7B" w14:paraId="58FB75BC"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3B11FD" w14:textId="77777777" w:rsidR="009D2D7B" w:rsidRDefault="009D2D7B" w:rsidP="009D2D7B">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02E0D9A" w14:textId="77777777" w:rsidR="009D2D7B" w:rsidRPr="00DF5EC7" w:rsidRDefault="009D2D7B" w:rsidP="009D2D7B">
            <w:pPr>
              <w:pStyle w:val="TAC"/>
              <w:rPr>
                <w:rFonts w:cs="Arial"/>
                <w:szCs w:val="18"/>
              </w:rPr>
            </w:pPr>
            <w:r w:rsidRPr="00DF5EC7">
              <w:rPr>
                <w:rFonts w:cs="Arial"/>
                <w:szCs w:val="18"/>
              </w:rPr>
              <w:t>DC_2A_n5A</w:t>
            </w:r>
          </w:p>
          <w:p w14:paraId="51CC75A1" w14:textId="77777777" w:rsidR="009D2D7B" w:rsidRPr="00DF5EC7" w:rsidRDefault="009D2D7B" w:rsidP="009D2D7B">
            <w:pPr>
              <w:pStyle w:val="TAC"/>
              <w:rPr>
                <w:rFonts w:cs="Arial"/>
                <w:szCs w:val="18"/>
              </w:rPr>
            </w:pPr>
            <w:r w:rsidRPr="00DF5EC7">
              <w:rPr>
                <w:rFonts w:cs="Arial"/>
                <w:szCs w:val="18"/>
              </w:rPr>
              <w:t>DC_2A_n77A</w:t>
            </w:r>
          </w:p>
          <w:p w14:paraId="2BC99388" w14:textId="77777777" w:rsidR="009D2D7B" w:rsidRPr="00DF5EC7" w:rsidRDefault="009D2D7B" w:rsidP="009D2D7B">
            <w:pPr>
              <w:pStyle w:val="TAC"/>
              <w:rPr>
                <w:rFonts w:cs="Arial"/>
                <w:szCs w:val="18"/>
              </w:rPr>
            </w:pPr>
            <w:r w:rsidRPr="00DF5EC7">
              <w:rPr>
                <w:rFonts w:cs="Arial"/>
                <w:szCs w:val="18"/>
              </w:rPr>
              <w:t>DC_5A_n77A</w:t>
            </w:r>
          </w:p>
          <w:p w14:paraId="6F2D8D6A" w14:textId="77777777" w:rsidR="009D2D7B" w:rsidRPr="00DF5EC7" w:rsidRDefault="009D2D7B" w:rsidP="009D2D7B">
            <w:pPr>
              <w:pStyle w:val="TAC"/>
              <w:rPr>
                <w:rFonts w:cs="Arial"/>
                <w:szCs w:val="18"/>
              </w:rPr>
            </w:pPr>
            <w:r w:rsidRPr="00DF5EC7">
              <w:rPr>
                <w:rFonts w:cs="Arial"/>
                <w:szCs w:val="18"/>
              </w:rPr>
              <w:t>DC_66A_n5A</w:t>
            </w:r>
          </w:p>
          <w:p w14:paraId="41970083" w14:textId="77777777" w:rsidR="009D2D7B" w:rsidRDefault="009D2D7B" w:rsidP="009D2D7B">
            <w:pPr>
              <w:pStyle w:val="TAC"/>
              <w:rPr>
                <w:lang w:val="sv-SE" w:eastAsia="sv-SE"/>
              </w:rPr>
            </w:pPr>
            <w:r w:rsidRPr="00DF5EC7">
              <w:rPr>
                <w:rFonts w:cs="Arial"/>
                <w:szCs w:val="18"/>
              </w:rPr>
              <w:t>DC_66A_n77A</w:t>
            </w:r>
          </w:p>
        </w:tc>
      </w:tr>
      <w:tr w:rsidR="009D2D7B" w:rsidRPr="002644C3" w14:paraId="6EAB4A31"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E08676" w14:textId="77777777" w:rsidR="009D2D7B" w:rsidRPr="002644C3" w:rsidRDefault="009D2D7B" w:rsidP="009D2D7B">
            <w:pPr>
              <w:pStyle w:val="TAC"/>
              <w:rPr>
                <w:color w:val="000000"/>
              </w:rPr>
            </w:pPr>
            <w:r w:rsidRPr="002644C3">
              <w:t>DC_2A-5A-30A-66A_n77A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5D933C8D" w14:textId="77777777" w:rsidR="009D2D7B" w:rsidRPr="002644C3" w:rsidRDefault="009D2D7B" w:rsidP="009D2D7B">
            <w:pPr>
              <w:pStyle w:val="TAC"/>
              <w:rPr>
                <w:lang w:eastAsia="sv-SE"/>
              </w:rPr>
            </w:pPr>
            <w:r w:rsidRPr="002644C3">
              <w:rPr>
                <w:lang w:eastAsia="sv-SE"/>
              </w:rPr>
              <w:t>DC_2A_n77A</w:t>
            </w:r>
          </w:p>
          <w:p w14:paraId="7486C556" w14:textId="77777777" w:rsidR="009D2D7B" w:rsidRPr="002644C3" w:rsidRDefault="009D2D7B" w:rsidP="009D2D7B">
            <w:pPr>
              <w:pStyle w:val="TAC"/>
              <w:rPr>
                <w:lang w:eastAsia="sv-SE"/>
              </w:rPr>
            </w:pPr>
            <w:r w:rsidRPr="002644C3">
              <w:rPr>
                <w:lang w:eastAsia="sv-SE"/>
              </w:rPr>
              <w:t>DC_5A_n77A</w:t>
            </w:r>
          </w:p>
          <w:p w14:paraId="714D6575" w14:textId="77777777" w:rsidR="009D2D7B" w:rsidRPr="002644C3" w:rsidRDefault="009D2D7B" w:rsidP="009D2D7B">
            <w:pPr>
              <w:pStyle w:val="TAC"/>
              <w:rPr>
                <w:lang w:eastAsia="sv-SE"/>
              </w:rPr>
            </w:pPr>
            <w:r w:rsidRPr="002644C3">
              <w:rPr>
                <w:lang w:eastAsia="sv-SE"/>
              </w:rPr>
              <w:t>DC_30A_n77A</w:t>
            </w:r>
          </w:p>
          <w:p w14:paraId="413A2507" w14:textId="77777777" w:rsidR="009D2D7B" w:rsidRPr="002644C3" w:rsidRDefault="009D2D7B" w:rsidP="009D2D7B">
            <w:pPr>
              <w:pStyle w:val="TAC"/>
              <w:rPr>
                <w:lang w:eastAsia="sv-SE"/>
              </w:rPr>
            </w:pPr>
            <w:r w:rsidRPr="002644C3">
              <w:rPr>
                <w:lang w:eastAsia="sv-SE"/>
              </w:rPr>
              <w:t>DC_66A_n77A</w:t>
            </w:r>
          </w:p>
        </w:tc>
      </w:tr>
      <w:tr w:rsidR="009D2D7B" w14:paraId="2D0E739B" w14:textId="77777777" w:rsidTr="009D2D7B">
        <w:trPr>
          <w:trHeight w:val="187"/>
          <w:jc w:val="center"/>
        </w:trPr>
        <w:tc>
          <w:tcPr>
            <w:tcW w:w="3397" w:type="dxa"/>
            <w:noWrap/>
          </w:tcPr>
          <w:p w14:paraId="3C4A3309" w14:textId="77777777" w:rsidR="009D2D7B" w:rsidRDefault="009D2D7B" w:rsidP="009D2D7B">
            <w:pPr>
              <w:pStyle w:val="TAC"/>
              <w:rPr>
                <w:lang w:eastAsia="sv-SE"/>
              </w:rPr>
            </w:pPr>
            <w:r>
              <w:rPr>
                <w:lang w:eastAsia="sv-SE"/>
              </w:rPr>
              <w:t>DC_</w:t>
            </w:r>
            <w:r>
              <w:rPr>
                <w:color w:val="000000"/>
                <w:lang w:eastAsia="sv-SE"/>
              </w:rPr>
              <w:t>2A-7A-12A-66A_n2A</w:t>
            </w:r>
          </w:p>
        </w:tc>
        <w:tc>
          <w:tcPr>
            <w:tcW w:w="3544" w:type="dxa"/>
            <w:shd w:val="clear" w:color="auto" w:fill="auto"/>
          </w:tcPr>
          <w:p w14:paraId="0594B637" w14:textId="77777777" w:rsidR="009D2D7B" w:rsidRDefault="009D2D7B" w:rsidP="009D2D7B">
            <w:pPr>
              <w:pStyle w:val="TAC"/>
              <w:rPr>
                <w:lang w:eastAsia="sv-SE"/>
              </w:rPr>
            </w:pPr>
            <w:r>
              <w:rPr>
                <w:lang w:eastAsia="sv-SE"/>
              </w:rPr>
              <w:t>DC_7A_n2A</w:t>
            </w:r>
          </w:p>
          <w:p w14:paraId="351F1C92" w14:textId="77777777" w:rsidR="009D2D7B" w:rsidRDefault="009D2D7B" w:rsidP="009D2D7B">
            <w:pPr>
              <w:pStyle w:val="TAC"/>
              <w:rPr>
                <w:lang w:eastAsia="sv-SE"/>
              </w:rPr>
            </w:pPr>
            <w:r>
              <w:rPr>
                <w:lang w:eastAsia="sv-SE"/>
              </w:rPr>
              <w:t>DC_12A_n2A</w:t>
            </w:r>
          </w:p>
          <w:p w14:paraId="0597D68C" w14:textId="77777777" w:rsidR="009D2D7B" w:rsidRDefault="009D2D7B" w:rsidP="009D2D7B">
            <w:pPr>
              <w:pStyle w:val="TAC"/>
              <w:rPr>
                <w:lang w:eastAsia="sv-SE"/>
              </w:rPr>
            </w:pPr>
            <w:r>
              <w:rPr>
                <w:lang w:eastAsia="sv-SE"/>
              </w:rPr>
              <w:t>DC_66A_n2A</w:t>
            </w:r>
          </w:p>
        </w:tc>
      </w:tr>
      <w:tr w:rsidR="009D2D7B" w:rsidRPr="00EF5447" w14:paraId="6180FFDF" w14:textId="77777777" w:rsidTr="009D2D7B">
        <w:trPr>
          <w:trHeight w:val="187"/>
          <w:jc w:val="center"/>
        </w:trPr>
        <w:tc>
          <w:tcPr>
            <w:tcW w:w="3397" w:type="dxa"/>
            <w:noWrap/>
          </w:tcPr>
          <w:p w14:paraId="26FB39CB" w14:textId="71801027" w:rsidR="009D2D7B" w:rsidRPr="00EF5447" w:rsidRDefault="009D2D7B" w:rsidP="009D2D7B">
            <w:pPr>
              <w:pStyle w:val="TAC"/>
              <w:rPr>
                <w:lang w:eastAsia="ja-JP"/>
              </w:rPr>
            </w:pPr>
            <w:r>
              <w:rPr>
                <w:lang w:eastAsia="sv-SE"/>
              </w:rPr>
              <w:t>DC_</w:t>
            </w:r>
            <w:r>
              <w:rPr>
                <w:color w:val="000000"/>
                <w:lang w:eastAsia="sv-SE"/>
              </w:rPr>
              <w:t>2A-7A-12A-66A_n78A</w:t>
            </w:r>
          </w:p>
        </w:tc>
        <w:tc>
          <w:tcPr>
            <w:tcW w:w="3544" w:type="dxa"/>
            <w:shd w:val="clear" w:color="auto" w:fill="auto"/>
          </w:tcPr>
          <w:p w14:paraId="0EE4ECF4" w14:textId="77777777" w:rsidR="009D2D7B" w:rsidRDefault="009D2D7B" w:rsidP="009D2D7B">
            <w:pPr>
              <w:pStyle w:val="TAC"/>
              <w:rPr>
                <w:lang w:eastAsia="sv-SE"/>
              </w:rPr>
            </w:pPr>
            <w:r>
              <w:rPr>
                <w:lang w:eastAsia="sv-SE"/>
              </w:rPr>
              <w:t>DC_2A_n78A</w:t>
            </w:r>
          </w:p>
          <w:p w14:paraId="7F62F5B3" w14:textId="77777777" w:rsidR="009D2D7B" w:rsidRDefault="009D2D7B" w:rsidP="009D2D7B">
            <w:pPr>
              <w:pStyle w:val="TAC"/>
              <w:rPr>
                <w:lang w:eastAsia="sv-SE"/>
              </w:rPr>
            </w:pPr>
            <w:r>
              <w:rPr>
                <w:lang w:eastAsia="sv-SE"/>
              </w:rPr>
              <w:t>DC_7A_n78A</w:t>
            </w:r>
          </w:p>
          <w:p w14:paraId="1278C28D" w14:textId="77777777" w:rsidR="009D2D7B" w:rsidRDefault="009D2D7B" w:rsidP="009D2D7B">
            <w:pPr>
              <w:pStyle w:val="TAC"/>
              <w:rPr>
                <w:lang w:eastAsia="sv-SE"/>
              </w:rPr>
            </w:pPr>
            <w:r>
              <w:rPr>
                <w:lang w:eastAsia="sv-SE"/>
              </w:rPr>
              <w:t>DC_12A_n78A</w:t>
            </w:r>
          </w:p>
          <w:p w14:paraId="3DCC4BB4" w14:textId="77777777" w:rsidR="009D2D7B" w:rsidRPr="00EF5447" w:rsidRDefault="009D2D7B" w:rsidP="009D2D7B">
            <w:pPr>
              <w:pStyle w:val="TAC"/>
              <w:rPr>
                <w:lang w:eastAsia="ja-JP"/>
              </w:rPr>
            </w:pPr>
            <w:r>
              <w:rPr>
                <w:lang w:eastAsia="sv-SE"/>
              </w:rPr>
              <w:t>DC_66A_n78A</w:t>
            </w:r>
          </w:p>
        </w:tc>
      </w:tr>
      <w:tr w:rsidR="009D2D7B" w14:paraId="4208DA2A"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4F2CB" w14:textId="77777777" w:rsidR="009D2D7B" w:rsidRDefault="009D2D7B" w:rsidP="009D2D7B">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64314FC" w14:textId="77777777" w:rsidR="009D2D7B" w:rsidRPr="00764053" w:rsidRDefault="009D2D7B" w:rsidP="009D2D7B">
            <w:pPr>
              <w:pStyle w:val="TAC"/>
              <w:rPr>
                <w:lang w:eastAsia="sv-SE"/>
              </w:rPr>
            </w:pPr>
            <w:r w:rsidRPr="00764053">
              <w:rPr>
                <w:lang w:eastAsia="sv-SE"/>
              </w:rPr>
              <w:t>DC_2A_n78A</w:t>
            </w:r>
          </w:p>
          <w:p w14:paraId="3688ED13" w14:textId="77777777" w:rsidR="009D2D7B" w:rsidRPr="00764053" w:rsidRDefault="009D2D7B" w:rsidP="009D2D7B">
            <w:pPr>
              <w:pStyle w:val="TAC"/>
              <w:rPr>
                <w:lang w:eastAsia="sv-SE"/>
              </w:rPr>
            </w:pPr>
            <w:r w:rsidRPr="00764053">
              <w:rPr>
                <w:lang w:eastAsia="sv-SE"/>
              </w:rPr>
              <w:t>DC_7A_n78A</w:t>
            </w:r>
          </w:p>
          <w:p w14:paraId="3DFBD076" w14:textId="77777777" w:rsidR="009D2D7B" w:rsidRPr="00764053" w:rsidRDefault="009D2D7B" w:rsidP="009D2D7B">
            <w:pPr>
              <w:pStyle w:val="TAC"/>
              <w:rPr>
                <w:lang w:eastAsia="sv-SE"/>
              </w:rPr>
            </w:pPr>
            <w:r w:rsidRPr="00764053">
              <w:rPr>
                <w:lang w:eastAsia="sv-SE"/>
              </w:rPr>
              <w:t>DC_12A_n78A</w:t>
            </w:r>
          </w:p>
          <w:p w14:paraId="0079218D" w14:textId="77777777" w:rsidR="009D2D7B" w:rsidRDefault="009D2D7B" w:rsidP="009D2D7B">
            <w:pPr>
              <w:pStyle w:val="TAC"/>
              <w:rPr>
                <w:lang w:val="fr-FR" w:eastAsia="sv-SE"/>
              </w:rPr>
            </w:pPr>
            <w:r>
              <w:rPr>
                <w:lang w:val="fr-FR" w:eastAsia="sv-SE"/>
              </w:rPr>
              <w:t>DC_66A_n78A</w:t>
            </w:r>
          </w:p>
        </w:tc>
      </w:tr>
      <w:tr w:rsidR="009D2D7B" w14:paraId="68E8EF15" w14:textId="77777777" w:rsidTr="009D2D7B">
        <w:trPr>
          <w:trHeight w:val="187"/>
          <w:jc w:val="center"/>
        </w:trPr>
        <w:tc>
          <w:tcPr>
            <w:tcW w:w="3397" w:type="dxa"/>
            <w:noWrap/>
            <w:vAlign w:val="center"/>
          </w:tcPr>
          <w:p w14:paraId="68A66316" w14:textId="77777777" w:rsidR="009D2D7B" w:rsidRDefault="009D2D7B" w:rsidP="009D2D7B">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52342286" w14:textId="77777777" w:rsidR="009D2D7B" w:rsidRDefault="009D2D7B" w:rsidP="009D2D7B">
            <w:pPr>
              <w:pStyle w:val="TAC"/>
              <w:rPr>
                <w:rFonts w:cs="Arial"/>
                <w:szCs w:val="18"/>
              </w:rPr>
            </w:pPr>
            <w:r w:rsidRPr="00514AF6">
              <w:rPr>
                <w:rFonts w:cs="Arial"/>
                <w:szCs w:val="18"/>
              </w:rPr>
              <w:t>DC_2A_n66A</w:t>
            </w:r>
          </w:p>
          <w:p w14:paraId="351D5F39" w14:textId="77777777" w:rsidR="009D2D7B" w:rsidRDefault="009D2D7B" w:rsidP="009D2D7B">
            <w:pPr>
              <w:pStyle w:val="TAC"/>
              <w:rPr>
                <w:rFonts w:cs="Arial"/>
                <w:szCs w:val="18"/>
              </w:rPr>
            </w:pPr>
            <w:r w:rsidRPr="00514AF6">
              <w:rPr>
                <w:rFonts w:cs="Arial"/>
                <w:szCs w:val="18"/>
              </w:rPr>
              <w:t>DC_7A_n25A</w:t>
            </w:r>
          </w:p>
          <w:p w14:paraId="42DAE0CD" w14:textId="77777777" w:rsidR="009D2D7B" w:rsidRDefault="009D2D7B" w:rsidP="009D2D7B">
            <w:pPr>
              <w:pStyle w:val="TAC"/>
              <w:rPr>
                <w:rFonts w:cs="Arial"/>
                <w:szCs w:val="18"/>
              </w:rPr>
            </w:pPr>
            <w:r w:rsidRPr="00514AF6">
              <w:rPr>
                <w:rFonts w:cs="Arial"/>
                <w:szCs w:val="18"/>
              </w:rPr>
              <w:t>DC_7A_n66A</w:t>
            </w:r>
          </w:p>
          <w:p w14:paraId="61EF032B" w14:textId="77777777" w:rsidR="009D2D7B" w:rsidRDefault="009D2D7B" w:rsidP="009D2D7B">
            <w:pPr>
              <w:pStyle w:val="TAC"/>
              <w:rPr>
                <w:rFonts w:cs="Arial"/>
                <w:szCs w:val="18"/>
              </w:rPr>
            </w:pPr>
            <w:r w:rsidRPr="00514AF6">
              <w:rPr>
                <w:rFonts w:cs="Arial"/>
                <w:szCs w:val="18"/>
              </w:rPr>
              <w:t>DC_13A_n25A</w:t>
            </w:r>
          </w:p>
          <w:p w14:paraId="29597BA3" w14:textId="77777777" w:rsidR="009D2D7B" w:rsidRDefault="009D2D7B" w:rsidP="009D2D7B">
            <w:pPr>
              <w:pStyle w:val="TAC"/>
              <w:rPr>
                <w:lang w:eastAsia="sv-SE"/>
              </w:rPr>
            </w:pPr>
            <w:r w:rsidRPr="00514AF6">
              <w:rPr>
                <w:rFonts w:cs="Arial"/>
                <w:szCs w:val="18"/>
              </w:rPr>
              <w:t>DC_13A_n66A</w:t>
            </w:r>
          </w:p>
        </w:tc>
      </w:tr>
      <w:tr w:rsidR="009D2D7B" w14:paraId="5C952CE8" w14:textId="77777777" w:rsidTr="009D2D7B">
        <w:trPr>
          <w:trHeight w:val="187"/>
          <w:jc w:val="center"/>
        </w:trPr>
        <w:tc>
          <w:tcPr>
            <w:tcW w:w="3397" w:type="dxa"/>
            <w:noWrap/>
            <w:vAlign w:val="center"/>
          </w:tcPr>
          <w:p w14:paraId="4B28F4C9" w14:textId="77777777" w:rsidR="009D2D7B" w:rsidRDefault="009D2D7B" w:rsidP="009D2D7B">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7D439C08" w14:textId="77777777" w:rsidR="009D2D7B" w:rsidRDefault="009D2D7B" w:rsidP="009D2D7B">
            <w:pPr>
              <w:pStyle w:val="TAC"/>
              <w:rPr>
                <w:rFonts w:cs="Arial"/>
                <w:szCs w:val="18"/>
              </w:rPr>
            </w:pPr>
            <w:r w:rsidRPr="00514AF6">
              <w:rPr>
                <w:rFonts w:cs="Arial"/>
                <w:szCs w:val="18"/>
              </w:rPr>
              <w:t>DC_2A_n66A</w:t>
            </w:r>
          </w:p>
          <w:p w14:paraId="25C5D705" w14:textId="77777777" w:rsidR="009D2D7B" w:rsidRDefault="009D2D7B" w:rsidP="009D2D7B">
            <w:pPr>
              <w:pStyle w:val="TAC"/>
              <w:rPr>
                <w:rFonts w:cs="Arial"/>
                <w:szCs w:val="18"/>
              </w:rPr>
            </w:pPr>
            <w:r w:rsidRPr="00514AF6">
              <w:rPr>
                <w:rFonts w:cs="Arial"/>
                <w:szCs w:val="18"/>
              </w:rPr>
              <w:t>DC_7A_n25A</w:t>
            </w:r>
          </w:p>
          <w:p w14:paraId="31D694E3" w14:textId="77777777" w:rsidR="009D2D7B" w:rsidRDefault="009D2D7B" w:rsidP="009D2D7B">
            <w:pPr>
              <w:pStyle w:val="TAC"/>
              <w:rPr>
                <w:rFonts w:cs="Arial"/>
                <w:szCs w:val="18"/>
              </w:rPr>
            </w:pPr>
            <w:r w:rsidRPr="00514AF6">
              <w:rPr>
                <w:rFonts w:cs="Arial"/>
                <w:szCs w:val="18"/>
              </w:rPr>
              <w:t>DC_7A_n66A</w:t>
            </w:r>
          </w:p>
          <w:p w14:paraId="101A998A" w14:textId="77777777" w:rsidR="009D2D7B" w:rsidRDefault="009D2D7B" w:rsidP="009D2D7B">
            <w:pPr>
              <w:pStyle w:val="TAC"/>
              <w:rPr>
                <w:rFonts w:cs="Arial"/>
                <w:szCs w:val="18"/>
              </w:rPr>
            </w:pPr>
            <w:r w:rsidRPr="00514AF6">
              <w:rPr>
                <w:rFonts w:cs="Arial"/>
                <w:szCs w:val="18"/>
              </w:rPr>
              <w:t>DC_13A_n25A</w:t>
            </w:r>
          </w:p>
          <w:p w14:paraId="67810B23" w14:textId="77777777" w:rsidR="009D2D7B" w:rsidRDefault="009D2D7B" w:rsidP="009D2D7B">
            <w:pPr>
              <w:pStyle w:val="TAC"/>
              <w:rPr>
                <w:lang w:eastAsia="sv-SE"/>
              </w:rPr>
            </w:pPr>
            <w:r w:rsidRPr="00514AF6">
              <w:rPr>
                <w:rFonts w:cs="Arial"/>
                <w:szCs w:val="18"/>
              </w:rPr>
              <w:t>DC_13A_n66A</w:t>
            </w:r>
          </w:p>
        </w:tc>
      </w:tr>
      <w:tr w:rsidR="009D2D7B" w14:paraId="09E37124" w14:textId="77777777" w:rsidTr="009D2D7B">
        <w:trPr>
          <w:trHeight w:val="187"/>
          <w:jc w:val="center"/>
        </w:trPr>
        <w:tc>
          <w:tcPr>
            <w:tcW w:w="3397" w:type="dxa"/>
            <w:noWrap/>
            <w:vAlign w:val="center"/>
          </w:tcPr>
          <w:p w14:paraId="61E8AF66" w14:textId="77777777" w:rsidR="009D2D7B" w:rsidRDefault="009D2D7B" w:rsidP="009D2D7B">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369DC435" w14:textId="77777777" w:rsidR="009D2D7B" w:rsidRDefault="009D2D7B" w:rsidP="009D2D7B">
            <w:pPr>
              <w:pStyle w:val="TAC"/>
              <w:rPr>
                <w:rFonts w:cs="Arial"/>
                <w:szCs w:val="18"/>
              </w:rPr>
            </w:pPr>
            <w:r w:rsidRPr="00514AF6">
              <w:rPr>
                <w:rFonts w:cs="Arial"/>
                <w:szCs w:val="18"/>
              </w:rPr>
              <w:t>DC_2A_n66A</w:t>
            </w:r>
          </w:p>
          <w:p w14:paraId="5D7CEB29" w14:textId="77777777" w:rsidR="009D2D7B" w:rsidRDefault="009D2D7B" w:rsidP="009D2D7B">
            <w:pPr>
              <w:pStyle w:val="TAC"/>
              <w:rPr>
                <w:rFonts w:cs="Arial"/>
                <w:szCs w:val="18"/>
              </w:rPr>
            </w:pPr>
            <w:r w:rsidRPr="00514AF6">
              <w:rPr>
                <w:rFonts w:cs="Arial"/>
                <w:szCs w:val="18"/>
              </w:rPr>
              <w:t>DC_7A_n25A</w:t>
            </w:r>
          </w:p>
          <w:p w14:paraId="1C566FCB" w14:textId="77777777" w:rsidR="009D2D7B" w:rsidRDefault="009D2D7B" w:rsidP="009D2D7B">
            <w:pPr>
              <w:pStyle w:val="TAC"/>
              <w:rPr>
                <w:rFonts w:cs="Arial"/>
                <w:szCs w:val="18"/>
              </w:rPr>
            </w:pPr>
            <w:r w:rsidRPr="00514AF6">
              <w:rPr>
                <w:rFonts w:cs="Arial"/>
                <w:szCs w:val="18"/>
              </w:rPr>
              <w:t>DC_7A_n66A</w:t>
            </w:r>
          </w:p>
          <w:p w14:paraId="3B0B87CD" w14:textId="77777777" w:rsidR="009D2D7B" w:rsidRDefault="009D2D7B" w:rsidP="009D2D7B">
            <w:pPr>
              <w:pStyle w:val="TAC"/>
              <w:rPr>
                <w:rFonts w:cs="Arial"/>
                <w:szCs w:val="18"/>
              </w:rPr>
            </w:pPr>
            <w:r w:rsidRPr="00514AF6">
              <w:rPr>
                <w:rFonts w:cs="Arial"/>
                <w:szCs w:val="18"/>
              </w:rPr>
              <w:t>DC_13A_n25A</w:t>
            </w:r>
          </w:p>
          <w:p w14:paraId="4465A122" w14:textId="77777777" w:rsidR="009D2D7B" w:rsidRDefault="009D2D7B" w:rsidP="009D2D7B">
            <w:pPr>
              <w:pStyle w:val="TAC"/>
              <w:rPr>
                <w:lang w:eastAsia="sv-SE"/>
              </w:rPr>
            </w:pPr>
            <w:r w:rsidRPr="00514AF6">
              <w:rPr>
                <w:rFonts w:cs="Arial"/>
                <w:szCs w:val="18"/>
              </w:rPr>
              <w:t>DC_13A_n66A</w:t>
            </w:r>
          </w:p>
        </w:tc>
      </w:tr>
      <w:tr w:rsidR="009D2D7B" w:rsidRPr="00EF5447" w14:paraId="59A2AE30" w14:textId="77777777" w:rsidTr="009D2D7B">
        <w:trPr>
          <w:trHeight w:val="187"/>
          <w:jc w:val="center"/>
        </w:trPr>
        <w:tc>
          <w:tcPr>
            <w:tcW w:w="3397" w:type="dxa"/>
            <w:noWrap/>
          </w:tcPr>
          <w:p w14:paraId="7D9FD4E7" w14:textId="2425D504" w:rsidR="009D2D7B" w:rsidRPr="00EF5447" w:rsidRDefault="009D2D7B" w:rsidP="009D2D7B">
            <w:pPr>
              <w:pStyle w:val="TAC"/>
              <w:rPr>
                <w:lang w:eastAsia="ko-KR"/>
              </w:rPr>
            </w:pPr>
            <w:r w:rsidRPr="00EF5447">
              <w:rPr>
                <w:lang w:eastAsia="ko-KR"/>
              </w:rPr>
              <w:t>DC_2A-7A-13A-66A_n66ADC_2A-7C-13A-66A_n66A</w:t>
            </w:r>
          </w:p>
        </w:tc>
        <w:tc>
          <w:tcPr>
            <w:tcW w:w="3544" w:type="dxa"/>
            <w:shd w:val="clear" w:color="auto" w:fill="auto"/>
          </w:tcPr>
          <w:p w14:paraId="77B78C2A" w14:textId="77777777" w:rsidR="009D2D7B" w:rsidRPr="00EF5447" w:rsidRDefault="009D2D7B" w:rsidP="009D2D7B">
            <w:pPr>
              <w:pStyle w:val="TAC"/>
              <w:rPr>
                <w:lang w:eastAsia="ko-KR"/>
              </w:rPr>
            </w:pPr>
            <w:r w:rsidRPr="00EF5447">
              <w:rPr>
                <w:lang w:eastAsia="ko-KR"/>
              </w:rPr>
              <w:t>DC_2A_n66A</w:t>
            </w:r>
          </w:p>
          <w:p w14:paraId="578916FA" w14:textId="77777777" w:rsidR="009D2D7B" w:rsidRPr="00EF5447" w:rsidRDefault="009D2D7B" w:rsidP="009D2D7B">
            <w:pPr>
              <w:pStyle w:val="TAC"/>
              <w:rPr>
                <w:lang w:eastAsia="ko-KR"/>
              </w:rPr>
            </w:pPr>
            <w:r w:rsidRPr="00EF5447">
              <w:rPr>
                <w:lang w:eastAsia="ko-KR"/>
              </w:rPr>
              <w:t>DC_7A_n66A</w:t>
            </w:r>
          </w:p>
          <w:p w14:paraId="41434811" w14:textId="77777777" w:rsidR="009D2D7B" w:rsidRPr="00EF5447" w:rsidRDefault="009D2D7B" w:rsidP="009D2D7B">
            <w:pPr>
              <w:pStyle w:val="TAC"/>
              <w:rPr>
                <w:lang w:eastAsia="ko-KR"/>
              </w:rPr>
            </w:pPr>
            <w:r w:rsidRPr="00EF5447">
              <w:rPr>
                <w:lang w:eastAsia="ko-KR"/>
              </w:rPr>
              <w:t>DC_13A_n66A</w:t>
            </w:r>
          </w:p>
          <w:p w14:paraId="4D308672" w14:textId="77777777" w:rsidR="009D2D7B" w:rsidRPr="00EF5447" w:rsidRDefault="009D2D7B" w:rsidP="009D2D7B">
            <w:pPr>
              <w:pStyle w:val="TAC"/>
              <w:rPr>
                <w:lang w:eastAsia="ko-KR"/>
              </w:rPr>
            </w:pPr>
            <w:r w:rsidRPr="00EF5447">
              <w:rPr>
                <w:lang w:eastAsia="ko-KR"/>
              </w:rPr>
              <w:t>DC_66A_n66A</w:t>
            </w:r>
            <w:r w:rsidRPr="00EF5447">
              <w:rPr>
                <w:vertAlign w:val="superscript"/>
                <w:lang w:eastAsia="ko-KR"/>
              </w:rPr>
              <w:t>4</w:t>
            </w:r>
          </w:p>
        </w:tc>
      </w:tr>
      <w:tr w:rsidR="009D2D7B" w14:paraId="338FD680"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13B0F" w14:textId="77777777" w:rsidR="009D2D7B" w:rsidRDefault="009D2D7B" w:rsidP="009D2D7B">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7437D33" w14:textId="77777777" w:rsidR="009D2D7B" w:rsidRPr="00764053" w:rsidRDefault="009D2D7B" w:rsidP="009D2D7B">
            <w:pPr>
              <w:pStyle w:val="TAC"/>
              <w:rPr>
                <w:lang w:eastAsia="ko-KR"/>
              </w:rPr>
            </w:pPr>
            <w:r w:rsidRPr="00764053">
              <w:rPr>
                <w:lang w:eastAsia="ko-KR"/>
              </w:rPr>
              <w:t>DC_2A_n66A</w:t>
            </w:r>
          </w:p>
          <w:p w14:paraId="3326E3B2" w14:textId="77777777" w:rsidR="009D2D7B" w:rsidRPr="00764053" w:rsidRDefault="009D2D7B" w:rsidP="009D2D7B">
            <w:pPr>
              <w:pStyle w:val="TAC"/>
              <w:rPr>
                <w:lang w:eastAsia="ko-KR"/>
              </w:rPr>
            </w:pPr>
            <w:r w:rsidRPr="00764053">
              <w:rPr>
                <w:lang w:eastAsia="ko-KR"/>
              </w:rPr>
              <w:t>DC_7A_n66A</w:t>
            </w:r>
          </w:p>
          <w:p w14:paraId="75F9F927" w14:textId="77777777" w:rsidR="009D2D7B" w:rsidRPr="00764053" w:rsidRDefault="009D2D7B" w:rsidP="009D2D7B">
            <w:pPr>
              <w:pStyle w:val="TAC"/>
              <w:rPr>
                <w:lang w:eastAsia="ko-KR"/>
              </w:rPr>
            </w:pPr>
            <w:r w:rsidRPr="00764053">
              <w:rPr>
                <w:lang w:eastAsia="ko-KR"/>
              </w:rPr>
              <w:t>DC_13A_n66A</w:t>
            </w:r>
          </w:p>
          <w:p w14:paraId="11D8570A" w14:textId="77777777" w:rsidR="009D2D7B" w:rsidRDefault="009D2D7B" w:rsidP="009D2D7B">
            <w:pPr>
              <w:pStyle w:val="TAC"/>
              <w:rPr>
                <w:lang w:val="fr-FR" w:eastAsia="ko-KR"/>
              </w:rPr>
            </w:pPr>
            <w:r>
              <w:rPr>
                <w:lang w:val="fr-FR" w:eastAsia="ko-KR"/>
              </w:rPr>
              <w:t>DC_66A_n66A</w:t>
            </w:r>
            <w:r>
              <w:rPr>
                <w:vertAlign w:val="superscript"/>
                <w:lang w:val="fr-FR" w:eastAsia="ko-KR"/>
              </w:rPr>
              <w:t>4</w:t>
            </w:r>
          </w:p>
        </w:tc>
      </w:tr>
      <w:tr w:rsidR="009D2D7B" w:rsidRPr="00EF5447" w14:paraId="49F4FA6E" w14:textId="77777777" w:rsidTr="009D2D7B">
        <w:trPr>
          <w:trHeight w:val="187"/>
          <w:jc w:val="center"/>
        </w:trPr>
        <w:tc>
          <w:tcPr>
            <w:tcW w:w="3397" w:type="dxa"/>
            <w:noWrap/>
          </w:tcPr>
          <w:p w14:paraId="3024CB5C" w14:textId="77777777" w:rsidR="009D2D7B" w:rsidRPr="00EF5447" w:rsidRDefault="009D2D7B" w:rsidP="009D2D7B">
            <w:pPr>
              <w:pStyle w:val="TAC"/>
              <w:rPr>
                <w:lang w:eastAsia="ko-KR"/>
              </w:rPr>
            </w:pPr>
            <w:r w:rsidRPr="00B677E8">
              <w:rPr>
                <w:lang w:eastAsia="fi-FI"/>
              </w:rPr>
              <w:t>DC_2A-7A-28A-66A_n7A</w:t>
            </w:r>
          </w:p>
        </w:tc>
        <w:tc>
          <w:tcPr>
            <w:tcW w:w="3544" w:type="dxa"/>
            <w:shd w:val="clear" w:color="auto" w:fill="auto"/>
          </w:tcPr>
          <w:p w14:paraId="0E9A609E" w14:textId="77777777" w:rsidR="009D2D7B" w:rsidRPr="00EF5447" w:rsidRDefault="009D2D7B" w:rsidP="009D2D7B">
            <w:pPr>
              <w:pStyle w:val="TAC"/>
              <w:rPr>
                <w:rFonts w:cs="Arial"/>
                <w:color w:val="000000"/>
                <w:szCs w:val="18"/>
                <w:lang w:eastAsia="zh-CN"/>
              </w:rPr>
            </w:pPr>
            <w:r w:rsidRPr="00EF5447">
              <w:rPr>
                <w:rFonts w:cs="Arial"/>
                <w:color w:val="000000"/>
                <w:szCs w:val="18"/>
                <w:lang w:eastAsia="zh-CN"/>
              </w:rPr>
              <w:t>DC_2A_n7A</w:t>
            </w:r>
          </w:p>
          <w:p w14:paraId="537938DB" w14:textId="77777777" w:rsidR="009D2D7B" w:rsidRPr="00EF5447" w:rsidRDefault="009D2D7B" w:rsidP="009D2D7B">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6C8710E2" w14:textId="77777777" w:rsidR="009D2D7B" w:rsidRPr="00EF5447" w:rsidRDefault="009D2D7B" w:rsidP="009D2D7B">
            <w:pPr>
              <w:pStyle w:val="TAC"/>
              <w:rPr>
                <w:rFonts w:cs="Arial"/>
                <w:color w:val="000000"/>
                <w:szCs w:val="18"/>
                <w:lang w:eastAsia="zh-CN"/>
              </w:rPr>
            </w:pPr>
            <w:r w:rsidRPr="00EF5447">
              <w:rPr>
                <w:rFonts w:cs="Arial"/>
                <w:color w:val="000000"/>
                <w:szCs w:val="18"/>
                <w:lang w:eastAsia="zh-CN"/>
              </w:rPr>
              <w:t>DC_28A_n7A</w:t>
            </w:r>
          </w:p>
          <w:p w14:paraId="149F9A73" w14:textId="77777777" w:rsidR="009D2D7B" w:rsidRPr="00EF5447" w:rsidRDefault="009D2D7B" w:rsidP="009D2D7B">
            <w:pPr>
              <w:pStyle w:val="TAC"/>
              <w:rPr>
                <w:lang w:eastAsia="ko-KR"/>
              </w:rPr>
            </w:pPr>
            <w:r w:rsidRPr="00EF5447">
              <w:rPr>
                <w:rFonts w:cs="Arial"/>
                <w:color w:val="000000"/>
                <w:szCs w:val="18"/>
                <w:lang w:eastAsia="zh-CN"/>
              </w:rPr>
              <w:t>DC_66A_n7A</w:t>
            </w:r>
          </w:p>
        </w:tc>
      </w:tr>
      <w:tr w:rsidR="009D2D7B" w:rsidRPr="00EF5447" w14:paraId="0A9CACE7" w14:textId="77777777" w:rsidTr="009D2D7B">
        <w:trPr>
          <w:trHeight w:val="187"/>
          <w:jc w:val="center"/>
        </w:trPr>
        <w:tc>
          <w:tcPr>
            <w:tcW w:w="3397" w:type="dxa"/>
            <w:noWrap/>
          </w:tcPr>
          <w:p w14:paraId="563820D5" w14:textId="77777777" w:rsidR="009D2D7B" w:rsidRPr="00EF5447" w:rsidRDefault="009D2D7B" w:rsidP="009D2D7B">
            <w:pPr>
              <w:pStyle w:val="TAC"/>
              <w:rPr>
                <w:rFonts w:cs="Arial"/>
                <w:lang w:eastAsia="ja-JP"/>
              </w:rPr>
            </w:pPr>
            <w:r w:rsidRPr="00EF5447">
              <w:rPr>
                <w:rFonts w:cs="Arial"/>
                <w:lang w:eastAsia="ja-JP"/>
              </w:rPr>
              <w:t>DC_2A-7A-28A-66A_n66A</w:t>
            </w:r>
          </w:p>
          <w:p w14:paraId="4250612C" w14:textId="77777777" w:rsidR="009D2D7B" w:rsidRPr="00EF5447" w:rsidRDefault="009D2D7B" w:rsidP="009D2D7B">
            <w:pPr>
              <w:pStyle w:val="TAC"/>
              <w:rPr>
                <w:lang w:eastAsia="ko-KR"/>
              </w:rPr>
            </w:pPr>
            <w:r w:rsidRPr="00EF5447">
              <w:rPr>
                <w:rFonts w:cs="Arial"/>
                <w:lang w:eastAsia="ja-JP"/>
              </w:rPr>
              <w:t>DC_2A-7C-28A-66A_n66A</w:t>
            </w:r>
          </w:p>
        </w:tc>
        <w:tc>
          <w:tcPr>
            <w:tcW w:w="3544" w:type="dxa"/>
            <w:shd w:val="clear" w:color="auto" w:fill="auto"/>
          </w:tcPr>
          <w:p w14:paraId="20ACAE00" w14:textId="77777777" w:rsidR="009D2D7B" w:rsidRPr="00EF5447" w:rsidRDefault="009D2D7B" w:rsidP="009D2D7B">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1B9C07C0" w14:textId="77777777" w:rsidR="009D2D7B" w:rsidRPr="00EF5447" w:rsidRDefault="009D2D7B" w:rsidP="009D2D7B">
            <w:pPr>
              <w:pStyle w:val="TAC"/>
              <w:rPr>
                <w:b/>
                <w:lang w:eastAsia="ja-JP"/>
              </w:rPr>
            </w:pPr>
            <w:r w:rsidRPr="00EF5447">
              <w:rPr>
                <w:lang w:eastAsia="fi-FI"/>
              </w:rPr>
              <w:t>DC_7A_</w:t>
            </w:r>
            <w:r w:rsidRPr="00EF5447">
              <w:rPr>
                <w:lang w:eastAsia="ja-JP"/>
              </w:rPr>
              <w:t>n66A</w:t>
            </w:r>
          </w:p>
          <w:p w14:paraId="4BE20ABE" w14:textId="77777777" w:rsidR="009D2D7B" w:rsidRPr="00EF5447" w:rsidRDefault="009D2D7B" w:rsidP="009D2D7B">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39C30B7E" w14:textId="77777777" w:rsidR="009D2D7B" w:rsidRPr="00EF5447" w:rsidRDefault="009D2D7B" w:rsidP="009D2D7B">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9D2D7B" w:rsidRPr="00EF5447" w14:paraId="4CE1338F" w14:textId="77777777" w:rsidTr="009D2D7B">
        <w:trPr>
          <w:trHeight w:val="187"/>
          <w:jc w:val="center"/>
        </w:trPr>
        <w:tc>
          <w:tcPr>
            <w:tcW w:w="3397" w:type="dxa"/>
            <w:noWrap/>
            <w:vAlign w:val="center"/>
          </w:tcPr>
          <w:p w14:paraId="37A1E260" w14:textId="77777777" w:rsidR="009D2D7B" w:rsidRPr="00EF5447" w:rsidRDefault="009D2D7B" w:rsidP="009D2D7B">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58764927" w14:textId="77777777" w:rsidR="009D2D7B" w:rsidRPr="00EF5447" w:rsidRDefault="009D2D7B" w:rsidP="009D2D7B">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9D2D7B" w:rsidRPr="00EF5447" w14:paraId="207C7564" w14:textId="77777777" w:rsidTr="009D2D7B">
        <w:trPr>
          <w:trHeight w:val="187"/>
          <w:jc w:val="center"/>
        </w:trPr>
        <w:tc>
          <w:tcPr>
            <w:tcW w:w="3397" w:type="dxa"/>
            <w:noWrap/>
            <w:vAlign w:val="center"/>
          </w:tcPr>
          <w:p w14:paraId="7683DF58" w14:textId="77777777" w:rsidR="009D2D7B" w:rsidRPr="00EF5447" w:rsidRDefault="009D2D7B" w:rsidP="009D2D7B">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3C1C3079" w14:textId="77777777" w:rsidR="009D2D7B" w:rsidRPr="00EF5447" w:rsidRDefault="009D2D7B" w:rsidP="009D2D7B">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9D2D7B" w:rsidRPr="00EF5447" w14:paraId="3C1ED08A" w14:textId="77777777" w:rsidTr="009D2D7B">
        <w:trPr>
          <w:trHeight w:val="187"/>
          <w:jc w:val="center"/>
        </w:trPr>
        <w:tc>
          <w:tcPr>
            <w:tcW w:w="3397" w:type="dxa"/>
            <w:noWrap/>
            <w:vAlign w:val="center"/>
          </w:tcPr>
          <w:p w14:paraId="61B0323A" w14:textId="77777777" w:rsidR="009D2D7B" w:rsidRPr="00EF5447" w:rsidRDefault="009D2D7B" w:rsidP="009D2D7B">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3F83BE0D" w14:textId="77777777" w:rsidR="009D2D7B" w:rsidRPr="00EF5447" w:rsidRDefault="009D2D7B" w:rsidP="009D2D7B">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9D2D7B" w:rsidRPr="00EF5447" w14:paraId="0EC022FC" w14:textId="77777777" w:rsidTr="009D2D7B">
        <w:trPr>
          <w:trHeight w:val="187"/>
          <w:jc w:val="center"/>
        </w:trPr>
        <w:tc>
          <w:tcPr>
            <w:tcW w:w="3397" w:type="dxa"/>
            <w:noWrap/>
          </w:tcPr>
          <w:p w14:paraId="0AEB62F1" w14:textId="6BF0AB26" w:rsidR="009D2D7B" w:rsidRPr="00EF5447" w:rsidRDefault="009D2D7B" w:rsidP="009D2D7B">
            <w:pPr>
              <w:pStyle w:val="TAC"/>
              <w:rPr>
                <w:rFonts w:cs="Arial"/>
                <w:lang w:eastAsia="ko-KR"/>
              </w:rPr>
            </w:pPr>
            <w:r w:rsidRPr="00EF5447">
              <w:rPr>
                <w:rFonts w:cs="Arial"/>
                <w:lang w:eastAsia="ko-KR"/>
              </w:rPr>
              <w:t>DC_2A-7A-66A_n66A-n78ADC_2A-7C-66A_n66A-n78A</w:t>
            </w:r>
          </w:p>
        </w:tc>
        <w:tc>
          <w:tcPr>
            <w:tcW w:w="3544" w:type="dxa"/>
            <w:shd w:val="clear" w:color="auto" w:fill="auto"/>
          </w:tcPr>
          <w:p w14:paraId="033F6F4D" w14:textId="77777777" w:rsidR="009D2D7B" w:rsidRPr="00EF5447" w:rsidRDefault="009D2D7B" w:rsidP="009D2D7B">
            <w:pPr>
              <w:pStyle w:val="TAC"/>
            </w:pPr>
            <w:r w:rsidRPr="00EF5447">
              <w:t>DC_</w:t>
            </w:r>
            <w:r w:rsidRPr="00EF5447">
              <w:rPr>
                <w:lang w:eastAsia="zh-CN"/>
              </w:rPr>
              <w:t>2</w:t>
            </w:r>
            <w:r w:rsidRPr="00EF5447">
              <w:t>A_n</w:t>
            </w:r>
            <w:r w:rsidRPr="00EF5447">
              <w:rPr>
                <w:lang w:eastAsia="zh-CN"/>
              </w:rPr>
              <w:t>66</w:t>
            </w:r>
            <w:r w:rsidRPr="00EF5447">
              <w:t>A</w:t>
            </w:r>
          </w:p>
          <w:p w14:paraId="339D95D8" w14:textId="77777777" w:rsidR="009D2D7B" w:rsidRPr="00EF5447" w:rsidRDefault="009D2D7B" w:rsidP="009D2D7B">
            <w:pPr>
              <w:pStyle w:val="TAC"/>
              <w:rPr>
                <w:lang w:eastAsia="zh-CN"/>
              </w:rPr>
            </w:pPr>
            <w:r w:rsidRPr="00EF5447">
              <w:t>DC_</w:t>
            </w:r>
            <w:r w:rsidRPr="00EF5447">
              <w:rPr>
                <w:lang w:eastAsia="zh-CN"/>
              </w:rPr>
              <w:t>2</w:t>
            </w:r>
            <w:r w:rsidRPr="00EF5447">
              <w:t>A_n78A</w:t>
            </w:r>
          </w:p>
          <w:p w14:paraId="3F8A5424" w14:textId="77777777" w:rsidR="009D2D7B" w:rsidRPr="00EF5447" w:rsidRDefault="009D2D7B" w:rsidP="009D2D7B">
            <w:pPr>
              <w:pStyle w:val="TAC"/>
            </w:pPr>
            <w:r w:rsidRPr="00EF5447">
              <w:t>DC_</w:t>
            </w:r>
            <w:r w:rsidRPr="00EF5447">
              <w:rPr>
                <w:lang w:eastAsia="zh-CN"/>
              </w:rPr>
              <w:t>7</w:t>
            </w:r>
            <w:r w:rsidRPr="00EF5447">
              <w:t>A_n</w:t>
            </w:r>
            <w:r w:rsidRPr="00EF5447">
              <w:rPr>
                <w:lang w:eastAsia="zh-CN"/>
              </w:rPr>
              <w:t>66</w:t>
            </w:r>
            <w:r w:rsidRPr="00EF5447">
              <w:t>A</w:t>
            </w:r>
          </w:p>
          <w:p w14:paraId="38CABD4C" w14:textId="77777777" w:rsidR="009D2D7B" w:rsidRPr="00EF5447" w:rsidRDefault="009D2D7B" w:rsidP="009D2D7B">
            <w:pPr>
              <w:pStyle w:val="TAC"/>
              <w:rPr>
                <w:lang w:eastAsia="zh-CN"/>
              </w:rPr>
            </w:pPr>
            <w:r w:rsidRPr="00EF5447">
              <w:t>DC_</w:t>
            </w:r>
            <w:r w:rsidRPr="00EF5447">
              <w:rPr>
                <w:lang w:eastAsia="zh-CN"/>
              </w:rPr>
              <w:t>7</w:t>
            </w:r>
            <w:r w:rsidRPr="00EF5447">
              <w:t>A_n78A</w:t>
            </w:r>
          </w:p>
          <w:p w14:paraId="54CCECBE" w14:textId="77777777" w:rsidR="009D2D7B" w:rsidRPr="00EF5447" w:rsidRDefault="009D2D7B" w:rsidP="009D2D7B">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54A31096" w14:textId="77777777" w:rsidR="009D2D7B" w:rsidRPr="00EF5447" w:rsidRDefault="009D2D7B" w:rsidP="009D2D7B">
            <w:pPr>
              <w:pStyle w:val="TAC"/>
              <w:rPr>
                <w:lang w:eastAsia="ko-KR"/>
              </w:rPr>
            </w:pPr>
            <w:r w:rsidRPr="00EF5447">
              <w:t>DC_</w:t>
            </w:r>
            <w:r w:rsidRPr="00EF5447">
              <w:rPr>
                <w:lang w:eastAsia="zh-CN"/>
              </w:rPr>
              <w:t>66</w:t>
            </w:r>
            <w:r w:rsidRPr="00EF5447">
              <w:t>A_n78A</w:t>
            </w:r>
          </w:p>
        </w:tc>
      </w:tr>
      <w:tr w:rsidR="009D2D7B" w14:paraId="588D10D5"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AE4E0" w14:textId="77777777" w:rsidR="009D2D7B" w:rsidRPr="00764053" w:rsidRDefault="009D2D7B" w:rsidP="009D2D7B">
            <w:pPr>
              <w:pStyle w:val="TAC"/>
              <w:rPr>
                <w:rFonts w:cs="Arial"/>
                <w:lang w:eastAsia="ko-KR"/>
              </w:rPr>
            </w:pPr>
            <w:r w:rsidRPr="00764053">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8FB6294" w14:textId="77777777" w:rsidR="009D2D7B" w:rsidRPr="00764053" w:rsidRDefault="009D2D7B" w:rsidP="009D2D7B">
            <w:pPr>
              <w:pStyle w:val="TAC"/>
            </w:pPr>
            <w:r w:rsidRPr="00764053">
              <w:t>DC_</w:t>
            </w:r>
            <w:r w:rsidRPr="00764053">
              <w:rPr>
                <w:lang w:eastAsia="zh-CN"/>
              </w:rPr>
              <w:t>2</w:t>
            </w:r>
            <w:r w:rsidRPr="00764053">
              <w:t>A_n</w:t>
            </w:r>
            <w:r w:rsidRPr="00764053">
              <w:rPr>
                <w:lang w:eastAsia="zh-CN"/>
              </w:rPr>
              <w:t>66</w:t>
            </w:r>
            <w:r w:rsidRPr="00764053">
              <w:t>A</w:t>
            </w:r>
          </w:p>
          <w:p w14:paraId="6F01B5AF" w14:textId="77777777" w:rsidR="009D2D7B" w:rsidRPr="00764053" w:rsidRDefault="009D2D7B" w:rsidP="009D2D7B">
            <w:pPr>
              <w:pStyle w:val="TAC"/>
              <w:rPr>
                <w:lang w:eastAsia="zh-CN"/>
              </w:rPr>
            </w:pPr>
            <w:r w:rsidRPr="00764053">
              <w:t>DC_</w:t>
            </w:r>
            <w:r w:rsidRPr="00764053">
              <w:rPr>
                <w:lang w:eastAsia="zh-CN"/>
              </w:rPr>
              <w:t>2</w:t>
            </w:r>
            <w:r w:rsidRPr="00764053">
              <w:t>A_n78A</w:t>
            </w:r>
          </w:p>
          <w:p w14:paraId="2FA3E653" w14:textId="77777777" w:rsidR="009D2D7B" w:rsidRPr="00764053" w:rsidRDefault="009D2D7B" w:rsidP="009D2D7B">
            <w:pPr>
              <w:pStyle w:val="TAC"/>
            </w:pPr>
            <w:r w:rsidRPr="00764053">
              <w:t>DC_</w:t>
            </w:r>
            <w:r w:rsidRPr="00764053">
              <w:rPr>
                <w:lang w:eastAsia="zh-CN"/>
              </w:rPr>
              <w:t>7</w:t>
            </w:r>
            <w:r w:rsidRPr="00764053">
              <w:t>A_n</w:t>
            </w:r>
            <w:r w:rsidRPr="00764053">
              <w:rPr>
                <w:lang w:eastAsia="zh-CN"/>
              </w:rPr>
              <w:t>66</w:t>
            </w:r>
            <w:r w:rsidRPr="00764053">
              <w:t>A</w:t>
            </w:r>
          </w:p>
          <w:p w14:paraId="3DC7B96C" w14:textId="77777777" w:rsidR="009D2D7B" w:rsidRPr="00764053" w:rsidRDefault="009D2D7B" w:rsidP="009D2D7B">
            <w:pPr>
              <w:pStyle w:val="TAC"/>
              <w:rPr>
                <w:lang w:eastAsia="zh-CN"/>
              </w:rPr>
            </w:pPr>
            <w:r w:rsidRPr="00764053">
              <w:t>DC_</w:t>
            </w:r>
            <w:r w:rsidRPr="00764053">
              <w:rPr>
                <w:lang w:eastAsia="zh-CN"/>
              </w:rPr>
              <w:t>7</w:t>
            </w:r>
            <w:r w:rsidRPr="00764053">
              <w:t>A_n78A</w:t>
            </w:r>
          </w:p>
          <w:p w14:paraId="322131B6" w14:textId="77777777" w:rsidR="009D2D7B" w:rsidRPr="00764053" w:rsidRDefault="009D2D7B" w:rsidP="009D2D7B">
            <w:pPr>
              <w:pStyle w:val="TAC"/>
              <w:rPr>
                <w:vertAlign w:val="superscript"/>
                <w:lang w:eastAsia="zh-CN"/>
              </w:rPr>
            </w:pPr>
            <w:r w:rsidRPr="00764053">
              <w:t>DC_</w:t>
            </w:r>
            <w:r w:rsidRPr="00764053">
              <w:rPr>
                <w:lang w:eastAsia="zh-CN"/>
              </w:rPr>
              <w:t>66</w:t>
            </w:r>
            <w:r w:rsidRPr="00764053">
              <w:t>A_n</w:t>
            </w:r>
            <w:r w:rsidRPr="00764053">
              <w:rPr>
                <w:lang w:eastAsia="zh-CN"/>
              </w:rPr>
              <w:t>66</w:t>
            </w:r>
            <w:r w:rsidRPr="00764053">
              <w:t>A</w:t>
            </w:r>
            <w:r w:rsidRPr="00764053">
              <w:rPr>
                <w:vertAlign w:val="superscript"/>
                <w:lang w:eastAsia="zh-CN"/>
              </w:rPr>
              <w:t>4</w:t>
            </w:r>
          </w:p>
          <w:p w14:paraId="3E7CE5EA" w14:textId="77777777" w:rsidR="009D2D7B" w:rsidRDefault="009D2D7B" w:rsidP="009D2D7B">
            <w:pPr>
              <w:pStyle w:val="TAC"/>
              <w:rPr>
                <w:lang w:val="fr-FR"/>
              </w:rPr>
            </w:pPr>
            <w:r>
              <w:rPr>
                <w:lang w:val="fr-FR"/>
              </w:rPr>
              <w:t>DC_</w:t>
            </w:r>
            <w:r>
              <w:rPr>
                <w:lang w:val="fr-FR" w:eastAsia="zh-CN"/>
              </w:rPr>
              <w:t>66</w:t>
            </w:r>
            <w:r>
              <w:rPr>
                <w:lang w:val="fr-FR"/>
              </w:rPr>
              <w:t>A_n78A</w:t>
            </w:r>
          </w:p>
        </w:tc>
      </w:tr>
      <w:tr w:rsidR="009D2D7B" w14:paraId="6C37ADA6" w14:textId="77777777" w:rsidTr="009D2D7B">
        <w:trPr>
          <w:trHeight w:val="187"/>
          <w:jc w:val="center"/>
        </w:trPr>
        <w:tc>
          <w:tcPr>
            <w:tcW w:w="3397" w:type="dxa"/>
            <w:noWrap/>
          </w:tcPr>
          <w:p w14:paraId="36CB9884" w14:textId="77777777" w:rsidR="009D2D7B" w:rsidRDefault="009D2D7B" w:rsidP="009D2D7B">
            <w:pPr>
              <w:pStyle w:val="TAC"/>
              <w:rPr>
                <w:lang w:eastAsia="sv-SE"/>
              </w:rPr>
            </w:pPr>
            <w:r>
              <w:rPr>
                <w:lang w:eastAsia="sv-SE"/>
              </w:rPr>
              <w:t>DC_</w:t>
            </w:r>
            <w:r>
              <w:rPr>
                <w:color w:val="000000"/>
                <w:lang w:eastAsia="sv-SE"/>
              </w:rPr>
              <w:t>2A-7A-66A-71A_n2A</w:t>
            </w:r>
          </w:p>
        </w:tc>
        <w:tc>
          <w:tcPr>
            <w:tcW w:w="3544" w:type="dxa"/>
            <w:shd w:val="clear" w:color="auto" w:fill="auto"/>
          </w:tcPr>
          <w:p w14:paraId="3BA6D153" w14:textId="77777777" w:rsidR="009D2D7B" w:rsidRDefault="009D2D7B" w:rsidP="009D2D7B">
            <w:pPr>
              <w:pStyle w:val="TAC"/>
              <w:rPr>
                <w:lang w:eastAsia="sv-SE"/>
              </w:rPr>
            </w:pPr>
            <w:r>
              <w:rPr>
                <w:lang w:eastAsia="sv-SE"/>
              </w:rPr>
              <w:t>DC_7A_n2A</w:t>
            </w:r>
          </w:p>
          <w:p w14:paraId="09B94109" w14:textId="77777777" w:rsidR="009D2D7B" w:rsidRDefault="009D2D7B" w:rsidP="009D2D7B">
            <w:pPr>
              <w:pStyle w:val="TAC"/>
              <w:rPr>
                <w:lang w:eastAsia="sv-SE"/>
              </w:rPr>
            </w:pPr>
            <w:r>
              <w:rPr>
                <w:lang w:eastAsia="sv-SE"/>
              </w:rPr>
              <w:t>DC_66A_n2A</w:t>
            </w:r>
          </w:p>
          <w:p w14:paraId="2300AE9E" w14:textId="77777777" w:rsidR="009D2D7B" w:rsidRDefault="009D2D7B" w:rsidP="009D2D7B">
            <w:pPr>
              <w:pStyle w:val="TAC"/>
              <w:rPr>
                <w:lang w:eastAsia="sv-SE"/>
              </w:rPr>
            </w:pPr>
            <w:r>
              <w:rPr>
                <w:lang w:eastAsia="sv-SE"/>
              </w:rPr>
              <w:t>DC_71A_n2A</w:t>
            </w:r>
          </w:p>
        </w:tc>
      </w:tr>
      <w:tr w:rsidR="009D2D7B" w:rsidRPr="00EF5447" w14:paraId="65788C37" w14:textId="77777777" w:rsidTr="009D2D7B">
        <w:trPr>
          <w:trHeight w:val="187"/>
          <w:jc w:val="center"/>
        </w:trPr>
        <w:tc>
          <w:tcPr>
            <w:tcW w:w="3397" w:type="dxa"/>
            <w:noWrap/>
          </w:tcPr>
          <w:p w14:paraId="3C9B21A9" w14:textId="4D0E362A" w:rsidR="009D2D7B" w:rsidRPr="00EF5447" w:rsidRDefault="009D2D7B" w:rsidP="009D2D7B">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26672B5C" w14:textId="77777777" w:rsidR="009D2D7B" w:rsidRDefault="009D2D7B" w:rsidP="009D2D7B">
            <w:pPr>
              <w:pStyle w:val="TAC"/>
              <w:rPr>
                <w:lang w:eastAsia="sv-SE"/>
              </w:rPr>
            </w:pPr>
            <w:r>
              <w:rPr>
                <w:lang w:eastAsia="sv-SE"/>
              </w:rPr>
              <w:t>DC_2A_n78A</w:t>
            </w:r>
          </w:p>
          <w:p w14:paraId="5EF72F87" w14:textId="77777777" w:rsidR="009D2D7B" w:rsidRDefault="009D2D7B" w:rsidP="009D2D7B">
            <w:pPr>
              <w:pStyle w:val="TAC"/>
              <w:rPr>
                <w:lang w:eastAsia="sv-SE"/>
              </w:rPr>
            </w:pPr>
            <w:r>
              <w:rPr>
                <w:lang w:eastAsia="sv-SE"/>
              </w:rPr>
              <w:t>DC_7A_n78A</w:t>
            </w:r>
          </w:p>
          <w:p w14:paraId="4BE73658" w14:textId="77777777" w:rsidR="009D2D7B" w:rsidRDefault="009D2D7B" w:rsidP="009D2D7B">
            <w:pPr>
              <w:pStyle w:val="TAC"/>
              <w:rPr>
                <w:lang w:eastAsia="sv-SE"/>
              </w:rPr>
            </w:pPr>
            <w:r>
              <w:rPr>
                <w:lang w:eastAsia="sv-SE"/>
              </w:rPr>
              <w:t>DC_66A_n78A</w:t>
            </w:r>
          </w:p>
          <w:p w14:paraId="001CA1D1" w14:textId="77777777" w:rsidR="009D2D7B" w:rsidRPr="00EF5447" w:rsidRDefault="009D2D7B" w:rsidP="009D2D7B">
            <w:pPr>
              <w:pStyle w:val="TAC"/>
            </w:pPr>
            <w:r>
              <w:rPr>
                <w:lang w:eastAsia="sv-SE"/>
              </w:rPr>
              <w:t>DC_71A_n78A</w:t>
            </w:r>
          </w:p>
        </w:tc>
      </w:tr>
      <w:tr w:rsidR="009D2D7B" w14:paraId="46540F20"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80A26" w14:textId="77777777" w:rsidR="009D2D7B" w:rsidRDefault="009D2D7B" w:rsidP="009D2D7B">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59A38CF" w14:textId="77777777" w:rsidR="009D2D7B" w:rsidRPr="00764053" w:rsidRDefault="009D2D7B" w:rsidP="009D2D7B">
            <w:pPr>
              <w:pStyle w:val="TAC"/>
              <w:rPr>
                <w:lang w:eastAsia="sv-SE"/>
              </w:rPr>
            </w:pPr>
            <w:r w:rsidRPr="00764053">
              <w:rPr>
                <w:lang w:eastAsia="sv-SE"/>
              </w:rPr>
              <w:t>DC_2A_n78A</w:t>
            </w:r>
          </w:p>
          <w:p w14:paraId="78823157" w14:textId="77777777" w:rsidR="009D2D7B" w:rsidRPr="00764053" w:rsidRDefault="009D2D7B" w:rsidP="009D2D7B">
            <w:pPr>
              <w:pStyle w:val="TAC"/>
              <w:rPr>
                <w:lang w:eastAsia="sv-SE"/>
              </w:rPr>
            </w:pPr>
            <w:r w:rsidRPr="00764053">
              <w:rPr>
                <w:lang w:eastAsia="sv-SE"/>
              </w:rPr>
              <w:t>DC_7A_n78A</w:t>
            </w:r>
          </w:p>
          <w:p w14:paraId="35ABD622" w14:textId="77777777" w:rsidR="009D2D7B" w:rsidRPr="00764053" w:rsidRDefault="009D2D7B" w:rsidP="009D2D7B">
            <w:pPr>
              <w:pStyle w:val="TAC"/>
              <w:rPr>
                <w:lang w:eastAsia="sv-SE"/>
              </w:rPr>
            </w:pPr>
            <w:r w:rsidRPr="00764053">
              <w:rPr>
                <w:lang w:eastAsia="sv-SE"/>
              </w:rPr>
              <w:t>DC_66A_n78A</w:t>
            </w:r>
          </w:p>
          <w:p w14:paraId="1C42B630" w14:textId="77777777" w:rsidR="009D2D7B" w:rsidRDefault="009D2D7B" w:rsidP="009D2D7B">
            <w:pPr>
              <w:pStyle w:val="TAC"/>
              <w:rPr>
                <w:lang w:val="fr-FR" w:eastAsia="sv-SE"/>
              </w:rPr>
            </w:pPr>
            <w:r>
              <w:rPr>
                <w:lang w:val="fr-FR" w:eastAsia="sv-SE"/>
              </w:rPr>
              <w:t>DC_71A_n78A</w:t>
            </w:r>
          </w:p>
        </w:tc>
      </w:tr>
      <w:tr w:rsidR="009D2D7B" w:rsidRPr="00EF5447" w14:paraId="296F1964" w14:textId="77777777" w:rsidTr="009D2D7B">
        <w:trPr>
          <w:trHeight w:val="187"/>
          <w:jc w:val="center"/>
        </w:trPr>
        <w:tc>
          <w:tcPr>
            <w:tcW w:w="3397" w:type="dxa"/>
            <w:noWrap/>
          </w:tcPr>
          <w:p w14:paraId="21D5279A" w14:textId="77777777" w:rsidR="009D2D7B" w:rsidRPr="00EF5447" w:rsidRDefault="009D2D7B" w:rsidP="009D2D7B">
            <w:pPr>
              <w:pStyle w:val="TAC"/>
              <w:rPr>
                <w:rFonts w:cs="Arial"/>
                <w:lang w:eastAsia="ko-KR"/>
              </w:rPr>
            </w:pPr>
            <w:r w:rsidRPr="00EF5447">
              <w:rPr>
                <w:rFonts w:cs="Arial"/>
                <w:lang w:eastAsia="ko-KR"/>
              </w:rPr>
              <w:t>DC_2A-12A-30A-66A_n2A</w:t>
            </w:r>
          </w:p>
        </w:tc>
        <w:tc>
          <w:tcPr>
            <w:tcW w:w="3544" w:type="dxa"/>
            <w:shd w:val="clear" w:color="auto" w:fill="auto"/>
          </w:tcPr>
          <w:p w14:paraId="095D04C8" w14:textId="77777777" w:rsidR="009D2D7B" w:rsidRPr="00EF5447" w:rsidRDefault="009D2D7B" w:rsidP="009D2D7B">
            <w:pPr>
              <w:pStyle w:val="TAC"/>
              <w:rPr>
                <w:lang w:eastAsia="ko-KR"/>
              </w:rPr>
            </w:pPr>
            <w:r w:rsidRPr="00EF5447">
              <w:rPr>
                <w:lang w:eastAsia="ko-KR"/>
              </w:rPr>
              <w:t>DC_12A_n2A</w:t>
            </w:r>
          </w:p>
          <w:p w14:paraId="508D2B38" w14:textId="77777777" w:rsidR="009D2D7B" w:rsidRPr="00EF5447" w:rsidRDefault="009D2D7B" w:rsidP="009D2D7B">
            <w:pPr>
              <w:pStyle w:val="TAC"/>
              <w:rPr>
                <w:lang w:eastAsia="ko-KR"/>
              </w:rPr>
            </w:pPr>
            <w:r w:rsidRPr="00EF5447">
              <w:rPr>
                <w:lang w:eastAsia="ko-KR"/>
              </w:rPr>
              <w:t>DC_30A_n2A</w:t>
            </w:r>
          </w:p>
          <w:p w14:paraId="52BFF6E2" w14:textId="77777777" w:rsidR="009D2D7B" w:rsidRPr="00EF5447" w:rsidRDefault="009D2D7B" w:rsidP="009D2D7B">
            <w:pPr>
              <w:pStyle w:val="TAC"/>
              <w:rPr>
                <w:lang w:eastAsia="ko-KR"/>
              </w:rPr>
            </w:pPr>
            <w:r w:rsidRPr="00EF5447">
              <w:rPr>
                <w:lang w:eastAsia="ko-KR"/>
              </w:rPr>
              <w:t>DC_66A_n2A</w:t>
            </w:r>
          </w:p>
        </w:tc>
      </w:tr>
      <w:tr w:rsidR="009D2D7B" w:rsidRPr="00EF5447" w14:paraId="096F83E4" w14:textId="77777777" w:rsidTr="009D2D7B">
        <w:trPr>
          <w:trHeight w:val="187"/>
          <w:jc w:val="center"/>
        </w:trPr>
        <w:tc>
          <w:tcPr>
            <w:tcW w:w="3397" w:type="dxa"/>
            <w:noWrap/>
          </w:tcPr>
          <w:p w14:paraId="262DCA47" w14:textId="77777777" w:rsidR="009D2D7B" w:rsidRPr="00EF5447" w:rsidRDefault="009D2D7B" w:rsidP="009D2D7B">
            <w:pPr>
              <w:pStyle w:val="TAC"/>
              <w:rPr>
                <w:rFonts w:cs="Arial"/>
                <w:lang w:eastAsia="ko-KR"/>
              </w:rPr>
            </w:pPr>
            <w:r w:rsidRPr="00EF5447">
              <w:t>DC_2A-12A-30A-66A_n66A</w:t>
            </w:r>
          </w:p>
        </w:tc>
        <w:tc>
          <w:tcPr>
            <w:tcW w:w="3544" w:type="dxa"/>
            <w:shd w:val="clear" w:color="auto" w:fill="auto"/>
          </w:tcPr>
          <w:p w14:paraId="45B5BB11" w14:textId="77777777" w:rsidR="009D2D7B" w:rsidRPr="00EF5447" w:rsidRDefault="009D2D7B" w:rsidP="009D2D7B">
            <w:pPr>
              <w:pStyle w:val="TAC"/>
              <w:rPr>
                <w:lang w:eastAsia="ja-JP"/>
              </w:rPr>
            </w:pPr>
            <w:r w:rsidRPr="00EF5447">
              <w:rPr>
                <w:lang w:eastAsia="ja-JP"/>
              </w:rPr>
              <w:t>DC_2A_n66A</w:t>
            </w:r>
          </w:p>
          <w:p w14:paraId="67D65AA2" w14:textId="77777777" w:rsidR="009D2D7B" w:rsidRPr="00EF5447" w:rsidRDefault="009D2D7B" w:rsidP="009D2D7B">
            <w:pPr>
              <w:pStyle w:val="TAC"/>
              <w:rPr>
                <w:lang w:eastAsia="ja-JP"/>
              </w:rPr>
            </w:pPr>
            <w:r w:rsidRPr="00EF5447">
              <w:rPr>
                <w:lang w:eastAsia="ja-JP"/>
              </w:rPr>
              <w:t>DC_12A_n66A</w:t>
            </w:r>
          </w:p>
          <w:p w14:paraId="255FE26D" w14:textId="77777777" w:rsidR="009D2D7B" w:rsidRPr="00EF5447" w:rsidRDefault="009D2D7B" w:rsidP="009D2D7B">
            <w:pPr>
              <w:pStyle w:val="TAC"/>
              <w:rPr>
                <w:lang w:eastAsia="ja-JP"/>
              </w:rPr>
            </w:pPr>
            <w:r w:rsidRPr="00EF5447">
              <w:rPr>
                <w:lang w:eastAsia="ja-JP"/>
              </w:rPr>
              <w:t>DC_30A_n66A</w:t>
            </w:r>
          </w:p>
          <w:p w14:paraId="6A7E46D0" w14:textId="77777777" w:rsidR="009D2D7B" w:rsidRPr="00EF5447" w:rsidRDefault="009D2D7B" w:rsidP="009D2D7B">
            <w:pPr>
              <w:pStyle w:val="TAC"/>
              <w:rPr>
                <w:lang w:eastAsia="ko-KR"/>
              </w:rPr>
            </w:pPr>
            <w:r w:rsidRPr="00EF5447">
              <w:rPr>
                <w:lang w:eastAsia="ja-JP"/>
              </w:rPr>
              <w:t>DC_66A_n66A</w:t>
            </w:r>
            <w:r w:rsidRPr="00EF5447">
              <w:rPr>
                <w:vertAlign w:val="superscript"/>
                <w:lang w:eastAsia="ja-JP"/>
              </w:rPr>
              <w:t>4</w:t>
            </w:r>
          </w:p>
        </w:tc>
      </w:tr>
      <w:tr w:rsidR="009D2D7B" w:rsidRPr="00EF5447" w14:paraId="38AA08F0" w14:textId="77777777" w:rsidTr="009D2D7B">
        <w:trPr>
          <w:trHeight w:val="187"/>
          <w:jc w:val="center"/>
        </w:trPr>
        <w:tc>
          <w:tcPr>
            <w:tcW w:w="3397" w:type="dxa"/>
            <w:noWrap/>
            <w:vAlign w:val="center"/>
          </w:tcPr>
          <w:p w14:paraId="16236BA4" w14:textId="77777777" w:rsidR="009D2D7B" w:rsidRPr="00EF5447" w:rsidRDefault="009D2D7B" w:rsidP="009D2D7B">
            <w:pPr>
              <w:pStyle w:val="TAC"/>
            </w:pPr>
            <w:r w:rsidRPr="001F2C6D">
              <w:rPr>
                <w:rFonts w:cs="Arial"/>
                <w:szCs w:val="18"/>
              </w:rPr>
              <w:t>DC_2A-13A-66A_n2A-n77A</w:t>
            </w:r>
          </w:p>
        </w:tc>
        <w:tc>
          <w:tcPr>
            <w:tcW w:w="3544" w:type="dxa"/>
            <w:shd w:val="clear" w:color="auto" w:fill="auto"/>
            <w:vAlign w:val="center"/>
          </w:tcPr>
          <w:p w14:paraId="67E533B0" w14:textId="77777777" w:rsidR="009D2D7B" w:rsidRPr="001F2C6D" w:rsidRDefault="009D2D7B" w:rsidP="009D2D7B">
            <w:pPr>
              <w:pStyle w:val="TAC"/>
              <w:rPr>
                <w:rFonts w:cs="Arial"/>
                <w:szCs w:val="18"/>
              </w:rPr>
            </w:pPr>
            <w:r w:rsidRPr="001F2C6D">
              <w:rPr>
                <w:rFonts w:cs="Arial"/>
                <w:szCs w:val="18"/>
              </w:rPr>
              <w:t>DC_2A_n77A</w:t>
            </w:r>
          </w:p>
          <w:p w14:paraId="5EFCE138" w14:textId="77777777" w:rsidR="009D2D7B" w:rsidRPr="001F2C6D" w:rsidRDefault="009D2D7B" w:rsidP="009D2D7B">
            <w:pPr>
              <w:pStyle w:val="TAC"/>
              <w:rPr>
                <w:rFonts w:cs="Arial"/>
                <w:szCs w:val="18"/>
              </w:rPr>
            </w:pPr>
            <w:r w:rsidRPr="001F2C6D">
              <w:rPr>
                <w:rFonts w:cs="Arial"/>
                <w:szCs w:val="18"/>
              </w:rPr>
              <w:t>DC_13A_n2A</w:t>
            </w:r>
          </w:p>
          <w:p w14:paraId="26590BF8" w14:textId="77777777" w:rsidR="009D2D7B" w:rsidRPr="001F2C6D" w:rsidRDefault="009D2D7B" w:rsidP="009D2D7B">
            <w:pPr>
              <w:pStyle w:val="TAC"/>
              <w:rPr>
                <w:rFonts w:cs="Arial"/>
                <w:szCs w:val="18"/>
              </w:rPr>
            </w:pPr>
            <w:r w:rsidRPr="001F2C6D">
              <w:rPr>
                <w:rFonts w:cs="Arial"/>
                <w:szCs w:val="18"/>
              </w:rPr>
              <w:t>DC_13A_n77A</w:t>
            </w:r>
          </w:p>
          <w:p w14:paraId="412CEEC7" w14:textId="77777777" w:rsidR="009D2D7B" w:rsidRPr="001F2C6D" w:rsidRDefault="009D2D7B" w:rsidP="009D2D7B">
            <w:pPr>
              <w:pStyle w:val="TAC"/>
              <w:rPr>
                <w:rFonts w:cs="Arial"/>
                <w:szCs w:val="18"/>
              </w:rPr>
            </w:pPr>
            <w:r w:rsidRPr="001F2C6D">
              <w:rPr>
                <w:rFonts w:cs="Arial"/>
                <w:szCs w:val="18"/>
              </w:rPr>
              <w:t>DC_66A_n2A</w:t>
            </w:r>
          </w:p>
          <w:p w14:paraId="73D11F48" w14:textId="77777777" w:rsidR="009D2D7B" w:rsidRPr="00EF5447" w:rsidRDefault="009D2D7B" w:rsidP="009D2D7B">
            <w:pPr>
              <w:pStyle w:val="TAC"/>
              <w:rPr>
                <w:lang w:eastAsia="ja-JP"/>
              </w:rPr>
            </w:pPr>
            <w:r w:rsidRPr="001F2C6D">
              <w:rPr>
                <w:rFonts w:cs="Arial"/>
                <w:szCs w:val="18"/>
              </w:rPr>
              <w:t>DC_66A_n77A</w:t>
            </w:r>
          </w:p>
        </w:tc>
      </w:tr>
      <w:tr w:rsidR="009D2D7B" w:rsidRPr="00EF5447" w14:paraId="24A77E3B" w14:textId="77777777" w:rsidTr="009D2D7B">
        <w:trPr>
          <w:trHeight w:val="187"/>
          <w:jc w:val="center"/>
        </w:trPr>
        <w:tc>
          <w:tcPr>
            <w:tcW w:w="3397" w:type="dxa"/>
            <w:noWrap/>
            <w:vAlign w:val="center"/>
          </w:tcPr>
          <w:p w14:paraId="6E25BBB9" w14:textId="77777777" w:rsidR="009D2D7B" w:rsidRPr="00EF5447" w:rsidRDefault="009D2D7B" w:rsidP="009D2D7B">
            <w:pPr>
              <w:pStyle w:val="TAC"/>
            </w:pPr>
            <w:r w:rsidRPr="001F2C6D">
              <w:rPr>
                <w:rFonts w:cs="Arial"/>
                <w:szCs w:val="18"/>
              </w:rPr>
              <w:t>DC_2A-13A-66A-66A_n2A-n77A</w:t>
            </w:r>
          </w:p>
        </w:tc>
        <w:tc>
          <w:tcPr>
            <w:tcW w:w="3544" w:type="dxa"/>
            <w:shd w:val="clear" w:color="auto" w:fill="auto"/>
            <w:vAlign w:val="center"/>
          </w:tcPr>
          <w:p w14:paraId="389F8E8F" w14:textId="77777777" w:rsidR="009D2D7B" w:rsidRPr="001F2C6D" w:rsidRDefault="009D2D7B" w:rsidP="009D2D7B">
            <w:pPr>
              <w:pStyle w:val="TAC"/>
              <w:rPr>
                <w:rFonts w:cs="Arial"/>
                <w:szCs w:val="18"/>
              </w:rPr>
            </w:pPr>
            <w:r w:rsidRPr="001F2C6D">
              <w:rPr>
                <w:rFonts w:cs="Arial"/>
                <w:szCs w:val="18"/>
              </w:rPr>
              <w:t>DC_2A_n77A</w:t>
            </w:r>
          </w:p>
          <w:p w14:paraId="5C2CE295" w14:textId="77777777" w:rsidR="009D2D7B" w:rsidRPr="001F2C6D" w:rsidRDefault="009D2D7B" w:rsidP="009D2D7B">
            <w:pPr>
              <w:pStyle w:val="TAC"/>
              <w:rPr>
                <w:rFonts w:cs="Arial"/>
                <w:szCs w:val="18"/>
              </w:rPr>
            </w:pPr>
            <w:r w:rsidRPr="001F2C6D">
              <w:rPr>
                <w:rFonts w:cs="Arial"/>
                <w:szCs w:val="18"/>
              </w:rPr>
              <w:t>DC_13A_n2A</w:t>
            </w:r>
          </w:p>
          <w:p w14:paraId="40FD57C7" w14:textId="77777777" w:rsidR="009D2D7B" w:rsidRPr="001F2C6D" w:rsidRDefault="009D2D7B" w:rsidP="009D2D7B">
            <w:pPr>
              <w:pStyle w:val="TAC"/>
              <w:rPr>
                <w:rFonts w:cs="Arial"/>
                <w:szCs w:val="18"/>
              </w:rPr>
            </w:pPr>
            <w:r w:rsidRPr="001F2C6D">
              <w:rPr>
                <w:rFonts w:cs="Arial"/>
                <w:szCs w:val="18"/>
              </w:rPr>
              <w:t>DC_13A_n77A</w:t>
            </w:r>
          </w:p>
          <w:p w14:paraId="521D4B7A" w14:textId="77777777" w:rsidR="009D2D7B" w:rsidRPr="001F2C6D" w:rsidRDefault="009D2D7B" w:rsidP="009D2D7B">
            <w:pPr>
              <w:pStyle w:val="TAC"/>
              <w:rPr>
                <w:rFonts w:cs="Arial"/>
                <w:szCs w:val="18"/>
              </w:rPr>
            </w:pPr>
            <w:r w:rsidRPr="001F2C6D">
              <w:rPr>
                <w:rFonts w:cs="Arial"/>
                <w:szCs w:val="18"/>
              </w:rPr>
              <w:t>DC_66A_n2A</w:t>
            </w:r>
          </w:p>
          <w:p w14:paraId="48E56D86" w14:textId="77777777" w:rsidR="009D2D7B" w:rsidRPr="00EF5447" w:rsidRDefault="009D2D7B" w:rsidP="009D2D7B">
            <w:pPr>
              <w:pStyle w:val="TAC"/>
              <w:rPr>
                <w:lang w:eastAsia="ja-JP"/>
              </w:rPr>
            </w:pPr>
            <w:r w:rsidRPr="001F2C6D">
              <w:rPr>
                <w:rFonts w:cs="Arial"/>
                <w:szCs w:val="18"/>
              </w:rPr>
              <w:t>DC_66A_n77A</w:t>
            </w:r>
          </w:p>
        </w:tc>
      </w:tr>
      <w:tr w:rsidR="009D2D7B" w:rsidRPr="00EF5447" w14:paraId="426893DA" w14:textId="77777777" w:rsidTr="009D2D7B">
        <w:trPr>
          <w:trHeight w:val="187"/>
          <w:jc w:val="center"/>
        </w:trPr>
        <w:tc>
          <w:tcPr>
            <w:tcW w:w="3397" w:type="dxa"/>
            <w:noWrap/>
            <w:vAlign w:val="center"/>
          </w:tcPr>
          <w:p w14:paraId="48A25B06" w14:textId="77777777" w:rsidR="009D2D7B" w:rsidRPr="00EF5447" w:rsidRDefault="009D2D7B" w:rsidP="009D2D7B">
            <w:pPr>
              <w:pStyle w:val="TAC"/>
            </w:pPr>
            <w:r w:rsidRPr="00401C61">
              <w:rPr>
                <w:rFonts w:cs="Arial"/>
                <w:szCs w:val="18"/>
              </w:rPr>
              <w:t>DC_2A-13A-66A_n5A-n77A</w:t>
            </w:r>
          </w:p>
        </w:tc>
        <w:tc>
          <w:tcPr>
            <w:tcW w:w="3544" w:type="dxa"/>
            <w:shd w:val="clear" w:color="auto" w:fill="auto"/>
            <w:vAlign w:val="center"/>
          </w:tcPr>
          <w:p w14:paraId="178ADADC" w14:textId="77777777" w:rsidR="009D2D7B" w:rsidRPr="00401C61" w:rsidRDefault="009D2D7B" w:rsidP="009D2D7B">
            <w:pPr>
              <w:pStyle w:val="TAC"/>
              <w:rPr>
                <w:rFonts w:cs="Arial"/>
                <w:szCs w:val="18"/>
              </w:rPr>
            </w:pPr>
            <w:r w:rsidRPr="00401C61">
              <w:rPr>
                <w:rFonts w:cs="Arial"/>
                <w:szCs w:val="18"/>
              </w:rPr>
              <w:t>DC_2A_n5A</w:t>
            </w:r>
          </w:p>
          <w:p w14:paraId="44FAF00E" w14:textId="77777777" w:rsidR="009D2D7B" w:rsidRPr="00401C61" w:rsidRDefault="009D2D7B" w:rsidP="009D2D7B">
            <w:pPr>
              <w:pStyle w:val="TAC"/>
              <w:rPr>
                <w:rFonts w:cs="Arial"/>
                <w:szCs w:val="18"/>
              </w:rPr>
            </w:pPr>
            <w:r w:rsidRPr="00401C61">
              <w:rPr>
                <w:rFonts w:cs="Arial"/>
                <w:szCs w:val="18"/>
              </w:rPr>
              <w:t>DC_2A_n77A</w:t>
            </w:r>
          </w:p>
          <w:p w14:paraId="69D82386" w14:textId="77777777" w:rsidR="009D2D7B" w:rsidRPr="00401C61" w:rsidRDefault="009D2D7B" w:rsidP="009D2D7B">
            <w:pPr>
              <w:pStyle w:val="TAC"/>
              <w:rPr>
                <w:rFonts w:cs="Arial"/>
                <w:szCs w:val="18"/>
              </w:rPr>
            </w:pPr>
            <w:r w:rsidRPr="00401C61">
              <w:rPr>
                <w:rFonts w:cs="Arial"/>
                <w:szCs w:val="18"/>
              </w:rPr>
              <w:t>DC_13A_n77A</w:t>
            </w:r>
          </w:p>
          <w:p w14:paraId="23D7AEBD" w14:textId="77777777" w:rsidR="009D2D7B" w:rsidRPr="00401C61" w:rsidRDefault="009D2D7B" w:rsidP="009D2D7B">
            <w:pPr>
              <w:pStyle w:val="TAC"/>
              <w:rPr>
                <w:rFonts w:cs="Arial"/>
                <w:szCs w:val="18"/>
              </w:rPr>
            </w:pPr>
            <w:r w:rsidRPr="00401C61">
              <w:rPr>
                <w:rFonts w:cs="Arial"/>
                <w:szCs w:val="18"/>
              </w:rPr>
              <w:t>DC_66A_n5A</w:t>
            </w:r>
          </w:p>
          <w:p w14:paraId="24574115" w14:textId="77777777" w:rsidR="009D2D7B" w:rsidRPr="00EF5447" w:rsidRDefault="009D2D7B" w:rsidP="009D2D7B">
            <w:pPr>
              <w:pStyle w:val="TAC"/>
              <w:rPr>
                <w:lang w:eastAsia="ja-JP"/>
              </w:rPr>
            </w:pPr>
            <w:r w:rsidRPr="00401C61">
              <w:rPr>
                <w:rFonts w:cs="Arial"/>
                <w:szCs w:val="18"/>
              </w:rPr>
              <w:t>DC_66A_n77A</w:t>
            </w:r>
          </w:p>
        </w:tc>
      </w:tr>
      <w:tr w:rsidR="009D2D7B" w:rsidRPr="00EF5447" w14:paraId="50C63D0A" w14:textId="77777777" w:rsidTr="009D2D7B">
        <w:trPr>
          <w:trHeight w:val="187"/>
          <w:jc w:val="center"/>
        </w:trPr>
        <w:tc>
          <w:tcPr>
            <w:tcW w:w="3397" w:type="dxa"/>
            <w:noWrap/>
            <w:vAlign w:val="center"/>
          </w:tcPr>
          <w:p w14:paraId="40FCE823" w14:textId="77777777" w:rsidR="009D2D7B" w:rsidRPr="00EF5447" w:rsidRDefault="009D2D7B" w:rsidP="009D2D7B">
            <w:pPr>
              <w:pStyle w:val="TAC"/>
            </w:pPr>
            <w:r w:rsidRPr="00401C61">
              <w:rPr>
                <w:rFonts w:cs="Arial"/>
                <w:szCs w:val="18"/>
              </w:rPr>
              <w:t>DC_2A-2A-13A-66A_n5A-n77A</w:t>
            </w:r>
          </w:p>
        </w:tc>
        <w:tc>
          <w:tcPr>
            <w:tcW w:w="3544" w:type="dxa"/>
            <w:shd w:val="clear" w:color="auto" w:fill="auto"/>
            <w:vAlign w:val="center"/>
          </w:tcPr>
          <w:p w14:paraId="41626DAB" w14:textId="77777777" w:rsidR="009D2D7B" w:rsidRPr="00401C61" w:rsidRDefault="009D2D7B" w:rsidP="009D2D7B">
            <w:pPr>
              <w:pStyle w:val="TAC"/>
              <w:rPr>
                <w:rFonts w:cs="Arial"/>
                <w:szCs w:val="18"/>
              </w:rPr>
            </w:pPr>
            <w:r w:rsidRPr="00401C61">
              <w:rPr>
                <w:rFonts w:cs="Arial"/>
                <w:szCs w:val="18"/>
              </w:rPr>
              <w:t>DC_2A_n5A</w:t>
            </w:r>
          </w:p>
          <w:p w14:paraId="7816029F" w14:textId="77777777" w:rsidR="009D2D7B" w:rsidRPr="00401C61" w:rsidRDefault="009D2D7B" w:rsidP="009D2D7B">
            <w:pPr>
              <w:pStyle w:val="TAC"/>
              <w:rPr>
                <w:rFonts w:cs="Arial"/>
                <w:szCs w:val="18"/>
              </w:rPr>
            </w:pPr>
            <w:r w:rsidRPr="00401C61">
              <w:rPr>
                <w:rFonts w:cs="Arial"/>
                <w:szCs w:val="18"/>
              </w:rPr>
              <w:t>DC_2A_n77A</w:t>
            </w:r>
          </w:p>
          <w:p w14:paraId="7F6F953B" w14:textId="77777777" w:rsidR="009D2D7B" w:rsidRPr="00401C61" w:rsidRDefault="009D2D7B" w:rsidP="009D2D7B">
            <w:pPr>
              <w:pStyle w:val="TAC"/>
              <w:rPr>
                <w:rFonts w:cs="Arial"/>
                <w:szCs w:val="18"/>
              </w:rPr>
            </w:pPr>
            <w:r w:rsidRPr="00401C61">
              <w:rPr>
                <w:rFonts w:cs="Arial"/>
                <w:szCs w:val="18"/>
              </w:rPr>
              <w:t>DC_13A_n77A</w:t>
            </w:r>
          </w:p>
          <w:p w14:paraId="76BCE1DB" w14:textId="77777777" w:rsidR="009D2D7B" w:rsidRPr="00401C61" w:rsidRDefault="009D2D7B" w:rsidP="009D2D7B">
            <w:pPr>
              <w:pStyle w:val="TAC"/>
              <w:rPr>
                <w:rFonts w:cs="Arial"/>
                <w:szCs w:val="18"/>
              </w:rPr>
            </w:pPr>
            <w:r w:rsidRPr="00401C61">
              <w:rPr>
                <w:rFonts w:cs="Arial"/>
                <w:szCs w:val="18"/>
              </w:rPr>
              <w:t>DC_66A_n5A</w:t>
            </w:r>
          </w:p>
          <w:p w14:paraId="47317E47" w14:textId="77777777" w:rsidR="009D2D7B" w:rsidRPr="00EF5447" w:rsidRDefault="009D2D7B" w:rsidP="009D2D7B">
            <w:pPr>
              <w:pStyle w:val="TAC"/>
              <w:rPr>
                <w:lang w:eastAsia="ja-JP"/>
              </w:rPr>
            </w:pPr>
            <w:r w:rsidRPr="00401C61">
              <w:rPr>
                <w:rFonts w:cs="Arial"/>
                <w:szCs w:val="18"/>
              </w:rPr>
              <w:t>DC_66A_n77A</w:t>
            </w:r>
          </w:p>
        </w:tc>
      </w:tr>
      <w:tr w:rsidR="009D2D7B" w:rsidRPr="00EF5447" w14:paraId="222162E6" w14:textId="77777777" w:rsidTr="009D2D7B">
        <w:trPr>
          <w:trHeight w:val="187"/>
          <w:jc w:val="center"/>
        </w:trPr>
        <w:tc>
          <w:tcPr>
            <w:tcW w:w="3397" w:type="dxa"/>
            <w:noWrap/>
            <w:vAlign w:val="center"/>
          </w:tcPr>
          <w:p w14:paraId="60207AE7" w14:textId="77777777" w:rsidR="009D2D7B" w:rsidRPr="00EF5447" w:rsidRDefault="009D2D7B" w:rsidP="009D2D7B">
            <w:pPr>
              <w:pStyle w:val="TAC"/>
            </w:pPr>
            <w:r w:rsidRPr="00401C61">
              <w:rPr>
                <w:rFonts w:cs="Arial"/>
                <w:szCs w:val="18"/>
              </w:rPr>
              <w:t>DC_2A-13A-66A-66A_n5A-n77A</w:t>
            </w:r>
          </w:p>
        </w:tc>
        <w:tc>
          <w:tcPr>
            <w:tcW w:w="3544" w:type="dxa"/>
            <w:shd w:val="clear" w:color="auto" w:fill="auto"/>
            <w:vAlign w:val="center"/>
          </w:tcPr>
          <w:p w14:paraId="5917DAB1" w14:textId="77777777" w:rsidR="009D2D7B" w:rsidRPr="00401C61" w:rsidRDefault="009D2D7B" w:rsidP="009D2D7B">
            <w:pPr>
              <w:pStyle w:val="TAC"/>
              <w:rPr>
                <w:rFonts w:cs="Arial"/>
                <w:szCs w:val="18"/>
              </w:rPr>
            </w:pPr>
            <w:r w:rsidRPr="00401C61">
              <w:rPr>
                <w:rFonts w:cs="Arial"/>
                <w:szCs w:val="18"/>
              </w:rPr>
              <w:t>DC_2A_n5A</w:t>
            </w:r>
          </w:p>
          <w:p w14:paraId="032D8BED" w14:textId="77777777" w:rsidR="009D2D7B" w:rsidRPr="00401C61" w:rsidRDefault="009D2D7B" w:rsidP="009D2D7B">
            <w:pPr>
              <w:pStyle w:val="TAC"/>
              <w:rPr>
                <w:rFonts w:cs="Arial"/>
                <w:szCs w:val="18"/>
              </w:rPr>
            </w:pPr>
            <w:r w:rsidRPr="00401C61">
              <w:rPr>
                <w:rFonts w:cs="Arial"/>
                <w:szCs w:val="18"/>
              </w:rPr>
              <w:t>DC_2A_n77A</w:t>
            </w:r>
          </w:p>
          <w:p w14:paraId="055DAB7D" w14:textId="77777777" w:rsidR="009D2D7B" w:rsidRPr="00401C61" w:rsidRDefault="009D2D7B" w:rsidP="009D2D7B">
            <w:pPr>
              <w:pStyle w:val="TAC"/>
              <w:rPr>
                <w:rFonts w:cs="Arial"/>
                <w:szCs w:val="18"/>
              </w:rPr>
            </w:pPr>
            <w:r w:rsidRPr="00401C61">
              <w:rPr>
                <w:rFonts w:cs="Arial"/>
                <w:szCs w:val="18"/>
              </w:rPr>
              <w:t>DC_13A_n77A</w:t>
            </w:r>
          </w:p>
          <w:p w14:paraId="75888A37" w14:textId="77777777" w:rsidR="009D2D7B" w:rsidRPr="00401C61" w:rsidRDefault="009D2D7B" w:rsidP="009D2D7B">
            <w:pPr>
              <w:pStyle w:val="TAC"/>
              <w:rPr>
                <w:rFonts w:cs="Arial"/>
                <w:szCs w:val="18"/>
              </w:rPr>
            </w:pPr>
            <w:r w:rsidRPr="00401C61">
              <w:rPr>
                <w:rFonts w:cs="Arial"/>
                <w:szCs w:val="18"/>
              </w:rPr>
              <w:t>DC_66A_n5A</w:t>
            </w:r>
          </w:p>
          <w:p w14:paraId="122B4C78" w14:textId="77777777" w:rsidR="009D2D7B" w:rsidRPr="00EF5447" w:rsidRDefault="009D2D7B" w:rsidP="009D2D7B">
            <w:pPr>
              <w:pStyle w:val="TAC"/>
              <w:rPr>
                <w:lang w:eastAsia="ja-JP"/>
              </w:rPr>
            </w:pPr>
            <w:r w:rsidRPr="00401C61">
              <w:rPr>
                <w:rFonts w:cs="Arial"/>
                <w:szCs w:val="18"/>
              </w:rPr>
              <w:t>DC_66A_n77A</w:t>
            </w:r>
          </w:p>
        </w:tc>
      </w:tr>
      <w:tr w:rsidR="009D2D7B" w:rsidRPr="00401C61" w14:paraId="1BEF88CD" w14:textId="77777777" w:rsidTr="009D2D7B">
        <w:trPr>
          <w:trHeight w:val="187"/>
          <w:jc w:val="center"/>
        </w:trPr>
        <w:tc>
          <w:tcPr>
            <w:tcW w:w="3397" w:type="dxa"/>
            <w:noWrap/>
            <w:vAlign w:val="center"/>
          </w:tcPr>
          <w:p w14:paraId="75DBDA15" w14:textId="77777777" w:rsidR="009D2D7B" w:rsidRPr="00401C61" w:rsidRDefault="009D2D7B" w:rsidP="009D2D7B">
            <w:pPr>
              <w:pStyle w:val="TAC"/>
              <w:rPr>
                <w:rFonts w:cs="Arial"/>
                <w:szCs w:val="18"/>
              </w:rPr>
            </w:pPr>
            <w:r w:rsidRPr="007521BF">
              <w:rPr>
                <w:rFonts w:cs="Arial"/>
                <w:szCs w:val="18"/>
              </w:rPr>
              <w:t>DC_2A-13A-66A_n66A-n77A</w:t>
            </w:r>
          </w:p>
        </w:tc>
        <w:tc>
          <w:tcPr>
            <w:tcW w:w="3544" w:type="dxa"/>
            <w:shd w:val="clear" w:color="auto" w:fill="auto"/>
            <w:vAlign w:val="center"/>
          </w:tcPr>
          <w:p w14:paraId="0E4A513E" w14:textId="77777777" w:rsidR="009D2D7B" w:rsidRPr="007521BF" w:rsidRDefault="009D2D7B" w:rsidP="009D2D7B">
            <w:pPr>
              <w:pStyle w:val="TAC"/>
              <w:rPr>
                <w:rFonts w:cs="Arial"/>
                <w:szCs w:val="18"/>
              </w:rPr>
            </w:pPr>
            <w:r w:rsidRPr="007521BF">
              <w:rPr>
                <w:rFonts w:cs="Arial"/>
                <w:szCs w:val="18"/>
              </w:rPr>
              <w:t>DC_2A_n66A</w:t>
            </w:r>
          </w:p>
          <w:p w14:paraId="541B6381" w14:textId="77777777" w:rsidR="009D2D7B" w:rsidRPr="007521BF" w:rsidRDefault="009D2D7B" w:rsidP="009D2D7B">
            <w:pPr>
              <w:pStyle w:val="TAC"/>
              <w:rPr>
                <w:rFonts w:cs="Arial"/>
                <w:szCs w:val="18"/>
              </w:rPr>
            </w:pPr>
            <w:r w:rsidRPr="007521BF">
              <w:rPr>
                <w:rFonts w:cs="Arial"/>
                <w:szCs w:val="18"/>
              </w:rPr>
              <w:t>DC_2A_n77A</w:t>
            </w:r>
          </w:p>
          <w:p w14:paraId="39C53D9B" w14:textId="77777777" w:rsidR="009D2D7B" w:rsidRPr="007521BF" w:rsidRDefault="009D2D7B" w:rsidP="009D2D7B">
            <w:pPr>
              <w:pStyle w:val="TAC"/>
              <w:rPr>
                <w:rFonts w:cs="Arial"/>
                <w:szCs w:val="18"/>
              </w:rPr>
            </w:pPr>
            <w:r w:rsidRPr="007521BF">
              <w:rPr>
                <w:rFonts w:cs="Arial"/>
                <w:szCs w:val="18"/>
              </w:rPr>
              <w:t>DC_13A_n66A</w:t>
            </w:r>
          </w:p>
          <w:p w14:paraId="5ED932CE" w14:textId="77777777" w:rsidR="009D2D7B" w:rsidRPr="007521BF" w:rsidRDefault="009D2D7B" w:rsidP="009D2D7B">
            <w:pPr>
              <w:pStyle w:val="TAC"/>
              <w:rPr>
                <w:rFonts w:cs="Arial"/>
                <w:szCs w:val="18"/>
              </w:rPr>
            </w:pPr>
            <w:r w:rsidRPr="007521BF">
              <w:rPr>
                <w:rFonts w:cs="Arial"/>
                <w:szCs w:val="18"/>
              </w:rPr>
              <w:t>DC_13A_n77A</w:t>
            </w:r>
          </w:p>
          <w:p w14:paraId="4D7EFE53" w14:textId="77777777" w:rsidR="009D2D7B" w:rsidRPr="00401C61" w:rsidRDefault="009D2D7B" w:rsidP="009D2D7B">
            <w:pPr>
              <w:pStyle w:val="TAC"/>
              <w:rPr>
                <w:rFonts w:cs="Arial"/>
                <w:szCs w:val="18"/>
              </w:rPr>
            </w:pPr>
            <w:r w:rsidRPr="007521BF">
              <w:rPr>
                <w:rFonts w:cs="Arial"/>
                <w:szCs w:val="18"/>
              </w:rPr>
              <w:t>DC_66A_n77A</w:t>
            </w:r>
          </w:p>
        </w:tc>
      </w:tr>
      <w:tr w:rsidR="009D2D7B" w:rsidRPr="00401C61" w14:paraId="192586A0" w14:textId="77777777" w:rsidTr="009D2D7B">
        <w:trPr>
          <w:trHeight w:val="187"/>
          <w:jc w:val="center"/>
        </w:trPr>
        <w:tc>
          <w:tcPr>
            <w:tcW w:w="3397" w:type="dxa"/>
            <w:noWrap/>
            <w:vAlign w:val="center"/>
          </w:tcPr>
          <w:p w14:paraId="4F5FE15C" w14:textId="77777777" w:rsidR="009D2D7B" w:rsidRPr="00401C61" w:rsidRDefault="009D2D7B" w:rsidP="009D2D7B">
            <w:pPr>
              <w:pStyle w:val="TAC"/>
              <w:rPr>
                <w:rFonts w:cs="Arial"/>
                <w:szCs w:val="18"/>
              </w:rPr>
            </w:pPr>
            <w:r w:rsidRPr="00EE7B67">
              <w:rPr>
                <w:rFonts w:cs="Arial"/>
                <w:szCs w:val="18"/>
              </w:rPr>
              <w:t>DC_2A-2A-13A-66A_n66A-n77A</w:t>
            </w:r>
          </w:p>
        </w:tc>
        <w:tc>
          <w:tcPr>
            <w:tcW w:w="3544" w:type="dxa"/>
            <w:shd w:val="clear" w:color="auto" w:fill="auto"/>
            <w:vAlign w:val="center"/>
          </w:tcPr>
          <w:p w14:paraId="2C556BCD" w14:textId="77777777" w:rsidR="009D2D7B" w:rsidRPr="007521BF" w:rsidRDefault="009D2D7B" w:rsidP="009D2D7B">
            <w:pPr>
              <w:pStyle w:val="TAC"/>
              <w:rPr>
                <w:rFonts w:cs="Arial"/>
                <w:szCs w:val="18"/>
              </w:rPr>
            </w:pPr>
            <w:r w:rsidRPr="007521BF">
              <w:rPr>
                <w:rFonts w:cs="Arial"/>
                <w:szCs w:val="18"/>
              </w:rPr>
              <w:t>DC_2A_n66A</w:t>
            </w:r>
          </w:p>
          <w:p w14:paraId="64156818" w14:textId="77777777" w:rsidR="009D2D7B" w:rsidRPr="007521BF" w:rsidRDefault="009D2D7B" w:rsidP="009D2D7B">
            <w:pPr>
              <w:pStyle w:val="TAC"/>
              <w:rPr>
                <w:rFonts w:cs="Arial"/>
                <w:szCs w:val="18"/>
              </w:rPr>
            </w:pPr>
            <w:r w:rsidRPr="007521BF">
              <w:rPr>
                <w:rFonts w:cs="Arial"/>
                <w:szCs w:val="18"/>
              </w:rPr>
              <w:t>DC_2A_n77A</w:t>
            </w:r>
          </w:p>
          <w:p w14:paraId="24474BA5" w14:textId="77777777" w:rsidR="009D2D7B" w:rsidRPr="007521BF" w:rsidRDefault="009D2D7B" w:rsidP="009D2D7B">
            <w:pPr>
              <w:pStyle w:val="TAC"/>
              <w:rPr>
                <w:rFonts w:cs="Arial"/>
                <w:szCs w:val="18"/>
              </w:rPr>
            </w:pPr>
            <w:r w:rsidRPr="007521BF">
              <w:rPr>
                <w:rFonts w:cs="Arial"/>
                <w:szCs w:val="18"/>
              </w:rPr>
              <w:t>DC_13A_n66A</w:t>
            </w:r>
          </w:p>
          <w:p w14:paraId="5E2DB422" w14:textId="77777777" w:rsidR="009D2D7B" w:rsidRPr="007521BF" w:rsidRDefault="009D2D7B" w:rsidP="009D2D7B">
            <w:pPr>
              <w:pStyle w:val="TAC"/>
              <w:rPr>
                <w:rFonts w:cs="Arial"/>
                <w:szCs w:val="18"/>
              </w:rPr>
            </w:pPr>
            <w:r w:rsidRPr="007521BF">
              <w:rPr>
                <w:rFonts w:cs="Arial"/>
                <w:szCs w:val="18"/>
              </w:rPr>
              <w:t>DC_13A_n77A</w:t>
            </w:r>
          </w:p>
          <w:p w14:paraId="1A64693A" w14:textId="77777777" w:rsidR="009D2D7B" w:rsidRPr="00401C61" w:rsidRDefault="009D2D7B" w:rsidP="009D2D7B">
            <w:pPr>
              <w:pStyle w:val="TAC"/>
              <w:rPr>
                <w:rFonts w:cs="Arial"/>
                <w:szCs w:val="18"/>
              </w:rPr>
            </w:pPr>
            <w:r w:rsidRPr="007521BF">
              <w:rPr>
                <w:rFonts w:cs="Arial"/>
                <w:szCs w:val="18"/>
              </w:rPr>
              <w:t>DC_66A_n77A</w:t>
            </w:r>
          </w:p>
        </w:tc>
      </w:tr>
      <w:tr w:rsidR="009D2D7B" w:rsidRPr="002644C3" w14:paraId="65D1F0E4" w14:textId="77777777" w:rsidTr="009D2D7B">
        <w:trPr>
          <w:trHeight w:val="187"/>
          <w:jc w:val="center"/>
        </w:trPr>
        <w:tc>
          <w:tcPr>
            <w:tcW w:w="3397" w:type="dxa"/>
            <w:noWrap/>
            <w:vAlign w:val="center"/>
          </w:tcPr>
          <w:p w14:paraId="4FAA7693" w14:textId="77777777" w:rsidR="009D2D7B" w:rsidRPr="002644C3" w:rsidRDefault="009D2D7B" w:rsidP="009D2D7B">
            <w:pPr>
              <w:pStyle w:val="TAC"/>
            </w:pPr>
            <w:r w:rsidRPr="002644C3">
              <w:t>DC_2A-12A-30A-66A_n77A</w:t>
            </w:r>
          </w:p>
        </w:tc>
        <w:tc>
          <w:tcPr>
            <w:tcW w:w="3544" w:type="dxa"/>
            <w:shd w:val="clear" w:color="auto" w:fill="auto"/>
            <w:vAlign w:val="center"/>
          </w:tcPr>
          <w:p w14:paraId="5993C60F" w14:textId="77777777" w:rsidR="009D2D7B" w:rsidRPr="002644C3" w:rsidRDefault="009D2D7B" w:rsidP="009D2D7B">
            <w:pPr>
              <w:pStyle w:val="TAC"/>
              <w:rPr>
                <w:lang w:eastAsia="sv-SE"/>
              </w:rPr>
            </w:pPr>
            <w:r w:rsidRPr="002644C3">
              <w:rPr>
                <w:lang w:eastAsia="sv-SE"/>
              </w:rPr>
              <w:t>DC_2A_n77A</w:t>
            </w:r>
          </w:p>
          <w:p w14:paraId="1522136E" w14:textId="77777777" w:rsidR="009D2D7B" w:rsidRPr="002644C3" w:rsidRDefault="009D2D7B" w:rsidP="009D2D7B">
            <w:pPr>
              <w:pStyle w:val="TAC"/>
              <w:rPr>
                <w:lang w:eastAsia="sv-SE"/>
              </w:rPr>
            </w:pPr>
            <w:r w:rsidRPr="002644C3">
              <w:rPr>
                <w:lang w:eastAsia="sv-SE"/>
              </w:rPr>
              <w:t>DC_12A_n77A</w:t>
            </w:r>
          </w:p>
          <w:p w14:paraId="57501E9A" w14:textId="77777777" w:rsidR="009D2D7B" w:rsidRPr="002644C3" w:rsidRDefault="009D2D7B" w:rsidP="009D2D7B">
            <w:pPr>
              <w:pStyle w:val="TAC"/>
              <w:rPr>
                <w:lang w:eastAsia="sv-SE"/>
              </w:rPr>
            </w:pPr>
            <w:r w:rsidRPr="002644C3">
              <w:rPr>
                <w:lang w:eastAsia="sv-SE"/>
              </w:rPr>
              <w:t>DC_30A_n77A</w:t>
            </w:r>
          </w:p>
          <w:p w14:paraId="37B2EA43" w14:textId="77777777" w:rsidR="009D2D7B" w:rsidRPr="002644C3" w:rsidRDefault="009D2D7B" w:rsidP="009D2D7B">
            <w:pPr>
              <w:pStyle w:val="TAC"/>
              <w:rPr>
                <w:lang w:eastAsia="ja-JP"/>
              </w:rPr>
            </w:pPr>
            <w:r w:rsidRPr="002644C3">
              <w:rPr>
                <w:lang w:eastAsia="sv-SE"/>
              </w:rPr>
              <w:t>DC_66A_n77A</w:t>
            </w:r>
          </w:p>
        </w:tc>
      </w:tr>
      <w:tr w:rsidR="009D2D7B" w:rsidRPr="00B95FAD" w14:paraId="151BA2B8"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351E4" w14:textId="77777777" w:rsidR="009D2D7B" w:rsidRDefault="009D2D7B" w:rsidP="009D2D7B">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A39635A" w14:textId="77777777" w:rsidR="009D2D7B" w:rsidRDefault="009D2D7B" w:rsidP="009D2D7B">
            <w:pPr>
              <w:pStyle w:val="TAC"/>
              <w:rPr>
                <w:lang w:val="sv-SE" w:eastAsia="sv-SE"/>
              </w:rPr>
            </w:pPr>
            <w:r>
              <w:rPr>
                <w:lang w:val="sv-SE" w:eastAsia="sv-SE"/>
              </w:rPr>
              <w:t>DC_2A_n2A</w:t>
            </w:r>
            <w:r>
              <w:rPr>
                <w:vertAlign w:val="superscript"/>
                <w:lang w:val="sv-SE" w:eastAsia="sv-SE"/>
              </w:rPr>
              <w:t>4</w:t>
            </w:r>
          </w:p>
          <w:p w14:paraId="06A5777F" w14:textId="77777777" w:rsidR="009D2D7B" w:rsidRDefault="009D2D7B" w:rsidP="009D2D7B">
            <w:pPr>
              <w:pStyle w:val="TAC"/>
              <w:rPr>
                <w:lang w:val="sv-SE" w:eastAsia="sv-SE"/>
              </w:rPr>
            </w:pPr>
            <w:r>
              <w:rPr>
                <w:lang w:val="sv-SE" w:eastAsia="sv-SE"/>
              </w:rPr>
              <w:t>DC_14A_n2A</w:t>
            </w:r>
          </w:p>
          <w:p w14:paraId="14E60A19" w14:textId="77777777" w:rsidR="009D2D7B" w:rsidRDefault="009D2D7B" w:rsidP="009D2D7B">
            <w:pPr>
              <w:pStyle w:val="TAC"/>
              <w:rPr>
                <w:lang w:val="sv-SE" w:eastAsia="sv-SE"/>
              </w:rPr>
            </w:pPr>
            <w:r>
              <w:rPr>
                <w:lang w:val="sv-SE" w:eastAsia="sv-SE"/>
              </w:rPr>
              <w:t>DC_30A_n2A</w:t>
            </w:r>
          </w:p>
          <w:p w14:paraId="581E1515" w14:textId="77777777" w:rsidR="009D2D7B" w:rsidRPr="00B95FAD" w:rsidRDefault="009D2D7B" w:rsidP="009D2D7B">
            <w:pPr>
              <w:pStyle w:val="TAC"/>
              <w:rPr>
                <w:lang w:eastAsia="ja-JP"/>
              </w:rPr>
            </w:pPr>
            <w:r>
              <w:rPr>
                <w:lang w:val="sv-SE" w:eastAsia="sv-SE"/>
              </w:rPr>
              <w:t>DC_66A_n2A</w:t>
            </w:r>
          </w:p>
        </w:tc>
      </w:tr>
      <w:tr w:rsidR="009D2D7B" w14:paraId="18ADB89A"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3E2962" w14:textId="77777777" w:rsidR="009D2D7B" w:rsidRDefault="009D2D7B" w:rsidP="009D2D7B">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BC68BD0" w14:textId="77777777" w:rsidR="009D2D7B" w:rsidRDefault="009D2D7B" w:rsidP="009D2D7B">
            <w:pPr>
              <w:pStyle w:val="TAC"/>
              <w:rPr>
                <w:lang w:val="sv-SE" w:eastAsia="sv-SE"/>
              </w:rPr>
            </w:pPr>
            <w:r>
              <w:rPr>
                <w:lang w:val="sv-SE" w:eastAsia="sv-SE"/>
              </w:rPr>
              <w:t>DC_2A_n66A</w:t>
            </w:r>
          </w:p>
          <w:p w14:paraId="1AEE8408" w14:textId="77777777" w:rsidR="009D2D7B" w:rsidRDefault="009D2D7B" w:rsidP="009D2D7B">
            <w:pPr>
              <w:pStyle w:val="TAC"/>
              <w:rPr>
                <w:lang w:val="sv-SE" w:eastAsia="sv-SE"/>
              </w:rPr>
            </w:pPr>
            <w:r>
              <w:rPr>
                <w:lang w:val="sv-SE" w:eastAsia="sv-SE"/>
              </w:rPr>
              <w:t>DC_14A_n66A</w:t>
            </w:r>
          </w:p>
          <w:p w14:paraId="4B4BD5BC" w14:textId="77777777" w:rsidR="009D2D7B" w:rsidRDefault="009D2D7B" w:rsidP="009D2D7B">
            <w:pPr>
              <w:pStyle w:val="TAC"/>
              <w:rPr>
                <w:lang w:val="sv-SE" w:eastAsia="sv-SE"/>
              </w:rPr>
            </w:pPr>
            <w:r>
              <w:rPr>
                <w:lang w:val="sv-SE" w:eastAsia="sv-SE"/>
              </w:rPr>
              <w:t>DC_30A_n66A</w:t>
            </w:r>
          </w:p>
          <w:p w14:paraId="37537B4B" w14:textId="77777777" w:rsidR="009D2D7B" w:rsidRDefault="009D2D7B" w:rsidP="009D2D7B">
            <w:pPr>
              <w:pStyle w:val="TAC"/>
              <w:rPr>
                <w:lang w:val="sv-SE" w:eastAsia="sv-SE"/>
              </w:rPr>
            </w:pPr>
            <w:r>
              <w:rPr>
                <w:lang w:val="sv-SE" w:eastAsia="sv-SE"/>
              </w:rPr>
              <w:t>DC_66A_n66A</w:t>
            </w:r>
            <w:r>
              <w:rPr>
                <w:vertAlign w:val="superscript"/>
                <w:lang w:val="sv-SE" w:eastAsia="sv-SE"/>
              </w:rPr>
              <w:t>4</w:t>
            </w:r>
          </w:p>
        </w:tc>
      </w:tr>
      <w:tr w:rsidR="009D2D7B" w:rsidRPr="002644C3" w14:paraId="2C942498"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8FA2F1" w14:textId="77777777" w:rsidR="009D2D7B" w:rsidRPr="002644C3" w:rsidRDefault="009D2D7B" w:rsidP="009D2D7B">
            <w:pPr>
              <w:pStyle w:val="TAC"/>
              <w:rPr>
                <w:color w:val="000000"/>
              </w:rPr>
            </w:pPr>
            <w:r w:rsidRPr="002644C3">
              <w:t>DC_2A-14A-30A-66A_n77A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306ADDD4" w14:textId="77777777" w:rsidR="009D2D7B" w:rsidRPr="002644C3" w:rsidRDefault="009D2D7B" w:rsidP="009D2D7B">
            <w:pPr>
              <w:pStyle w:val="TAC"/>
              <w:rPr>
                <w:lang w:eastAsia="sv-SE"/>
              </w:rPr>
            </w:pPr>
            <w:r w:rsidRPr="002644C3">
              <w:rPr>
                <w:lang w:eastAsia="sv-SE"/>
              </w:rPr>
              <w:t>DC_2A_n77A</w:t>
            </w:r>
          </w:p>
          <w:p w14:paraId="0ECCE589" w14:textId="77777777" w:rsidR="009D2D7B" w:rsidRPr="002644C3" w:rsidRDefault="009D2D7B" w:rsidP="009D2D7B">
            <w:pPr>
              <w:pStyle w:val="TAC"/>
              <w:rPr>
                <w:lang w:eastAsia="sv-SE"/>
              </w:rPr>
            </w:pPr>
            <w:r w:rsidRPr="002644C3">
              <w:rPr>
                <w:lang w:eastAsia="sv-SE"/>
              </w:rPr>
              <w:t>DC_14A_n77A</w:t>
            </w:r>
          </w:p>
          <w:p w14:paraId="658E723D" w14:textId="77777777" w:rsidR="009D2D7B" w:rsidRPr="002644C3" w:rsidRDefault="009D2D7B" w:rsidP="009D2D7B">
            <w:pPr>
              <w:pStyle w:val="TAC"/>
              <w:rPr>
                <w:lang w:eastAsia="sv-SE"/>
              </w:rPr>
            </w:pPr>
            <w:r w:rsidRPr="002644C3">
              <w:rPr>
                <w:lang w:eastAsia="sv-SE"/>
              </w:rPr>
              <w:t>DC_30A_n77A</w:t>
            </w:r>
          </w:p>
          <w:p w14:paraId="24C17437" w14:textId="77777777" w:rsidR="009D2D7B" w:rsidRPr="002644C3" w:rsidRDefault="009D2D7B" w:rsidP="009D2D7B">
            <w:pPr>
              <w:pStyle w:val="TAC"/>
              <w:rPr>
                <w:lang w:eastAsia="sv-SE"/>
              </w:rPr>
            </w:pPr>
            <w:r w:rsidRPr="002644C3">
              <w:rPr>
                <w:lang w:eastAsia="sv-SE"/>
              </w:rPr>
              <w:t>DC_66A_n77A</w:t>
            </w:r>
          </w:p>
        </w:tc>
      </w:tr>
      <w:tr w:rsidR="009D2D7B" w:rsidRPr="00EF5447" w14:paraId="4D72492A" w14:textId="77777777" w:rsidTr="009D2D7B">
        <w:trPr>
          <w:trHeight w:val="187"/>
          <w:jc w:val="center"/>
        </w:trPr>
        <w:tc>
          <w:tcPr>
            <w:tcW w:w="3397" w:type="dxa"/>
            <w:noWrap/>
          </w:tcPr>
          <w:p w14:paraId="4A4CA10D" w14:textId="77777777" w:rsidR="009D2D7B" w:rsidRPr="00EF5447" w:rsidRDefault="009D2D7B" w:rsidP="009D2D7B">
            <w:pPr>
              <w:pStyle w:val="TAC"/>
            </w:pPr>
            <w:r w:rsidRPr="00EF5447">
              <w:rPr>
                <w:lang w:eastAsia="ja-JP"/>
              </w:rPr>
              <w:t>DC_2A-29A-30A-66A_n2A</w:t>
            </w:r>
          </w:p>
        </w:tc>
        <w:tc>
          <w:tcPr>
            <w:tcW w:w="3544" w:type="dxa"/>
            <w:shd w:val="clear" w:color="auto" w:fill="auto"/>
          </w:tcPr>
          <w:p w14:paraId="78CB54A6" w14:textId="77777777" w:rsidR="009D2D7B" w:rsidRPr="00EF5447" w:rsidRDefault="009D2D7B" w:rsidP="009D2D7B">
            <w:pPr>
              <w:pStyle w:val="TAC"/>
              <w:rPr>
                <w:lang w:eastAsia="ja-JP"/>
              </w:rPr>
            </w:pPr>
            <w:r w:rsidRPr="00EF5447">
              <w:rPr>
                <w:lang w:eastAsia="ja-JP"/>
              </w:rPr>
              <w:t>DC_2A_n2A</w:t>
            </w:r>
          </w:p>
          <w:p w14:paraId="2B7B57D9" w14:textId="77777777" w:rsidR="009D2D7B" w:rsidRPr="00EF5447" w:rsidRDefault="009D2D7B" w:rsidP="009D2D7B">
            <w:pPr>
              <w:pStyle w:val="TAC"/>
              <w:rPr>
                <w:lang w:eastAsia="ja-JP"/>
              </w:rPr>
            </w:pPr>
            <w:r w:rsidRPr="00EF5447">
              <w:rPr>
                <w:lang w:eastAsia="ja-JP"/>
              </w:rPr>
              <w:t>DC_30A_n2A</w:t>
            </w:r>
          </w:p>
          <w:p w14:paraId="35E5D6E8" w14:textId="77777777" w:rsidR="009D2D7B" w:rsidRPr="00EF5447" w:rsidRDefault="009D2D7B" w:rsidP="009D2D7B">
            <w:pPr>
              <w:pStyle w:val="TAC"/>
              <w:rPr>
                <w:lang w:eastAsia="ja-JP"/>
              </w:rPr>
            </w:pPr>
            <w:r w:rsidRPr="00EF5447">
              <w:rPr>
                <w:lang w:eastAsia="ja-JP"/>
              </w:rPr>
              <w:t>DC_66A_n2A</w:t>
            </w:r>
          </w:p>
        </w:tc>
      </w:tr>
      <w:tr w:rsidR="009D2D7B" w14:paraId="7AE6C23E"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6DA3A7" w14:textId="77777777" w:rsidR="009D2D7B" w:rsidRDefault="009D2D7B" w:rsidP="009D2D7B">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D2C1DE0" w14:textId="77777777" w:rsidR="009D2D7B" w:rsidRDefault="009D2D7B" w:rsidP="009D2D7B">
            <w:pPr>
              <w:pStyle w:val="TAC"/>
              <w:rPr>
                <w:lang w:val="sv-SE" w:eastAsia="sv-SE"/>
              </w:rPr>
            </w:pPr>
            <w:r>
              <w:rPr>
                <w:lang w:val="sv-SE" w:eastAsia="sv-SE"/>
              </w:rPr>
              <w:t>DC_2A_n66A</w:t>
            </w:r>
          </w:p>
          <w:p w14:paraId="5082FCE8" w14:textId="77777777" w:rsidR="009D2D7B" w:rsidRDefault="009D2D7B" w:rsidP="009D2D7B">
            <w:pPr>
              <w:pStyle w:val="TAC"/>
              <w:rPr>
                <w:lang w:val="sv-SE" w:eastAsia="sv-SE"/>
              </w:rPr>
            </w:pPr>
            <w:r>
              <w:rPr>
                <w:lang w:val="sv-SE" w:eastAsia="sv-SE"/>
              </w:rPr>
              <w:t>DC_30A_n66A</w:t>
            </w:r>
          </w:p>
          <w:p w14:paraId="4C2D24BA" w14:textId="77777777" w:rsidR="009D2D7B" w:rsidRDefault="009D2D7B" w:rsidP="009D2D7B">
            <w:pPr>
              <w:pStyle w:val="TAC"/>
              <w:rPr>
                <w:lang w:eastAsia="ja-JP"/>
              </w:rPr>
            </w:pPr>
            <w:r>
              <w:rPr>
                <w:lang w:val="sv-SE" w:eastAsia="sv-SE"/>
              </w:rPr>
              <w:t>DC_66A_n66A</w:t>
            </w:r>
            <w:r>
              <w:rPr>
                <w:vertAlign w:val="superscript"/>
                <w:lang w:val="sv-SE" w:eastAsia="sv-SE"/>
              </w:rPr>
              <w:t>4</w:t>
            </w:r>
          </w:p>
        </w:tc>
      </w:tr>
      <w:tr w:rsidR="009D2D7B" w:rsidRPr="002644C3" w14:paraId="4D7912A7"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B6BA17" w14:textId="77777777" w:rsidR="009D2D7B" w:rsidRPr="002644C3" w:rsidRDefault="009D2D7B" w:rsidP="009D2D7B">
            <w:pPr>
              <w:pStyle w:val="TAC"/>
              <w:rPr>
                <w:color w:val="000000"/>
              </w:rPr>
            </w:pPr>
            <w:r w:rsidRPr="002644C3">
              <w:t>DC_2A-29A-30A-66A_n77A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5A0DB7AE" w14:textId="77777777" w:rsidR="009D2D7B" w:rsidRPr="002644C3" w:rsidRDefault="009D2D7B" w:rsidP="009D2D7B">
            <w:pPr>
              <w:pStyle w:val="TAC"/>
              <w:rPr>
                <w:lang w:eastAsia="sv-SE"/>
              </w:rPr>
            </w:pPr>
            <w:r w:rsidRPr="002644C3">
              <w:rPr>
                <w:lang w:eastAsia="sv-SE"/>
              </w:rPr>
              <w:t>DC_2A_n77A</w:t>
            </w:r>
          </w:p>
          <w:p w14:paraId="5B4C784F" w14:textId="77777777" w:rsidR="009D2D7B" w:rsidRPr="002644C3" w:rsidRDefault="009D2D7B" w:rsidP="009D2D7B">
            <w:pPr>
              <w:pStyle w:val="TAC"/>
              <w:rPr>
                <w:lang w:eastAsia="sv-SE"/>
              </w:rPr>
            </w:pPr>
            <w:r w:rsidRPr="002644C3">
              <w:rPr>
                <w:lang w:eastAsia="sv-SE"/>
              </w:rPr>
              <w:t>DC_30A_n77A</w:t>
            </w:r>
          </w:p>
          <w:p w14:paraId="1FB06756" w14:textId="77777777" w:rsidR="009D2D7B" w:rsidRPr="002644C3" w:rsidRDefault="009D2D7B" w:rsidP="009D2D7B">
            <w:pPr>
              <w:pStyle w:val="TAC"/>
              <w:rPr>
                <w:lang w:eastAsia="sv-SE"/>
              </w:rPr>
            </w:pPr>
            <w:r w:rsidRPr="002644C3">
              <w:rPr>
                <w:lang w:eastAsia="sv-SE"/>
              </w:rPr>
              <w:t>DC_66A_n77A</w:t>
            </w:r>
          </w:p>
        </w:tc>
      </w:tr>
      <w:tr w:rsidR="009D2D7B" w:rsidRPr="00EF5447" w14:paraId="2392F774" w14:textId="77777777" w:rsidTr="009D2D7B">
        <w:trPr>
          <w:trHeight w:val="187"/>
          <w:jc w:val="center"/>
        </w:trPr>
        <w:tc>
          <w:tcPr>
            <w:tcW w:w="3397" w:type="dxa"/>
            <w:noWrap/>
          </w:tcPr>
          <w:p w14:paraId="38CD644A" w14:textId="77777777" w:rsidR="009D2D7B" w:rsidRPr="00EF5447" w:rsidRDefault="009D2D7B" w:rsidP="009D2D7B">
            <w:pPr>
              <w:pStyle w:val="TAC"/>
              <w:rPr>
                <w:lang w:eastAsia="ja-JP"/>
              </w:rPr>
            </w:pPr>
            <w:r w:rsidRPr="00EF5447">
              <w:rPr>
                <w:lang w:eastAsia="ja-JP"/>
              </w:rPr>
              <w:t>DC_2A-46A-66A_n41A-n71A</w:t>
            </w:r>
          </w:p>
          <w:p w14:paraId="3A8D39A2" w14:textId="77777777" w:rsidR="009D2D7B" w:rsidRPr="00EF5447" w:rsidRDefault="009D2D7B" w:rsidP="009D2D7B">
            <w:pPr>
              <w:pStyle w:val="TAC"/>
              <w:rPr>
                <w:lang w:eastAsia="ja-JP"/>
              </w:rPr>
            </w:pPr>
            <w:r w:rsidRPr="00EF5447">
              <w:rPr>
                <w:lang w:eastAsia="ja-JP"/>
              </w:rPr>
              <w:t>DC_2A-46C-66A_n41A-n71A</w:t>
            </w:r>
          </w:p>
          <w:p w14:paraId="56E8D205" w14:textId="77777777" w:rsidR="009D2D7B" w:rsidRPr="00EF5447" w:rsidRDefault="009D2D7B" w:rsidP="009D2D7B">
            <w:pPr>
              <w:pStyle w:val="TAC"/>
            </w:pPr>
            <w:r w:rsidRPr="00EF5447">
              <w:rPr>
                <w:lang w:eastAsia="ja-JP"/>
              </w:rPr>
              <w:t>DC_2A-46D-66A_n41A-n71A</w:t>
            </w:r>
          </w:p>
        </w:tc>
        <w:tc>
          <w:tcPr>
            <w:tcW w:w="3544" w:type="dxa"/>
            <w:shd w:val="clear" w:color="auto" w:fill="auto"/>
          </w:tcPr>
          <w:p w14:paraId="3CCDDF4F" w14:textId="77777777" w:rsidR="009D2D7B" w:rsidRPr="00EF5447" w:rsidRDefault="009D2D7B" w:rsidP="009D2D7B">
            <w:pPr>
              <w:pStyle w:val="TAC"/>
            </w:pPr>
            <w:r w:rsidRPr="00EF5447">
              <w:t>DC_2A_n41A</w:t>
            </w:r>
          </w:p>
          <w:p w14:paraId="40FCBD34" w14:textId="77777777" w:rsidR="009D2D7B" w:rsidRPr="00EF5447" w:rsidRDefault="009D2D7B" w:rsidP="009D2D7B">
            <w:pPr>
              <w:pStyle w:val="TAC"/>
            </w:pPr>
            <w:r w:rsidRPr="00EF5447">
              <w:t>DC_2A_n71A</w:t>
            </w:r>
          </w:p>
          <w:p w14:paraId="3AF3561F" w14:textId="77777777" w:rsidR="009D2D7B" w:rsidRPr="00EF5447" w:rsidRDefault="009D2D7B" w:rsidP="009D2D7B">
            <w:pPr>
              <w:pStyle w:val="TAC"/>
            </w:pPr>
            <w:r w:rsidRPr="00EF5447">
              <w:t>DC_66A_n41A</w:t>
            </w:r>
          </w:p>
          <w:p w14:paraId="243BC21F" w14:textId="77777777" w:rsidR="009D2D7B" w:rsidRPr="00EF5447" w:rsidRDefault="009D2D7B" w:rsidP="009D2D7B">
            <w:pPr>
              <w:pStyle w:val="TAC"/>
              <w:rPr>
                <w:lang w:eastAsia="ja-JP"/>
              </w:rPr>
            </w:pPr>
            <w:r w:rsidRPr="00EF5447">
              <w:t>DC_66A_n71A</w:t>
            </w:r>
          </w:p>
        </w:tc>
      </w:tr>
      <w:tr w:rsidR="009D2D7B" w:rsidRPr="00EF5447" w14:paraId="77B87E17" w14:textId="77777777" w:rsidTr="009D2D7B">
        <w:trPr>
          <w:trHeight w:val="187"/>
          <w:jc w:val="center"/>
        </w:trPr>
        <w:tc>
          <w:tcPr>
            <w:tcW w:w="3397" w:type="dxa"/>
            <w:noWrap/>
            <w:vAlign w:val="center"/>
          </w:tcPr>
          <w:p w14:paraId="582BEEF6" w14:textId="77777777" w:rsidR="009D2D7B" w:rsidRPr="00EF5447" w:rsidRDefault="009D2D7B" w:rsidP="009D2D7B">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287B3AB2" w14:textId="77777777" w:rsidR="009D2D7B" w:rsidRPr="00DA7AA0" w:rsidRDefault="009D2D7B" w:rsidP="009D2D7B">
            <w:pPr>
              <w:pStyle w:val="TAC"/>
              <w:rPr>
                <w:rFonts w:cs="Arial"/>
                <w:lang w:eastAsia="ja-JP"/>
              </w:rPr>
            </w:pPr>
            <w:r w:rsidRPr="00DA7AA0">
              <w:rPr>
                <w:rFonts w:cs="Arial"/>
                <w:lang w:eastAsia="ja-JP"/>
              </w:rPr>
              <w:t>DC_3A_n1A</w:t>
            </w:r>
          </w:p>
          <w:p w14:paraId="1A8784A6" w14:textId="77777777" w:rsidR="009D2D7B" w:rsidRPr="00DA7AA0" w:rsidRDefault="009D2D7B" w:rsidP="009D2D7B">
            <w:pPr>
              <w:pStyle w:val="TAC"/>
              <w:rPr>
                <w:rFonts w:cs="Arial"/>
                <w:lang w:eastAsia="ja-JP"/>
              </w:rPr>
            </w:pPr>
            <w:r w:rsidRPr="00DA7AA0">
              <w:rPr>
                <w:rFonts w:cs="Arial"/>
                <w:lang w:eastAsia="ja-JP"/>
              </w:rPr>
              <w:t>DC_7A_n1A</w:t>
            </w:r>
          </w:p>
          <w:p w14:paraId="5BF8A0CE" w14:textId="77777777" w:rsidR="009D2D7B" w:rsidRPr="00DA7AA0" w:rsidRDefault="009D2D7B" w:rsidP="009D2D7B">
            <w:pPr>
              <w:pStyle w:val="TAC"/>
              <w:rPr>
                <w:rFonts w:cs="Arial"/>
                <w:lang w:eastAsia="ja-JP"/>
              </w:rPr>
            </w:pPr>
            <w:r w:rsidRPr="00DA7AA0">
              <w:rPr>
                <w:rFonts w:cs="Arial"/>
                <w:lang w:eastAsia="ja-JP"/>
              </w:rPr>
              <w:t>DC_8A_n1A</w:t>
            </w:r>
          </w:p>
          <w:p w14:paraId="6C3DEA22" w14:textId="77777777" w:rsidR="009D2D7B" w:rsidRPr="00DA7AA0" w:rsidRDefault="009D2D7B" w:rsidP="009D2D7B">
            <w:pPr>
              <w:pStyle w:val="TAC"/>
              <w:rPr>
                <w:rFonts w:cs="Arial"/>
                <w:lang w:eastAsia="ja-JP"/>
              </w:rPr>
            </w:pPr>
            <w:r w:rsidRPr="00DA7AA0">
              <w:rPr>
                <w:rFonts w:cs="Arial"/>
                <w:lang w:eastAsia="ja-JP"/>
              </w:rPr>
              <w:t>DC_3A_n40A</w:t>
            </w:r>
          </w:p>
          <w:p w14:paraId="1E4BF864" w14:textId="77777777" w:rsidR="009D2D7B" w:rsidRPr="00DA7AA0" w:rsidRDefault="009D2D7B" w:rsidP="009D2D7B">
            <w:pPr>
              <w:pStyle w:val="TAC"/>
              <w:rPr>
                <w:rFonts w:cs="Arial"/>
                <w:lang w:eastAsia="ja-JP"/>
              </w:rPr>
            </w:pPr>
            <w:r w:rsidRPr="00DA7AA0">
              <w:rPr>
                <w:rFonts w:cs="Arial"/>
                <w:lang w:eastAsia="ja-JP"/>
              </w:rPr>
              <w:t>DC_7A_n40A</w:t>
            </w:r>
          </w:p>
          <w:p w14:paraId="6384C64E" w14:textId="77777777" w:rsidR="009D2D7B" w:rsidRPr="00EF5447" w:rsidRDefault="009D2D7B" w:rsidP="009D2D7B">
            <w:pPr>
              <w:pStyle w:val="TAC"/>
            </w:pPr>
            <w:r w:rsidRPr="00DA7AA0">
              <w:rPr>
                <w:rFonts w:cs="Arial"/>
                <w:lang w:eastAsia="ja-JP"/>
              </w:rPr>
              <w:t>DC_8A_n40A</w:t>
            </w:r>
          </w:p>
        </w:tc>
      </w:tr>
      <w:tr w:rsidR="009D2D7B" w:rsidRPr="00EF5447" w14:paraId="586F4331" w14:textId="77777777" w:rsidTr="009D2D7B">
        <w:trPr>
          <w:trHeight w:val="187"/>
          <w:jc w:val="center"/>
        </w:trPr>
        <w:tc>
          <w:tcPr>
            <w:tcW w:w="3397" w:type="dxa"/>
            <w:noWrap/>
          </w:tcPr>
          <w:p w14:paraId="64544659" w14:textId="0C632811" w:rsidR="009D2D7B" w:rsidRPr="00EF5447" w:rsidRDefault="009D2D7B" w:rsidP="009D2D7B">
            <w:pPr>
              <w:pStyle w:val="TAC"/>
              <w:rPr>
                <w:rFonts w:cs="Arial"/>
                <w:szCs w:val="18"/>
                <w:lang w:eastAsia="ko-KR"/>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101BA25F" w14:textId="77777777" w:rsidR="009D2D7B" w:rsidRPr="00EF5447" w:rsidRDefault="009D2D7B" w:rsidP="009D2D7B">
            <w:pPr>
              <w:pStyle w:val="TAC"/>
              <w:rPr>
                <w:rFonts w:eastAsia="MS Mincho" w:cs="Arial"/>
                <w:szCs w:val="18"/>
              </w:rPr>
            </w:pPr>
            <w:r w:rsidRPr="00EF5447">
              <w:rPr>
                <w:rFonts w:eastAsia="MS Mincho" w:cs="Arial"/>
                <w:szCs w:val="18"/>
              </w:rPr>
              <w:t>DC_3A_n1A</w:t>
            </w:r>
          </w:p>
          <w:p w14:paraId="0F30C86B" w14:textId="77777777" w:rsidR="009D2D7B" w:rsidRPr="00EF5447" w:rsidRDefault="009D2D7B" w:rsidP="009D2D7B">
            <w:pPr>
              <w:pStyle w:val="TAC"/>
              <w:rPr>
                <w:rFonts w:cs="Arial"/>
                <w:szCs w:val="18"/>
                <w:lang w:eastAsia="zh-TW"/>
              </w:rPr>
            </w:pPr>
            <w:r w:rsidRPr="00EF5447">
              <w:rPr>
                <w:rFonts w:eastAsia="MS Mincho" w:cs="Arial"/>
                <w:szCs w:val="18"/>
              </w:rPr>
              <w:t>DC_3A_n78A</w:t>
            </w:r>
          </w:p>
          <w:p w14:paraId="5D85634C" w14:textId="77777777" w:rsidR="009D2D7B" w:rsidRPr="00EF5447" w:rsidRDefault="009D2D7B" w:rsidP="009D2D7B">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613F3DD0" w14:textId="77777777" w:rsidR="009D2D7B" w:rsidRPr="00EF5447" w:rsidRDefault="009D2D7B" w:rsidP="009D2D7B">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52334148" w14:textId="77777777" w:rsidR="009D2D7B" w:rsidRPr="00EF5447" w:rsidRDefault="009D2D7B" w:rsidP="009D2D7B">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135C5681" w14:textId="77777777" w:rsidR="009D2D7B" w:rsidRPr="00EF5447" w:rsidRDefault="009D2D7B" w:rsidP="009D2D7B">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9D2D7B" w14:paraId="6502EB03"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18EB6" w14:textId="77777777" w:rsidR="009D2D7B" w:rsidRPr="00764053" w:rsidRDefault="009D2D7B" w:rsidP="009D2D7B">
            <w:pPr>
              <w:pStyle w:val="TAC"/>
              <w:rPr>
                <w:rFonts w:eastAsia="MS Mincho" w:cs="Arial"/>
                <w:szCs w:val="18"/>
              </w:rPr>
            </w:pPr>
            <w:r w:rsidRPr="00764053">
              <w:rPr>
                <w:rFonts w:eastAsia="MS Mincho" w:cs="Arial"/>
                <w:szCs w:val="18"/>
              </w:rPr>
              <w:t>DC_3A-</w:t>
            </w:r>
            <w:r w:rsidRPr="00764053">
              <w:rPr>
                <w:rFonts w:cs="Arial"/>
                <w:szCs w:val="18"/>
                <w:lang w:eastAsia="zh-TW"/>
              </w:rPr>
              <w:t>3A-7A-8</w:t>
            </w:r>
            <w:r w:rsidRPr="00764053">
              <w:rPr>
                <w:rFonts w:eastAsia="MS Mincho" w:cs="Arial"/>
                <w:szCs w:val="18"/>
              </w:rPr>
              <w:t>A_n1A-n78A</w:t>
            </w:r>
            <w:r w:rsidRPr="00764053">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27CA2C7" w14:textId="77777777" w:rsidR="009D2D7B" w:rsidRPr="00764053" w:rsidRDefault="009D2D7B" w:rsidP="009D2D7B">
            <w:pPr>
              <w:pStyle w:val="TAC"/>
              <w:rPr>
                <w:rFonts w:eastAsia="MS Mincho" w:cs="Arial"/>
                <w:szCs w:val="18"/>
              </w:rPr>
            </w:pPr>
            <w:r w:rsidRPr="00764053">
              <w:rPr>
                <w:rFonts w:eastAsia="MS Mincho" w:cs="Arial"/>
                <w:szCs w:val="18"/>
              </w:rPr>
              <w:t>DC_3A_n1A</w:t>
            </w:r>
          </w:p>
          <w:p w14:paraId="027D6ACA" w14:textId="77777777" w:rsidR="009D2D7B" w:rsidRPr="00764053" w:rsidRDefault="009D2D7B" w:rsidP="009D2D7B">
            <w:pPr>
              <w:pStyle w:val="TAC"/>
              <w:rPr>
                <w:rFonts w:cs="Arial"/>
                <w:szCs w:val="18"/>
                <w:lang w:eastAsia="zh-TW"/>
              </w:rPr>
            </w:pPr>
            <w:r w:rsidRPr="00764053">
              <w:rPr>
                <w:rFonts w:eastAsia="MS Mincho" w:cs="Arial"/>
                <w:szCs w:val="18"/>
              </w:rPr>
              <w:t>DC_3A_n78A</w:t>
            </w:r>
          </w:p>
          <w:p w14:paraId="2076673B" w14:textId="77777777" w:rsidR="009D2D7B" w:rsidRPr="00764053" w:rsidRDefault="009D2D7B" w:rsidP="009D2D7B">
            <w:pPr>
              <w:pStyle w:val="TAC"/>
              <w:rPr>
                <w:rFonts w:eastAsia="MS Mincho" w:cs="Arial"/>
                <w:szCs w:val="18"/>
              </w:rPr>
            </w:pPr>
            <w:r w:rsidRPr="00764053">
              <w:rPr>
                <w:rFonts w:eastAsia="MS Mincho" w:cs="Arial"/>
                <w:szCs w:val="18"/>
              </w:rPr>
              <w:t>DC_</w:t>
            </w:r>
            <w:r w:rsidRPr="00764053">
              <w:rPr>
                <w:rFonts w:cs="Arial"/>
                <w:szCs w:val="18"/>
                <w:lang w:eastAsia="zh-TW"/>
              </w:rPr>
              <w:t>7</w:t>
            </w:r>
            <w:r w:rsidRPr="00764053">
              <w:rPr>
                <w:rFonts w:eastAsia="MS Mincho" w:cs="Arial"/>
                <w:szCs w:val="18"/>
              </w:rPr>
              <w:t>A_n1A</w:t>
            </w:r>
          </w:p>
          <w:p w14:paraId="79631479" w14:textId="77777777" w:rsidR="009D2D7B" w:rsidRPr="00764053" w:rsidRDefault="009D2D7B" w:rsidP="009D2D7B">
            <w:pPr>
              <w:pStyle w:val="TAC"/>
              <w:rPr>
                <w:rFonts w:cs="Arial"/>
                <w:szCs w:val="18"/>
                <w:lang w:eastAsia="zh-TW"/>
              </w:rPr>
            </w:pPr>
            <w:r w:rsidRPr="00764053">
              <w:rPr>
                <w:rFonts w:eastAsia="MS Mincho" w:cs="Arial"/>
                <w:szCs w:val="18"/>
              </w:rPr>
              <w:t>DC_</w:t>
            </w:r>
            <w:r w:rsidRPr="00764053">
              <w:rPr>
                <w:rFonts w:cs="Arial"/>
                <w:szCs w:val="18"/>
                <w:lang w:eastAsia="zh-TW"/>
              </w:rPr>
              <w:t>7</w:t>
            </w:r>
            <w:r w:rsidRPr="00764053">
              <w:rPr>
                <w:rFonts w:eastAsia="MS Mincho" w:cs="Arial"/>
                <w:szCs w:val="18"/>
              </w:rPr>
              <w:t>A_n78A</w:t>
            </w:r>
          </w:p>
          <w:p w14:paraId="69155A8B" w14:textId="77777777" w:rsidR="009D2D7B" w:rsidRPr="00764053" w:rsidRDefault="009D2D7B" w:rsidP="009D2D7B">
            <w:pPr>
              <w:pStyle w:val="TAC"/>
              <w:rPr>
                <w:rFonts w:eastAsia="MS Mincho" w:cs="Arial"/>
                <w:szCs w:val="18"/>
              </w:rPr>
            </w:pPr>
            <w:r w:rsidRPr="00764053">
              <w:rPr>
                <w:rFonts w:eastAsia="MS Mincho" w:cs="Arial"/>
                <w:szCs w:val="18"/>
              </w:rPr>
              <w:t>DC_</w:t>
            </w:r>
            <w:r w:rsidRPr="00764053">
              <w:rPr>
                <w:rFonts w:cs="Arial"/>
                <w:szCs w:val="18"/>
                <w:lang w:eastAsia="zh-TW"/>
              </w:rPr>
              <w:t>8</w:t>
            </w:r>
            <w:r w:rsidRPr="00764053">
              <w:rPr>
                <w:rFonts w:eastAsia="MS Mincho" w:cs="Arial"/>
                <w:szCs w:val="18"/>
              </w:rPr>
              <w:t>A_n1A</w:t>
            </w:r>
          </w:p>
          <w:p w14:paraId="733F789C" w14:textId="77777777" w:rsidR="009D2D7B" w:rsidRPr="00764053" w:rsidRDefault="009D2D7B" w:rsidP="009D2D7B">
            <w:pPr>
              <w:pStyle w:val="TAC"/>
              <w:rPr>
                <w:rFonts w:eastAsia="MS Mincho" w:cs="Arial"/>
                <w:szCs w:val="18"/>
              </w:rPr>
            </w:pPr>
            <w:r w:rsidRPr="00764053">
              <w:rPr>
                <w:rFonts w:eastAsia="MS Mincho" w:cs="Arial"/>
                <w:szCs w:val="18"/>
              </w:rPr>
              <w:t>DC_</w:t>
            </w:r>
            <w:r w:rsidRPr="00764053">
              <w:rPr>
                <w:rFonts w:cs="Arial"/>
                <w:szCs w:val="18"/>
                <w:lang w:eastAsia="zh-TW"/>
              </w:rPr>
              <w:t>8</w:t>
            </w:r>
            <w:r w:rsidRPr="00764053">
              <w:rPr>
                <w:rFonts w:eastAsia="MS Mincho" w:cs="Arial"/>
                <w:szCs w:val="18"/>
              </w:rPr>
              <w:t>A_n78A</w:t>
            </w:r>
          </w:p>
        </w:tc>
      </w:tr>
      <w:tr w:rsidR="009D2D7B" w14:paraId="17C3928D"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EB31F" w14:textId="77777777" w:rsidR="009D2D7B" w:rsidRPr="00764053" w:rsidRDefault="009D2D7B" w:rsidP="009D2D7B">
            <w:pPr>
              <w:pStyle w:val="TAC"/>
              <w:rPr>
                <w:rFonts w:eastAsia="MS Mincho" w:cs="Arial"/>
                <w:szCs w:val="18"/>
              </w:rPr>
            </w:pPr>
            <w:r w:rsidRPr="00764053">
              <w:rPr>
                <w:rFonts w:eastAsia="MS Mincho" w:cs="Arial"/>
                <w:szCs w:val="18"/>
              </w:rPr>
              <w:t>DC_3A-</w:t>
            </w:r>
            <w:r w:rsidRPr="00764053">
              <w:rPr>
                <w:rFonts w:cs="Arial"/>
                <w:szCs w:val="18"/>
                <w:lang w:eastAsia="zh-TW"/>
              </w:rPr>
              <w:t>7A-7A-8</w:t>
            </w:r>
            <w:r w:rsidRPr="00764053">
              <w:rPr>
                <w:rFonts w:eastAsia="MS Mincho" w:cs="Arial"/>
                <w:szCs w:val="18"/>
              </w:rPr>
              <w:t>A_n1A-n78A</w:t>
            </w:r>
            <w:r w:rsidRPr="00764053">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52A8EB8" w14:textId="77777777" w:rsidR="009D2D7B" w:rsidRPr="00764053" w:rsidRDefault="009D2D7B" w:rsidP="009D2D7B">
            <w:pPr>
              <w:pStyle w:val="TAC"/>
              <w:rPr>
                <w:rFonts w:eastAsia="MS Mincho" w:cs="Arial"/>
                <w:szCs w:val="18"/>
              </w:rPr>
            </w:pPr>
            <w:r w:rsidRPr="00764053">
              <w:rPr>
                <w:rFonts w:eastAsia="MS Mincho" w:cs="Arial"/>
                <w:szCs w:val="18"/>
              </w:rPr>
              <w:t>DC_3A_n1A</w:t>
            </w:r>
          </w:p>
          <w:p w14:paraId="3CB1F63F" w14:textId="77777777" w:rsidR="009D2D7B" w:rsidRPr="00764053" w:rsidRDefault="009D2D7B" w:rsidP="009D2D7B">
            <w:pPr>
              <w:pStyle w:val="TAC"/>
              <w:rPr>
                <w:rFonts w:cs="Arial"/>
                <w:szCs w:val="18"/>
                <w:lang w:eastAsia="zh-TW"/>
              </w:rPr>
            </w:pPr>
            <w:r w:rsidRPr="00764053">
              <w:rPr>
                <w:rFonts w:eastAsia="MS Mincho" w:cs="Arial"/>
                <w:szCs w:val="18"/>
              </w:rPr>
              <w:t>DC_3A_n78A</w:t>
            </w:r>
          </w:p>
          <w:p w14:paraId="12409AB8" w14:textId="77777777" w:rsidR="009D2D7B" w:rsidRPr="00764053" w:rsidRDefault="009D2D7B" w:rsidP="009D2D7B">
            <w:pPr>
              <w:pStyle w:val="TAC"/>
              <w:rPr>
                <w:rFonts w:eastAsia="MS Mincho" w:cs="Arial"/>
                <w:szCs w:val="18"/>
              </w:rPr>
            </w:pPr>
            <w:r w:rsidRPr="00764053">
              <w:rPr>
                <w:rFonts w:eastAsia="MS Mincho" w:cs="Arial"/>
                <w:szCs w:val="18"/>
              </w:rPr>
              <w:t>DC_</w:t>
            </w:r>
            <w:r w:rsidRPr="00764053">
              <w:rPr>
                <w:rFonts w:cs="Arial"/>
                <w:szCs w:val="18"/>
                <w:lang w:eastAsia="zh-TW"/>
              </w:rPr>
              <w:t>7</w:t>
            </w:r>
            <w:r w:rsidRPr="00764053">
              <w:rPr>
                <w:rFonts w:eastAsia="MS Mincho" w:cs="Arial"/>
                <w:szCs w:val="18"/>
              </w:rPr>
              <w:t>A_n1A</w:t>
            </w:r>
          </w:p>
          <w:p w14:paraId="537C316D" w14:textId="77777777" w:rsidR="009D2D7B" w:rsidRPr="00764053" w:rsidRDefault="009D2D7B" w:rsidP="009D2D7B">
            <w:pPr>
              <w:pStyle w:val="TAC"/>
              <w:rPr>
                <w:rFonts w:cs="Arial"/>
                <w:szCs w:val="18"/>
                <w:lang w:eastAsia="zh-TW"/>
              </w:rPr>
            </w:pPr>
            <w:r w:rsidRPr="00764053">
              <w:rPr>
                <w:rFonts w:eastAsia="MS Mincho" w:cs="Arial"/>
                <w:szCs w:val="18"/>
              </w:rPr>
              <w:t>DC_</w:t>
            </w:r>
            <w:r w:rsidRPr="00764053">
              <w:rPr>
                <w:rFonts w:cs="Arial"/>
                <w:szCs w:val="18"/>
                <w:lang w:eastAsia="zh-TW"/>
              </w:rPr>
              <w:t>7</w:t>
            </w:r>
            <w:r w:rsidRPr="00764053">
              <w:rPr>
                <w:rFonts w:eastAsia="MS Mincho" w:cs="Arial"/>
                <w:szCs w:val="18"/>
              </w:rPr>
              <w:t>A_n78A</w:t>
            </w:r>
          </w:p>
          <w:p w14:paraId="5E80FF5B" w14:textId="77777777" w:rsidR="009D2D7B" w:rsidRPr="00764053" w:rsidRDefault="009D2D7B" w:rsidP="009D2D7B">
            <w:pPr>
              <w:pStyle w:val="TAC"/>
              <w:rPr>
                <w:rFonts w:eastAsia="MS Mincho" w:cs="Arial"/>
                <w:szCs w:val="18"/>
              </w:rPr>
            </w:pPr>
            <w:r w:rsidRPr="00764053">
              <w:rPr>
                <w:rFonts w:eastAsia="MS Mincho" w:cs="Arial"/>
                <w:szCs w:val="18"/>
              </w:rPr>
              <w:t>DC_</w:t>
            </w:r>
            <w:r w:rsidRPr="00764053">
              <w:rPr>
                <w:rFonts w:cs="Arial"/>
                <w:szCs w:val="18"/>
                <w:lang w:eastAsia="zh-TW"/>
              </w:rPr>
              <w:t>8</w:t>
            </w:r>
            <w:r w:rsidRPr="00764053">
              <w:rPr>
                <w:rFonts w:eastAsia="MS Mincho" w:cs="Arial"/>
                <w:szCs w:val="18"/>
              </w:rPr>
              <w:t>A_n1A</w:t>
            </w:r>
          </w:p>
          <w:p w14:paraId="15D14152" w14:textId="77777777" w:rsidR="009D2D7B" w:rsidRPr="00764053" w:rsidRDefault="009D2D7B" w:rsidP="009D2D7B">
            <w:pPr>
              <w:pStyle w:val="TAC"/>
              <w:rPr>
                <w:rFonts w:eastAsia="MS Mincho" w:cs="Arial"/>
                <w:szCs w:val="18"/>
              </w:rPr>
            </w:pPr>
            <w:r w:rsidRPr="00764053">
              <w:rPr>
                <w:rFonts w:eastAsia="MS Mincho" w:cs="Arial"/>
                <w:szCs w:val="18"/>
              </w:rPr>
              <w:t>DC_</w:t>
            </w:r>
            <w:r w:rsidRPr="00764053">
              <w:rPr>
                <w:rFonts w:cs="Arial"/>
                <w:szCs w:val="18"/>
                <w:lang w:eastAsia="zh-TW"/>
              </w:rPr>
              <w:t>8</w:t>
            </w:r>
            <w:r w:rsidRPr="00764053">
              <w:rPr>
                <w:rFonts w:eastAsia="MS Mincho" w:cs="Arial"/>
                <w:szCs w:val="18"/>
              </w:rPr>
              <w:t>A_n78A</w:t>
            </w:r>
          </w:p>
        </w:tc>
      </w:tr>
      <w:tr w:rsidR="009D2D7B" w14:paraId="011F6B42"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9E1B2" w14:textId="77777777" w:rsidR="009D2D7B" w:rsidRPr="00764053" w:rsidRDefault="009D2D7B" w:rsidP="009D2D7B">
            <w:pPr>
              <w:pStyle w:val="TAC"/>
              <w:rPr>
                <w:rFonts w:eastAsia="MS Mincho" w:cs="Arial"/>
                <w:szCs w:val="18"/>
              </w:rPr>
            </w:pPr>
            <w:r w:rsidRPr="00764053">
              <w:rPr>
                <w:rFonts w:eastAsia="MS Mincho" w:cs="Arial"/>
                <w:szCs w:val="18"/>
              </w:rPr>
              <w:t>DC_3A-</w:t>
            </w:r>
            <w:r w:rsidRPr="00764053">
              <w:rPr>
                <w:rFonts w:cs="Arial"/>
                <w:szCs w:val="18"/>
                <w:lang w:eastAsia="zh-TW"/>
              </w:rPr>
              <w:t>3A-7A-7A-8</w:t>
            </w:r>
            <w:r w:rsidRPr="00764053">
              <w:rPr>
                <w:rFonts w:eastAsia="MS Mincho" w:cs="Arial"/>
                <w:szCs w:val="18"/>
              </w:rPr>
              <w:t>A_n1A-n78A</w:t>
            </w:r>
            <w:r w:rsidRPr="00764053">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5B44586" w14:textId="77777777" w:rsidR="009D2D7B" w:rsidRPr="00764053" w:rsidRDefault="009D2D7B" w:rsidP="009D2D7B">
            <w:pPr>
              <w:pStyle w:val="TAC"/>
              <w:rPr>
                <w:rFonts w:eastAsia="MS Mincho" w:cs="Arial"/>
                <w:szCs w:val="18"/>
              </w:rPr>
            </w:pPr>
            <w:r w:rsidRPr="00764053">
              <w:rPr>
                <w:rFonts w:eastAsia="MS Mincho" w:cs="Arial"/>
                <w:szCs w:val="18"/>
              </w:rPr>
              <w:t>DC_3A_n1A</w:t>
            </w:r>
          </w:p>
          <w:p w14:paraId="1FDC1A0C" w14:textId="77777777" w:rsidR="009D2D7B" w:rsidRPr="00764053" w:rsidRDefault="009D2D7B" w:rsidP="009D2D7B">
            <w:pPr>
              <w:pStyle w:val="TAC"/>
              <w:rPr>
                <w:rFonts w:cs="Arial"/>
                <w:szCs w:val="18"/>
                <w:lang w:eastAsia="zh-TW"/>
              </w:rPr>
            </w:pPr>
            <w:r w:rsidRPr="00764053">
              <w:rPr>
                <w:rFonts w:eastAsia="MS Mincho" w:cs="Arial"/>
                <w:szCs w:val="18"/>
              </w:rPr>
              <w:t>DC_3A_n78A</w:t>
            </w:r>
          </w:p>
          <w:p w14:paraId="59DFF548" w14:textId="77777777" w:rsidR="009D2D7B" w:rsidRPr="00764053" w:rsidRDefault="009D2D7B" w:rsidP="009D2D7B">
            <w:pPr>
              <w:pStyle w:val="TAC"/>
              <w:rPr>
                <w:rFonts w:eastAsia="MS Mincho" w:cs="Arial"/>
                <w:szCs w:val="18"/>
              </w:rPr>
            </w:pPr>
            <w:r w:rsidRPr="00764053">
              <w:rPr>
                <w:rFonts w:eastAsia="MS Mincho" w:cs="Arial"/>
                <w:szCs w:val="18"/>
              </w:rPr>
              <w:t>DC_</w:t>
            </w:r>
            <w:r w:rsidRPr="00764053">
              <w:rPr>
                <w:rFonts w:cs="Arial"/>
                <w:szCs w:val="18"/>
                <w:lang w:eastAsia="zh-TW"/>
              </w:rPr>
              <w:t>7</w:t>
            </w:r>
            <w:r w:rsidRPr="00764053">
              <w:rPr>
                <w:rFonts w:eastAsia="MS Mincho" w:cs="Arial"/>
                <w:szCs w:val="18"/>
              </w:rPr>
              <w:t>A_n1A</w:t>
            </w:r>
          </w:p>
          <w:p w14:paraId="7FD1AA76" w14:textId="77777777" w:rsidR="009D2D7B" w:rsidRPr="00764053" w:rsidRDefault="009D2D7B" w:rsidP="009D2D7B">
            <w:pPr>
              <w:pStyle w:val="TAC"/>
              <w:rPr>
                <w:rFonts w:cs="Arial"/>
                <w:szCs w:val="18"/>
                <w:lang w:eastAsia="zh-TW"/>
              </w:rPr>
            </w:pPr>
            <w:r w:rsidRPr="00764053">
              <w:rPr>
                <w:rFonts w:eastAsia="MS Mincho" w:cs="Arial"/>
                <w:szCs w:val="18"/>
              </w:rPr>
              <w:t>DC_</w:t>
            </w:r>
            <w:r w:rsidRPr="00764053">
              <w:rPr>
                <w:rFonts w:cs="Arial"/>
                <w:szCs w:val="18"/>
                <w:lang w:eastAsia="zh-TW"/>
              </w:rPr>
              <w:t>7</w:t>
            </w:r>
            <w:r w:rsidRPr="00764053">
              <w:rPr>
                <w:rFonts w:eastAsia="MS Mincho" w:cs="Arial"/>
                <w:szCs w:val="18"/>
              </w:rPr>
              <w:t>A_n78A</w:t>
            </w:r>
          </w:p>
          <w:p w14:paraId="298572DF" w14:textId="77777777" w:rsidR="009D2D7B" w:rsidRPr="00764053" w:rsidRDefault="009D2D7B" w:rsidP="009D2D7B">
            <w:pPr>
              <w:pStyle w:val="TAC"/>
              <w:rPr>
                <w:rFonts w:eastAsia="MS Mincho" w:cs="Arial"/>
                <w:szCs w:val="18"/>
              </w:rPr>
            </w:pPr>
            <w:r w:rsidRPr="00764053">
              <w:rPr>
                <w:rFonts w:eastAsia="MS Mincho" w:cs="Arial"/>
                <w:szCs w:val="18"/>
              </w:rPr>
              <w:t>DC_</w:t>
            </w:r>
            <w:r w:rsidRPr="00764053">
              <w:rPr>
                <w:rFonts w:cs="Arial"/>
                <w:szCs w:val="18"/>
                <w:lang w:eastAsia="zh-TW"/>
              </w:rPr>
              <w:t>8</w:t>
            </w:r>
            <w:r w:rsidRPr="00764053">
              <w:rPr>
                <w:rFonts w:eastAsia="MS Mincho" w:cs="Arial"/>
                <w:szCs w:val="18"/>
              </w:rPr>
              <w:t>A_n1A</w:t>
            </w:r>
          </w:p>
          <w:p w14:paraId="7F948E2E" w14:textId="77777777" w:rsidR="009D2D7B" w:rsidRPr="00764053" w:rsidRDefault="009D2D7B" w:rsidP="009D2D7B">
            <w:pPr>
              <w:pStyle w:val="TAC"/>
              <w:rPr>
                <w:rFonts w:eastAsia="MS Mincho" w:cs="Arial"/>
                <w:szCs w:val="18"/>
              </w:rPr>
            </w:pPr>
            <w:r w:rsidRPr="00764053">
              <w:rPr>
                <w:rFonts w:eastAsia="MS Mincho" w:cs="Arial"/>
                <w:szCs w:val="18"/>
              </w:rPr>
              <w:t>DC_</w:t>
            </w:r>
            <w:r w:rsidRPr="00764053">
              <w:rPr>
                <w:rFonts w:cs="Arial"/>
                <w:szCs w:val="18"/>
                <w:lang w:eastAsia="zh-TW"/>
              </w:rPr>
              <w:t>8</w:t>
            </w:r>
            <w:r w:rsidRPr="00764053">
              <w:rPr>
                <w:rFonts w:eastAsia="MS Mincho" w:cs="Arial"/>
                <w:szCs w:val="18"/>
              </w:rPr>
              <w:t>A_n78A</w:t>
            </w:r>
          </w:p>
        </w:tc>
      </w:tr>
      <w:tr w:rsidR="009D2D7B" w14:paraId="7E7275D0"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26FDC" w14:textId="77777777" w:rsidR="009D2D7B" w:rsidRDefault="009D2D7B" w:rsidP="009D2D7B">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46A1D32" w14:textId="77777777" w:rsidR="009D2D7B" w:rsidRPr="009960ED" w:rsidRDefault="009D2D7B" w:rsidP="009D2D7B">
            <w:pPr>
              <w:pStyle w:val="TAC"/>
            </w:pPr>
            <w:r w:rsidRPr="009960ED">
              <w:t>DC_3A_n1A</w:t>
            </w:r>
          </w:p>
          <w:p w14:paraId="65EED713" w14:textId="77777777" w:rsidR="009D2D7B" w:rsidRPr="009960ED" w:rsidRDefault="009D2D7B" w:rsidP="009D2D7B">
            <w:pPr>
              <w:pStyle w:val="TAC"/>
            </w:pPr>
            <w:r w:rsidRPr="009960ED">
              <w:t>DC_7A_n1A</w:t>
            </w:r>
          </w:p>
          <w:p w14:paraId="16BDD62C" w14:textId="77777777" w:rsidR="009D2D7B" w:rsidRPr="009960ED" w:rsidRDefault="009D2D7B" w:rsidP="009D2D7B">
            <w:pPr>
              <w:pStyle w:val="TAC"/>
            </w:pPr>
            <w:r w:rsidRPr="009960ED">
              <w:t>DC_8A_n1A</w:t>
            </w:r>
          </w:p>
          <w:p w14:paraId="0BCE251D" w14:textId="77777777" w:rsidR="009D2D7B" w:rsidRDefault="009D2D7B" w:rsidP="009D2D7B">
            <w:pPr>
              <w:pStyle w:val="TAC"/>
              <w:rPr>
                <w:lang w:val="fr-FR" w:eastAsia="ja-JP"/>
              </w:rPr>
            </w:pPr>
            <w:r>
              <w:rPr>
                <w:lang w:val="fr-FR"/>
              </w:rPr>
              <w:t>DC_20A_n1A</w:t>
            </w:r>
          </w:p>
        </w:tc>
      </w:tr>
      <w:tr w:rsidR="009D2D7B" w:rsidRPr="00EF5447" w14:paraId="33E43F08" w14:textId="77777777" w:rsidTr="009D2D7B">
        <w:trPr>
          <w:trHeight w:val="187"/>
          <w:jc w:val="center"/>
        </w:trPr>
        <w:tc>
          <w:tcPr>
            <w:tcW w:w="3397" w:type="dxa"/>
            <w:noWrap/>
          </w:tcPr>
          <w:p w14:paraId="081EBA2E" w14:textId="77777777" w:rsidR="009D2D7B" w:rsidRPr="00EF5447" w:rsidRDefault="009D2D7B" w:rsidP="009D2D7B">
            <w:pPr>
              <w:pStyle w:val="TAC"/>
              <w:rPr>
                <w:rFonts w:eastAsia="MS Mincho" w:cs="Arial"/>
                <w:szCs w:val="18"/>
              </w:rPr>
            </w:pPr>
            <w:r>
              <w:rPr>
                <w:lang w:eastAsia="zh-TW"/>
              </w:rPr>
              <w:t>DC_3A-7A-8A_n28A-n78A</w:t>
            </w:r>
          </w:p>
        </w:tc>
        <w:tc>
          <w:tcPr>
            <w:tcW w:w="3544" w:type="dxa"/>
            <w:shd w:val="clear" w:color="auto" w:fill="auto"/>
          </w:tcPr>
          <w:p w14:paraId="1DD935E1" w14:textId="77777777" w:rsidR="009D2D7B" w:rsidRDefault="009D2D7B" w:rsidP="009D2D7B">
            <w:pPr>
              <w:pStyle w:val="TAC"/>
              <w:rPr>
                <w:lang w:eastAsia="ja-JP"/>
              </w:rPr>
            </w:pPr>
            <w:r>
              <w:rPr>
                <w:lang w:eastAsia="ja-JP"/>
              </w:rPr>
              <w:t>DC_3A_n28A</w:t>
            </w:r>
          </w:p>
          <w:p w14:paraId="30F4B0F0" w14:textId="77777777" w:rsidR="009D2D7B" w:rsidRDefault="009D2D7B" w:rsidP="009D2D7B">
            <w:pPr>
              <w:pStyle w:val="TAC"/>
              <w:rPr>
                <w:lang w:eastAsia="ja-JP"/>
              </w:rPr>
            </w:pPr>
            <w:r>
              <w:rPr>
                <w:lang w:eastAsia="ja-JP"/>
              </w:rPr>
              <w:t>DC_3A_n78A</w:t>
            </w:r>
          </w:p>
          <w:p w14:paraId="3634A381" w14:textId="77777777" w:rsidR="009D2D7B" w:rsidRDefault="009D2D7B" w:rsidP="009D2D7B">
            <w:pPr>
              <w:pStyle w:val="TAC"/>
              <w:rPr>
                <w:lang w:eastAsia="ja-JP"/>
              </w:rPr>
            </w:pPr>
            <w:r>
              <w:rPr>
                <w:lang w:eastAsia="ja-JP"/>
              </w:rPr>
              <w:t>DC_7A_n28A</w:t>
            </w:r>
          </w:p>
          <w:p w14:paraId="1C716E2C" w14:textId="77777777" w:rsidR="009D2D7B" w:rsidRDefault="009D2D7B" w:rsidP="009D2D7B">
            <w:pPr>
              <w:pStyle w:val="TAC"/>
              <w:rPr>
                <w:lang w:eastAsia="ja-JP"/>
              </w:rPr>
            </w:pPr>
            <w:r>
              <w:rPr>
                <w:lang w:eastAsia="ja-JP"/>
              </w:rPr>
              <w:t>DC_7A_n78A</w:t>
            </w:r>
          </w:p>
          <w:p w14:paraId="469C4D73" w14:textId="77777777" w:rsidR="009D2D7B" w:rsidRDefault="009D2D7B" w:rsidP="009D2D7B">
            <w:pPr>
              <w:pStyle w:val="TAC"/>
              <w:rPr>
                <w:lang w:eastAsia="ja-JP"/>
              </w:rPr>
            </w:pPr>
            <w:r>
              <w:rPr>
                <w:lang w:eastAsia="ja-JP"/>
              </w:rPr>
              <w:t>DC_8A_n28A</w:t>
            </w:r>
          </w:p>
          <w:p w14:paraId="755408D8" w14:textId="77777777" w:rsidR="009D2D7B" w:rsidRPr="00EF5447" w:rsidRDefault="009D2D7B" w:rsidP="009D2D7B">
            <w:pPr>
              <w:pStyle w:val="TAC"/>
              <w:rPr>
                <w:rFonts w:eastAsia="MS Mincho" w:cs="Arial"/>
                <w:szCs w:val="18"/>
              </w:rPr>
            </w:pPr>
            <w:r>
              <w:rPr>
                <w:lang w:eastAsia="ja-JP"/>
              </w:rPr>
              <w:t>DC_8A_n78A</w:t>
            </w:r>
          </w:p>
        </w:tc>
      </w:tr>
      <w:tr w:rsidR="009D2D7B" w:rsidRPr="00EF5447" w14:paraId="024EF30E" w14:textId="77777777" w:rsidTr="009D2D7B">
        <w:trPr>
          <w:trHeight w:val="187"/>
          <w:jc w:val="center"/>
        </w:trPr>
        <w:tc>
          <w:tcPr>
            <w:tcW w:w="3397" w:type="dxa"/>
            <w:noWrap/>
          </w:tcPr>
          <w:p w14:paraId="5652D36C" w14:textId="77777777" w:rsidR="009D2D7B" w:rsidRPr="00EF5447" w:rsidRDefault="009D2D7B" w:rsidP="009D2D7B">
            <w:pPr>
              <w:pStyle w:val="TAC"/>
              <w:rPr>
                <w:b/>
                <w:lang w:eastAsia="fi-FI"/>
              </w:rPr>
            </w:pPr>
            <w:r w:rsidRPr="00EF5447">
              <w:rPr>
                <w:lang w:eastAsia="fi-FI"/>
              </w:rPr>
              <w:t>DC_3A-7A-8A-40A_n1A</w:t>
            </w:r>
          </w:p>
          <w:p w14:paraId="4285B4F2" w14:textId="77777777" w:rsidR="009D2D7B" w:rsidRPr="00EF5447" w:rsidRDefault="009D2D7B" w:rsidP="009D2D7B">
            <w:pPr>
              <w:pStyle w:val="TAC"/>
              <w:rPr>
                <w:rFonts w:eastAsia="MS Mincho" w:cs="Arial"/>
                <w:szCs w:val="18"/>
              </w:rPr>
            </w:pPr>
            <w:r w:rsidRPr="00B677E8">
              <w:rPr>
                <w:bCs/>
                <w:lang w:eastAsia="fi-FI"/>
              </w:rPr>
              <w:t>DC_3A-7A-8A-40C_n1A</w:t>
            </w:r>
          </w:p>
        </w:tc>
        <w:tc>
          <w:tcPr>
            <w:tcW w:w="3544" w:type="dxa"/>
            <w:shd w:val="clear" w:color="auto" w:fill="auto"/>
          </w:tcPr>
          <w:p w14:paraId="1E7B722C" w14:textId="77777777" w:rsidR="009D2D7B" w:rsidRPr="00EF5447" w:rsidRDefault="009D2D7B" w:rsidP="009D2D7B">
            <w:pPr>
              <w:pStyle w:val="TAC"/>
              <w:rPr>
                <w:rFonts w:cs="Arial"/>
                <w:color w:val="000000"/>
                <w:szCs w:val="18"/>
                <w:lang w:eastAsia="zh-CN"/>
              </w:rPr>
            </w:pPr>
            <w:r w:rsidRPr="00EF5447">
              <w:rPr>
                <w:rFonts w:cs="Arial"/>
                <w:color w:val="000000"/>
                <w:szCs w:val="18"/>
                <w:lang w:eastAsia="zh-CN"/>
              </w:rPr>
              <w:t>DC_3A_n1A</w:t>
            </w:r>
          </w:p>
          <w:p w14:paraId="00D7B5B0" w14:textId="77777777" w:rsidR="009D2D7B" w:rsidRPr="00EF5447" w:rsidRDefault="009D2D7B" w:rsidP="009D2D7B">
            <w:pPr>
              <w:pStyle w:val="TAC"/>
              <w:rPr>
                <w:rFonts w:cs="Arial"/>
                <w:color w:val="000000"/>
                <w:szCs w:val="18"/>
                <w:lang w:eastAsia="zh-CN"/>
              </w:rPr>
            </w:pPr>
            <w:r w:rsidRPr="00EF5447">
              <w:rPr>
                <w:rFonts w:cs="Arial"/>
                <w:color w:val="000000"/>
                <w:szCs w:val="18"/>
                <w:lang w:eastAsia="zh-CN"/>
              </w:rPr>
              <w:t>DC_7A_n1A</w:t>
            </w:r>
          </w:p>
          <w:p w14:paraId="6E61E126" w14:textId="77777777" w:rsidR="009D2D7B" w:rsidRPr="00EF5447" w:rsidRDefault="009D2D7B" w:rsidP="009D2D7B">
            <w:pPr>
              <w:pStyle w:val="TAC"/>
              <w:rPr>
                <w:rFonts w:cs="Arial"/>
                <w:color w:val="000000"/>
                <w:szCs w:val="18"/>
                <w:vertAlign w:val="superscript"/>
                <w:lang w:eastAsia="zh-CN"/>
              </w:rPr>
            </w:pPr>
            <w:r w:rsidRPr="00EF5447">
              <w:rPr>
                <w:rFonts w:cs="Arial"/>
                <w:color w:val="000000"/>
                <w:szCs w:val="18"/>
                <w:lang w:eastAsia="zh-CN"/>
              </w:rPr>
              <w:t>DC_8A_n1A</w:t>
            </w:r>
          </w:p>
          <w:p w14:paraId="3C076232" w14:textId="77777777" w:rsidR="009D2D7B" w:rsidRPr="00EF5447" w:rsidRDefault="009D2D7B" w:rsidP="009D2D7B">
            <w:pPr>
              <w:pStyle w:val="TAC"/>
              <w:rPr>
                <w:rFonts w:eastAsia="MS Mincho" w:cs="Arial"/>
                <w:szCs w:val="18"/>
              </w:rPr>
            </w:pPr>
            <w:r w:rsidRPr="00EF5447">
              <w:rPr>
                <w:rFonts w:cs="Arial"/>
                <w:color w:val="000000"/>
                <w:szCs w:val="18"/>
                <w:lang w:eastAsia="zh-CN"/>
              </w:rPr>
              <w:t>DC_40A_n1A</w:t>
            </w:r>
          </w:p>
        </w:tc>
      </w:tr>
      <w:tr w:rsidR="009D2D7B" w:rsidRPr="00EF5447" w14:paraId="4FA06F55" w14:textId="77777777" w:rsidTr="009D2D7B">
        <w:trPr>
          <w:trHeight w:val="187"/>
          <w:jc w:val="center"/>
        </w:trPr>
        <w:tc>
          <w:tcPr>
            <w:tcW w:w="3397" w:type="dxa"/>
            <w:noWrap/>
          </w:tcPr>
          <w:p w14:paraId="29CF203A" w14:textId="77777777" w:rsidR="009D2D7B" w:rsidRDefault="009D2D7B" w:rsidP="009D2D7B">
            <w:pPr>
              <w:pStyle w:val="TAC"/>
              <w:rPr>
                <w:lang w:eastAsia="sv-SE"/>
              </w:rPr>
            </w:pPr>
            <w:r w:rsidRPr="00EF5447">
              <w:rPr>
                <w:lang w:eastAsia="sv-SE"/>
              </w:rPr>
              <w:t>DC_3A-7A-8A-40A_n78A</w:t>
            </w:r>
          </w:p>
          <w:p w14:paraId="3FC83776" w14:textId="77777777" w:rsidR="009D2D7B" w:rsidRDefault="009D2D7B" w:rsidP="009D2D7B">
            <w:pPr>
              <w:pStyle w:val="TAC"/>
              <w:rPr>
                <w:lang w:eastAsia="sv-SE"/>
              </w:rPr>
            </w:pPr>
            <w:r w:rsidRPr="00EF5447">
              <w:rPr>
                <w:lang w:eastAsia="sv-SE"/>
              </w:rPr>
              <w:t>DC_3A-7A-8A-40C_n78A</w:t>
            </w:r>
          </w:p>
          <w:p w14:paraId="7F0487F9" w14:textId="7AF311C0" w:rsidR="009D2D7B" w:rsidRPr="00EF5447" w:rsidRDefault="009D2D7B" w:rsidP="009D2D7B">
            <w:pPr>
              <w:pStyle w:val="TAC"/>
              <w:rPr>
                <w:rFonts w:eastAsia="MS Mincho" w:cs="Arial"/>
                <w:szCs w:val="18"/>
              </w:rPr>
            </w:pPr>
          </w:p>
        </w:tc>
        <w:tc>
          <w:tcPr>
            <w:tcW w:w="3544" w:type="dxa"/>
            <w:shd w:val="clear" w:color="auto" w:fill="auto"/>
          </w:tcPr>
          <w:p w14:paraId="6BE1610D" w14:textId="77777777" w:rsidR="009D2D7B" w:rsidRPr="00EF5447" w:rsidRDefault="009D2D7B" w:rsidP="009D2D7B">
            <w:pPr>
              <w:pStyle w:val="TAC"/>
              <w:rPr>
                <w:lang w:eastAsia="sv-SE"/>
              </w:rPr>
            </w:pPr>
            <w:r w:rsidRPr="00EF5447">
              <w:rPr>
                <w:lang w:eastAsia="sv-SE"/>
              </w:rPr>
              <w:t>DC_3A_n78A</w:t>
            </w:r>
          </w:p>
          <w:p w14:paraId="40552AD5" w14:textId="77777777" w:rsidR="009D2D7B" w:rsidRPr="00EF5447" w:rsidRDefault="009D2D7B" w:rsidP="009D2D7B">
            <w:pPr>
              <w:pStyle w:val="TAC"/>
              <w:rPr>
                <w:lang w:eastAsia="sv-SE"/>
              </w:rPr>
            </w:pPr>
            <w:r w:rsidRPr="00EF5447">
              <w:rPr>
                <w:lang w:eastAsia="sv-SE"/>
              </w:rPr>
              <w:t>DC_7A_n78A</w:t>
            </w:r>
          </w:p>
          <w:p w14:paraId="1E58F1A4" w14:textId="77777777" w:rsidR="009D2D7B" w:rsidRPr="00EF5447" w:rsidRDefault="009D2D7B" w:rsidP="009D2D7B">
            <w:pPr>
              <w:pStyle w:val="TAC"/>
              <w:rPr>
                <w:lang w:eastAsia="sv-SE"/>
              </w:rPr>
            </w:pPr>
            <w:r w:rsidRPr="00EF5447">
              <w:rPr>
                <w:lang w:eastAsia="sv-SE"/>
              </w:rPr>
              <w:t>DC_8A_n78A</w:t>
            </w:r>
          </w:p>
          <w:p w14:paraId="553AE643" w14:textId="77777777" w:rsidR="009D2D7B" w:rsidRPr="00EF5447" w:rsidRDefault="009D2D7B" w:rsidP="009D2D7B">
            <w:pPr>
              <w:pStyle w:val="TAC"/>
              <w:rPr>
                <w:rFonts w:eastAsia="MS Mincho" w:cs="Arial"/>
                <w:szCs w:val="18"/>
              </w:rPr>
            </w:pPr>
            <w:r w:rsidRPr="00EF5447">
              <w:rPr>
                <w:lang w:eastAsia="sv-SE"/>
              </w:rPr>
              <w:t>DC_40A_n78A</w:t>
            </w:r>
          </w:p>
        </w:tc>
      </w:tr>
      <w:tr w:rsidR="009D2D7B" w14:paraId="041508DF"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BE54C" w14:textId="77777777" w:rsidR="009D2D7B" w:rsidRDefault="009D2D7B" w:rsidP="009D2D7B">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6F87126" w14:textId="77777777" w:rsidR="009D2D7B" w:rsidRPr="00764053" w:rsidRDefault="009D2D7B" w:rsidP="009D2D7B">
            <w:pPr>
              <w:pStyle w:val="TAC"/>
              <w:rPr>
                <w:lang w:eastAsia="sv-SE"/>
              </w:rPr>
            </w:pPr>
            <w:r w:rsidRPr="00764053">
              <w:rPr>
                <w:lang w:eastAsia="sv-SE"/>
              </w:rPr>
              <w:t>DC_3A_n78A</w:t>
            </w:r>
          </w:p>
          <w:p w14:paraId="04197ECC" w14:textId="77777777" w:rsidR="009D2D7B" w:rsidRPr="00764053" w:rsidRDefault="009D2D7B" w:rsidP="009D2D7B">
            <w:pPr>
              <w:pStyle w:val="TAC"/>
              <w:rPr>
                <w:lang w:eastAsia="sv-SE"/>
              </w:rPr>
            </w:pPr>
            <w:r w:rsidRPr="00764053">
              <w:rPr>
                <w:lang w:eastAsia="sv-SE"/>
              </w:rPr>
              <w:t>DC_7A_n78A</w:t>
            </w:r>
          </w:p>
          <w:p w14:paraId="6122103B" w14:textId="77777777" w:rsidR="009D2D7B" w:rsidRPr="00764053" w:rsidRDefault="009D2D7B" w:rsidP="009D2D7B">
            <w:pPr>
              <w:pStyle w:val="TAC"/>
              <w:rPr>
                <w:lang w:eastAsia="sv-SE"/>
              </w:rPr>
            </w:pPr>
            <w:r w:rsidRPr="00764053">
              <w:rPr>
                <w:lang w:eastAsia="sv-SE"/>
              </w:rPr>
              <w:t>DC_8A_n78A</w:t>
            </w:r>
          </w:p>
          <w:p w14:paraId="72D58325" w14:textId="77777777" w:rsidR="009D2D7B" w:rsidRDefault="009D2D7B" w:rsidP="009D2D7B">
            <w:pPr>
              <w:pStyle w:val="TAC"/>
              <w:rPr>
                <w:lang w:val="fr-FR" w:eastAsia="sv-SE"/>
              </w:rPr>
            </w:pPr>
            <w:r>
              <w:rPr>
                <w:lang w:val="fr-FR" w:eastAsia="sv-SE"/>
              </w:rPr>
              <w:t>DC_40A_n78A</w:t>
            </w:r>
          </w:p>
        </w:tc>
      </w:tr>
      <w:tr w:rsidR="009D2D7B" w14:paraId="1E468822"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2122D" w14:textId="77777777" w:rsidR="009D2D7B" w:rsidRDefault="009D2D7B" w:rsidP="009D2D7B">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88026E9" w14:textId="77777777" w:rsidR="009D2D7B" w:rsidRPr="00764053" w:rsidRDefault="009D2D7B" w:rsidP="009D2D7B">
            <w:pPr>
              <w:pStyle w:val="TAC"/>
              <w:rPr>
                <w:lang w:eastAsia="sv-SE"/>
              </w:rPr>
            </w:pPr>
            <w:r w:rsidRPr="00764053">
              <w:rPr>
                <w:lang w:eastAsia="sv-SE"/>
              </w:rPr>
              <w:t>DC_3A_n78A</w:t>
            </w:r>
          </w:p>
          <w:p w14:paraId="376174F6" w14:textId="77777777" w:rsidR="009D2D7B" w:rsidRPr="00764053" w:rsidRDefault="009D2D7B" w:rsidP="009D2D7B">
            <w:pPr>
              <w:pStyle w:val="TAC"/>
              <w:rPr>
                <w:lang w:eastAsia="sv-SE"/>
              </w:rPr>
            </w:pPr>
            <w:r w:rsidRPr="00764053">
              <w:rPr>
                <w:lang w:eastAsia="sv-SE"/>
              </w:rPr>
              <w:t>DC_7A_n78A</w:t>
            </w:r>
          </w:p>
          <w:p w14:paraId="30D0E3AD" w14:textId="77777777" w:rsidR="009D2D7B" w:rsidRPr="00764053" w:rsidRDefault="009D2D7B" w:rsidP="009D2D7B">
            <w:pPr>
              <w:pStyle w:val="TAC"/>
              <w:rPr>
                <w:lang w:eastAsia="sv-SE"/>
              </w:rPr>
            </w:pPr>
            <w:r w:rsidRPr="00764053">
              <w:rPr>
                <w:lang w:eastAsia="sv-SE"/>
              </w:rPr>
              <w:t>DC_8A_n78A</w:t>
            </w:r>
          </w:p>
          <w:p w14:paraId="58BB2350" w14:textId="77777777" w:rsidR="009D2D7B" w:rsidRDefault="009D2D7B" w:rsidP="009D2D7B">
            <w:pPr>
              <w:pStyle w:val="TAC"/>
              <w:rPr>
                <w:lang w:val="fr-FR" w:eastAsia="sv-SE"/>
              </w:rPr>
            </w:pPr>
            <w:r>
              <w:rPr>
                <w:lang w:val="fr-FR" w:eastAsia="sv-SE"/>
              </w:rPr>
              <w:t>DC_40A_n78A</w:t>
            </w:r>
          </w:p>
        </w:tc>
      </w:tr>
      <w:tr w:rsidR="009D2D7B" w:rsidRPr="00EF5447" w14:paraId="7A82CC44" w14:textId="77777777" w:rsidTr="009D2D7B">
        <w:trPr>
          <w:trHeight w:val="187"/>
          <w:jc w:val="center"/>
        </w:trPr>
        <w:tc>
          <w:tcPr>
            <w:tcW w:w="3397" w:type="dxa"/>
            <w:noWrap/>
          </w:tcPr>
          <w:p w14:paraId="12E1528D" w14:textId="77777777" w:rsidR="009D2D7B" w:rsidRPr="00EF5447" w:rsidRDefault="009D2D7B" w:rsidP="009D2D7B">
            <w:pPr>
              <w:pStyle w:val="TAC"/>
            </w:pPr>
            <w:r w:rsidRPr="00EF5447">
              <w:t>DC_3A-7A-8A_n40A-n78A</w:t>
            </w:r>
          </w:p>
        </w:tc>
        <w:tc>
          <w:tcPr>
            <w:tcW w:w="3544" w:type="dxa"/>
            <w:shd w:val="clear" w:color="auto" w:fill="auto"/>
          </w:tcPr>
          <w:p w14:paraId="6928A8A9" w14:textId="77777777" w:rsidR="009D2D7B" w:rsidRPr="00EF5447" w:rsidRDefault="009D2D7B" w:rsidP="009D2D7B">
            <w:pPr>
              <w:pStyle w:val="TAC"/>
            </w:pPr>
            <w:r w:rsidRPr="00EF5447">
              <w:t>DC_3A_n40A</w:t>
            </w:r>
          </w:p>
          <w:p w14:paraId="57DB597F" w14:textId="77777777" w:rsidR="009D2D7B" w:rsidRPr="00EF5447" w:rsidRDefault="009D2D7B" w:rsidP="009D2D7B">
            <w:pPr>
              <w:pStyle w:val="TAC"/>
            </w:pPr>
            <w:r w:rsidRPr="00EF5447">
              <w:t>DC_3A_n78A</w:t>
            </w:r>
          </w:p>
          <w:p w14:paraId="150551E1" w14:textId="77777777" w:rsidR="009D2D7B" w:rsidRPr="00EF5447" w:rsidRDefault="009D2D7B" w:rsidP="009D2D7B">
            <w:pPr>
              <w:pStyle w:val="TAC"/>
            </w:pPr>
            <w:r w:rsidRPr="00EF5447">
              <w:t>DC_7A_n40A</w:t>
            </w:r>
          </w:p>
          <w:p w14:paraId="0822D811" w14:textId="77777777" w:rsidR="009D2D7B" w:rsidRPr="00EF5447" w:rsidRDefault="009D2D7B" w:rsidP="009D2D7B">
            <w:pPr>
              <w:pStyle w:val="TAC"/>
            </w:pPr>
            <w:r w:rsidRPr="00EF5447">
              <w:t>DC_7A_n78A</w:t>
            </w:r>
          </w:p>
          <w:p w14:paraId="3BC7C7E9" w14:textId="77777777" w:rsidR="009D2D7B" w:rsidRPr="00EF5447" w:rsidRDefault="009D2D7B" w:rsidP="009D2D7B">
            <w:pPr>
              <w:pStyle w:val="TAC"/>
            </w:pPr>
            <w:r w:rsidRPr="00EF5447">
              <w:t>DC_8A_n40A</w:t>
            </w:r>
          </w:p>
          <w:p w14:paraId="7A4D1746" w14:textId="77777777" w:rsidR="009D2D7B" w:rsidRPr="00EF5447" w:rsidRDefault="009D2D7B" w:rsidP="009D2D7B">
            <w:pPr>
              <w:pStyle w:val="TAC"/>
            </w:pPr>
            <w:r w:rsidRPr="00EF5447">
              <w:t>DC_8A_n78A</w:t>
            </w:r>
          </w:p>
        </w:tc>
      </w:tr>
      <w:tr w:rsidR="009D2D7B" w:rsidRPr="00EF5447" w14:paraId="2CC3AFAB" w14:textId="77777777" w:rsidTr="009D2D7B">
        <w:trPr>
          <w:trHeight w:val="187"/>
          <w:jc w:val="center"/>
        </w:trPr>
        <w:tc>
          <w:tcPr>
            <w:tcW w:w="3397" w:type="dxa"/>
            <w:noWrap/>
          </w:tcPr>
          <w:p w14:paraId="06E34604" w14:textId="77777777" w:rsidR="009D2D7B" w:rsidRPr="00EF5447" w:rsidRDefault="009D2D7B" w:rsidP="009D2D7B">
            <w:pPr>
              <w:pStyle w:val="TAC"/>
            </w:pPr>
            <w:r w:rsidRPr="00EF5447">
              <w:t>DC_3A-7A-20A_n1A-n78A</w:t>
            </w:r>
          </w:p>
        </w:tc>
        <w:tc>
          <w:tcPr>
            <w:tcW w:w="3544" w:type="dxa"/>
            <w:shd w:val="clear" w:color="auto" w:fill="auto"/>
          </w:tcPr>
          <w:p w14:paraId="5801BDED" w14:textId="77777777" w:rsidR="009D2D7B" w:rsidRPr="00EF5447" w:rsidRDefault="009D2D7B" w:rsidP="009D2D7B">
            <w:pPr>
              <w:pStyle w:val="TAC"/>
              <w:rPr>
                <w:lang w:eastAsia="zh-CN"/>
              </w:rPr>
            </w:pPr>
            <w:r w:rsidRPr="00EF5447">
              <w:rPr>
                <w:lang w:eastAsia="zh-CN"/>
              </w:rPr>
              <w:t>DC_3A_n1A</w:t>
            </w:r>
          </w:p>
          <w:p w14:paraId="55E008F5" w14:textId="77777777" w:rsidR="009D2D7B" w:rsidRPr="00EF5447" w:rsidRDefault="009D2D7B" w:rsidP="009D2D7B">
            <w:pPr>
              <w:pStyle w:val="TAC"/>
              <w:rPr>
                <w:rFonts w:eastAsia="DengXian"/>
                <w:lang w:eastAsia="zh-CN"/>
              </w:rPr>
            </w:pPr>
            <w:r w:rsidRPr="00EF5447">
              <w:rPr>
                <w:lang w:eastAsia="zh-CN"/>
              </w:rPr>
              <w:t>DC_3A_n78A</w:t>
            </w:r>
          </w:p>
          <w:p w14:paraId="0EC4935F" w14:textId="77777777" w:rsidR="009D2D7B" w:rsidRPr="00EF5447" w:rsidRDefault="009D2D7B" w:rsidP="009D2D7B">
            <w:pPr>
              <w:pStyle w:val="TAC"/>
              <w:rPr>
                <w:lang w:eastAsia="zh-CN"/>
              </w:rPr>
            </w:pPr>
            <w:r w:rsidRPr="00EF5447">
              <w:rPr>
                <w:lang w:eastAsia="zh-CN"/>
              </w:rPr>
              <w:t>DC_7A_n1A</w:t>
            </w:r>
          </w:p>
          <w:p w14:paraId="26565A5C" w14:textId="77777777" w:rsidR="009D2D7B" w:rsidRPr="00EF5447" w:rsidRDefault="009D2D7B" w:rsidP="009D2D7B">
            <w:pPr>
              <w:pStyle w:val="TAC"/>
              <w:rPr>
                <w:rFonts w:eastAsia="DengXian"/>
                <w:lang w:eastAsia="zh-CN"/>
              </w:rPr>
            </w:pPr>
            <w:r w:rsidRPr="00EF5447">
              <w:rPr>
                <w:lang w:eastAsia="zh-CN"/>
              </w:rPr>
              <w:t>DC_7A_n78A</w:t>
            </w:r>
          </w:p>
          <w:p w14:paraId="59D553C3"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7FB3F99" w14:textId="77777777" w:rsidR="009D2D7B" w:rsidRPr="00EF5447" w:rsidRDefault="009D2D7B" w:rsidP="009D2D7B">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D2D7B" w:rsidRPr="00EF5447" w14:paraId="05F982C4" w14:textId="77777777" w:rsidTr="009D2D7B">
        <w:trPr>
          <w:trHeight w:val="187"/>
          <w:jc w:val="center"/>
        </w:trPr>
        <w:tc>
          <w:tcPr>
            <w:tcW w:w="3397" w:type="dxa"/>
            <w:noWrap/>
          </w:tcPr>
          <w:p w14:paraId="6A36F9DA" w14:textId="77777777" w:rsidR="009D2D7B" w:rsidRPr="00EF5447" w:rsidRDefault="009D2D7B" w:rsidP="009D2D7B">
            <w:pPr>
              <w:pStyle w:val="TAC"/>
            </w:pPr>
            <w:r>
              <w:t>DC_3C</w:t>
            </w:r>
            <w:r w:rsidRPr="00EF5447">
              <w:t>-7A-20A_n1A-n78A</w:t>
            </w:r>
          </w:p>
        </w:tc>
        <w:tc>
          <w:tcPr>
            <w:tcW w:w="3544" w:type="dxa"/>
            <w:shd w:val="clear" w:color="auto" w:fill="auto"/>
          </w:tcPr>
          <w:p w14:paraId="5A1C0C04" w14:textId="77777777" w:rsidR="009D2D7B" w:rsidRDefault="009D2D7B" w:rsidP="009D2D7B">
            <w:pPr>
              <w:pStyle w:val="TAC"/>
              <w:rPr>
                <w:lang w:eastAsia="zh-CN"/>
              </w:rPr>
            </w:pPr>
            <w:r w:rsidRPr="00EF5447">
              <w:rPr>
                <w:lang w:eastAsia="zh-CN"/>
              </w:rPr>
              <w:t>DC_3A_n1A</w:t>
            </w:r>
          </w:p>
          <w:p w14:paraId="0105DDE8" w14:textId="77777777" w:rsidR="009D2D7B" w:rsidRPr="00151899" w:rsidRDefault="009D2D7B" w:rsidP="009D2D7B">
            <w:pPr>
              <w:pStyle w:val="TAC"/>
              <w:rPr>
                <w:lang w:eastAsia="zh-CN"/>
              </w:rPr>
            </w:pPr>
            <w:r>
              <w:rPr>
                <w:lang w:eastAsia="zh-CN"/>
              </w:rPr>
              <w:t>DC_3C</w:t>
            </w:r>
            <w:r w:rsidRPr="00EF5447">
              <w:rPr>
                <w:lang w:eastAsia="zh-CN"/>
              </w:rPr>
              <w:t>_n1A</w:t>
            </w:r>
          </w:p>
          <w:p w14:paraId="591EC8B3" w14:textId="77777777" w:rsidR="009D2D7B" w:rsidRDefault="009D2D7B" w:rsidP="009D2D7B">
            <w:pPr>
              <w:pStyle w:val="TAC"/>
              <w:rPr>
                <w:lang w:eastAsia="zh-CN"/>
              </w:rPr>
            </w:pPr>
            <w:r w:rsidRPr="00EF5447">
              <w:rPr>
                <w:lang w:eastAsia="zh-CN"/>
              </w:rPr>
              <w:t>DC_3A_n78A</w:t>
            </w:r>
          </w:p>
          <w:p w14:paraId="0D065672" w14:textId="77777777" w:rsidR="009D2D7B" w:rsidRPr="00EF5447" w:rsidRDefault="009D2D7B" w:rsidP="009D2D7B">
            <w:pPr>
              <w:pStyle w:val="TAC"/>
              <w:rPr>
                <w:rFonts w:eastAsia="DengXian"/>
                <w:lang w:eastAsia="zh-CN"/>
              </w:rPr>
            </w:pPr>
            <w:r>
              <w:rPr>
                <w:lang w:eastAsia="zh-CN"/>
              </w:rPr>
              <w:t>DC_3C</w:t>
            </w:r>
            <w:r w:rsidRPr="00EF5447">
              <w:rPr>
                <w:lang w:eastAsia="zh-CN"/>
              </w:rPr>
              <w:t>_n78A</w:t>
            </w:r>
          </w:p>
          <w:p w14:paraId="472F0311" w14:textId="77777777" w:rsidR="009D2D7B" w:rsidRPr="00EF5447" w:rsidRDefault="009D2D7B" w:rsidP="009D2D7B">
            <w:pPr>
              <w:pStyle w:val="TAC"/>
              <w:rPr>
                <w:lang w:eastAsia="zh-CN"/>
              </w:rPr>
            </w:pPr>
            <w:r w:rsidRPr="00EF5447">
              <w:rPr>
                <w:lang w:eastAsia="zh-CN"/>
              </w:rPr>
              <w:t>DC_7A_n1A</w:t>
            </w:r>
          </w:p>
          <w:p w14:paraId="71959118" w14:textId="77777777" w:rsidR="009D2D7B" w:rsidRPr="00EF5447" w:rsidRDefault="009D2D7B" w:rsidP="009D2D7B">
            <w:pPr>
              <w:pStyle w:val="TAC"/>
              <w:rPr>
                <w:rFonts w:eastAsia="DengXian"/>
                <w:lang w:eastAsia="zh-CN"/>
              </w:rPr>
            </w:pPr>
            <w:r w:rsidRPr="00EF5447">
              <w:rPr>
                <w:lang w:eastAsia="zh-CN"/>
              </w:rPr>
              <w:t>DC_7A_n78A</w:t>
            </w:r>
          </w:p>
          <w:p w14:paraId="11EC3178"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D3283DD" w14:textId="77777777" w:rsidR="009D2D7B" w:rsidRPr="00EF5447" w:rsidRDefault="009D2D7B" w:rsidP="009D2D7B">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D2D7B" w:rsidRPr="00EF5447" w14:paraId="2F00AAE9" w14:textId="77777777" w:rsidTr="009D2D7B">
        <w:trPr>
          <w:trHeight w:val="187"/>
          <w:jc w:val="center"/>
        </w:trPr>
        <w:tc>
          <w:tcPr>
            <w:tcW w:w="3397" w:type="dxa"/>
            <w:noWrap/>
          </w:tcPr>
          <w:p w14:paraId="501A45A3" w14:textId="77777777" w:rsidR="009D2D7B" w:rsidRDefault="009D2D7B" w:rsidP="009D2D7B">
            <w:pPr>
              <w:pStyle w:val="TAC"/>
            </w:pPr>
            <w:r>
              <w:rPr>
                <w:rFonts w:cs="Arial"/>
                <w:lang w:eastAsia="zh-TW"/>
              </w:rPr>
              <w:t>DC_3A-7A-20A_n8A-n78A</w:t>
            </w:r>
          </w:p>
        </w:tc>
        <w:tc>
          <w:tcPr>
            <w:tcW w:w="3544" w:type="dxa"/>
            <w:shd w:val="clear" w:color="auto" w:fill="auto"/>
          </w:tcPr>
          <w:p w14:paraId="1AEE4D0B" w14:textId="77777777" w:rsidR="009D2D7B" w:rsidRDefault="009D2D7B" w:rsidP="009D2D7B">
            <w:pPr>
              <w:pStyle w:val="TAC"/>
              <w:rPr>
                <w:lang w:eastAsia="zh-CN"/>
              </w:rPr>
            </w:pPr>
            <w:r>
              <w:rPr>
                <w:lang w:eastAsia="zh-CN"/>
              </w:rPr>
              <w:t>DC_3A_n8A</w:t>
            </w:r>
          </w:p>
          <w:p w14:paraId="430E55C5" w14:textId="77777777" w:rsidR="009D2D7B" w:rsidRDefault="009D2D7B" w:rsidP="009D2D7B">
            <w:pPr>
              <w:pStyle w:val="TAC"/>
              <w:rPr>
                <w:lang w:eastAsia="zh-CN"/>
              </w:rPr>
            </w:pPr>
            <w:r>
              <w:rPr>
                <w:lang w:eastAsia="zh-CN"/>
              </w:rPr>
              <w:t>DC_3A_n78A</w:t>
            </w:r>
          </w:p>
          <w:p w14:paraId="17FD37F1" w14:textId="77777777" w:rsidR="009D2D7B" w:rsidRDefault="009D2D7B" w:rsidP="009D2D7B">
            <w:pPr>
              <w:pStyle w:val="TAC"/>
              <w:rPr>
                <w:lang w:eastAsia="zh-CN"/>
              </w:rPr>
            </w:pPr>
            <w:r>
              <w:rPr>
                <w:lang w:eastAsia="zh-CN"/>
              </w:rPr>
              <w:t>DC_7A_n8A</w:t>
            </w:r>
          </w:p>
          <w:p w14:paraId="6857D611" w14:textId="77777777" w:rsidR="009D2D7B" w:rsidRDefault="009D2D7B" w:rsidP="009D2D7B">
            <w:pPr>
              <w:pStyle w:val="TAC"/>
              <w:rPr>
                <w:lang w:eastAsia="zh-CN"/>
              </w:rPr>
            </w:pPr>
            <w:r>
              <w:rPr>
                <w:lang w:eastAsia="zh-CN"/>
              </w:rPr>
              <w:t>DC_7A_n78A</w:t>
            </w:r>
          </w:p>
          <w:p w14:paraId="0CBC28E3" w14:textId="77777777" w:rsidR="009D2D7B" w:rsidRDefault="009D2D7B" w:rsidP="009D2D7B">
            <w:pPr>
              <w:pStyle w:val="TAC"/>
              <w:rPr>
                <w:lang w:eastAsia="zh-CN"/>
              </w:rPr>
            </w:pPr>
            <w:r>
              <w:rPr>
                <w:lang w:eastAsia="zh-CN"/>
              </w:rPr>
              <w:t>DC_20A_n8A</w:t>
            </w:r>
          </w:p>
          <w:p w14:paraId="297956B8" w14:textId="77777777" w:rsidR="009D2D7B" w:rsidRPr="00EF5447" w:rsidRDefault="009D2D7B" w:rsidP="009D2D7B">
            <w:pPr>
              <w:pStyle w:val="TAC"/>
              <w:rPr>
                <w:lang w:eastAsia="zh-CN"/>
              </w:rPr>
            </w:pPr>
            <w:r>
              <w:rPr>
                <w:lang w:eastAsia="zh-CN"/>
              </w:rPr>
              <w:t>DC_20A_n78A</w:t>
            </w:r>
          </w:p>
        </w:tc>
      </w:tr>
      <w:tr w:rsidR="009D2D7B" w:rsidRPr="00EF5447" w14:paraId="5FBB23DF" w14:textId="77777777" w:rsidTr="009D2D7B">
        <w:trPr>
          <w:trHeight w:val="187"/>
          <w:jc w:val="center"/>
        </w:trPr>
        <w:tc>
          <w:tcPr>
            <w:tcW w:w="3397" w:type="dxa"/>
            <w:noWrap/>
            <w:vAlign w:val="center"/>
          </w:tcPr>
          <w:p w14:paraId="47A96CDC" w14:textId="77777777" w:rsidR="009D2D7B" w:rsidRDefault="009D2D7B" w:rsidP="009D2D7B">
            <w:pPr>
              <w:pStyle w:val="TAC"/>
            </w:pPr>
            <w:r>
              <w:rPr>
                <w:lang w:val="fi-FI" w:eastAsia="fi-FI"/>
              </w:rPr>
              <w:t>DC_3A-7A-20A-28A_n1A</w:t>
            </w:r>
          </w:p>
        </w:tc>
        <w:tc>
          <w:tcPr>
            <w:tcW w:w="3544" w:type="dxa"/>
            <w:shd w:val="clear" w:color="auto" w:fill="auto"/>
            <w:vAlign w:val="center"/>
          </w:tcPr>
          <w:p w14:paraId="49C200F3" w14:textId="77777777" w:rsidR="009D2D7B" w:rsidRDefault="009D2D7B" w:rsidP="009D2D7B">
            <w:pPr>
              <w:spacing w:after="0"/>
              <w:jc w:val="center"/>
              <w:rPr>
                <w:rFonts w:ascii="Arial" w:hAnsi="Arial" w:cs="Arial"/>
                <w:color w:val="000000"/>
                <w:sz w:val="18"/>
                <w:szCs w:val="18"/>
              </w:rPr>
            </w:pPr>
            <w:r>
              <w:rPr>
                <w:rFonts w:ascii="Arial" w:hAnsi="Arial" w:cs="Arial"/>
                <w:color w:val="000000"/>
                <w:sz w:val="18"/>
                <w:szCs w:val="18"/>
              </w:rPr>
              <w:t>DC_3A_n1A</w:t>
            </w:r>
          </w:p>
          <w:p w14:paraId="32AB39A1" w14:textId="77777777" w:rsidR="009D2D7B" w:rsidRDefault="009D2D7B" w:rsidP="009D2D7B">
            <w:pPr>
              <w:spacing w:after="0"/>
              <w:jc w:val="center"/>
              <w:rPr>
                <w:rFonts w:ascii="Arial" w:hAnsi="Arial" w:cs="Arial"/>
                <w:color w:val="000000"/>
                <w:sz w:val="18"/>
                <w:szCs w:val="18"/>
              </w:rPr>
            </w:pPr>
            <w:r>
              <w:rPr>
                <w:rFonts w:ascii="Arial" w:hAnsi="Arial" w:cs="Arial"/>
                <w:color w:val="000000"/>
                <w:sz w:val="18"/>
                <w:szCs w:val="18"/>
              </w:rPr>
              <w:t>DC_7A_n1A</w:t>
            </w:r>
          </w:p>
          <w:p w14:paraId="6DCE96AC" w14:textId="77777777" w:rsidR="009D2D7B" w:rsidRDefault="009D2D7B" w:rsidP="009D2D7B">
            <w:pPr>
              <w:spacing w:after="0"/>
              <w:jc w:val="center"/>
              <w:rPr>
                <w:rFonts w:ascii="Arial" w:hAnsi="Arial" w:cs="Arial"/>
                <w:color w:val="000000"/>
                <w:sz w:val="18"/>
                <w:szCs w:val="18"/>
              </w:rPr>
            </w:pPr>
            <w:r>
              <w:rPr>
                <w:rFonts w:ascii="Arial" w:hAnsi="Arial" w:cs="Arial"/>
                <w:color w:val="000000"/>
                <w:sz w:val="18"/>
                <w:szCs w:val="18"/>
              </w:rPr>
              <w:t>DC_20A_n1A</w:t>
            </w:r>
          </w:p>
          <w:p w14:paraId="297745BD" w14:textId="77777777" w:rsidR="009D2D7B" w:rsidRPr="00EF5447" w:rsidRDefault="009D2D7B" w:rsidP="009D2D7B">
            <w:pPr>
              <w:pStyle w:val="TAC"/>
              <w:rPr>
                <w:lang w:eastAsia="zh-CN"/>
              </w:rPr>
            </w:pPr>
            <w:r>
              <w:rPr>
                <w:rFonts w:cs="Arial"/>
                <w:color w:val="000000"/>
                <w:szCs w:val="18"/>
              </w:rPr>
              <w:t>DC_28A_n1A</w:t>
            </w:r>
          </w:p>
        </w:tc>
      </w:tr>
      <w:tr w:rsidR="009D2D7B" w:rsidRPr="00EF5447" w14:paraId="288C5E2F" w14:textId="77777777" w:rsidTr="009D2D7B">
        <w:trPr>
          <w:trHeight w:val="187"/>
          <w:jc w:val="center"/>
        </w:trPr>
        <w:tc>
          <w:tcPr>
            <w:tcW w:w="3397" w:type="dxa"/>
            <w:noWrap/>
          </w:tcPr>
          <w:p w14:paraId="295C1567" w14:textId="77777777" w:rsidR="009D2D7B" w:rsidRDefault="009D2D7B" w:rsidP="009D2D7B">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w:t>
            </w:r>
            <w:del w:id="124" w:author="Huanren Fu (傅煥仁)" w:date="2022-01-18T16:05:00Z">
              <w:r w:rsidRPr="00EF5447" w:rsidDel="00881D31">
                <w:rPr>
                  <w:rFonts w:cs="Arial"/>
                  <w:szCs w:val="18"/>
                  <w:vertAlign w:val="superscript"/>
                  <w:lang w:eastAsia="ko-KR"/>
                </w:rPr>
                <w:delText>,3</w:delText>
              </w:r>
            </w:del>
          </w:p>
          <w:p w14:paraId="4CADDFC4" w14:textId="77777777" w:rsidR="009D2D7B" w:rsidRPr="00EF5447" w:rsidRDefault="009D2D7B" w:rsidP="009D2D7B">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w:t>
            </w:r>
            <w:del w:id="125" w:author="Huanren Fu (傅煥仁)" w:date="2022-01-18T16:05:00Z">
              <w:r w:rsidRPr="00EF5447" w:rsidDel="00881D31">
                <w:rPr>
                  <w:rFonts w:cs="Arial"/>
                  <w:szCs w:val="18"/>
                  <w:vertAlign w:val="superscript"/>
                  <w:lang w:eastAsia="ko-KR"/>
                </w:rPr>
                <w:delText>,3</w:delText>
              </w:r>
            </w:del>
          </w:p>
        </w:tc>
        <w:tc>
          <w:tcPr>
            <w:tcW w:w="3544" w:type="dxa"/>
            <w:shd w:val="clear" w:color="auto" w:fill="auto"/>
          </w:tcPr>
          <w:p w14:paraId="456E49C1" w14:textId="77777777" w:rsidR="009D2D7B" w:rsidRPr="00EF5447" w:rsidRDefault="009D2D7B" w:rsidP="009D2D7B">
            <w:pPr>
              <w:pStyle w:val="TAC"/>
              <w:rPr>
                <w:lang w:eastAsia="ko-KR"/>
              </w:rPr>
            </w:pPr>
            <w:r w:rsidRPr="00EF5447">
              <w:rPr>
                <w:lang w:eastAsia="ko-KR"/>
              </w:rPr>
              <w:t>DC_3A_n28A</w:t>
            </w:r>
          </w:p>
          <w:p w14:paraId="33104C01" w14:textId="77777777" w:rsidR="009D2D7B" w:rsidRDefault="009D2D7B" w:rsidP="009D2D7B">
            <w:pPr>
              <w:pStyle w:val="TAC"/>
              <w:rPr>
                <w:lang w:eastAsia="ko-KR"/>
              </w:rPr>
            </w:pPr>
            <w:r w:rsidRPr="00EF5447">
              <w:rPr>
                <w:lang w:eastAsia="ko-KR"/>
              </w:rPr>
              <w:t>DC_3A_n78A</w:t>
            </w:r>
          </w:p>
          <w:p w14:paraId="13408281" w14:textId="77777777" w:rsidR="009D2D7B" w:rsidRPr="003C437A" w:rsidRDefault="009D2D7B" w:rsidP="009D2D7B">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2CDB54EC" w14:textId="77777777" w:rsidR="009D2D7B" w:rsidRPr="009132E7" w:rsidRDefault="009D2D7B" w:rsidP="009D2D7B">
            <w:pPr>
              <w:pStyle w:val="TAC"/>
              <w:rPr>
                <w:rFonts w:eastAsia="DengXian"/>
                <w:lang w:eastAsia="zh-CN"/>
              </w:rPr>
            </w:pPr>
            <w:r w:rsidRPr="003C437A">
              <w:rPr>
                <w:rFonts w:eastAsia="DengXian"/>
                <w:lang w:eastAsia="zh-CN"/>
              </w:rPr>
              <w:t>DC_3C_n78A</w:t>
            </w:r>
          </w:p>
          <w:p w14:paraId="7555B534" w14:textId="77777777" w:rsidR="009D2D7B" w:rsidRPr="00EF5447" w:rsidRDefault="009D2D7B" w:rsidP="009D2D7B">
            <w:pPr>
              <w:pStyle w:val="TAC"/>
              <w:rPr>
                <w:lang w:eastAsia="ko-KR"/>
              </w:rPr>
            </w:pPr>
            <w:r w:rsidRPr="00EF5447">
              <w:rPr>
                <w:lang w:eastAsia="ko-KR"/>
              </w:rPr>
              <w:t>DC_7A_n28A</w:t>
            </w:r>
          </w:p>
          <w:p w14:paraId="74157310" w14:textId="77777777" w:rsidR="009D2D7B" w:rsidRPr="00EF5447" w:rsidRDefault="009D2D7B" w:rsidP="009D2D7B">
            <w:pPr>
              <w:pStyle w:val="TAC"/>
              <w:rPr>
                <w:lang w:eastAsia="ko-KR"/>
              </w:rPr>
            </w:pPr>
            <w:r w:rsidRPr="00EF5447">
              <w:rPr>
                <w:lang w:eastAsia="ko-KR"/>
              </w:rPr>
              <w:t>DC_7A_n78A</w:t>
            </w:r>
          </w:p>
          <w:p w14:paraId="75EC31A8" w14:textId="77777777" w:rsidR="009D2D7B" w:rsidRPr="00EF5447" w:rsidRDefault="009D2D7B" w:rsidP="009D2D7B">
            <w:pPr>
              <w:pStyle w:val="TAC"/>
              <w:rPr>
                <w:lang w:eastAsia="ko-KR"/>
              </w:rPr>
            </w:pPr>
            <w:r w:rsidRPr="00EF5447">
              <w:rPr>
                <w:lang w:eastAsia="ko-KR"/>
              </w:rPr>
              <w:t>DC_20A_n28A</w:t>
            </w:r>
          </w:p>
          <w:p w14:paraId="0139FC30" w14:textId="77777777" w:rsidR="009D2D7B" w:rsidRPr="00EF5447" w:rsidRDefault="009D2D7B" w:rsidP="009D2D7B">
            <w:pPr>
              <w:pStyle w:val="TAC"/>
            </w:pPr>
            <w:r w:rsidRPr="00EF5447">
              <w:rPr>
                <w:lang w:eastAsia="ko-KR"/>
              </w:rPr>
              <w:t>DC_20A_n78A</w:t>
            </w:r>
          </w:p>
        </w:tc>
      </w:tr>
      <w:tr w:rsidR="009D2D7B" w14:paraId="39BE8617"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5F304" w14:textId="77777777" w:rsidR="009D2D7B" w:rsidRDefault="009D2D7B" w:rsidP="009D2D7B">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B48996F" w14:textId="77777777" w:rsidR="009D2D7B" w:rsidRPr="009960ED" w:rsidRDefault="009D2D7B" w:rsidP="009D2D7B">
            <w:pPr>
              <w:pStyle w:val="TAC"/>
            </w:pPr>
            <w:r w:rsidRPr="009960ED">
              <w:t>DC_3A_n1A</w:t>
            </w:r>
          </w:p>
          <w:p w14:paraId="2B3329A1" w14:textId="77777777" w:rsidR="009D2D7B" w:rsidRPr="009960ED" w:rsidRDefault="009D2D7B" w:rsidP="009D2D7B">
            <w:pPr>
              <w:pStyle w:val="TAC"/>
            </w:pPr>
            <w:r w:rsidRPr="009960ED">
              <w:t>DC_7A_n1A</w:t>
            </w:r>
          </w:p>
          <w:p w14:paraId="64D0CFBE" w14:textId="77777777" w:rsidR="009D2D7B" w:rsidRPr="009960ED" w:rsidRDefault="009D2D7B" w:rsidP="009D2D7B">
            <w:pPr>
              <w:pStyle w:val="TAC"/>
              <w:rPr>
                <w:lang w:eastAsia="sv-SE"/>
              </w:rPr>
            </w:pPr>
            <w:r w:rsidRPr="009960ED">
              <w:t>DC_20A_n1A</w:t>
            </w:r>
          </w:p>
        </w:tc>
      </w:tr>
      <w:tr w:rsidR="009D2D7B" w:rsidRPr="00EF5447" w14:paraId="2F74F753" w14:textId="77777777" w:rsidTr="009D2D7B">
        <w:trPr>
          <w:trHeight w:val="187"/>
          <w:jc w:val="center"/>
        </w:trPr>
        <w:tc>
          <w:tcPr>
            <w:tcW w:w="3397" w:type="dxa"/>
            <w:noWrap/>
          </w:tcPr>
          <w:p w14:paraId="5D2AE091" w14:textId="77777777" w:rsidR="009D2D7B" w:rsidRPr="00EF5447" w:rsidRDefault="009D2D7B" w:rsidP="009D2D7B">
            <w:pPr>
              <w:pStyle w:val="TAC"/>
              <w:rPr>
                <w:rFonts w:cs="Arial"/>
                <w:szCs w:val="18"/>
                <w:lang w:eastAsia="ko-KR"/>
              </w:rPr>
            </w:pPr>
            <w:r w:rsidRPr="00EF5447">
              <w:rPr>
                <w:lang w:eastAsia="sv-SE"/>
              </w:rPr>
              <w:t>DC_3A-7A-20A-32A_n78A</w:t>
            </w:r>
          </w:p>
        </w:tc>
        <w:tc>
          <w:tcPr>
            <w:tcW w:w="3544" w:type="dxa"/>
            <w:shd w:val="clear" w:color="auto" w:fill="auto"/>
          </w:tcPr>
          <w:p w14:paraId="50F60E11" w14:textId="77777777" w:rsidR="009D2D7B" w:rsidRPr="00EF5447" w:rsidRDefault="009D2D7B" w:rsidP="009D2D7B">
            <w:pPr>
              <w:pStyle w:val="TAC"/>
              <w:rPr>
                <w:lang w:eastAsia="sv-SE"/>
              </w:rPr>
            </w:pPr>
            <w:r w:rsidRPr="00EF5447">
              <w:rPr>
                <w:lang w:eastAsia="sv-SE"/>
              </w:rPr>
              <w:t>DC_3A_n78A</w:t>
            </w:r>
          </w:p>
          <w:p w14:paraId="0A867187" w14:textId="77777777" w:rsidR="009D2D7B" w:rsidRPr="00EF5447" w:rsidRDefault="009D2D7B" w:rsidP="009D2D7B">
            <w:pPr>
              <w:pStyle w:val="TAC"/>
              <w:rPr>
                <w:lang w:eastAsia="sv-SE"/>
              </w:rPr>
            </w:pPr>
            <w:r w:rsidRPr="00EF5447">
              <w:rPr>
                <w:lang w:eastAsia="sv-SE"/>
              </w:rPr>
              <w:t>DC_7A_n78A</w:t>
            </w:r>
          </w:p>
          <w:p w14:paraId="62BE093B" w14:textId="77777777" w:rsidR="009D2D7B" w:rsidRPr="00EF5447" w:rsidRDefault="009D2D7B" w:rsidP="009D2D7B">
            <w:pPr>
              <w:pStyle w:val="TAC"/>
              <w:rPr>
                <w:lang w:eastAsia="ko-KR"/>
              </w:rPr>
            </w:pPr>
            <w:r w:rsidRPr="00EF5447">
              <w:rPr>
                <w:lang w:eastAsia="sv-SE"/>
              </w:rPr>
              <w:t>DC_20A_n78A</w:t>
            </w:r>
          </w:p>
        </w:tc>
      </w:tr>
      <w:tr w:rsidR="009D2D7B" w:rsidRPr="00EF5447" w14:paraId="63CF479E" w14:textId="77777777" w:rsidTr="009D2D7B">
        <w:trPr>
          <w:trHeight w:val="187"/>
          <w:jc w:val="center"/>
        </w:trPr>
        <w:tc>
          <w:tcPr>
            <w:tcW w:w="3397" w:type="dxa"/>
            <w:noWrap/>
          </w:tcPr>
          <w:p w14:paraId="3540EB4B" w14:textId="77777777" w:rsidR="009D2D7B" w:rsidRPr="00EF5447" w:rsidRDefault="009D2D7B" w:rsidP="009D2D7B">
            <w:pPr>
              <w:pStyle w:val="TAC"/>
              <w:rPr>
                <w:szCs w:val="18"/>
                <w:lang w:eastAsia="ko-KR"/>
              </w:rPr>
            </w:pPr>
            <w:r w:rsidRPr="00EF5447">
              <w:rPr>
                <w:lang w:eastAsia="ja-JP"/>
              </w:rPr>
              <w:t>DC_3A-7A-28A_n1A-n40A</w:t>
            </w:r>
          </w:p>
        </w:tc>
        <w:tc>
          <w:tcPr>
            <w:tcW w:w="3544" w:type="dxa"/>
            <w:shd w:val="clear" w:color="auto" w:fill="auto"/>
          </w:tcPr>
          <w:p w14:paraId="168F624F" w14:textId="77777777" w:rsidR="009D2D7B" w:rsidRPr="00EF5447" w:rsidRDefault="009D2D7B" w:rsidP="009D2D7B">
            <w:pPr>
              <w:pStyle w:val="TAC"/>
              <w:rPr>
                <w:lang w:eastAsia="ja-JP"/>
              </w:rPr>
            </w:pPr>
            <w:r w:rsidRPr="00EF5447">
              <w:rPr>
                <w:lang w:eastAsia="ja-JP"/>
              </w:rPr>
              <w:t>DC_3A_n1A</w:t>
            </w:r>
          </w:p>
          <w:p w14:paraId="15BB1DCF" w14:textId="77777777" w:rsidR="009D2D7B" w:rsidRPr="00EF5447" w:rsidRDefault="009D2D7B" w:rsidP="009D2D7B">
            <w:pPr>
              <w:pStyle w:val="TAC"/>
              <w:rPr>
                <w:lang w:eastAsia="ja-JP"/>
              </w:rPr>
            </w:pPr>
            <w:r w:rsidRPr="00EF5447">
              <w:rPr>
                <w:lang w:eastAsia="ja-JP"/>
              </w:rPr>
              <w:t>DC_3A_n40A</w:t>
            </w:r>
          </w:p>
          <w:p w14:paraId="46734F03" w14:textId="77777777" w:rsidR="009D2D7B" w:rsidRPr="00EF5447" w:rsidRDefault="009D2D7B" w:rsidP="009D2D7B">
            <w:pPr>
              <w:pStyle w:val="TAC"/>
              <w:rPr>
                <w:lang w:eastAsia="ja-JP"/>
              </w:rPr>
            </w:pPr>
            <w:r w:rsidRPr="00EF5447">
              <w:rPr>
                <w:lang w:eastAsia="ja-JP"/>
              </w:rPr>
              <w:t>DC_7A_n1A</w:t>
            </w:r>
          </w:p>
          <w:p w14:paraId="50AB0480" w14:textId="77777777" w:rsidR="009D2D7B" w:rsidRPr="00EF5447" w:rsidRDefault="009D2D7B" w:rsidP="009D2D7B">
            <w:pPr>
              <w:pStyle w:val="TAC"/>
              <w:rPr>
                <w:lang w:eastAsia="ja-JP"/>
              </w:rPr>
            </w:pPr>
            <w:r w:rsidRPr="00EF5447">
              <w:rPr>
                <w:lang w:eastAsia="ja-JP"/>
              </w:rPr>
              <w:t>DC_7A_n40A</w:t>
            </w:r>
          </w:p>
          <w:p w14:paraId="4BD8773E" w14:textId="77777777" w:rsidR="009D2D7B" w:rsidRPr="00EF5447" w:rsidRDefault="009D2D7B" w:rsidP="009D2D7B">
            <w:pPr>
              <w:pStyle w:val="TAC"/>
              <w:rPr>
                <w:lang w:eastAsia="ja-JP"/>
              </w:rPr>
            </w:pPr>
            <w:r w:rsidRPr="00EF5447">
              <w:rPr>
                <w:lang w:eastAsia="ja-JP"/>
              </w:rPr>
              <w:t>DC_28A_n1A</w:t>
            </w:r>
          </w:p>
          <w:p w14:paraId="4A637012" w14:textId="77777777" w:rsidR="009D2D7B" w:rsidRPr="00EF5447" w:rsidRDefault="009D2D7B" w:rsidP="009D2D7B">
            <w:pPr>
              <w:pStyle w:val="TAC"/>
              <w:rPr>
                <w:lang w:eastAsia="ko-KR"/>
              </w:rPr>
            </w:pPr>
            <w:r w:rsidRPr="00EF5447">
              <w:rPr>
                <w:lang w:eastAsia="ja-JP"/>
              </w:rPr>
              <w:t>DC_28A_n40A</w:t>
            </w:r>
          </w:p>
        </w:tc>
      </w:tr>
      <w:tr w:rsidR="009D2D7B" w:rsidRPr="00EF5447" w14:paraId="14C58B4F" w14:textId="77777777" w:rsidTr="009D2D7B">
        <w:trPr>
          <w:trHeight w:val="187"/>
          <w:jc w:val="center"/>
        </w:trPr>
        <w:tc>
          <w:tcPr>
            <w:tcW w:w="3397" w:type="dxa"/>
            <w:noWrap/>
          </w:tcPr>
          <w:p w14:paraId="21FB5383" w14:textId="77777777" w:rsidR="009D2D7B" w:rsidRPr="00EF5447" w:rsidRDefault="009D2D7B" w:rsidP="009D2D7B">
            <w:pPr>
              <w:pStyle w:val="TAC"/>
              <w:rPr>
                <w:lang w:eastAsia="ja-JP"/>
              </w:rPr>
            </w:pPr>
            <w:r>
              <w:rPr>
                <w:rFonts w:cs="Arial"/>
                <w:szCs w:val="18"/>
              </w:rPr>
              <w:t>DC_3A-7A-28A_n1A-n78A</w:t>
            </w:r>
          </w:p>
        </w:tc>
        <w:tc>
          <w:tcPr>
            <w:tcW w:w="3544" w:type="dxa"/>
            <w:shd w:val="clear" w:color="auto" w:fill="auto"/>
          </w:tcPr>
          <w:p w14:paraId="41BF9DA2" w14:textId="77777777" w:rsidR="009D2D7B" w:rsidRDefault="009D2D7B" w:rsidP="009D2D7B">
            <w:pPr>
              <w:pStyle w:val="TAC"/>
              <w:rPr>
                <w:rFonts w:cs="Arial"/>
                <w:szCs w:val="18"/>
              </w:rPr>
            </w:pPr>
            <w:r w:rsidRPr="00782301">
              <w:rPr>
                <w:rFonts w:cs="Arial"/>
                <w:szCs w:val="18"/>
              </w:rPr>
              <w:t>DC_3A_n1A</w:t>
            </w:r>
          </w:p>
          <w:p w14:paraId="6F0F2FE8" w14:textId="77777777" w:rsidR="009D2D7B" w:rsidRDefault="009D2D7B" w:rsidP="009D2D7B">
            <w:pPr>
              <w:pStyle w:val="TAC"/>
              <w:rPr>
                <w:rFonts w:cs="Arial"/>
                <w:szCs w:val="18"/>
              </w:rPr>
            </w:pPr>
            <w:r w:rsidRPr="00782301">
              <w:rPr>
                <w:rFonts w:cs="Arial"/>
                <w:szCs w:val="18"/>
              </w:rPr>
              <w:t>DC_7A_n1A</w:t>
            </w:r>
          </w:p>
          <w:p w14:paraId="34ADD23D" w14:textId="77777777" w:rsidR="009D2D7B" w:rsidRDefault="009D2D7B" w:rsidP="009D2D7B">
            <w:pPr>
              <w:pStyle w:val="TAC"/>
              <w:rPr>
                <w:rFonts w:cs="Arial"/>
                <w:szCs w:val="18"/>
              </w:rPr>
            </w:pPr>
            <w:r w:rsidRPr="00782301">
              <w:rPr>
                <w:rFonts w:cs="Arial"/>
                <w:szCs w:val="18"/>
              </w:rPr>
              <w:t>DC_28A_n1A</w:t>
            </w:r>
          </w:p>
          <w:p w14:paraId="0B674ADA" w14:textId="77777777" w:rsidR="009D2D7B" w:rsidRDefault="009D2D7B" w:rsidP="009D2D7B">
            <w:pPr>
              <w:pStyle w:val="TAC"/>
              <w:rPr>
                <w:rFonts w:cs="Arial"/>
                <w:szCs w:val="18"/>
              </w:rPr>
            </w:pPr>
            <w:r w:rsidRPr="00782301">
              <w:rPr>
                <w:rFonts w:cs="Arial"/>
                <w:szCs w:val="18"/>
              </w:rPr>
              <w:t>DC_3A_n78A</w:t>
            </w:r>
          </w:p>
          <w:p w14:paraId="14AF34C3" w14:textId="77777777" w:rsidR="009D2D7B" w:rsidRDefault="009D2D7B" w:rsidP="009D2D7B">
            <w:pPr>
              <w:pStyle w:val="TAC"/>
              <w:rPr>
                <w:rFonts w:cs="Arial"/>
                <w:szCs w:val="18"/>
              </w:rPr>
            </w:pPr>
            <w:r w:rsidRPr="00782301">
              <w:rPr>
                <w:rFonts w:cs="Arial"/>
                <w:szCs w:val="18"/>
              </w:rPr>
              <w:t>DC_7A_n78A</w:t>
            </w:r>
          </w:p>
          <w:p w14:paraId="2087CCB9" w14:textId="77777777" w:rsidR="009D2D7B" w:rsidRPr="00EF5447" w:rsidRDefault="009D2D7B" w:rsidP="009D2D7B">
            <w:pPr>
              <w:pStyle w:val="TAC"/>
              <w:rPr>
                <w:lang w:eastAsia="ja-JP"/>
              </w:rPr>
            </w:pPr>
            <w:r w:rsidRPr="00782301">
              <w:rPr>
                <w:rFonts w:cs="Arial"/>
                <w:szCs w:val="18"/>
              </w:rPr>
              <w:t>DC_28A_n78A</w:t>
            </w:r>
          </w:p>
        </w:tc>
      </w:tr>
      <w:tr w:rsidR="009D2D7B" w:rsidRPr="00EF5447" w14:paraId="3AC4A4C7" w14:textId="77777777" w:rsidTr="009D2D7B">
        <w:trPr>
          <w:trHeight w:val="187"/>
          <w:jc w:val="center"/>
        </w:trPr>
        <w:tc>
          <w:tcPr>
            <w:tcW w:w="3397" w:type="dxa"/>
            <w:noWrap/>
            <w:vAlign w:val="center"/>
          </w:tcPr>
          <w:p w14:paraId="797E0EB7" w14:textId="77777777" w:rsidR="009D2D7B" w:rsidRDefault="009D2D7B" w:rsidP="009D2D7B">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74078B72" w14:textId="77777777" w:rsidR="009D2D7B" w:rsidRDefault="009D2D7B" w:rsidP="009D2D7B">
            <w:pPr>
              <w:pStyle w:val="TAC"/>
              <w:rPr>
                <w:rFonts w:cs="Arial"/>
                <w:szCs w:val="18"/>
              </w:rPr>
            </w:pPr>
            <w:r w:rsidRPr="00076B92">
              <w:rPr>
                <w:rFonts w:cs="Arial"/>
                <w:szCs w:val="18"/>
              </w:rPr>
              <w:t>DC_3A_n3A</w:t>
            </w:r>
            <w:r w:rsidRPr="00076B92">
              <w:rPr>
                <w:rFonts w:cs="Arial"/>
                <w:szCs w:val="18"/>
                <w:vertAlign w:val="superscript"/>
              </w:rPr>
              <w:t>4</w:t>
            </w:r>
          </w:p>
          <w:p w14:paraId="607D961D" w14:textId="77777777" w:rsidR="009D2D7B" w:rsidRDefault="009D2D7B" w:rsidP="009D2D7B">
            <w:pPr>
              <w:pStyle w:val="TAC"/>
              <w:rPr>
                <w:rFonts w:cs="Arial"/>
                <w:szCs w:val="18"/>
              </w:rPr>
            </w:pPr>
            <w:r w:rsidRPr="00076B92">
              <w:rPr>
                <w:rFonts w:cs="Arial"/>
                <w:szCs w:val="18"/>
              </w:rPr>
              <w:t>DC_7A_n3A</w:t>
            </w:r>
          </w:p>
          <w:p w14:paraId="4CF4C08F" w14:textId="77777777" w:rsidR="009D2D7B" w:rsidRDefault="009D2D7B" w:rsidP="009D2D7B">
            <w:pPr>
              <w:pStyle w:val="TAC"/>
              <w:rPr>
                <w:rFonts w:cs="Arial"/>
                <w:szCs w:val="18"/>
              </w:rPr>
            </w:pPr>
            <w:r w:rsidRPr="00076B92">
              <w:rPr>
                <w:rFonts w:cs="Arial"/>
                <w:szCs w:val="18"/>
              </w:rPr>
              <w:t>DC_28A_n3A</w:t>
            </w:r>
          </w:p>
          <w:p w14:paraId="648C089C" w14:textId="77777777" w:rsidR="009D2D7B" w:rsidRDefault="009D2D7B" w:rsidP="009D2D7B">
            <w:pPr>
              <w:pStyle w:val="TAC"/>
              <w:rPr>
                <w:rFonts w:cs="Arial"/>
                <w:szCs w:val="18"/>
              </w:rPr>
            </w:pPr>
            <w:r w:rsidRPr="00076B92">
              <w:rPr>
                <w:rFonts w:cs="Arial"/>
                <w:szCs w:val="18"/>
              </w:rPr>
              <w:t>DC_3A_n78A</w:t>
            </w:r>
          </w:p>
          <w:p w14:paraId="6B3340A1" w14:textId="77777777" w:rsidR="009D2D7B" w:rsidRDefault="009D2D7B" w:rsidP="009D2D7B">
            <w:pPr>
              <w:pStyle w:val="TAC"/>
              <w:rPr>
                <w:rFonts w:cs="Arial"/>
                <w:szCs w:val="18"/>
              </w:rPr>
            </w:pPr>
            <w:r w:rsidRPr="00076B92">
              <w:rPr>
                <w:rFonts w:cs="Arial"/>
                <w:szCs w:val="18"/>
              </w:rPr>
              <w:t>DC_7A_n78A</w:t>
            </w:r>
          </w:p>
          <w:p w14:paraId="28435946" w14:textId="77777777" w:rsidR="009D2D7B" w:rsidRPr="00782301" w:rsidRDefault="009D2D7B" w:rsidP="009D2D7B">
            <w:pPr>
              <w:pStyle w:val="TAC"/>
              <w:rPr>
                <w:rFonts w:cs="Arial"/>
                <w:szCs w:val="18"/>
              </w:rPr>
            </w:pPr>
            <w:r w:rsidRPr="00076B92">
              <w:rPr>
                <w:rFonts w:cs="Arial"/>
                <w:szCs w:val="18"/>
              </w:rPr>
              <w:t>DC_28A_n78A</w:t>
            </w:r>
          </w:p>
        </w:tc>
      </w:tr>
      <w:tr w:rsidR="009D2D7B" w:rsidRPr="00EF5447" w14:paraId="72BCAD85" w14:textId="77777777" w:rsidTr="009D2D7B">
        <w:trPr>
          <w:trHeight w:val="187"/>
          <w:jc w:val="center"/>
        </w:trPr>
        <w:tc>
          <w:tcPr>
            <w:tcW w:w="3397" w:type="dxa"/>
            <w:noWrap/>
            <w:vAlign w:val="center"/>
          </w:tcPr>
          <w:p w14:paraId="24F231AC" w14:textId="77777777" w:rsidR="009D2D7B" w:rsidRDefault="009D2D7B" w:rsidP="009D2D7B">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7A6862FB" w14:textId="77777777" w:rsidR="009D2D7B" w:rsidRDefault="009D2D7B" w:rsidP="009D2D7B">
            <w:pPr>
              <w:pStyle w:val="TAC"/>
              <w:rPr>
                <w:rFonts w:cs="Arial"/>
                <w:szCs w:val="18"/>
              </w:rPr>
            </w:pPr>
            <w:r w:rsidRPr="00076B92">
              <w:rPr>
                <w:rFonts w:cs="Arial"/>
                <w:szCs w:val="18"/>
              </w:rPr>
              <w:t>DC_3A_n3A</w:t>
            </w:r>
            <w:r w:rsidRPr="00076B92">
              <w:rPr>
                <w:rFonts w:cs="Arial"/>
                <w:szCs w:val="18"/>
                <w:vertAlign w:val="superscript"/>
              </w:rPr>
              <w:t>4</w:t>
            </w:r>
          </w:p>
          <w:p w14:paraId="11AA2CAD" w14:textId="77777777" w:rsidR="009D2D7B" w:rsidRDefault="009D2D7B" w:rsidP="009D2D7B">
            <w:pPr>
              <w:pStyle w:val="TAC"/>
              <w:rPr>
                <w:rFonts w:cs="Arial"/>
                <w:szCs w:val="18"/>
              </w:rPr>
            </w:pPr>
            <w:r w:rsidRPr="00076B92">
              <w:rPr>
                <w:rFonts w:cs="Arial"/>
                <w:szCs w:val="18"/>
              </w:rPr>
              <w:t>DC_7A_n3A</w:t>
            </w:r>
          </w:p>
          <w:p w14:paraId="48809521" w14:textId="77777777" w:rsidR="009D2D7B" w:rsidRDefault="009D2D7B" w:rsidP="009D2D7B">
            <w:pPr>
              <w:pStyle w:val="TAC"/>
              <w:rPr>
                <w:rFonts w:cs="Arial"/>
                <w:szCs w:val="18"/>
              </w:rPr>
            </w:pPr>
            <w:r w:rsidRPr="00076B92">
              <w:rPr>
                <w:rFonts w:cs="Arial"/>
                <w:szCs w:val="18"/>
              </w:rPr>
              <w:t>DC_7</w:t>
            </w:r>
            <w:r>
              <w:rPr>
                <w:rFonts w:cs="Arial"/>
                <w:szCs w:val="18"/>
              </w:rPr>
              <w:t>C</w:t>
            </w:r>
            <w:r w:rsidRPr="00076B92">
              <w:rPr>
                <w:rFonts w:cs="Arial"/>
                <w:szCs w:val="18"/>
              </w:rPr>
              <w:t>_n3A</w:t>
            </w:r>
          </w:p>
          <w:p w14:paraId="07E5FA3E" w14:textId="77777777" w:rsidR="009D2D7B" w:rsidRDefault="009D2D7B" w:rsidP="009D2D7B">
            <w:pPr>
              <w:pStyle w:val="TAC"/>
              <w:rPr>
                <w:rFonts w:cs="Arial"/>
                <w:szCs w:val="18"/>
              </w:rPr>
            </w:pPr>
            <w:r w:rsidRPr="00076B92">
              <w:rPr>
                <w:rFonts w:cs="Arial"/>
                <w:szCs w:val="18"/>
              </w:rPr>
              <w:t>DC_28A_n3A</w:t>
            </w:r>
          </w:p>
          <w:p w14:paraId="1CBDDB8A" w14:textId="77777777" w:rsidR="009D2D7B" w:rsidRDefault="009D2D7B" w:rsidP="009D2D7B">
            <w:pPr>
              <w:pStyle w:val="TAC"/>
              <w:rPr>
                <w:rFonts w:cs="Arial"/>
                <w:szCs w:val="18"/>
              </w:rPr>
            </w:pPr>
            <w:r w:rsidRPr="00076B92">
              <w:rPr>
                <w:rFonts w:cs="Arial"/>
                <w:szCs w:val="18"/>
              </w:rPr>
              <w:t>DC_3A_n78A</w:t>
            </w:r>
          </w:p>
          <w:p w14:paraId="3A9C0DC2" w14:textId="77777777" w:rsidR="009D2D7B" w:rsidRDefault="009D2D7B" w:rsidP="009D2D7B">
            <w:pPr>
              <w:pStyle w:val="TAC"/>
              <w:rPr>
                <w:rFonts w:cs="Arial"/>
                <w:szCs w:val="18"/>
              </w:rPr>
            </w:pPr>
            <w:r w:rsidRPr="00076B92">
              <w:rPr>
                <w:rFonts w:cs="Arial"/>
                <w:szCs w:val="18"/>
              </w:rPr>
              <w:t>DC_7A_n78A</w:t>
            </w:r>
            <w:r>
              <w:rPr>
                <w:rFonts w:cs="Arial"/>
                <w:szCs w:val="18"/>
              </w:rPr>
              <w:t xml:space="preserve"> </w:t>
            </w:r>
          </w:p>
          <w:p w14:paraId="0FC8900A" w14:textId="77777777" w:rsidR="009D2D7B" w:rsidRDefault="009D2D7B" w:rsidP="009D2D7B">
            <w:pPr>
              <w:pStyle w:val="TAC"/>
              <w:rPr>
                <w:rFonts w:cs="Arial"/>
                <w:szCs w:val="18"/>
              </w:rPr>
            </w:pPr>
            <w:r w:rsidRPr="00076B92">
              <w:rPr>
                <w:rFonts w:cs="Arial"/>
                <w:szCs w:val="18"/>
              </w:rPr>
              <w:t>DC_7</w:t>
            </w:r>
            <w:r>
              <w:rPr>
                <w:rFonts w:cs="Arial"/>
                <w:szCs w:val="18"/>
              </w:rPr>
              <w:t>C</w:t>
            </w:r>
            <w:r w:rsidRPr="00076B92">
              <w:rPr>
                <w:rFonts w:cs="Arial"/>
                <w:szCs w:val="18"/>
              </w:rPr>
              <w:t>_n78A</w:t>
            </w:r>
          </w:p>
          <w:p w14:paraId="1C4A8AD4" w14:textId="77777777" w:rsidR="009D2D7B" w:rsidRPr="00782301" w:rsidRDefault="009D2D7B" w:rsidP="009D2D7B">
            <w:pPr>
              <w:pStyle w:val="TAC"/>
              <w:rPr>
                <w:rFonts w:cs="Arial"/>
                <w:szCs w:val="18"/>
              </w:rPr>
            </w:pPr>
            <w:r w:rsidRPr="00076B92">
              <w:rPr>
                <w:rFonts w:cs="Arial"/>
                <w:szCs w:val="18"/>
              </w:rPr>
              <w:t>DC_28A_n78A</w:t>
            </w:r>
          </w:p>
        </w:tc>
      </w:tr>
      <w:tr w:rsidR="009D2D7B" w:rsidRPr="00EF5447" w14:paraId="31366598" w14:textId="77777777" w:rsidTr="009D2D7B">
        <w:trPr>
          <w:trHeight w:val="187"/>
          <w:jc w:val="center"/>
        </w:trPr>
        <w:tc>
          <w:tcPr>
            <w:tcW w:w="3397" w:type="dxa"/>
            <w:noWrap/>
          </w:tcPr>
          <w:p w14:paraId="4B59C499" w14:textId="77777777" w:rsidR="009D2D7B" w:rsidRPr="00EF5447" w:rsidRDefault="009D2D7B" w:rsidP="009D2D7B">
            <w:pPr>
              <w:pStyle w:val="TAC"/>
              <w:rPr>
                <w:rFonts w:cs="Arial"/>
                <w:lang w:eastAsia="zh-CN"/>
              </w:rPr>
            </w:pPr>
            <w:r w:rsidRPr="00EF5447">
              <w:rPr>
                <w:rFonts w:cs="Arial"/>
                <w:lang w:eastAsia="zh-CN"/>
              </w:rPr>
              <w:t>DC_3A-7A-28A_n5A-n78A</w:t>
            </w:r>
          </w:p>
          <w:p w14:paraId="4DD7F008" w14:textId="77777777" w:rsidR="009D2D7B" w:rsidRPr="00EF5447" w:rsidRDefault="009D2D7B" w:rsidP="009D2D7B">
            <w:pPr>
              <w:pStyle w:val="TAC"/>
              <w:rPr>
                <w:rFonts w:cs="Arial"/>
                <w:lang w:eastAsia="zh-CN"/>
              </w:rPr>
            </w:pPr>
            <w:r w:rsidRPr="00EF5447">
              <w:rPr>
                <w:rFonts w:cs="Arial"/>
                <w:lang w:eastAsia="zh-CN"/>
              </w:rPr>
              <w:t>DC_3C-7A-28A_n5A-n78A</w:t>
            </w:r>
          </w:p>
          <w:p w14:paraId="70204390" w14:textId="77777777" w:rsidR="009D2D7B" w:rsidRPr="00EF5447" w:rsidRDefault="009D2D7B" w:rsidP="009D2D7B">
            <w:pPr>
              <w:pStyle w:val="TAC"/>
              <w:rPr>
                <w:rFonts w:cs="Arial"/>
                <w:lang w:eastAsia="zh-CN"/>
              </w:rPr>
            </w:pPr>
            <w:r w:rsidRPr="00EF5447">
              <w:rPr>
                <w:rFonts w:cs="Arial"/>
                <w:lang w:eastAsia="zh-CN"/>
              </w:rPr>
              <w:t>DC_3A-7C-28A_n5A-n78A</w:t>
            </w:r>
          </w:p>
          <w:p w14:paraId="20CCD14B" w14:textId="77777777" w:rsidR="009D2D7B" w:rsidRPr="00EF5447" w:rsidRDefault="009D2D7B" w:rsidP="009D2D7B">
            <w:pPr>
              <w:pStyle w:val="TAC"/>
              <w:rPr>
                <w:rFonts w:cs="Arial"/>
                <w:szCs w:val="18"/>
                <w:lang w:eastAsia="ko-KR"/>
              </w:rPr>
            </w:pPr>
            <w:r w:rsidRPr="00EF5447">
              <w:rPr>
                <w:rFonts w:cs="Arial"/>
                <w:lang w:eastAsia="zh-CN"/>
              </w:rPr>
              <w:t>DC_3C-7C-28A_n5A-n78A</w:t>
            </w:r>
          </w:p>
        </w:tc>
        <w:tc>
          <w:tcPr>
            <w:tcW w:w="3544" w:type="dxa"/>
            <w:shd w:val="clear" w:color="auto" w:fill="auto"/>
          </w:tcPr>
          <w:p w14:paraId="6C85E5F6" w14:textId="77777777" w:rsidR="009D2D7B" w:rsidRPr="00EF5447" w:rsidRDefault="009D2D7B" w:rsidP="009D2D7B">
            <w:pPr>
              <w:pStyle w:val="TAC"/>
              <w:rPr>
                <w:rFonts w:cs="Arial"/>
                <w:lang w:eastAsia="zh-CN"/>
              </w:rPr>
            </w:pPr>
            <w:r w:rsidRPr="00EF5447">
              <w:rPr>
                <w:rFonts w:cs="Arial"/>
                <w:lang w:eastAsia="zh-CN"/>
              </w:rPr>
              <w:t>DC_3A_n5A</w:t>
            </w:r>
          </w:p>
          <w:p w14:paraId="67D405A7" w14:textId="77777777" w:rsidR="009D2D7B" w:rsidRPr="00EF5447" w:rsidRDefault="009D2D7B" w:rsidP="009D2D7B">
            <w:pPr>
              <w:pStyle w:val="TAC"/>
              <w:rPr>
                <w:rFonts w:cs="Arial"/>
                <w:lang w:eastAsia="zh-CN"/>
              </w:rPr>
            </w:pPr>
            <w:r w:rsidRPr="00EF5447">
              <w:rPr>
                <w:rFonts w:cs="Arial"/>
                <w:lang w:eastAsia="zh-CN"/>
              </w:rPr>
              <w:t>DC_3C_n5A</w:t>
            </w:r>
          </w:p>
          <w:p w14:paraId="4BE9B81A" w14:textId="77777777" w:rsidR="009D2D7B" w:rsidRPr="00EF5447" w:rsidRDefault="009D2D7B" w:rsidP="009D2D7B">
            <w:pPr>
              <w:pStyle w:val="TAC"/>
              <w:rPr>
                <w:rFonts w:cs="Arial"/>
                <w:lang w:eastAsia="zh-CN"/>
              </w:rPr>
            </w:pPr>
            <w:r w:rsidRPr="00EF5447">
              <w:rPr>
                <w:rFonts w:cs="Arial"/>
                <w:lang w:eastAsia="zh-CN"/>
              </w:rPr>
              <w:t>DC_3A_n78A</w:t>
            </w:r>
          </w:p>
          <w:p w14:paraId="60488E84" w14:textId="77777777" w:rsidR="009D2D7B" w:rsidRPr="00EF5447" w:rsidRDefault="009D2D7B" w:rsidP="009D2D7B">
            <w:pPr>
              <w:pStyle w:val="TAC"/>
              <w:rPr>
                <w:rFonts w:cs="Arial"/>
                <w:lang w:eastAsia="zh-CN"/>
              </w:rPr>
            </w:pPr>
            <w:r w:rsidRPr="00EF5447">
              <w:rPr>
                <w:rFonts w:cs="Arial"/>
                <w:lang w:eastAsia="zh-CN"/>
              </w:rPr>
              <w:t>DC_3C_n78A</w:t>
            </w:r>
          </w:p>
          <w:p w14:paraId="5A904C52" w14:textId="77777777" w:rsidR="009D2D7B" w:rsidRPr="00EF5447" w:rsidRDefault="009D2D7B" w:rsidP="009D2D7B">
            <w:pPr>
              <w:pStyle w:val="TAC"/>
              <w:rPr>
                <w:rFonts w:cs="Arial"/>
                <w:lang w:eastAsia="zh-CN"/>
              </w:rPr>
            </w:pPr>
            <w:r w:rsidRPr="00EF5447">
              <w:rPr>
                <w:rFonts w:cs="Arial"/>
                <w:lang w:eastAsia="zh-CN"/>
              </w:rPr>
              <w:t>DC_7A_n5A</w:t>
            </w:r>
          </w:p>
          <w:p w14:paraId="6CCCD4FB" w14:textId="77777777" w:rsidR="009D2D7B" w:rsidRPr="00EF5447" w:rsidRDefault="009D2D7B" w:rsidP="009D2D7B">
            <w:pPr>
              <w:pStyle w:val="TAC"/>
              <w:rPr>
                <w:rFonts w:cs="Arial"/>
                <w:lang w:eastAsia="zh-CN"/>
              </w:rPr>
            </w:pPr>
            <w:r w:rsidRPr="00EF5447">
              <w:rPr>
                <w:rFonts w:cs="Arial"/>
                <w:lang w:eastAsia="zh-CN"/>
              </w:rPr>
              <w:t>DC_7C_n5A</w:t>
            </w:r>
          </w:p>
          <w:p w14:paraId="0913904E" w14:textId="77777777" w:rsidR="009D2D7B" w:rsidRPr="00EF5447" w:rsidRDefault="009D2D7B" w:rsidP="009D2D7B">
            <w:pPr>
              <w:pStyle w:val="TAC"/>
              <w:rPr>
                <w:rFonts w:cs="Arial"/>
                <w:lang w:eastAsia="zh-CN"/>
              </w:rPr>
            </w:pPr>
            <w:r w:rsidRPr="00EF5447">
              <w:rPr>
                <w:rFonts w:cs="Arial"/>
                <w:lang w:eastAsia="zh-CN"/>
              </w:rPr>
              <w:t>DC_7A_n78A</w:t>
            </w:r>
          </w:p>
          <w:p w14:paraId="4E93C233" w14:textId="77777777" w:rsidR="009D2D7B" w:rsidRPr="00EF5447" w:rsidRDefault="009D2D7B" w:rsidP="009D2D7B">
            <w:pPr>
              <w:pStyle w:val="TAC"/>
              <w:rPr>
                <w:rFonts w:cs="Arial"/>
                <w:lang w:eastAsia="zh-CN"/>
              </w:rPr>
            </w:pPr>
            <w:r w:rsidRPr="00EF5447">
              <w:rPr>
                <w:rFonts w:cs="Arial"/>
                <w:lang w:eastAsia="zh-CN"/>
              </w:rPr>
              <w:t>DC_7C_n78A</w:t>
            </w:r>
          </w:p>
          <w:p w14:paraId="158DEB68" w14:textId="77777777" w:rsidR="009D2D7B" w:rsidRPr="00EF5447" w:rsidRDefault="009D2D7B" w:rsidP="009D2D7B">
            <w:pPr>
              <w:pStyle w:val="TAC"/>
              <w:rPr>
                <w:rFonts w:cs="Arial"/>
                <w:lang w:eastAsia="zh-CN"/>
              </w:rPr>
            </w:pPr>
            <w:r w:rsidRPr="00EF5447">
              <w:rPr>
                <w:rFonts w:cs="Arial"/>
                <w:lang w:eastAsia="zh-CN"/>
              </w:rPr>
              <w:t>DC_28A_n5A</w:t>
            </w:r>
          </w:p>
          <w:p w14:paraId="008CB633" w14:textId="77777777" w:rsidR="009D2D7B" w:rsidRPr="00EF5447" w:rsidRDefault="009D2D7B" w:rsidP="009D2D7B">
            <w:pPr>
              <w:pStyle w:val="TAC"/>
              <w:rPr>
                <w:lang w:eastAsia="ko-KR"/>
              </w:rPr>
            </w:pPr>
            <w:r w:rsidRPr="00EF5447">
              <w:rPr>
                <w:rFonts w:cs="Arial"/>
                <w:lang w:eastAsia="zh-CN"/>
              </w:rPr>
              <w:t>DC_28A_n78A</w:t>
            </w:r>
          </w:p>
        </w:tc>
      </w:tr>
      <w:tr w:rsidR="009D2D7B" w:rsidRPr="00EF5447" w14:paraId="72FDE0B8" w14:textId="77777777" w:rsidTr="009D2D7B">
        <w:trPr>
          <w:trHeight w:val="187"/>
          <w:jc w:val="center"/>
        </w:trPr>
        <w:tc>
          <w:tcPr>
            <w:tcW w:w="3397" w:type="dxa"/>
            <w:noWrap/>
          </w:tcPr>
          <w:p w14:paraId="0EE4525D" w14:textId="77777777" w:rsidR="009D2D7B" w:rsidRPr="00EF5447" w:rsidRDefault="009D2D7B" w:rsidP="009D2D7B">
            <w:pPr>
              <w:pStyle w:val="TAC"/>
              <w:rPr>
                <w:rFonts w:cs="Arial"/>
                <w:lang w:eastAsia="zh-CN"/>
              </w:rPr>
            </w:pPr>
            <w:r w:rsidRPr="00EF5447">
              <w:rPr>
                <w:rFonts w:cs="Arial"/>
                <w:szCs w:val="16"/>
                <w:lang w:eastAsia="ko-KR"/>
              </w:rPr>
              <w:t>DC_3A-7A-28A_n7A-n78A</w:t>
            </w:r>
          </w:p>
        </w:tc>
        <w:tc>
          <w:tcPr>
            <w:tcW w:w="3544" w:type="dxa"/>
            <w:shd w:val="clear" w:color="auto" w:fill="auto"/>
          </w:tcPr>
          <w:p w14:paraId="6838661A"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6B1F15C" w14:textId="77777777" w:rsidR="009D2D7B" w:rsidRPr="00EF5447" w:rsidRDefault="009D2D7B" w:rsidP="009D2D7B">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3854CF6"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2BE63A7B" w14:textId="77777777" w:rsidR="009D2D7B" w:rsidRPr="00EF5447" w:rsidRDefault="009D2D7B" w:rsidP="009D2D7B">
            <w:pPr>
              <w:pStyle w:val="TAC"/>
              <w:rPr>
                <w:rFonts w:cs="Arial"/>
                <w:szCs w:val="16"/>
                <w:lang w:eastAsia="zh-CN"/>
              </w:rPr>
            </w:pPr>
            <w:r w:rsidRPr="00EF5447">
              <w:rPr>
                <w:rFonts w:cs="Arial"/>
                <w:szCs w:val="16"/>
                <w:lang w:eastAsia="zh-CN"/>
              </w:rPr>
              <w:t>DC_3A_n78A</w:t>
            </w:r>
          </w:p>
          <w:p w14:paraId="3A5E549B" w14:textId="77777777" w:rsidR="009D2D7B" w:rsidRPr="00EF5447" w:rsidRDefault="009D2D7B" w:rsidP="009D2D7B">
            <w:pPr>
              <w:pStyle w:val="TAC"/>
              <w:rPr>
                <w:rFonts w:cs="Arial"/>
                <w:szCs w:val="16"/>
                <w:lang w:eastAsia="zh-CN"/>
              </w:rPr>
            </w:pPr>
            <w:r w:rsidRPr="00EF5447">
              <w:rPr>
                <w:rFonts w:cs="Arial"/>
                <w:szCs w:val="16"/>
                <w:lang w:eastAsia="zh-CN"/>
              </w:rPr>
              <w:t>DC_7A_n78A</w:t>
            </w:r>
          </w:p>
          <w:p w14:paraId="4FE08291" w14:textId="77777777" w:rsidR="009D2D7B" w:rsidRPr="00EF5447" w:rsidRDefault="009D2D7B" w:rsidP="009D2D7B">
            <w:pPr>
              <w:pStyle w:val="TAC"/>
              <w:rPr>
                <w:rFonts w:cs="Arial"/>
                <w:lang w:eastAsia="zh-CN"/>
              </w:rPr>
            </w:pPr>
            <w:r w:rsidRPr="00EF5447">
              <w:rPr>
                <w:rFonts w:cs="Arial"/>
                <w:szCs w:val="16"/>
                <w:lang w:eastAsia="zh-CN"/>
              </w:rPr>
              <w:t>DC_28A_n78A</w:t>
            </w:r>
          </w:p>
        </w:tc>
      </w:tr>
      <w:tr w:rsidR="009D2D7B" w:rsidRPr="00EF5447" w14:paraId="3A3EAD45" w14:textId="77777777" w:rsidTr="009D2D7B">
        <w:trPr>
          <w:trHeight w:val="187"/>
          <w:jc w:val="center"/>
        </w:trPr>
        <w:tc>
          <w:tcPr>
            <w:tcW w:w="3397" w:type="dxa"/>
            <w:noWrap/>
          </w:tcPr>
          <w:p w14:paraId="10A2F034" w14:textId="77777777" w:rsidR="009D2D7B" w:rsidRPr="00EF5447" w:rsidRDefault="009D2D7B" w:rsidP="009D2D7B">
            <w:pPr>
              <w:pStyle w:val="TAC"/>
              <w:rPr>
                <w:rFonts w:cs="Arial"/>
                <w:lang w:eastAsia="zh-CN"/>
              </w:rPr>
            </w:pPr>
            <w:r w:rsidRPr="00EF5447">
              <w:rPr>
                <w:rFonts w:cs="Arial"/>
                <w:szCs w:val="16"/>
                <w:lang w:eastAsia="ko-KR"/>
              </w:rPr>
              <w:t>DC_3C-7A-28A_n7A-n78A</w:t>
            </w:r>
          </w:p>
        </w:tc>
        <w:tc>
          <w:tcPr>
            <w:tcW w:w="3544" w:type="dxa"/>
            <w:shd w:val="clear" w:color="auto" w:fill="auto"/>
          </w:tcPr>
          <w:p w14:paraId="55E5AA05" w14:textId="77777777" w:rsidR="009D2D7B" w:rsidRPr="00EF5447" w:rsidRDefault="009D2D7B" w:rsidP="009D2D7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B86552" w14:textId="77777777" w:rsidR="009D2D7B" w:rsidRPr="00EF5447" w:rsidRDefault="009D2D7B" w:rsidP="009D2D7B">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B13DD05" w14:textId="77777777" w:rsidR="009D2D7B" w:rsidRPr="00EF5447" w:rsidRDefault="009D2D7B" w:rsidP="009D2D7B">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5412E7AD" w14:textId="77777777" w:rsidR="009D2D7B" w:rsidRPr="00EF5447" w:rsidRDefault="009D2D7B" w:rsidP="009D2D7B">
            <w:pPr>
              <w:pStyle w:val="TAC"/>
              <w:rPr>
                <w:rFonts w:cs="Arial"/>
                <w:szCs w:val="16"/>
                <w:lang w:eastAsia="zh-CN"/>
              </w:rPr>
            </w:pPr>
            <w:r w:rsidRPr="00EF5447">
              <w:rPr>
                <w:rFonts w:cs="Arial"/>
                <w:szCs w:val="16"/>
                <w:lang w:eastAsia="zh-CN"/>
              </w:rPr>
              <w:t>DC_28A_n7A</w:t>
            </w:r>
          </w:p>
          <w:p w14:paraId="744EB009" w14:textId="77777777" w:rsidR="009D2D7B" w:rsidRPr="00EF5447" w:rsidRDefault="009D2D7B" w:rsidP="009D2D7B">
            <w:pPr>
              <w:pStyle w:val="TAC"/>
              <w:rPr>
                <w:rFonts w:cs="Arial"/>
                <w:szCs w:val="16"/>
                <w:lang w:eastAsia="zh-CN"/>
              </w:rPr>
            </w:pPr>
            <w:r w:rsidRPr="00EF5447">
              <w:rPr>
                <w:rFonts w:cs="Arial"/>
                <w:szCs w:val="16"/>
                <w:lang w:eastAsia="zh-CN"/>
              </w:rPr>
              <w:t>DC_3A_n78A</w:t>
            </w:r>
          </w:p>
          <w:p w14:paraId="09C44175" w14:textId="77777777" w:rsidR="009D2D7B" w:rsidRPr="00EF5447" w:rsidRDefault="009D2D7B" w:rsidP="009D2D7B">
            <w:pPr>
              <w:pStyle w:val="TAC"/>
              <w:rPr>
                <w:rFonts w:cs="Arial"/>
                <w:szCs w:val="16"/>
                <w:lang w:eastAsia="zh-CN"/>
              </w:rPr>
            </w:pPr>
            <w:r w:rsidRPr="00EF5447">
              <w:rPr>
                <w:rFonts w:cs="Arial"/>
                <w:szCs w:val="16"/>
                <w:lang w:eastAsia="zh-CN"/>
              </w:rPr>
              <w:t>DC_3C_n78A</w:t>
            </w:r>
          </w:p>
          <w:p w14:paraId="490FE677" w14:textId="77777777" w:rsidR="009D2D7B" w:rsidRPr="00EF5447" w:rsidRDefault="009D2D7B" w:rsidP="009D2D7B">
            <w:pPr>
              <w:pStyle w:val="TAC"/>
              <w:rPr>
                <w:rFonts w:cs="Arial"/>
                <w:szCs w:val="16"/>
                <w:lang w:eastAsia="zh-CN"/>
              </w:rPr>
            </w:pPr>
            <w:r w:rsidRPr="00EF5447">
              <w:rPr>
                <w:rFonts w:cs="Arial"/>
                <w:szCs w:val="16"/>
                <w:lang w:eastAsia="zh-CN"/>
              </w:rPr>
              <w:t>DC_7A_n78A</w:t>
            </w:r>
          </w:p>
          <w:p w14:paraId="02094F95" w14:textId="77777777" w:rsidR="009D2D7B" w:rsidRPr="00EF5447" w:rsidRDefault="009D2D7B" w:rsidP="009D2D7B">
            <w:pPr>
              <w:pStyle w:val="TAC"/>
              <w:rPr>
                <w:rFonts w:cs="Arial"/>
                <w:lang w:eastAsia="zh-CN"/>
              </w:rPr>
            </w:pPr>
            <w:r w:rsidRPr="00EF5447">
              <w:rPr>
                <w:rFonts w:cs="Arial"/>
                <w:szCs w:val="16"/>
                <w:lang w:eastAsia="zh-CN"/>
              </w:rPr>
              <w:t>DC_28A_n78A</w:t>
            </w:r>
          </w:p>
        </w:tc>
      </w:tr>
      <w:tr w:rsidR="009D2D7B" w:rsidRPr="00EF5447" w14:paraId="51BF66AE" w14:textId="77777777" w:rsidTr="009D2D7B">
        <w:trPr>
          <w:trHeight w:val="187"/>
          <w:jc w:val="center"/>
        </w:trPr>
        <w:tc>
          <w:tcPr>
            <w:tcW w:w="3397" w:type="dxa"/>
            <w:noWrap/>
          </w:tcPr>
          <w:p w14:paraId="1189F502" w14:textId="77777777" w:rsidR="009D2D7B" w:rsidRPr="00EF5447" w:rsidRDefault="009D2D7B" w:rsidP="009D2D7B">
            <w:pPr>
              <w:pStyle w:val="TAC"/>
              <w:rPr>
                <w:lang w:eastAsia="ko-KR"/>
              </w:rPr>
            </w:pPr>
            <w:r w:rsidRPr="00EF5447">
              <w:t>DC_3A-7A-28A_n40A-n78A</w:t>
            </w:r>
          </w:p>
        </w:tc>
        <w:tc>
          <w:tcPr>
            <w:tcW w:w="3544" w:type="dxa"/>
            <w:shd w:val="clear" w:color="auto" w:fill="auto"/>
          </w:tcPr>
          <w:p w14:paraId="7488F609" w14:textId="77777777" w:rsidR="009D2D7B" w:rsidRPr="00EF5447" w:rsidRDefault="009D2D7B" w:rsidP="009D2D7B">
            <w:pPr>
              <w:pStyle w:val="TAC"/>
            </w:pPr>
            <w:r w:rsidRPr="00EF5447">
              <w:t>DC_3A_n40A</w:t>
            </w:r>
          </w:p>
          <w:p w14:paraId="4553ACD5" w14:textId="77777777" w:rsidR="009D2D7B" w:rsidRPr="00EF5447" w:rsidRDefault="009D2D7B" w:rsidP="009D2D7B">
            <w:pPr>
              <w:pStyle w:val="TAC"/>
            </w:pPr>
            <w:r w:rsidRPr="00EF5447">
              <w:t>DC_3A_n78A</w:t>
            </w:r>
          </w:p>
          <w:p w14:paraId="361A4112" w14:textId="77777777" w:rsidR="009D2D7B" w:rsidRPr="00EF5447" w:rsidRDefault="009D2D7B" w:rsidP="009D2D7B">
            <w:pPr>
              <w:pStyle w:val="TAC"/>
            </w:pPr>
            <w:r w:rsidRPr="00EF5447">
              <w:t>DC_7A_n40A</w:t>
            </w:r>
          </w:p>
          <w:p w14:paraId="283F1347" w14:textId="77777777" w:rsidR="009D2D7B" w:rsidRPr="00EF5447" w:rsidRDefault="009D2D7B" w:rsidP="009D2D7B">
            <w:pPr>
              <w:pStyle w:val="TAC"/>
            </w:pPr>
            <w:r w:rsidRPr="00EF5447">
              <w:t>DC_7A_n78A</w:t>
            </w:r>
          </w:p>
          <w:p w14:paraId="16D34610" w14:textId="77777777" w:rsidR="009D2D7B" w:rsidRPr="00EF5447" w:rsidRDefault="009D2D7B" w:rsidP="009D2D7B">
            <w:pPr>
              <w:pStyle w:val="TAC"/>
            </w:pPr>
            <w:r w:rsidRPr="00EF5447">
              <w:t>DC_28A_n40A</w:t>
            </w:r>
          </w:p>
          <w:p w14:paraId="4233A14A" w14:textId="77777777" w:rsidR="009D2D7B" w:rsidRPr="00EF5447" w:rsidRDefault="009D2D7B" w:rsidP="009D2D7B">
            <w:pPr>
              <w:pStyle w:val="TAC"/>
              <w:rPr>
                <w:lang w:eastAsia="ko-KR"/>
              </w:rPr>
            </w:pPr>
            <w:r w:rsidRPr="00EF5447">
              <w:t>DC_28A_n78A</w:t>
            </w:r>
          </w:p>
        </w:tc>
      </w:tr>
      <w:tr w:rsidR="009D2D7B" w:rsidRPr="00EF5447" w14:paraId="76377CEC" w14:textId="77777777" w:rsidTr="009D2D7B">
        <w:trPr>
          <w:trHeight w:val="187"/>
          <w:jc w:val="center"/>
        </w:trPr>
        <w:tc>
          <w:tcPr>
            <w:tcW w:w="3397" w:type="dxa"/>
            <w:noWrap/>
          </w:tcPr>
          <w:p w14:paraId="36D2F009" w14:textId="77777777" w:rsidR="009D2D7B" w:rsidRPr="00EF5447" w:rsidRDefault="009D2D7B" w:rsidP="009D2D7B">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554F6668"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2187527"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533D0C"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759D412"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C2980CA"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F3EC5D0" w14:textId="77777777" w:rsidR="009D2D7B" w:rsidRPr="00EF5447" w:rsidRDefault="009D2D7B" w:rsidP="009D2D7B">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2D7B" w:rsidRPr="00EF5447" w14:paraId="1C0C8F31" w14:textId="77777777" w:rsidTr="009D2D7B">
        <w:trPr>
          <w:trHeight w:val="187"/>
          <w:jc w:val="center"/>
        </w:trPr>
        <w:tc>
          <w:tcPr>
            <w:tcW w:w="3397" w:type="dxa"/>
            <w:noWrap/>
          </w:tcPr>
          <w:p w14:paraId="49C06B0F" w14:textId="77777777" w:rsidR="009D2D7B" w:rsidRPr="00EF5447" w:rsidRDefault="009D2D7B" w:rsidP="009D2D7B">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75D80C11"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C53DE69"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8885443"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1155A64"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B39962F"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43331C" w14:textId="77777777" w:rsidR="009D2D7B" w:rsidRPr="00EF5447" w:rsidRDefault="009D2D7B" w:rsidP="009D2D7B">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2D7B" w14:paraId="3ACD6383" w14:textId="77777777" w:rsidTr="009D2D7B">
        <w:trPr>
          <w:trHeight w:val="187"/>
          <w:jc w:val="center"/>
        </w:trPr>
        <w:tc>
          <w:tcPr>
            <w:tcW w:w="3397" w:type="dxa"/>
            <w:noWrap/>
          </w:tcPr>
          <w:p w14:paraId="28DE125C" w14:textId="77777777" w:rsidR="009D2D7B" w:rsidRDefault="009D2D7B" w:rsidP="009D2D7B">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6A7318CE" w14:textId="77777777" w:rsidR="009D2D7B" w:rsidRDefault="009D2D7B" w:rsidP="009D2D7B">
            <w:pPr>
              <w:pStyle w:val="TAC"/>
              <w:rPr>
                <w:lang w:eastAsia="ja-JP"/>
              </w:rPr>
            </w:pPr>
            <w:r>
              <w:rPr>
                <w:lang w:eastAsia="ja-JP"/>
              </w:rPr>
              <w:t>DC_3A_n28A</w:t>
            </w:r>
          </w:p>
          <w:p w14:paraId="5C8B7851" w14:textId="77777777" w:rsidR="009D2D7B" w:rsidRDefault="009D2D7B" w:rsidP="009D2D7B">
            <w:pPr>
              <w:pStyle w:val="TAC"/>
              <w:rPr>
                <w:lang w:eastAsia="ja-JP"/>
              </w:rPr>
            </w:pPr>
            <w:r>
              <w:rPr>
                <w:lang w:eastAsia="ja-JP"/>
              </w:rPr>
              <w:t>DC_3A_n77A</w:t>
            </w:r>
          </w:p>
          <w:p w14:paraId="6D93A153" w14:textId="77777777" w:rsidR="009D2D7B" w:rsidRDefault="009D2D7B" w:rsidP="009D2D7B">
            <w:pPr>
              <w:pStyle w:val="TAC"/>
              <w:rPr>
                <w:lang w:eastAsia="ja-JP"/>
              </w:rPr>
            </w:pPr>
            <w:r>
              <w:rPr>
                <w:lang w:eastAsia="ja-JP"/>
              </w:rPr>
              <w:t>DC_8A_n28A</w:t>
            </w:r>
          </w:p>
          <w:p w14:paraId="53A0EE8D" w14:textId="77777777" w:rsidR="009D2D7B" w:rsidRDefault="009D2D7B" w:rsidP="009D2D7B">
            <w:pPr>
              <w:pStyle w:val="TAC"/>
              <w:rPr>
                <w:lang w:eastAsia="ja-JP"/>
              </w:rPr>
            </w:pPr>
            <w:r>
              <w:rPr>
                <w:lang w:eastAsia="ja-JP"/>
              </w:rPr>
              <w:t>DC_8A_n77A</w:t>
            </w:r>
          </w:p>
          <w:p w14:paraId="5FEC8BBC" w14:textId="77777777" w:rsidR="009D2D7B" w:rsidRDefault="009D2D7B" w:rsidP="009D2D7B">
            <w:pPr>
              <w:pStyle w:val="TAC"/>
              <w:rPr>
                <w:lang w:eastAsia="ja-JP"/>
              </w:rPr>
            </w:pPr>
            <w:r>
              <w:rPr>
                <w:lang w:eastAsia="ja-JP"/>
              </w:rPr>
              <w:t>DC_11A_n28A</w:t>
            </w:r>
          </w:p>
          <w:p w14:paraId="10B99673" w14:textId="77777777" w:rsidR="009D2D7B" w:rsidRDefault="009D2D7B" w:rsidP="009D2D7B">
            <w:pPr>
              <w:pStyle w:val="TAC"/>
              <w:rPr>
                <w:rFonts w:cs="Arial"/>
                <w:bCs/>
                <w:szCs w:val="18"/>
                <w:lang w:eastAsia="zh-CN"/>
              </w:rPr>
            </w:pPr>
            <w:r>
              <w:rPr>
                <w:lang w:eastAsia="ja-JP"/>
              </w:rPr>
              <w:t>DC_11A_n77A</w:t>
            </w:r>
          </w:p>
        </w:tc>
      </w:tr>
      <w:tr w:rsidR="009D2D7B" w14:paraId="07DEBADD" w14:textId="77777777" w:rsidTr="009D2D7B">
        <w:trPr>
          <w:trHeight w:val="187"/>
          <w:jc w:val="center"/>
        </w:trPr>
        <w:tc>
          <w:tcPr>
            <w:tcW w:w="3397" w:type="dxa"/>
            <w:noWrap/>
          </w:tcPr>
          <w:p w14:paraId="746F7918" w14:textId="77777777" w:rsidR="009D2D7B" w:rsidRDefault="009D2D7B" w:rsidP="009D2D7B">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73858C1F" w14:textId="77777777" w:rsidR="009D2D7B" w:rsidRDefault="009D2D7B" w:rsidP="009D2D7B">
            <w:pPr>
              <w:pStyle w:val="TAC"/>
              <w:rPr>
                <w:lang w:eastAsia="ja-JP"/>
              </w:rPr>
            </w:pPr>
            <w:r>
              <w:rPr>
                <w:lang w:eastAsia="ja-JP"/>
              </w:rPr>
              <w:t>DC_3A_n28A</w:t>
            </w:r>
          </w:p>
          <w:p w14:paraId="655D6B95" w14:textId="77777777" w:rsidR="009D2D7B" w:rsidRDefault="009D2D7B" w:rsidP="009D2D7B">
            <w:pPr>
              <w:pStyle w:val="TAC"/>
              <w:rPr>
                <w:lang w:eastAsia="ja-JP"/>
              </w:rPr>
            </w:pPr>
            <w:r>
              <w:rPr>
                <w:lang w:eastAsia="ja-JP"/>
              </w:rPr>
              <w:t>DC_3A_n77A</w:t>
            </w:r>
          </w:p>
          <w:p w14:paraId="4BF529BD" w14:textId="77777777" w:rsidR="009D2D7B" w:rsidRDefault="009D2D7B" w:rsidP="009D2D7B">
            <w:pPr>
              <w:pStyle w:val="TAC"/>
              <w:rPr>
                <w:lang w:eastAsia="ja-JP"/>
              </w:rPr>
            </w:pPr>
            <w:r>
              <w:rPr>
                <w:lang w:eastAsia="ja-JP"/>
              </w:rPr>
              <w:t>DC_8A_n28A</w:t>
            </w:r>
          </w:p>
          <w:p w14:paraId="174F261B" w14:textId="77777777" w:rsidR="009D2D7B" w:rsidRDefault="009D2D7B" w:rsidP="009D2D7B">
            <w:pPr>
              <w:pStyle w:val="TAC"/>
              <w:rPr>
                <w:lang w:eastAsia="ja-JP"/>
              </w:rPr>
            </w:pPr>
            <w:r>
              <w:rPr>
                <w:lang w:eastAsia="ja-JP"/>
              </w:rPr>
              <w:t>DC_8A_n77A</w:t>
            </w:r>
          </w:p>
          <w:p w14:paraId="5275A99B" w14:textId="77777777" w:rsidR="009D2D7B" w:rsidRDefault="009D2D7B" w:rsidP="009D2D7B">
            <w:pPr>
              <w:pStyle w:val="TAC"/>
              <w:rPr>
                <w:lang w:eastAsia="ja-JP"/>
              </w:rPr>
            </w:pPr>
            <w:r>
              <w:rPr>
                <w:lang w:eastAsia="ja-JP"/>
              </w:rPr>
              <w:t>DC_11A_n28A</w:t>
            </w:r>
          </w:p>
          <w:p w14:paraId="06F88A4F" w14:textId="77777777" w:rsidR="009D2D7B" w:rsidRDefault="009D2D7B" w:rsidP="009D2D7B">
            <w:pPr>
              <w:pStyle w:val="TAC"/>
              <w:rPr>
                <w:rFonts w:cs="Arial"/>
                <w:bCs/>
                <w:szCs w:val="18"/>
                <w:lang w:eastAsia="zh-CN"/>
              </w:rPr>
            </w:pPr>
            <w:r>
              <w:rPr>
                <w:lang w:eastAsia="ja-JP"/>
              </w:rPr>
              <w:t>DC_11A_n77A</w:t>
            </w:r>
          </w:p>
        </w:tc>
      </w:tr>
      <w:tr w:rsidR="009D2D7B" w14:paraId="3B6C454E" w14:textId="77777777" w:rsidTr="009D2D7B">
        <w:trPr>
          <w:trHeight w:val="187"/>
          <w:jc w:val="center"/>
        </w:trPr>
        <w:tc>
          <w:tcPr>
            <w:tcW w:w="3397" w:type="dxa"/>
            <w:noWrap/>
          </w:tcPr>
          <w:p w14:paraId="06B372AD" w14:textId="77777777" w:rsidR="009D2D7B" w:rsidRDefault="009D2D7B" w:rsidP="009D2D7B">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2D4307C7"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F8E2838"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BA9DEC3"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ED3A068"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7BD66C8"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81CFEEA" w14:textId="77777777" w:rsidR="009D2D7B" w:rsidRDefault="009D2D7B" w:rsidP="009D2D7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2D7B" w14:paraId="53CEA3C7" w14:textId="77777777" w:rsidTr="009D2D7B">
        <w:trPr>
          <w:trHeight w:val="187"/>
          <w:jc w:val="center"/>
        </w:trPr>
        <w:tc>
          <w:tcPr>
            <w:tcW w:w="3397" w:type="dxa"/>
            <w:noWrap/>
          </w:tcPr>
          <w:p w14:paraId="43AB8333" w14:textId="77777777" w:rsidR="009D2D7B" w:rsidRDefault="009D2D7B" w:rsidP="009D2D7B">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25D50868"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8B03F31" w14:textId="77777777" w:rsidR="009D2D7B" w:rsidRDefault="009D2D7B" w:rsidP="009D2D7B">
            <w:pPr>
              <w:pStyle w:val="TAC"/>
              <w:rPr>
                <w:rFonts w:eastAsia="DengXian" w:cs="Arial"/>
                <w:bCs/>
                <w:szCs w:val="18"/>
                <w:lang w:eastAsia="zh-CN"/>
              </w:rPr>
            </w:pPr>
            <w:r>
              <w:rPr>
                <w:rFonts w:cs="Arial"/>
                <w:bCs/>
                <w:szCs w:val="18"/>
                <w:lang w:eastAsia="zh-CN"/>
              </w:rPr>
              <w:t>DC_3A_n78A</w:t>
            </w:r>
          </w:p>
          <w:p w14:paraId="1C752A99"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5EFE35B"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EF2079A"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61A8E36" w14:textId="77777777" w:rsidR="009D2D7B" w:rsidRDefault="009D2D7B" w:rsidP="009D2D7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2D7B" w:rsidRPr="00EF5447" w14:paraId="2110FC97" w14:textId="77777777" w:rsidTr="009D2D7B">
        <w:trPr>
          <w:trHeight w:val="187"/>
          <w:jc w:val="center"/>
        </w:trPr>
        <w:tc>
          <w:tcPr>
            <w:tcW w:w="3397" w:type="dxa"/>
            <w:noWrap/>
          </w:tcPr>
          <w:p w14:paraId="396DF44B" w14:textId="77777777" w:rsidR="009D2D7B" w:rsidRPr="00EF5447" w:rsidRDefault="009D2D7B" w:rsidP="009D2D7B">
            <w:pPr>
              <w:pStyle w:val="TAC"/>
              <w:rPr>
                <w:lang w:eastAsia="ko-KR"/>
              </w:rPr>
            </w:pPr>
            <w:r w:rsidRPr="00EF5447">
              <w:rPr>
                <w:lang w:eastAsia="ko-KR"/>
              </w:rPr>
              <w:t>DC_3A-19A-21A-42A_n77A</w:t>
            </w:r>
          </w:p>
          <w:p w14:paraId="4A41A368" w14:textId="77777777" w:rsidR="009D2D7B" w:rsidRPr="00EF5447" w:rsidRDefault="009D2D7B" w:rsidP="009D2D7B">
            <w:pPr>
              <w:pStyle w:val="TAC"/>
              <w:rPr>
                <w:lang w:eastAsia="ko-KR"/>
              </w:rPr>
            </w:pPr>
            <w:r w:rsidRPr="00EF5447">
              <w:rPr>
                <w:lang w:eastAsia="ko-KR"/>
              </w:rPr>
              <w:t>DC_3A-19A-21A-42A_n77C</w:t>
            </w:r>
          </w:p>
          <w:p w14:paraId="5326B588" w14:textId="77777777" w:rsidR="009D2D7B" w:rsidRPr="00EF5447" w:rsidRDefault="009D2D7B" w:rsidP="009D2D7B">
            <w:pPr>
              <w:pStyle w:val="TAC"/>
              <w:rPr>
                <w:lang w:eastAsia="ko-KR"/>
              </w:rPr>
            </w:pPr>
            <w:r w:rsidRPr="00EF5447">
              <w:rPr>
                <w:lang w:eastAsia="ko-KR"/>
              </w:rPr>
              <w:t>DC_3A-19A-21A-42C_n77A</w:t>
            </w:r>
          </w:p>
          <w:p w14:paraId="0F0EF9B3" w14:textId="77777777" w:rsidR="009D2D7B" w:rsidRPr="00EF5447" w:rsidRDefault="009D2D7B" w:rsidP="009D2D7B">
            <w:pPr>
              <w:pStyle w:val="TAC"/>
              <w:rPr>
                <w:rFonts w:cs="Arial"/>
                <w:szCs w:val="18"/>
                <w:lang w:eastAsia="ko-KR"/>
              </w:rPr>
            </w:pPr>
            <w:r w:rsidRPr="00EF5447">
              <w:rPr>
                <w:lang w:eastAsia="ko-KR"/>
              </w:rPr>
              <w:t>DC_3A-19A-21A-42C_n77C</w:t>
            </w:r>
          </w:p>
        </w:tc>
        <w:tc>
          <w:tcPr>
            <w:tcW w:w="3544" w:type="dxa"/>
            <w:shd w:val="clear" w:color="auto" w:fill="auto"/>
          </w:tcPr>
          <w:p w14:paraId="4C8E12F5" w14:textId="77777777" w:rsidR="009D2D7B" w:rsidRPr="00EF5447" w:rsidRDefault="009D2D7B" w:rsidP="009D2D7B">
            <w:pPr>
              <w:pStyle w:val="TAC"/>
              <w:rPr>
                <w:lang w:eastAsia="ko-KR"/>
              </w:rPr>
            </w:pPr>
            <w:r w:rsidRPr="00EF5447">
              <w:rPr>
                <w:lang w:eastAsia="ko-KR"/>
              </w:rPr>
              <w:t>DC_3A_n77A</w:t>
            </w:r>
          </w:p>
          <w:p w14:paraId="017A0D0F" w14:textId="77777777" w:rsidR="009D2D7B" w:rsidRPr="00EF5447" w:rsidRDefault="009D2D7B" w:rsidP="009D2D7B">
            <w:pPr>
              <w:pStyle w:val="TAC"/>
              <w:rPr>
                <w:lang w:eastAsia="ko-KR"/>
              </w:rPr>
            </w:pPr>
            <w:r w:rsidRPr="00EF5447">
              <w:rPr>
                <w:lang w:eastAsia="ko-KR"/>
              </w:rPr>
              <w:t>DC_19A_n77A</w:t>
            </w:r>
          </w:p>
          <w:p w14:paraId="4253B9F0" w14:textId="77777777" w:rsidR="009D2D7B" w:rsidRPr="00EF5447" w:rsidRDefault="009D2D7B" w:rsidP="009D2D7B">
            <w:pPr>
              <w:pStyle w:val="TAC"/>
              <w:rPr>
                <w:lang w:eastAsia="ko-KR"/>
              </w:rPr>
            </w:pPr>
            <w:r w:rsidRPr="00EF5447">
              <w:rPr>
                <w:lang w:eastAsia="ko-KR"/>
              </w:rPr>
              <w:t>DC_21A_n77A</w:t>
            </w:r>
          </w:p>
        </w:tc>
      </w:tr>
      <w:tr w:rsidR="009D2D7B" w:rsidRPr="00EF5447" w14:paraId="66E9B588" w14:textId="77777777" w:rsidTr="009D2D7B">
        <w:trPr>
          <w:trHeight w:val="187"/>
          <w:jc w:val="center"/>
        </w:trPr>
        <w:tc>
          <w:tcPr>
            <w:tcW w:w="3397" w:type="dxa"/>
            <w:noWrap/>
          </w:tcPr>
          <w:p w14:paraId="23B6E7FA" w14:textId="77777777" w:rsidR="009D2D7B" w:rsidRPr="00EF5447" w:rsidRDefault="009D2D7B" w:rsidP="009D2D7B">
            <w:pPr>
              <w:pStyle w:val="TAC"/>
              <w:rPr>
                <w:lang w:eastAsia="ko-KR"/>
              </w:rPr>
            </w:pPr>
            <w:r w:rsidRPr="00EF5447">
              <w:t>DC_3A-19A-21A-42A_n78A</w:t>
            </w:r>
          </w:p>
          <w:p w14:paraId="3AEE215C" w14:textId="77777777" w:rsidR="009D2D7B" w:rsidRPr="00EF5447" w:rsidRDefault="009D2D7B" w:rsidP="009D2D7B">
            <w:pPr>
              <w:pStyle w:val="TAC"/>
              <w:rPr>
                <w:lang w:eastAsia="ko-KR"/>
              </w:rPr>
            </w:pPr>
            <w:r w:rsidRPr="00EF5447">
              <w:t>DC_3A-19A-21A-42A_n78C</w:t>
            </w:r>
          </w:p>
          <w:p w14:paraId="5C82A175" w14:textId="77777777" w:rsidR="009D2D7B" w:rsidRPr="00EF5447" w:rsidRDefault="009D2D7B" w:rsidP="009D2D7B">
            <w:pPr>
              <w:pStyle w:val="TAC"/>
              <w:rPr>
                <w:lang w:eastAsia="ko-KR"/>
              </w:rPr>
            </w:pPr>
            <w:r w:rsidRPr="00EF5447">
              <w:t>DC_3A-19A-21A-42C_n78A</w:t>
            </w:r>
          </w:p>
          <w:p w14:paraId="1A78F9F2" w14:textId="77777777" w:rsidR="009D2D7B" w:rsidRPr="00EF5447" w:rsidRDefault="009D2D7B" w:rsidP="009D2D7B">
            <w:pPr>
              <w:pStyle w:val="TAC"/>
              <w:rPr>
                <w:rFonts w:cs="Arial"/>
                <w:szCs w:val="18"/>
                <w:lang w:eastAsia="ko-KR"/>
              </w:rPr>
            </w:pPr>
            <w:r w:rsidRPr="00EF5447">
              <w:t>DC_3A-19A-21A-42C_n78C</w:t>
            </w:r>
          </w:p>
        </w:tc>
        <w:tc>
          <w:tcPr>
            <w:tcW w:w="3544" w:type="dxa"/>
            <w:shd w:val="clear" w:color="auto" w:fill="auto"/>
          </w:tcPr>
          <w:p w14:paraId="2E1976BB" w14:textId="77777777" w:rsidR="009D2D7B" w:rsidRPr="00EF5447" w:rsidRDefault="009D2D7B" w:rsidP="009D2D7B">
            <w:pPr>
              <w:pStyle w:val="TAC"/>
            </w:pPr>
            <w:r w:rsidRPr="00EF5447">
              <w:t>DC_3A_n78A</w:t>
            </w:r>
          </w:p>
          <w:p w14:paraId="21ECB828" w14:textId="77777777" w:rsidR="009D2D7B" w:rsidRPr="00EF5447" w:rsidRDefault="009D2D7B" w:rsidP="009D2D7B">
            <w:pPr>
              <w:pStyle w:val="TAC"/>
            </w:pPr>
            <w:r w:rsidRPr="00EF5447">
              <w:t>DC_19A_n78A</w:t>
            </w:r>
          </w:p>
          <w:p w14:paraId="1161904E" w14:textId="77777777" w:rsidR="009D2D7B" w:rsidRPr="00EF5447" w:rsidRDefault="009D2D7B" w:rsidP="009D2D7B">
            <w:pPr>
              <w:pStyle w:val="TAC"/>
              <w:rPr>
                <w:lang w:eastAsia="ko-KR"/>
              </w:rPr>
            </w:pPr>
            <w:r w:rsidRPr="00EF5447">
              <w:t>DC_21A_n78A</w:t>
            </w:r>
          </w:p>
        </w:tc>
      </w:tr>
      <w:tr w:rsidR="009D2D7B" w:rsidRPr="00EF5447" w14:paraId="3A64FF96" w14:textId="77777777" w:rsidTr="009D2D7B">
        <w:trPr>
          <w:trHeight w:val="187"/>
          <w:jc w:val="center"/>
        </w:trPr>
        <w:tc>
          <w:tcPr>
            <w:tcW w:w="3397" w:type="dxa"/>
            <w:noWrap/>
          </w:tcPr>
          <w:p w14:paraId="2EE62143" w14:textId="77777777" w:rsidR="009D2D7B" w:rsidRPr="00EF5447" w:rsidRDefault="009D2D7B" w:rsidP="009D2D7B">
            <w:pPr>
              <w:pStyle w:val="TAC"/>
              <w:rPr>
                <w:lang w:eastAsia="ko-KR"/>
              </w:rPr>
            </w:pPr>
            <w:r w:rsidRPr="00EF5447">
              <w:t>DC_3A-19A-21A-42A_n79A</w:t>
            </w:r>
          </w:p>
          <w:p w14:paraId="4D96CEAC" w14:textId="77777777" w:rsidR="009D2D7B" w:rsidRPr="00EF5447" w:rsidRDefault="009D2D7B" w:rsidP="009D2D7B">
            <w:pPr>
              <w:pStyle w:val="TAC"/>
              <w:rPr>
                <w:lang w:eastAsia="ko-KR"/>
              </w:rPr>
            </w:pPr>
            <w:r w:rsidRPr="00EF5447">
              <w:t>DC_3A-19A-21A-42A_n79C</w:t>
            </w:r>
          </w:p>
          <w:p w14:paraId="2D837354" w14:textId="77777777" w:rsidR="009D2D7B" w:rsidRPr="00EF5447" w:rsidRDefault="009D2D7B" w:rsidP="009D2D7B">
            <w:pPr>
              <w:pStyle w:val="TAC"/>
              <w:rPr>
                <w:lang w:eastAsia="ko-KR"/>
              </w:rPr>
            </w:pPr>
            <w:r w:rsidRPr="00EF5447">
              <w:t>DC_3A-19A-21A-42C_n79A</w:t>
            </w:r>
          </w:p>
          <w:p w14:paraId="26EC2500" w14:textId="77777777" w:rsidR="009D2D7B" w:rsidRPr="00EF5447" w:rsidRDefault="009D2D7B" w:rsidP="009D2D7B">
            <w:pPr>
              <w:pStyle w:val="TAC"/>
            </w:pPr>
            <w:r w:rsidRPr="00EF5447">
              <w:t>DC_3A-19A-21A-42C_n79C</w:t>
            </w:r>
          </w:p>
        </w:tc>
        <w:tc>
          <w:tcPr>
            <w:tcW w:w="3544" w:type="dxa"/>
            <w:shd w:val="clear" w:color="auto" w:fill="auto"/>
          </w:tcPr>
          <w:p w14:paraId="4C542F6A" w14:textId="77777777" w:rsidR="009D2D7B" w:rsidRPr="00EF5447" w:rsidRDefault="009D2D7B" w:rsidP="009D2D7B">
            <w:pPr>
              <w:pStyle w:val="TAC"/>
              <w:rPr>
                <w:lang w:eastAsia="fi-FI"/>
              </w:rPr>
            </w:pPr>
            <w:r w:rsidRPr="00EF5447">
              <w:rPr>
                <w:lang w:eastAsia="fi-FI"/>
              </w:rPr>
              <w:t>DC_3A_n79A</w:t>
            </w:r>
          </w:p>
          <w:p w14:paraId="54ABDB1C" w14:textId="77777777" w:rsidR="009D2D7B" w:rsidRPr="00EF5447" w:rsidRDefault="009D2D7B" w:rsidP="009D2D7B">
            <w:pPr>
              <w:pStyle w:val="TAC"/>
              <w:rPr>
                <w:lang w:eastAsia="fi-FI"/>
              </w:rPr>
            </w:pPr>
            <w:r w:rsidRPr="00EF5447">
              <w:rPr>
                <w:lang w:eastAsia="fi-FI"/>
              </w:rPr>
              <w:t>DC_19A_n79A</w:t>
            </w:r>
          </w:p>
          <w:p w14:paraId="6001A6B3" w14:textId="77777777" w:rsidR="009D2D7B" w:rsidRPr="00EF5447" w:rsidRDefault="009D2D7B" w:rsidP="009D2D7B">
            <w:pPr>
              <w:pStyle w:val="TAC"/>
            </w:pPr>
            <w:r w:rsidRPr="00EF5447">
              <w:rPr>
                <w:lang w:eastAsia="fi-FI"/>
              </w:rPr>
              <w:t>DC_21A_n79A</w:t>
            </w:r>
          </w:p>
        </w:tc>
      </w:tr>
      <w:tr w:rsidR="009D2D7B" w:rsidRPr="00EF5447" w14:paraId="437ED1C6" w14:textId="77777777" w:rsidTr="009D2D7B">
        <w:trPr>
          <w:trHeight w:val="187"/>
          <w:jc w:val="center"/>
        </w:trPr>
        <w:tc>
          <w:tcPr>
            <w:tcW w:w="3397" w:type="dxa"/>
            <w:noWrap/>
          </w:tcPr>
          <w:p w14:paraId="4FAE002C" w14:textId="77777777" w:rsidR="009D2D7B" w:rsidRPr="00EF5447" w:rsidRDefault="009D2D7B" w:rsidP="009D2D7B">
            <w:pPr>
              <w:pStyle w:val="TAC"/>
              <w:rPr>
                <w:lang w:eastAsia="ja-JP"/>
              </w:rPr>
            </w:pPr>
            <w:r w:rsidRPr="00EF5447">
              <w:rPr>
                <w:lang w:eastAsia="ja-JP"/>
              </w:rPr>
              <w:t>DC_3A-19A-42A_n1A-n77A</w:t>
            </w:r>
          </w:p>
          <w:p w14:paraId="61497A4A" w14:textId="77777777" w:rsidR="009D2D7B" w:rsidRPr="00EF5447" w:rsidRDefault="009D2D7B" w:rsidP="009D2D7B">
            <w:pPr>
              <w:pStyle w:val="TAC"/>
            </w:pPr>
            <w:r w:rsidRPr="00EF5447">
              <w:rPr>
                <w:lang w:eastAsia="ja-JP"/>
              </w:rPr>
              <w:t>DC_3A-19A-42C_n1A-n77A</w:t>
            </w:r>
          </w:p>
        </w:tc>
        <w:tc>
          <w:tcPr>
            <w:tcW w:w="3544" w:type="dxa"/>
            <w:shd w:val="clear" w:color="auto" w:fill="auto"/>
          </w:tcPr>
          <w:p w14:paraId="5AE54EB6" w14:textId="77777777" w:rsidR="009D2D7B" w:rsidRPr="00EF5447" w:rsidRDefault="009D2D7B" w:rsidP="009D2D7B">
            <w:pPr>
              <w:pStyle w:val="TAC"/>
              <w:rPr>
                <w:lang w:eastAsia="ja-JP"/>
              </w:rPr>
            </w:pPr>
            <w:r w:rsidRPr="00EF5447">
              <w:rPr>
                <w:lang w:eastAsia="ja-JP"/>
              </w:rPr>
              <w:t>DC_3A_n1A</w:t>
            </w:r>
          </w:p>
          <w:p w14:paraId="2A097030" w14:textId="77777777" w:rsidR="009D2D7B" w:rsidRPr="00EF5447" w:rsidRDefault="009D2D7B" w:rsidP="009D2D7B">
            <w:pPr>
              <w:pStyle w:val="TAC"/>
              <w:rPr>
                <w:lang w:eastAsia="ja-JP"/>
              </w:rPr>
            </w:pPr>
            <w:r w:rsidRPr="00EF5447">
              <w:rPr>
                <w:lang w:eastAsia="ja-JP"/>
              </w:rPr>
              <w:t>DC_3A_n77A</w:t>
            </w:r>
          </w:p>
          <w:p w14:paraId="4721B3A2" w14:textId="77777777" w:rsidR="009D2D7B" w:rsidRPr="00EF5447" w:rsidRDefault="009D2D7B" w:rsidP="009D2D7B">
            <w:pPr>
              <w:pStyle w:val="TAC"/>
              <w:rPr>
                <w:lang w:eastAsia="ja-JP"/>
              </w:rPr>
            </w:pPr>
            <w:r w:rsidRPr="00EF5447">
              <w:rPr>
                <w:lang w:eastAsia="ja-JP"/>
              </w:rPr>
              <w:t>DC_19A_n1A</w:t>
            </w:r>
          </w:p>
          <w:p w14:paraId="72F531A7" w14:textId="77777777" w:rsidR="009D2D7B" w:rsidRPr="00EF5447" w:rsidRDefault="009D2D7B" w:rsidP="009D2D7B">
            <w:pPr>
              <w:pStyle w:val="TAC"/>
              <w:rPr>
                <w:lang w:eastAsia="fi-FI"/>
              </w:rPr>
            </w:pPr>
            <w:r w:rsidRPr="00EF5447">
              <w:rPr>
                <w:lang w:eastAsia="ja-JP"/>
              </w:rPr>
              <w:t>DC_19A_n77A</w:t>
            </w:r>
          </w:p>
        </w:tc>
      </w:tr>
      <w:tr w:rsidR="009D2D7B" w:rsidRPr="00EF5447" w14:paraId="7FD8E4BE" w14:textId="77777777" w:rsidTr="009D2D7B">
        <w:trPr>
          <w:trHeight w:val="187"/>
          <w:jc w:val="center"/>
        </w:trPr>
        <w:tc>
          <w:tcPr>
            <w:tcW w:w="3397" w:type="dxa"/>
            <w:noWrap/>
          </w:tcPr>
          <w:p w14:paraId="73426760" w14:textId="77777777" w:rsidR="009D2D7B" w:rsidRPr="00EF5447" w:rsidRDefault="009D2D7B" w:rsidP="009D2D7B">
            <w:pPr>
              <w:pStyle w:val="TAC"/>
              <w:rPr>
                <w:lang w:eastAsia="ja-JP"/>
              </w:rPr>
            </w:pPr>
            <w:r w:rsidRPr="00EF5447">
              <w:rPr>
                <w:lang w:eastAsia="ja-JP"/>
              </w:rPr>
              <w:t>DC_3A-19A-42A_n1A-n78A</w:t>
            </w:r>
          </w:p>
          <w:p w14:paraId="5584D4E5" w14:textId="77777777" w:rsidR="009D2D7B" w:rsidRPr="00EF5447" w:rsidRDefault="009D2D7B" w:rsidP="009D2D7B">
            <w:pPr>
              <w:pStyle w:val="TAC"/>
            </w:pPr>
            <w:r w:rsidRPr="00EF5447">
              <w:rPr>
                <w:lang w:eastAsia="ja-JP"/>
              </w:rPr>
              <w:t>DC_3A-19A-42C_n1A-n78A</w:t>
            </w:r>
          </w:p>
        </w:tc>
        <w:tc>
          <w:tcPr>
            <w:tcW w:w="3544" w:type="dxa"/>
            <w:shd w:val="clear" w:color="auto" w:fill="auto"/>
          </w:tcPr>
          <w:p w14:paraId="63E83B51" w14:textId="77777777" w:rsidR="009D2D7B" w:rsidRPr="00EF5447" w:rsidRDefault="009D2D7B" w:rsidP="009D2D7B">
            <w:pPr>
              <w:pStyle w:val="TAC"/>
              <w:rPr>
                <w:lang w:eastAsia="ja-JP"/>
              </w:rPr>
            </w:pPr>
            <w:r w:rsidRPr="00EF5447">
              <w:rPr>
                <w:lang w:eastAsia="ja-JP"/>
              </w:rPr>
              <w:t>DC_3A_n1A</w:t>
            </w:r>
          </w:p>
          <w:p w14:paraId="5F38825E" w14:textId="77777777" w:rsidR="009D2D7B" w:rsidRPr="00EF5447" w:rsidRDefault="009D2D7B" w:rsidP="009D2D7B">
            <w:pPr>
              <w:pStyle w:val="TAC"/>
              <w:rPr>
                <w:lang w:eastAsia="ja-JP"/>
              </w:rPr>
            </w:pPr>
            <w:r w:rsidRPr="00EF5447">
              <w:rPr>
                <w:lang w:eastAsia="ja-JP"/>
              </w:rPr>
              <w:t>DC_3A_n78A</w:t>
            </w:r>
          </w:p>
          <w:p w14:paraId="15EE383A" w14:textId="77777777" w:rsidR="009D2D7B" w:rsidRPr="00EF5447" w:rsidRDefault="009D2D7B" w:rsidP="009D2D7B">
            <w:pPr>
              <w:pStyle w:val="TAC"/>
              <w:rPr>
                <w:lang w:eastAsia="ja-JP"/>
              </w:rPr>
            </w:pPr>
            <w:r w:rsidRPr="00EF5447">
              <w:rPr>
                <w:lang w:eastAsia="ja-JP"/>
              </w:rPr>
              <w:t>DC_19A_n1A</w:t>
            </w:r>
          </w:p>
          <w:p w14:paraId="6EEFC802" w14:textId="77777777" w:rsidR="009D2D7B" w:rsidRPr="00EF5447" w:rsidRDefault="009D2D7B" w:rsidP="009D2D7B">
            <w:pPr>
              <w:pStyle w:val="TAC"/>
              <w:rPr>
                <w:lang w:eastAsia="fi-FI"/>
              </w:rPr>
            </w:pPr>
            <w:r w:rsidRPr="00EF5447">
              <w:rPr>
                <w:lang w:eastAsia="ja-JP"/>
              </w:rPr>
              <w:t>DC_19A_n78A</w:t>
            </w:r>
          </w:p>
        </w:tc>
      </w:tr>
      <w:tr w:rsidR="009D2D7B" w:rsidRPr="00EF5447" w14:paraId="5104EEE2" w14:textId="77777777" w:rsidTr="009D2D7B">
        <w:trPr>
          <w:trHeight w:val="187"/>
          <w:jc w:val="center"/>
        </w:trPr>
        <w:tc>
          <w:tcPr>
            <w:tcW w:w="3397" w:type="dxa"/>
            <w:noWrap/>
          </w:tcPr>
          <w:p w14:paraId="3ECC3C24" w14:textId="77777777" w:rsidR="009D2D7B" w:rsidRPr="00EF5447" w:rsidRDefault="009D2D7B" w:rsidP="009D2D7B">
            <w:pPr>
              <w:pStyle w:val="TAC"/>
              <w:rPr>
                <w:lang w:eastAsia="ja-JP"/>
              </w:rPr>
            </w:pPr>
            <w:r w:rsidRPr="00EF5447">
              <w:rPr>
                <w:lang w:eastAsia="ja-JP"/>
              </w:rPr>
              <w:t>DC_3A-19A-42A_n1A-n79A</w:t>
            </w:r>
          </w:p>
          <w:p w14:paraId="3C2C194E" w14:textId="77777777" w:rsidR="009D2D7B" w:rsidRPr="00EF5447" w:rsidRDefault="009D2D7B" w:rsidP="009D2D7B">
            <w:pPr>
              <w:pStyle w:val="TAC"/>
            </w:pPr>
            <w:r w:rsidRPr="00EF5447">
              <w:rPr>
                <w:lang w:eastAsia="ja-JP"/>
              </w:rPr>
              <w:t>DC_3A-19A-42C_n1A-n79A</w:t>
            </w:r>
          </w:p>
        </w:tc>
        <w:tc>
          <w:tcPr>
            <w:tcW w:w="3544" w:type="dxa"/>
            <w:shd w:val="clear" w:color="auto" w:fill="auto"/>
          </w:tcPr>
          <w:p w14:paraId="02D39237" w14:textId="77777777" w:rsidR="009D2D7B" w:rsidRPr="00EF5447" w:rsidRDefault="009D2D7B" w:rsidP="009D2D7B">
            <w:pPr>
              <w:pStyle w:val="TAC"/>
              <w:rPr>
                <w:lang w:eastAsia="ja-JP"/>
              </w:rPr>
            </w:pPr>
            <w:r w:rsidRPr="00EF5447">
              <w:rPr>
                <w:lang w:eastAsia="ja-JP"/>
              </w:rPr>
              <w:t>DC_3A_n1A</w:t>
            </w:r>
          </w:p>
          <w:p w14:paraId="099D0966" w14:textId="77777777" w:rsidR="009D2D7B" w:rsidRPr="00EF5447" w:rsidRDefault="009D2D7B" w:rsidP="009D2D7B">
            <w:pPr>
              <w:pStyle w:val="TAC"/>
              <w:rPr>
                <w:lang w:eastAsia="ja-JP"/>
              </w:rPr>
            </w:pPr>
            <w:r w:rsidRPr="00EF5447">
              <w:rPr>
                <w:lang w:eastAsia="ja-JP"/>
              </w:rPr>
              <w:t>DC_3A_n79A</w:t>
            </w:r>
          </w:p>
          <w:p w14:paraId="687E311F" w14:textId="77777777" w:rsidR="009D2D7B" w:rsidRPr="00EF5447" w:rsidRDefault="009D2D7B" w:rsidP="009D2D7B">
            <w:pPr>
              <w:pStyle w:val="TAC"/>
              <w:rPr>
                <w:lang w:eastAsia="ja-JP"/>
              </w:rPr>
            </w:pPr>
            <w:r w:rsidRPr="00EF5447">
              <w:rPr>
                <w:lang w:eastAsia="ja-JP"/>
              </w:rPr>
              <w:t>DC_19A_n1A</w:t>
            </w:r>
          </w:p>
          <w:p w14:paraId="4C2F6365" w14:textId="77777777" w:rsidR="009D2D7B" w:rsidRPr="00EF5447" w:rsidRDefault="009D2D7B" w:rsidP="009D2D7B">
            <w:pPr>
              <w:pStyle w:val="TAC"/>
              <w:rPr>
                <w:lang w:eastAsia="fi-FI"/>
              </w:rPr>
            </w:pPr>
            <w:r w:rsidRPr="00EF5447">
              <w:rPr>
                <w:lang w:eastAsia="ja-JP"/>
              </w:rPr>
              <w:t>DC_19A_n79A</w:t>
            </w:r>
          </w:p>
        </w:tc>
      </w:tr>
      <w:tr w:rsidR="009D2D7B" w:rsidRPr="00EF5447" w14:paraId="4B6B057D" w14:textId="77777777" w:rsidTr="009D2D7B">
        <w:trPr>
          <w:trHeight w:val="187"/>
          <w:jc w:val="center"/>
        </w:trPr>
        <w:tc>
          <w:tcPr>
            <w:tcW w:w="3397" w:type="dxa"/>
            <w:noWrap/>
            <w:vAlign w:val="center"/>
          </w:tcPr>
          <w:p w14:paraId="454D4219" w14:textId="77777777" w:rsidR="009D2D7B" w:rsidRPr="00EF5447" w:rsidRDefault="009D2D7B" w:rsidP="009D2D7B">
            <w:pPr>
              <w:pStyle w:val="TAC"/>
              <w:rPr>
                <w:lang w:eastAsia="ja-JP"/>
              </w:rPr>
            </w:pPr>
            <w:r>
              <w:t>DC_3A-21A_n1A-n77A-n79A</w:t>
            </w:r>
          </w:p>
        </w:tc>
        <w:tc>
          <w:tcPr>
            <w:tcW w:w="3544" w:type="dxa"/>
            <w:shd w:val="clear" w:color="auto" w:fill="auto"/>
            <w:vAlign w:val="center"/>
          </w:tcPr>
          <w:p w14:paraId="3FED856F" w14:textId="77777777" w:rsidR="009D2D7B" w:rsidRDefault="009D2D7B" w:rsidP="009D2D7B">
            <w:pPr>
              <w:pStyle w:val="TAC"/>
            </w:pPr>
            <w:r>
              <w:t>DC_3A_n1A</w:t>
            </w:r>
          </w:p>
          <w:p w14:paraId="1624D0B0" w14:textId="77777777" w:rsidR="009D2D7B" w:rsidRDefault="009D2D7B" w:rsidP="009D2D7B">
            <w:pPr>
              <w:pStyle w:val="TAC"/>
            </w:pPr>
            <w:r>
              <w:t>DC_3A_n77A</w:t>
            </w:r>
          </w:p>
          <w:p w14:paraId="1D66AFDB" w14:textId="77777777" w:rsidR="009D2D7B" w:rsidRDefault="009D2D7B" w:rsidP="009D2D7B">
            <w:pPr>
              <w:pStyle w:val="TAC"/>
            </w:pPr>
            <w:r>
              <w:t>DC_3A_n79A</w:t>
            </w:r>
          </w:p>
          <w:p w14:paraId="077515B7" w14:textId="77777777" w:rsidR="009D2D7B" w:rsidRDefault="009D2D7B" w:rsidP="009D2D7B">
            <w:pPr>
              <w:pStyle w:val="TAC"/>
            </w:pPr>
            <w:r>
              <w:t>DC_21A_n1A</w:t>
            </w:r>
          </w:p>
          <w:p w14:paraId="31CEC6F4" w14:textId="77777777" w:rsidR="009D2D7B" w:rsidRDefault="009D2D7B" w:rsidP="009D2D7B">
            <w:pPr>
              <w:pStyle w:val="TAC"/>
            </w:pPr>
            <w:r>
              <w:t>DC_21A_n77A</w:t>
            </w:r>
          </w:p>
          <w:p w14:paraId="64B33E54" w14:textId="77777777" w:rsidR="009D2D7B" w:rsidRPr="00EF5447" w:rsidRDefault="009D2D7B" w:rsidP="009D2D7B">
            <w:pPr>
              <w:pStyle w:val="TAC"/>
              <w:rPr>
                <w:lang w:eastAsia="ja-JP"/>
              </w:rPr>
            </w:pPr>
            <w:r>
              <w:t>DC_21A_n79A</w:t>
            </w:r>
          </w:p>
        </w:tc>
      </w:tr>
      <w:tr w:rsidR="009D2D7B" w:rsidRPr="00EF5447" w14:paraId="001CCED2" w14:textId="77777777" w:rsidTr="009D2D7B">
        <w:trPr>
          <w:trHeight w:val="187"/>
          <w:jc w:val="center"/>
        </w:trPr>
        <w:tc>
          <w:tcPr>
            <w:tcW w:w="3397" w:type="dxa"/>
            <w:noWrap/>
            <w:vAlign w:val="center"/>
          </w:tcPr>
          <w:p w14:paraId="63BE789B" w14:textId="77777777" w:rsidR="009D2D7B" w:rsidRPr="00EF5447" w:rsidRDefault="009D2D7B" w:rsidP="009D2D7B">
            <w:pPr>
              <w:pStyle w:val="TAC"/>
              <w:rPr>
                <w:lang w:eastAsia="ja-JP"/>
              </w:rPr>
            </w:pPr>
            <w:r>
              <w:t>DC_3A-21A_n1A-n78A-n79A</w:t>
            </w:r>
          </w:p>
        </w:tc>
        <w:tc>
          <w:tcPr>
            <w:tcW w:w="3544" w:type="dxa"/>
            <w:shd w:val="clear" w:color="auto" w:fill="auto"/>
            <w:vAlign w:val="center"/>
          </w:tcPr>
          <w:p w14:paraId="1D25B73D" w14:textId="77777777" w:rsidR="009D2D7B" w:rsidRDefault="009D2D7B" w:rsidP="009D2D7B">
            <w:pPr>
              <w:pStyle w:val="TAC"/>
            </w:pPr>
            <w:r>
              <w:t>DC_3A_n1A</w:t>
            </w:r>
          </w:p>
          <w:p w14:paraId="4AF36C56" w14:textId="77777777" w:rsidR="009D2D7B" w:rsidRDefault="009D2D7B" w:rsidP="009D2D7B">
            <w:pPr>
              <w:pStyle w:val="TAC"/>
            </w:pPr>
            <w:r>
              <w:t>DC_3A_n78A</w:t>
            </w:r>
          </w:p>
          <w:p w14:paraId="778FFC86" w14:textId="77777777" w:rsidR="009D2D7B" w:rsidRDefault="009D2D7B" w:rsidP="009D2D7B">
            <w:pPr>
              <w:pStyle w:val="TAC"/>
            </w:pPr>
            <w:r>
              <w:t>DC_3A_n79A</w:t>
            </w:r>
          </w:p>
          <w:p w14:paraId="69D7A659" w14:textId="77777777" w:rsidR="009D2D7B" w:rsidRDefault="009D2D7B" w:rsidP="009D2D7B">
            <w:pPr>
              <w:pStyle w:val="TAC"/>
            </w:pPr>
            <w:r>
              <w:t>DC_21A_n1A</w:t>
            </w:r>
          </w:p>
          <w:p w14:paraId="1115A656" w14:textId="77777777" w:rsidR="009D2D7B" w:rsidRDefault="009D2D7B" w:rsidP="009D2D7B">
            <w:pPr>
              <w:pStyle w:val="TAC"/>
            </w:pPr>
            <w:r>
              <w:t>DC_21A_n78A</w:t>
            </w:r>
          </w:p>
          <w:p w14:paraId="069AEA57" w14:textId="77777777" w:rsidR="009D2D7B" w:rsidRPr="00EF5447" w:rsidRDefault="009D2D7B" w:rsidP="009D2D7B">
            <w:pPr>
              <w:pStyle w:val="TAC"/>
              <w:rPr>
                <w:lang w:eastAsia="ja-JP"/>
              </w:rPr>
            </w:pPr>
            <w:r>
              <w:t>DC_21A_n79A</w:t>
            </w:r>
          </w:p>
        </w:tc>
      </w:tr>
      <w:tr w:rsidR="009D2D7B" w:rsidRPr="00EF5447" w14:paraId="528B3B99" w14:textId="77777777" w:rsidTr="009D2D7B">
        <w:trPr>
          <w:trHeight w:val="187"/>
          <w:jc w:val="center"/>
        </w:trPr>
        <w:tc>
          <w:tcPr>
            <w:tcW w:w="3397" w:type="dxa"/>
            <w:noWrap/>
            <w:vAlign w:val="center"/>
          </w:tcPr>
          <w:p w14:paraId="6C36FF24" w14:textId="77777777" w:rsidR="009D2D7B" w:rsidRPr="00EF5447" w:rsidRDefault="009D2D7B" w:rsidP="009D2D7B">
            <w:pPr>
              <w:pStyle w:val="TAC"/>
              <w:rPr>
                <w:lang w:eastAsia="ja-JP"/>
              </w:rPr>
            </w:pPr>
            <w:r>
              <w:t>DC_3A-21A_n28A-n77A-n79A</w:t>
            </w:r>
          </w:p>
        </w:tc>
        <w:tc>
          <w:tcPr>
            <w:tcW w:w="3544" w:type="dxa"/>
            <w:shd w:val="clear" w:color="auto" w:fill="auto"/>
            <w:vAlign w:val="center"/>
          </w:tcPr>
          <w:p w14:paraId="14E6F268" w14:textId="77777777" w:rsidR="009D2D7B" w:rsidRDefault="009D2D7B" w:rsidP="009D2D7B">
            <w:pPr>
              <w:pStyle w:val="TAC"/>
            </w:pPr>
            <w:r>
              <w:t>DC_3A_n28A</w:t>
            </w:r>
          </w:p>
          <w:p w14:paraId="7AEE380D" w14:textId="77777777" w:rsidR="009D2D7B" w:rsidRDefault="009D2D7B" w:rsidP="009D2D7B">
            <w:pPr>
              <w:pStyle w:val="TAC"/>
            </w:pPr>
            <w:r>
              <w:t>DC_3A_n77A</w:t>
            </w:r>
          </w:p>
          <w:p w14:paraId="1FE93460" w14:textId="77777777" w:rsidR="009D2D7B" w:rsidRDefault="009D2D7B" w:rsidP="009D2D7B">
            <w:pPr>
              <w:pStyle w:val="TAC"/>
            </w:pPr>
            <w:r>
              <w:t>DC_3A_n79A</w:t>
            </w:r>
          </w:p>
          <w:p w14:paraId="508AFED9" w14:textId="77777777" w:rsidR="009D2D7B" w:rsidRDefault="009D2D7B" w:rsidP="009D2D7B">
            <w:pPr>
              <w:pStyle w:val="TAC"/>
            </w:pPr>
            <w:r>
              <w:t>DC_21A_n28A</w:t>
            </w:r>
          </w:p>
          <w:p w14:paraId="7F5F989B" w14:textId="77777777" w:rsidR="009D2D7B" w:rsidRDefault="009D2D7B" w:rsidP="009D2D7B">
            <w:pPr>
              <w:pStyle w:val="TAC"/>
            </w:pPr>
            <w:r>
              <w:t>DC_21A_n77A</w:t>
            </w:r>
          </w:p>
          <w:p w14:paraId="116E60FB" w14:textId="77777777" w:rsidR="009D2D7B" w:rsidRPr="00EF5447" w:rsidRDefault="009D2D7B" w:rsidP="009D2D7B">
            <w:pPr>
              <w:pStyle w:val="TAC"/>
              <w:rPr>
                <w:lang w:eastAsia="ja-JP"/>
              </w:rPr>
            </w:pPr>
            <w:r>
              <w:t>DC_21A_n79A</w:t>
            </w:r>
          </w:p>
        </w:tc>
      </w:tr>
      <w:tr w:rsidR="009D2D7B" w14:paraId="462445CD" w14:textId="77777777" w:rsidTr="009D2D7B">
        <w:trPr>
          <w:trHeight w:val="187"/>
          <w:jc w:val="center"/>
        </w:trPr>
        <w:tc>
          <w:tcPr>
            <w:tcW w:w="3397" w:type="dxa"/>
            <w:noWrap/>
            <w:vAlign w:val="center"/>
          </w:tcPr>
          <w:p w14:paraId="427A422F" w14:textId="77777777" w:rsidR="009D2D7B" w:rsidRDefault="009D2D7B" w:rsidP="009D2D7B">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6749EA9A" w14:textId="77777777" w:rsidR="009D2D7B" w:rsidRDefault="009D2D7B" w:rsidP="009D2D7B">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19B9F482" w14:textId="77777777" w:rsidR="009D2D7B" w:rsidRPr="000E308F" w:rsidRDefault="009D2D7B" w:rsidP="009D2D7B">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0DE5DB8C" w14:textId="77777777" w:rsidR="009D2D7B" w:rsidRDefault="009D2D7B" w:rsidP="009D2D7B">
            <w:pPr>
              <w:pStyle w:val="TAC"/>
            </w:pPr>
            <w:r w:rsidRPr="007C377C">
              <w:rPr>
                <w:rFonts w:cs="Arial"/>
                <w:color w:val="000000"/>
                <w:szCs w:val="18"/>
              </w:rPr>
              <w:t>DC_66A_n77A</w:t>
            </w:r>
          </w:p>
        </w:tc>
      </w:tr>
      <w:tr w:rsidR="009D2D7B" w14:paraId="421841D5" w14:textId="77777777" w:rsidTr="009D2D7B">
        <w:trPr>
          <w:trHeight w:val="187"/>
          <w:jc w:val="center"/>
        </w:trPr>
        <w:tc>
          <w:tcPr>
            <w:tcW w:w="3397" w:type="dxa"/>
            <w:noWrap/>
            <w:vAlign w:val="center"/>
          </w:tcPr>
          <w:p w14:paraId="7896AF4C" w14:textId="77777777" w:rsidR="009D2D7B" w:rsidRDefault="009D2D7B" w:rsidP="009D2D7B">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47CFF10B" w14:textId="77777777" w:rsidR="009D2D7B" w:rsidRDefault="009D2D7B" w:rsidP="009D2D7B">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0F5F0558" w14:textId="77777777" w:rsidR="009D2D7B" w:rsidRPr="000E308F" w:rsidRDefault="009D2D7B" w:rsidP="009D2D7B">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4B5CCC59" w14:textId="77777777" w:rsidR="009D2D7B" w:rsidRDefault="009D2D7B" w:rsidP="009D2D7B">
            <w:pPr>
              <w:pStyle w:val="TAC"/>
            </w:pPr>
            <w:r w:rsidRPr="007C377C">
              <w:rPr>
                <w:rFonts w:cs="Arial"/>
                <w:color w:val="000000"/>
                <w:szCs w:val="18"/>
              </w:rPr>
              <w:t>DC_66A_n77A</w:t>
            </w:r>
          </w:p>
        </w:tc>
      </w:tr>
      <w:tr w:rsidR="009D2D7B" w14:paraId="27C2A33B" w14:textId="77777777" w:rsidTr="009D2D7B">
        <w:trPr>
          <w:trHeight w:val="187"/>
          <w:jc w:val="center"/>
        </w:trPr>
        <w:tc>
          <w:tcPr>
            <w:tcW w:w="3397" w:type="dxa"/>
            <w:noWrap/>
            <w:vAlign w:val="center"/>
          </w:tcPr>
          <w:p w14:paraId="37A25781" w14:textId="77777777" w:rsidR="009D2D7B" w:rsidRDefault="009D2D7B" w:rsidP="009D2D7B">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6A03C282" w14:textId="77777777" w:rsidR="009D2D7B" w:rsidRDefault="009D2D7B" w:rsidP="009D2D7B">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2D49DC7B" w14:textId="77777777" w:rsidR="009D2D7B" w:rsidRDefault="009D2D7B" w:rsidP="009D2D7B">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059C19B4" w14:textId="77777777" w:rsidR="009D2D7B" w:rsidRDefault="009D2D7B" w:rsidP="009D2D7B">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5092B8A6" w14:textId="77777777" w:rsidR="009D2D7B" w:rsidRDefault="009D2D7B" w:rsidP="009D2D7B">
            <w:pPr>
              <w:pStyle w:val="TAC"/>
            </w:pPr>
            <w:r>
              <w:rPr>
                <w:rFonts w:cs="Arial"/>
                <w:color w:val="000000"/>
                <w:szCs w:val="18"/>
              </w:rPr>
              <w:t>DC_66A_n77A</w:t>
            </w:r>
          </w:p>
        </w:tc>
      </w:tr>
      <w:tr w:rsidR="009D2D7B" w:rsidRPr="00EF5447" w14:paraId="5FB7D281" w14:textId="77777777" w:rsidTr="009D2D7B">
        <w:trPr>
          <w:trHeight w:val="187"/>
          <w:jc w:val="center"/>
        </w:trPr>
        <w:tc>
          <w:tcPr>
            <w:tcW w:w="3397" w:type="dxa"/>
            <w:noWrap/>
            <w:vAlign w:val="center"/>
          </w:tcPr>
          <w:p w14:paraId="70FCC9A0" w14:textId="77777777" w:rsidR="009D2D7B" w:rsidRPr="00EF5447" w:rsidRDefault="009D2D7B" w:rsidP="009D2D7B">
            <w:pPr>
              <w:pStyle w:val="TAC"/>
              <w:rPr>
                <w:lang w:eastAsia="ja-JP"/>
              </w:rPr>
            </w:pPr>
            <w:r>
              <w:t>DC_3A-21A_n28A-n78A-n79A</w:t>
            </w:r>
          </w:p>
        </w:tc>
        <w:tc>
          <w:tcPr>
            <w:tcW w:w="3544" w:type="dxa"/>
            <w:shd w:val="clear" w:color="auto" w:fill="auto"/>
            <w:vAlign w:val="center"/>
          </w:tcPr>
          <w:p w14:paraId="2CCFEBFF" w14:textId="77777777" w:rsidR="009D2D7B" w:rsidRDefault="009D2D7B" w:rsidP="009D2D7B">
            <w:pPr>
              <w:pStyle w:val="TAC"/>
            </w:pPr>
            <w:r>
              <w:t>DC_3A_n28A</w:t>
            </w:r>
          </w:p>
          <w:p w14:paraId="3F9D6CA1" w14:textId="77777777" w:rsidR="009D2D7B" w:rsidRDefault="009D2D7B" w:rsidP="009D2D7B">
            <w:pPr>
              <w:pStyle w:val="TAC"/>
            </w:pPr>
            <w:r>
              <w:t>DC_3A_n78A</w:t>
            </w:r>
          </w:p>
          <w:p w14:paraId="155D31E9" w14:textId="77777777" w:rsidR="009D2D7B" w:rsidRDefault="009D2D7B" w:rsidP="009D2D7B">
            <w:pPr>
              <w:pStyle w:val="TAC"/>
            </w:pPr>
            <w:r>
              <w:t>DC_3A_n79A</w:t>
            </w:r>
          </w:p>
          <w:p w14:paraId="33506DD2" w14:textId="77777777" w:rsidR="009D2D7B" w:rsidRDefault="009D2D7B" w:rsidP="009D2D7B">
            <w:pPr>
              <w:pStyle w:val="TAC"/>
            </w:pPr>
            <w:r>
              <w:t>DC_21A_n28A</w:t>
            </w:r>
          </w:p>
          <w:p w14:paraId="2F91D147" w14:textId="77777777" w:rsidR="009D2D7B" w:rsidRDefault="009D2D7B" w:rsidP="009D2D7B">
            <w:pPr>
              <w:pStyle w:val="TAC"/>
            </w:pPr>
            <w:r>
              <w:t>DC_21A_n78A</w:t>
            </w:r>
          </w:p>
          <w:p w14:paraId="08166F48" w14:textId="77777777" w:rsidR="009D2D7B" w:rsidRPr="00EF5447" w:rsidRDefault="009D2D7B" w:rsidP="009D2D7B">
            <w:pPr>
              <w:pStyle w:val="TAC"/>
              <w:rPr>
                <w:lang w:eastAsia="ja-JP"/>
              </w:rPr>
            </w:pPr>
            <w:r>
              <w:t>DC_21A_n79A</w:t>
            </w:r>
          </w:p>
        </w:tc>
      </w:tr>
      <w:tr w:rsidR="009D2D7B" w:rsidRPr="00EF5447" w14:paraId="04F10BB9" w14:textId="77777777" w:rsidTr="009D2D7B">
        <w:trPr>
          <w:trHeight w:val="187"/>
          <w:jc w:val="center"/>
        </w:trPr>
        <w:tc>
          <w:tcPr>
            <w:tcW w:w="3397" w:type="dxa"/>
            <w:noWrap/>
          </w:tcPr>
          <w:p w14:paraId="2A13854B" w14:textId="77777777" w:rsidR="009D2D7B" w:rsidRPr="00EF5447" w:rsidRDefault="009D2D7B" w:rsidP="009D2D7B">
            <w:pPr>
              <w:pStyle w:val="TAC"/>
              <w:rPr>
                <w:lang w:eastAsia="ja-JP"/>
              </w:rPr>
            </w:pPr>
            <w:r w:rsidRPr="00EF5447">
              <w:rPr>
                <w:lang w:eastAsia="ja-JP"/>
              </w:rPr>
              <w:t>DC_3A-21A-42A_n1A-n77A</w:t>
            </w:r>
          </w:p>
          <w:p w14:paraId="49ED4D56" w14:textId="77777777" w:rsidR="009D2D7B" w:rsidRPr="00EF5447" w:rsidRDefault="009D2D7B" w:rsidP="009D2D7B">
            <w:pPr>
              <w:pStyle w:val="TAC"/>
            </w:pPr>
            <w:r w:rsidRPr="00EF5447">
              <w:rPr>
                <w:lang w:eastAsia="ja-JP"/>
              </w:rPr>
              <w:t>DC_3A-21A-42C_n1A-n77A</w:t>
            </w:r>
          </w:p>
        </w:tc>
        <w:tc>
          <w:tcPr>
            <w:tcW w:w="3544" w:type="dxa"/>
            <w:shd w:val="clear" w:color="auto" w:fill="auto"/>
          </w:tcPr>
          <w:p w14:paraId="2FBCB3D6" w14:textId="77777777" w:rsidR="009D2D7B" w:rsidRPr="00EF5447" w:rsidRDefault="009D2D7B" w:rsidP="009D2D7B">
            <w:pPr>
              <w:pStyle w:val="TAC"/>
              <w:rPr>
                <w:lang w:eastAsia="ja-JP"/>
              </w:rPr>
            </w:pPr>
            <w:r w:rsidRPr="00EF5447">
              <w:rPr>
                <w:lang w:eastAsia="ja-JP"/>
              </w:rPr>
              <w:t>DC_3A_n1A</w:t>
            </w:r>
          </w:p>
          <w:p w14:paraId="754BD92D" w14:textId="77777777" w:rsidR="009D2D7B" w:rsidRPr="00EF5447" w:rsidRDefault="009D2D7B" w:rsidP="009D2D7B">
            <w:pPr>
              <w:pStyle w:val="TAC"/>
              <w:rPr>
                <w:lang w:eastAsia="ja-JP"/>
              </w:rPr>
            </w:pPr>
            <w:r w:rsidRPr="00EF5447">
              <w:rPr>
                <w:lang w:eastAsia="ja-JP"/>
              </w:rPr>
              <w:t>DC_3A_n77A</w:t>
            </w:r>
          </w:p>
          <w:p w14:paraId="79D79BA4" w14:textId="77777777" w:rsidR="009D2D7B" w:rsidRPr="00EF5447" w:rsidRDefault="009D2D7B" w:rsidP="009D2D7B">
            <w:pPr>
              <w:pStyle w:val="TAC"/>
              <w:rPr>
                <w:lang w:eastAsia="ja-JP"/>
              </w:rPr>
            </w:pPr>
            <w:r w:rsidRPr="00EF5447">
              <w:rPr>
                <w:lang w:eastAsia="ja-JP"/>
              </w:rPr>
              <w:t>DC_21A_n1A</w:t>
            </w:r>
          </w:p>
          <w:p w14:paraId="5F7ACC00" w14:textId="77777777" w:rsidR="009D2D7B" w:rsidRPr="00EF5447" w:rsidRDefault="009D2D7B" w:rsidP="009D2D7B">
            <w:pPr>
              <w:pStyle w:val="TAC"/>
              <w:rPr>
                <w:lang w:eastAsia="fi-FI"/>
              </w:rPr>
            </w:pPr>
            <w:r w:rsidRPr="00EF5447">
              <w:rPr>
                <w:lang w:eastAsia="ja-JP"/>
              </w:rPr>
              <w:t>DC_21A_n77A</w:t>
            </w:r>
          </w:p>
        </w:tc>
      </w:tr>
      <w:tr w:rsidR="009D2D7B" w:rsidRPr="00EF5447" w14:paraId="5466CAE4" w14:textId="77777777" w:rsidTr="009D2D7B">
        <w:trPr>
          <w:trHeight w:val="187"/>
          <w:jc w:val="center"/>
        </w:trPr>
        <w:tc>
          <w:tcPr>
            <w:tcW w:w="3397" w:type="dxa"/>
            <w:noWrap/>
          </w:tcPr>
          <w:p w14:paraId="2E5B6504" w14:textId="77777777" w:rsidR="009D2D7B" w:rsidRPr="00EF5447" w:rsidRDefault="009D2D7B" w:rsidP="009D2D7B">
            <w:pPr>
              <w:pStyle w:val="TAC"/>
              <w:rPr>
                <w:lang w:eastAsia="ja-JP"/>
              </w:rPr>
            </w:pPr>
            <w:r w:rsidRPr="00EF5447">
              <w:rPr>
                <w:lang w:eastAsia="ja-JP"/>
              </w:rPr>
              <w:t>DC_3A-21A-42A_n1A-n78A</w:t>
            </w:r>
          </w:p>
          <w:p w14:paraId="033F15C3" w14:textId="77777777" w:rsidR="009D2D7B" w:rsidRPr="00EF5447" w:rsidRDefault="009D2D7B" w:rsidP="009D2D7B">
            <w:pPr>
              <w:pStyle w:val="TAC"/>
            </w:pPr>
            <w:r w:rsidRPr="00EF5447">
              <w:rPr>
                <w:lang w:eastAsia="ja-JP"/>
              </w:rPr>
              <w:t>DC_3A-21A-42C_n1A-n78A</w:t>
            </w:r>
          </w:p>
        </w:tc>
        <w:tc>
          <w:tcPr>
            <w:tcW w:w="3544" w:type="dxa"/>
            <w:shd w:val="clear" w:color="auto" w:fill="auto"/>
          </w:tcPr>
          <w:p w14:paraId="26327C02" w14:textId="77777777" w:rsidR="009D2D7B" w:rsidRPr="00EF5447" w:rsidRDefault="009D2D7B" w:rsidP="009D2D7B">
            <w:pPr>
              <w:pStyle w:val="TAC"/>
              <w:rPr>
                <w:lang w:eastAsia="ja-JP"/>
              </w:rPr>
            </w:pPr>
            <w:r w:rsidRPr="00EF5447">
              <w:rPr>
                <w:lang w:eastAsia="ja-JP"/>
              </w:rPr>
              <w:t>DC_3A_n1A</w:t>
            </w:r>
          </w:p>
          <w:p w14:paraId="79CC2BF9" w14:textId="77777777" w:rsidR="009D2D7B" w:rsidRPr="00EF5447" w:rsidRDefault="009D2D7B" w:rsidP="009D2D7B">
            <w:pPr>
              <w:pStyle w:val="TAC"/>
              <w:rPr>
                <w:lang w:eastAsia="ja-JP"/>
              </w:rPr>
            </w:pPr>
            <w:r w:rsidRPr="00EF5447">
              <w:rPr>
                <w:lang w:eastAsia="ja-JP"/>
              </w:rPr>
              <w:t>DC_3A_n78A</w:t>
            </w:r>
          </w:p>
          <w:p w14:paraId="28BFD8BC" w14:textId="77777777" w:rsidR="009D2D7B" w:rsidRPr="00EF5447" w:rsidRDefault="009D2D7B" w:rsidP="009D2D7B">
            <w:pPr>
              <w:pStyle w:val="TAC"/>
              <w:rPr>
                <w:lang w:eastAsia="ja-JP"/>
              </w:rPr>
            </w:pPr>
            <w:r w:rsidRPr="00EF5447">
              <w:rPr>
                <w:lang w:eastAsia="ja-JP"/>
              </w:rPr>
              <w:t>DC_21A_n1A</w:t>
            </w:r>
          </w:p>
          <w:p w14:paraId="62EA5FB7" w14:textId="77777777" w:rsidR="009D2D7B" w:rsidRPr="00EF5447" w:rsidRDefault="009D2D7B" w:rsidP="009D2D7B">
            <w:pPr>
              <w:pStyle w:val="TAC"/>
              <w:rPr>
                <w:lang w:eastAsia="fi-FI"/>
              </w:rPr>
            </w:pPr>
            <w:r w:rsidRPr="00EF5447">
              <w:rPr>
                <w:lang w:eastAsia="ja-JP"/>
              </w:rPr>
              <w:t>DC_21A_n78A</w:t>
            </w:r>
          </w:p>
        </w:tc>
      </w:tr>
      <w:tr w:rsidR="009D2D7B" w:rsidRPr="00EF5447" w14:paraId="71CB0E63" w14:textId="77777777" w:rsidTr="009D2D7B">
        <w:trPr>
          <w:trHeight w:val="187"/>
          <w:jc w:val="center"/>
        </w:trPr>
        <w:tc>
          <w:tcPr>
            <w:tcW w:w="3397" w:type="dxa"/>
            <w:noWrap/>
          </w:tcPr>
          <w:p w14:paraId="06827DC0" w14:textId="77777777" w:rsidR="009D2D7B" w:rsidRPr="00EF5447" w:rsidRDefault="009D2D7B" w:rsidP="009D2D7B">
            <w:pPr>
              <w:pStyle w:val="TAC"/>
              <w:rPr>
                <w:lang w:eastAsia="ja-JP"/>
              </w:rPr>
            </w:pPr>
            <w:r w:rsidRPr="00EF5447">
              <w:rPr>
                <w:lang w:eastAsia="ja-JP"/>
              </w:rPr>
              <w:t>DC_3A-21A-42A_n1A-n79A</w:t>
            </w:r>
          </w:p>
          <w:p w14:paraId="571ED7F6" w14:textId="77777777" w:rsidR="009D2D7B" w:rsidRPr="00EF5447" w:rsidRDefault="009D2D7B" w:rsidP="009D2D7B">
            <w:pPr>
              <w:pStyle w:val="TAC"/>
            </w:pPr>
            <w:r w:rsidRPr="00EF5447">
              <w:rPr>
                <w:lang w:eastAsia="ja-JP"/>
              </w:rPr>
              <w:t>DC_3A-21A-42C_n1A-n79A</w:t>
            </w:r>
          </w:p>
        </w:tc>
        <w:tc>
          <w:tcPr>
            <w:tcW w:w="3544" w:type="dxa"/>
            <w:shd w:val="clear" w:color="auto" w:fill="auto"/>
          </w:tcPr>
          <w:p w14:paraId="554FCE75" w14:textId="77777777" w:rsidR="009D2D7B" w:rsidRPr="00EF5447" w:rsidRDefault="009D2D7B" w:rsidP="009D2D7B">
            <w:pPr>
              <w:pStyle w:val="TAC"/>
              <w:rPr>
                <w:lang w:eastAsia="ja-JP"/>
              </w:rPr>
            </w:pPr>
            <w:r w:rsidRPr="00EF5447">
              <w:rPr>
                <w:lang w:eastAsia="ja-JP"/>
              </w:rPr>
              <w:t>DC_3A_n1A</w:t>
            </w:r>
          </w:p>
          <w:p w14:paraId="71B05364" w14:textId="77777777" w:rsidR="009D2D7B" w:rsidRPr="00EF5447" w:rsidRDefault="009D2D7B" w:rsidP="009D2D7B">
            <w:pPr>
              <w:pStyle w:val="TAC"/>
              <w:rPr>
                <w:lang w:eastAsia="ja-JP"/>
              </w:rPr>
            </w:pPr>
            <w:r w:rsidRPr="00EF5447">
              <w:rPr>
                <w:lang w:eastAsia="ja-JP"/>
              </w:rPr>
              <w:t>DC_3A_n79A</w:t>
            </w:r>
          </w:p>
          <w:p w14:paraId="147C0AF5" w14:textId="77777777" w:rsidR="009D2D7B" w:rsidRPr="00EF5447" w:rsidRDefault="009D2D7B" w:rsidP="009D2D7B">
            <w:pPr>
              <w:pStyle w:val="TAC"/>
              <w:rPr>
                <w:lang w:eastAsia="ja-JP"/>
              </w:rPr>
            </w:pPr>
            <w:r w:rsidRPr="00EF5447">
              <w:rPr>
                <w:lang w:eastAsia="ja-JP"/>
              </w:rPr>
              <w:t>DC_21A_n1A</w:t>
            </w:r>
          </w:p>
          <w:p w14:paraId="75BD1492" w14:textId="77777777" w:rsidR="009D2D7B" w:rsidRPr="00EF5447" w:rsidRDefault="009D2D7B" w:rsidP="009D2D7B">
            <w:pPr>
              <w:pStyle w:val="TAC"/>
              <w:rPr>
                <w:lang w:eastAsia="fi-FI"/>
              </w:rPr>
            </w:pPr>
            <w:r w:rsidRPr="00EF5447">
              <w:rPr>
                <w:lang w:eastAsia="ja-JP"/>
              </w:rPr>
              <w:t>DC_21A_n79A</w:t>
            </w:r>
          </w:p>
        </w:tc>
      </w:tr>
      <w:tr w:rsidR="009D2D7B" w:rsidRPr="00EF5447" w14:paraId="75812F77" w14:textId="77777777" w:rsidTr="009D2D7B">
        <w:trPr>
          <w:trHeight w:val="187"/>
          <w:jc w:val="center"/>
        </w:trPr>
        <w:tc>
          <w:tcPr>
            <w:tcW w:w="3397" w:type="dxa"/>
            <w:noWrap/>
          </w:tcPr>
          <w:p w14:paraId="15F3D4CB" w14:textId="77777777" w:rsidR="009D2D7B" w:rsidRPr="00EF5447" w:rsidRDefault="009D2D7B" w:rsidP="009D2D7B">
            <w:pPr>
              <w:pStyle w:val="TAC"/>
            </w:pPr>
            <w:r w:rsidRPr="00EF5447">
              <w:t>DC_3A-28A-41A-42A_n78A</w:t>
            </w:r>
          </w:p>
          <w:p w14:paraId="463727B8" w14:textId="77777777" w:rsidR="009D2D7B" w:rsidRPr="00EF5447" w:rsidRDefault="009D2D7B" w:rsidP="009D2D7B">
            <w:pPr>
              <w:pStyle w:val="TAC"/>
            </w:pPr>
            <w:r w:rsidRPr="00EF5447">
              <w:t>DC_3A-28A-41A-42C_n78A</w:t>
            </w:r>
          </w:p>
          <w:p w14:paraId="4CFB8B9E" w14:textId="77777777" w:rsidR="009D2D7B" w:rsidRPr="00EF5447" w:rsidRDefault="009D2D7B" w:rsidP="009D2D7B">
            <w:pPr>
              <w:pStyle w:val="TAC"/>
            </w:pPr>
            <w:r w:rsidRPr="00EF5447">
              <w:t>DC_3A-28A-41C-42A_n78A</w:t>
            </w:r>
          </w:p>
          <w:p w14:paraId="69281B11" w14:textId="77777777" w:rsidR="009D2D7B" w:rsidRPr="00EF5447" w:rsidRDefault="009D2D7B" w:rsidP="009D2D7B">
            <w:pPr>
              <w:pStyle w:val="TAC"/>
              <w:rPr>
                <w:rFonts w:cs="Arial"/>
                <w:lang w:eastAsia="ko-KR"/>
              </w:rPr>
            </w:pPr>
            <w:r w:rsidRPr="00EF5447">
              <w:t>DC_3A-28A-41C-42C_n78A</w:t>
            </w:r>
          </w:p>
        </w:tc>
        <w:tc>
          <w:tcPr>
            <w:tcW w:w="3544" w:type="dxa"/>
            <w:shd w:val="clear" w:color="auto" w:fill="auto"/>
          </w:tcPr>
          <w:p w14:paraId="42A33FE1" w14:textId="77777777" w:rsidR="009D2D7B" w:rsidRPr="00EF5447" w:rsidRDefault="009D2D7B" w:rsidP="009D2D7B">
            <w:pPr>
              <w:pStyle w:val="TAC"/>
            </w:pPr>
            <w:r w:rsidRPr="00EF5447">
              <w:t>DC_1A_n78A</w:t>
            </w:r>
          </w:p>
          <w:p w14:paraId="0BD67960" w14:textId="77777777" w:rsidR="009D2D7B" w:rsidRPr="00EF5447" w:rsidRDefault="009D2D7B" w:rsidP="009D2D7B">
            <w:pPr>
              <w:pStyle w:val="TAC"/>
            </w:pPr>
            <w:r w:rsidRPr="00EF5447">
              <w:t>DC_3A_n78A</w:t>
            </w:r>
          </w:p>
          <w:p w14:paraId="3DFB1B29" w14:textId="77777777" w:rsidR="009D2D7B" w:rsidRPr="00EF5447" w:rsidRDefault="009D2D7B" w:rsidP="009D2D7B">
            <w:pPr>
              <w:pStyle w:val="TAC"/>
            </w:pPr>
            <w:r w:rsidRPr="00EF5447">
              <w:t>DC_41A_n78A</w:t>
            </w:r>
          </w:p>
          <w:p w14:paraId="654DD214" w14:textId="77777777" w:rsidR="009D2D7B" w:rsidRPr="00EF5447" w:rsidRDefault="009D2D7B" w:rsidP="009D2D7B">
            <w:pPr>
              <w:pStyle w:val="TAC"/>
              <w:rPr>
                <w:lang w:eastAsia="ko-KR"/>
              </w:rPr>
            </w:pPr>
            <w:r w:rsidRPr="00EF5447">
              <w:t>DC_41C_n78A</w:t>
            </w:r>
          </w:p>
        </w:tc>
      </w:tr>
      <w:tr w:rsidR="009D2D7B" w14:paraId="4E8722A8"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6DF23" w14:textId="77777777" w:rsidR="009D2D7B" w:rsidRDefault="009D2D7B" w:rsidP="009D2D7B">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AAB4C1C" w14:textId="77777777" w:rsidR="009D2D7B" w:rsidRPr="009960ED" w:rsidRDefault="009D2D7B" w:rsidP="009D2D7B">
            <w:pPr>
              <w:pStyle w:val="TAC"/>
              <w:rPr>
                <w:rFonts w:eastAsia="Times New Roman"/>
              </w:rPr>
            </w:pPr>
            <w:r w:rsidRPr="009960ED">
              <w:t>DC_7A_n1A</w:t>
            </w:r>
          </w:p>
          <w:p w14:paraId="58939487" w14:textId="77777777" w:rsidR="009D2D7B" w:rsidRPr="009960ED" w:rsidRDefault="009D2D7B" w:rsidP="009D2D7B">
            <w:pPr>
              <w:pStyle w:val="TAC"/>
            </w:pPr>
            <w:r w:rsidRPr="009960ED">
              <w:t>DC_8A_n1A</w:t>
            </w:r>
          </w:p>
          <w:p w14:paraId="30B5EE63" w14:textId="77777777" w:rsidR="009D2D7B" w:rsidRPr="009960ED" w:rsidRDefault="009D2D7B" w:rsidP="009D2D7B">
            <w:pPr>
              <w:keepNext/>
              <w:keepLines/>
              <w:spacing w:after="0"/>
              <w:jc w:val="center"/>
              <w:rPr>
                <w:rFonts w:ascii="Arial" w:hAnsi="Arial" w:cs="Arial"/>
                <w:bCs/>
                <w:sz w:val="18"/>
                <w:szCs w:val="18"/>
                <w:lang w:eastAsia="zh-CN"/>
              </w:rPr>
            </w:pPr>
            <w:r w:rsidRPr="009960ED">
              <w:rPr>
                <w:rFonts w:ascii="Arial" w:hAnsi="Arial"/>
                <w:sz w:val="18"/>
              </w:rPr>
              <w:t>DC_20A_n1A</w:t>
            </w:r>
          </w:p>
        </w:tc>
      </w:tr>
      <w:tr w:rsidR="009D2D7B" w:rsidRPr="00EF5447" w14:paraId="70528757" w14:textId="77777777" w:rsidTr="009D2D7B">
        <w:trPr>
          <w:trHeight w:val="187"/>
          <w:jc w:val="center"/>
        </w:trPr>
        <w:tc>
          <w:tcPr>
            <w:tcW w:w="3397" w:type="dxa"/>
            <w:noWrap/>
          </w:tcPr>
          <w:p w14:paraId="314966F1" w14:textId="77777777" w:rsidR="009D2D7B" w:rsidRPr="00EF5447" w:rsidRDefault="009D2D7B" w:rsidP="009D2D7B">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67FEF235"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A9EC01C"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73CB860"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F7A42A4"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05B92E0"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41E7A9D" w14:textId="77777777" w:rsidR="009D2D7B" w:rsidRPr="00EF5447" w:rsidRDefault="009D2D7B" w:rsidP="009D2D7B">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2D7B" w:rsidRPr="00EF5447" w14:paraId="59197AEA" w14:textId="77777777" w:rsidTr="009D2D7B">
        <w:trPr>
          <w:trHeight w:val="187"/>
          <w:jc w:val="center"/>
        </w:trPr>
        <w:tc>
          <w:tcPr>
            <w:tcW w:w="3397" w:type="dxa"/>
            <w:noWrap/>
          </w:tcPr>
          <w:p w14:paraId="291EF830" w14:textId="77777777" w:rsidR="009D2D7B" w:rsidRPr="00EF5447" w:rsidRDefault="009D2D7B" w:rsidP="009D2D7B">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24240C5A"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5FA940B"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90E1814"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CBE85F1" w14:textId="77777777" w:rsidR="009D2D7B" w:rsidRDefault="009D2D7B" w:rsidP="009D2D7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4253DBF" w14:textId="77777777" w:rsidR="009D2D7B" w:rsidRDefault="009D2D7B" w:rsidP="009D2D7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3BEC85D" w14:textId="77777777" w:rsidR="009D2D7B" w:rsidRPr="00EF5447" w:rsidRDefault="009D2D7B" w:rsidP="009D2D7B">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2D7B" w14:paraId="75A40E86"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D48C3" w14:textId="77777777" w:rsidR="009D2D7B" w:rsidRDefault="009D2D7B" w:rsidP="009D2D7B">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42D2DF0" w14:textId="77777777" w:rsidR="009D2D7B" w:rsidRPr="009960ED" w:rsidRDefault="009D2D7B" w:rsidP="009D2D7B">
            <w:pPr>
              <w:pStyle w:val="TAC"/>
              <w:rPr>
                <w:rFonts w:eastAsia="Times New Roman"/>
              </w:rPr>
            </w:pPr>
            <w:r w:rsidRPr="009960ED">
              <w:t>DC_7A_n1A</w:t>
            </w:r>
          </w:p>
          <w:p w14:paraId="34484CDF" w14:textId="77777777" w:rsidR="009D2D7B" w:rsidRPr="009960ED" w:rsidRDefault="009D2D7B" w:rsidP="009D2D7B">
            <w:pPr>
              <w:pStyle w:val="TAC"/>
            </w:pPr>
            <w:r w:rsidRPr="009960ED">
              <w:t>DC_20A_n1A</w:t>
            </w:r>
          </w:p>
          <w:p w14:paraId="54B9C414" w14:textId="77777777" w:rsidR="009D2D7B" w:rsidRPr="009960ED" w:rsidRDefault="009D2D7B" w:rsidP="009D2D7B">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9D2D7B" w14:paraId="6619326D"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E3406" w14:textId="77777777" w:rsidR="009D2D7B" w:rsidRDefault="009D2D7B" w:rsidP="009D2D7B">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EAEA212" w14:textId="77777777" w:rsidR="009D2D7B" w:rsidRPr="009960ED" w:rsidRDefault="009D2D7B" w:rsidP="009D2D7B">
            <w:pPr>
              <w:pStyle w:val="TAC"/>
            </w:pPr>
            <w:r w:rsidRPr="009960ED">
              <w:t>DC_7A_n3A</w:t>
            </w:r>
          </w:p>
          <w:p w14:paraId="1C8C68DA" w14:textId="77777777" w:rsidR="009D2D7B" w:rsidRPr="009960ED" w:rsidRDefault="009D2D7B" w:rsidP="009D2D7B">
            <w:pPr>
              <w:pStyle w:val="TAC"/>
            </w:pPr>
            <w:r w:rsidRPr="009960ED">
              <w:t>DC_20A_n3A</w:t>
            </w:r>
          </w:p>
          <w:p w14:paraId="519F44A4" w14:textId="77777777" w:rsidR="009D2D7B" w:rsidRPr="009960ED" w:rsidRDefault="009D2D7B" w:rsidP="009D2D7B">
            <w:pPr>
              <w:pStyle w:val="TAC"/>
              <w:rPr>
                <w:rFonts w:cs="Arial"/>
                <w:bCs/>
                <w:szCs w:val="18"/>
                <w:lang w:eastAsia="zh-CN"/>
              </w:rPr>
            </w:pPr>
            <w:r w:rsidRPr="009960ED">
              <w:t>DC_28A_n3A</w:t>
            </w:r>
          </w:p>
        </w:tc>
      </w:tr>
      <w:tr w:rsidR="009D2D7B" w14:paraId="72A298B7" w14:textId="77777777" w:rsidTr="009D2D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B05A2F" w14:textId="77777777" w:rsidR="009D2D7B" w:rsidRDefault="009D2D7B" w:rsidP="009D2D7B">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80AE11" w14:textId="77777777" w:rsidR="009D2D7B" w:rsidRDefault="009D2D7B" w:rsidP="009D2D7B">
            <w:pPr>
              <w:pStyle w:val="TAC"/>
              <w:rPr>
                <w:lang w:val="fr-FR"/>
              </w:rPr>
            </w:pPr>
            <w:r>
              <w:rPr>
                <w:lang w:val="fr-FR"/>
              </w:rPr>
              <w:t>DC_20A_n1A</w:t>
            </w:r>
          </w:p>
        </w:tc>
      </w:tr>
      <w:tr w:rsidR="009D2D7B" w:rsidRPr="00EF5447" w14:paraId="46C9F2E2" w14:textId="77777777" w:rsidTr="009D2D7B">
        <w:trPr>
          <w:trHeight w:val="187"/>
          <w:jc w:val="center"/>
        </w:trPr>
        <w:tc>
          <w:tcPr>
            <w:tcW w:w="3397" w:type="dxa"/>
            <w:noWrap/>
            <w:vAlign w:val="center"/>
          </w:tcPr>
          <w:p w14:paraId="62C99CD0" w14:textId="77777777" w:rsidR="009D2D7B" w:rsidRPr="00EF5447" w:rsidRDefault="009D2D7B" w:rsidP="009D2D7B">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6B91CCF9" w14:textId="77777777" w:rsidR="009D2D7B" w:rsidRDefault="009D2D7B" w:rsidP="009D2D7B">
            <w:pPr>
              <w:pStyle w:val="TAC"/>
            </w:pPr>
            <w:r>
              <w:rPr>
                <w:rFonts w:hint="eastAsia"/>
              </w:rPr>
              <w:t>D</w:t>
            </w:r>
            <w:r>
              <w:t>C_8A_n3A</w:t>
            </w:r>
          </w:p>
          <w:p w14:paraId="53715E7F" w14:textId="77777777" w:rsidR="009D2D7B" w:rsidRDefault="009D2D7B" w:rsidP="009D2D7B">
            <w:pPr>
              <w:pStyle w:val="TAC"/>
            </w:pPr>
            <w:r>
              <w:rPr>
                <w:rFonts w:hint="eastAsia"/>
              </w:rPr>
              <w:t>D</w:t>
            </w:r>
            <w:r>
              <w:t>C_8A_n28A</w:t>
            </w:r>
          </w:p>
          <w:p w14:paraId="3F4319A9" w14:textId="77777777" w:rsidR="009D2D7B" w:rsidRDefault="009D2D7B" w:rsidP="009D2D7B">
            <w:pPr>
              <w:pStyle w:val="TAC"/>
            </w:pPr>
            <w:r>
              <w:rPr>
                <w:rFonts w:hint="eastAsia"/>
              </w:rPr>
              <w:t>D</w:t>
            </w:r>
            <w:r>
              <w:t>C_8A_n77A</w:t>
            </w:r>
          </w:p>
          <w:p w14:paraId="0C3C34FA" w14:textId="77777777" w:rsidR="009D2D7B" w:rsidRDefault="009D2D7B" w:rsidP="009D2D7B">
            <w:pPr>
              <w:pStyle w:val="TAC"/>
            </w:pPr>
            <w:r>
              <w:rPr>
                <w:rFonts w:hint="eastAsia"/>
              </w:rPr>
              <w:t>D</w:t>
            </w:r>
            <w:r>
              <w:t>C_11A_n3A</w:t>
            </w:r>
          </w:p>
          <w:p w14:paraId="7CC9005B" w14:textId="77777777" w:rsidR="009D2D7B" w:rsidRDefault="009D2D7B" w:rsidP="009D2D7B">
            <w:pPr>
              <w:pStyle w:val="TAC"/>
            </w:pPr>
            <w:r>
              <w:rPr>
                <w:rFonts w:hint="eastAsia"/>
              </w:rPr>
              <w:t>D</w:t>
            </w:r>
            <w:r>
              <w:t>C_11A_n28A</w:t>
            </w:r>
          </w:p>
          <w:p w14:paraId="461FA356" w14:textId="77777777" w:rsidR="009D2D7B" w:rsidRPr="00EF5447" w:rsidRDefault="009D2D7B" w:rsidP="009D2D7B">
            <w:pPr>
              <w:pStyle w:val="TAC"/>
              <w:rPr>
                <w:lang w:eastAsia="ja-JP"/>
              </w:rPr>
            </w:pPr>
            <w:r>
              <w:rPr>
                <w:rFonts w:hint="eastAsia"/>
              </w:rPr>
              <w:t>D</w:t>
            </w:r>
            <w:r>
              <w:t>C_11A_n77A</w:t>
            </w:r>
          </w:p>
        </w:tc>
      </w:tr>
      <w:tr w:rsidR="009D2D7B" w:rsidRPr="00EF5447" w14:paraId="3CC9F112" w14:textId="77777777" w:rsidTr="009D2D7B">
        <w:trPr>
          <w:trHeight w:val="187"/>
          <w:jc w:val="center"/>
        </w:trPr>
        <w:tc>
          <w:tcPr>
            <w:tcW w:w="3397" w:type="dxa"/>
            <w:noWrap/>
            <w:vAlign w:val="center"/>
          </w:tcPr>
          <w:p w14:paraId="4C779D5F" w14:textId="77777777" w:rsidR="009D2D7B" w:rsidRPr="00EF5447" w:rsidRDefault="009D2D7B" w:rsidP="009D2D7B">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23DD141D" w14:textId="77777777" w:rsidR="009D2D7B" w:rsidRDefault="009D2D7B" w:rsidP="009D2D7B">
            <w:pPr>
              <w:pStyle w:val="TAC"/>
            </w:pPr>
            <w:r>
              <w:rPr>
                <w:rFonts w:hint="eastAsia"/>
              </w:rPr>
              <w:t>D</w:t>
            </w:r>
            <w:r>
              <w:t>C_8A_n3A</w:t>
            </w:r>
          </w:p>
          <w:p w14:paraId="735964C3" w14:textId="77777777" w:rsidR="009D2D7B" w:rsidRDefault="009D2D7B" w:rsidP="009D2D7B">
            <w:pPr>
              <w:pStyle w:val="TAC"/>
            </w:pPr>
            <w:r>
              <w:rPr>
                <w:rFonts w:hint="eastAsia"/>
              </w:rPr>
              <w:t>D</w:t>
            </w:r>
            <w:r>
              <w:t>C_8A_n28A</w:t>
            </w:r>
          </w:p>
          <w:p w14:paraId="477B90F0" w14:textId="77777777" w:rsidR="009D2D7B" w:rsidRDefault="009D2D7B" w:rsidP="009D2D7B">
            <w:pPr>
              <w:pStyle w:val="TAC"/>
            </w:pPr>
            <w:r>
              <w:rPr>
                <w:rFonts w:hint="eastAsia"/>
              </w:rPr>
              <w:t>D</w:t>
            </w:r>
            <w:r>
              <w:t>C_8A_n77A</w:t>
            </w:r>
          </w:p>
          <w:p w14:paraId="6A742A04" w14:textId="77777777" w:rsidR="009D2D7B" w:rsidRDefault="009D2D7B" w:rsidP="009D2D7B">
            <w:pPr>
              <w:pStyle w:val="TAC"/>
            </w:pPr>
            <w:r>
              <w:rPr>
                <w:rFonts w:hint="eastAsia"/>
              </w:rPr>
              <w:t>D</w:t>
            </w:r>
            <w:r>
              <w:t>C_11A_n3A</w:t>
            </w:r>
          </w:p>
          <w:p w14:paraId="057CCBB3" w14:textId="77777777" w:rsidR="009D2D7B" w:rsidRDefault="009D2D7B" w:rsidP="009D2D7B">
            <w:pPr>
              <w:pStyle w:val="TAC"/>
            </w:pPr>
            <w:r>
              <w:rPr>
                <w:rFonts w:hint="eastAsia"/>
              </w:rPr>
              <w:t>D</w:t>
            </w:r>
            <w:r>
              <w:t>C_11A_n28A</w:t>
            </w:r>
          </w:p>
          <w:p w14:paraId="1F9F4940" w14:textId="77777777" w:rsidR="009D2D7B" w:rsidRPr="00EF5447" w:rsidRDefault="009D2D7B" w:rsidP="009D2D7B">
            <w:pPr>
              <w:pStyle w:val="TAC"/>
              <w:rPr>
                <w:lang w:eastAsia="ja-JP"/>
              </w:rPr>
            </w:pPr>
            <w:r>
              <w:rPr>
                <w:rFonts w:hint="eastAsia"/>
              </w:rPr>
              <w:t>D</w:t>
            </w:r>
            <w:r>
              <w:t>C_11A_n77A</w:t>
            </w:r>
          </w:p>
        </w:tc>
      </w:tr>
      <w:tr w:rsidR="009D2D7B" w:rsidRPr="00EF5447" w14:paraId="3ED83472" w14:textId="77777777" w:rsidTr="009D2D7B">
        <w:trPr>
          <w:trHeight w:val="187"/>
          <w:jc w:val="center"/>
        </w:trPr>
        <w:tc>
          <w:tcPr>
            <w:tcW w:w="3397" w:type="dxa"/>
            <w:noWrap/>
            <w:vAlign w:val="center"/>
          </w:tcPr>
          <w:p w14:paraId="2A320AB2" w14:textId="77777777" w:rsidR="009D2D7B" w:rsidRPr="00EF5447" w:rsidRDefault="009D2D7B" w:rsidP="009D2D7B">
            <w:pPr>
              <w:pStyle w:val="TAC"/>
              <w:rPr>
                <w:lang w:eastAsia="ja-JP"/>
              </w:rPr>
            </w:pPr>
            <w:r>
              <w:rPr>
                <w:rFonts w:hint="eastAsia"/>
              </w:rPr>
              <w:t>D</w:t>
            </w:r>
            <w:r>
              <w:t>C_8A-42A_n3A-n28A-n77A</w:t>
            </w:r>
          </w:p>
        </w:tc>
        <w:tc>
          <w:tcPr>
            <w:tcW w:w="3544" w:type="dxa"/>
            <w:shd w:val="clear" w:color="auto" w:fill="auto"/>
            <w:vAlign w:val="center"/>
          </w:tcPr>
          <w:p w14:paraId="5CD10942" w14:textId="77777777" w:rsidR="009D2D7B" w:rsidRDefault="009D2D7B" w:rsidP="009D2D7B">
            <w:pPr>
              <w:pStyle w:val="TAC"/>
            </w:pPr>
            <w:r>
              <w:rPr>
                <w:rFonts w:hint="eastAsia"/>
              </w:rPr>
              <w:t>D</w:t>
            </w:r>
            <w:r>
              <w:t>C_8A_n3A</w:t>
            </w:r>
          </w:p>
          <w:p w14:paraId="5A5D0476" w14:textId="77777777" w:rsidR="009D2D7B" w:rsidRDefault="009D2D7B" w:rsidP="009D2D7B">
            <w:pPr>
              <w:pStyle w:val="TAC"/>
            </w:pPr>
            <w:r>
              <w:rPr>
                <w:rFonts w:hint="eastAsia"/>
              </w:rPr>
              <w:t>D</w:t>
            </w:r>
            <w:r>
              <w:t>C_8A_n28A</w:t>
            </w:r>
          </w:p>
          <w:p w14:paraId="3D811AC1" w14:textId="77777777" w:rsidR="009D2D7B" w:rsidRDefault="009D2D7B" w:rsidP="009D2D7B">
            <w:pPr>
              <w:pStyle w:val="TAC"/>
            </w:pPr>
            <w:r>
              <w:rPr>
                <w:rFonts w:hint="eastAsia"/>
              </w:rPr>
              <w:t>D</w:t>
            </w:r>
            <w:r>
              <w:t>C_8A_n77A</w:t>
            </w:r>
          </w:p>
          <w:p w14:paraId="1CEC2992" w14:textId="77777777" w:rsidR="009D2D7B" w:rsidRDefault="009D2D7B" w:rsidP="009D2D7B">
            <w:pPr>
              <w:pStyle w:val="TAC"/>
            </w:pPr>
            <w:r>
              <w:rPr>
                <w:rFonts w:hint="eastAsia"/>
              </w:rPr>
              <w:t>D</w:t>
            </w:r>
            <w:r>
              <w:t>C_42A_n3A</w:t>
            </w:r>
          </w:p>
          <w:p w14:paraId="2B037625" w14:textId="77777777" w:rsidR="009D2D7B" w:rsidRPr="00EF5447" w:rsidRDefault="009D2D7B" w:rsidP="009D2D7B">
            <w:pPr>
              <w:pStyle w:val="TAC"/>
              <w:rPr>
                <w:lang w:eastAsia="ja-JP"/>
              </w:rPr>
            </w:pPr>
            <w:r>
              <w:rPr>
                <w:rFonts w:hint="eastAsia"/>
              </w:rPr>
              <w:t>D</w:t>
            </w:r>
            <w:r>
              <w:t>C_42A_n28A</w:t>
            </w:r>
          </w:p>
        </w:tc>
      </w:tr>
      <w:tr w:rsidR="009D2D7B" w:rsidRPr="00EF5447" w14:paraId="5C512B89" w14:textId="77777777" w:rsidTr="009D2D7B">
        <w:trPr>
          <w:trHeight w:val="187"/>
          <w:jc w:val="center"/>
        </w:trPr>
        <w:tc>
          <w:tcPr>
            <w:tcW w:w="3397" w:type="dxa"/>
            <w:noWrap/>
            <w:vAlign w:val="center"/>
          </w:tcPr>
          <w:p w14:paraId="0760CC70" w14:textId="77777777" w:rsidR="009D2D7B" w:rsidRPr="00EF5447" w:rsidRDefault="009D2D7B" w:rsidP="009D2D7B">
            <w:pPr>
              <w:pStyle w:val="TAC"/>
              <w:rPr>
                <w:lang w:eastAsia="ja-JP"/>
              </w:rPr>
            </w:pPr>
            <w:r>
              <w:rPr>
                <w:rFonts w:hint="eastAsia"/>
              </w:rPr>
              <w:t>D</w:t>
            </w:r>
            <w:r>
              <w:t>C_8A-42A_n3A-n28A-n77(2A)</w:t>
            </w:r>
          </w:p>
        </w:tc>
        <w:tc>
          <w:tcPr>
            <w:tcW w:w="3544" w:type="dxa"/>
            <w:shd w:val="clear" w:color="auto" w:fill="auto"/>
            <w:vAlign w:val="center"/>
          </w:tcPr>
          <w:p w14:paraId="278FA20E" w14:textId="77777777" w:rsidR="009D2D7B" w:rsidRDefault="009D2D7B" w:rsidP="009D2D7B">
            <w:pPr>
              <w:pStyle w:val="TAC"/>
            </w:pPr>
            <w:r>
              <w:rPr>
                <w:rFonts w:hint="eastAsia"/>
              </w:rPr>
              <w:t>D</w:t>
            </w:r>
            <w:r>
              <w:t>C_8A_n3A</w:t>
            </w:r>
          </w:p>
          <w:p w14:paraId="4C48C3DC" w14:textId="77777777" w:rsidR="009D2D7B" w:rsidRDefault="009D2D7B" w:rsidP="009D2D7B">
            <w:pPr>
              <w:pStyle w:val="TAC"/>
            </w:pPr>
            <w:r>
              <w:rPr>
                <w:rFonts w:hint="eastAsia"/>
              </w:rPr>
              <w:t>D</w:t>
            </w:r>
            <w:r>
              <w:t>C_8A_n28A</w:t>
            </w:r>
          </w:p>
          <w:p w14:paraId="1E8EA16C" w14:textId="77777777" w:rsidR="009D2D7B" w:rsidRDefault="009D2D7B" w:rsidP="009D2D7B">
            <w:pPr>
              <w:pStyle w:val="TAC"/>
            </w:pPr>
            <w:r>
              <w:rPr>
                <w:rFonts w:hint="eastAsia"/>
              </w:rPr>
              <w:t>D</w:t>
            </w:r>
            <w:r>
              <w:t>C_8A_n77A</w:t>
            </w:r>
          </w:p>
          <w:p w14:paraId="60D35F2F" w14:textId="77777777" w:rsidR="009D2D7B" w:rsidRDefault="009D2D7B" w:rsidP="009D2D7B">
            <w:pPr>
              <w:pStyle w:val="TAC"/>
            </w:pPr>
            <w:r>
              <w:rPr>
                <w:rFonts w:hint="eastAsia"/>
              </w:rPr>
              <w:t>D</w:t>
            </w:r>
            <w:r>
              <w:t>C_42A_n3A</w:t>
            </w:r>
          </w:p>
          <w:p w14:paraId="27F77BB2" w14:textId="77777777" w:rsidR="009D2D7B" w:rsidRPr="00EF5447" w:rsidRDefault="009D2D7B" w:rsidP="009D2D7B">
            <w:pPr>
              <w:pStyle w:val="TAC"/>
              <w:rPr>
                <w:lang w:eastAsia="ja-JP"/>
              </w:rPr>
            </w:pPr>
            <w:r>
              <w:rPr>
                <w:rFonts w:hint="eastAsia"/>
              </w:rPr>
              <w:t>D</w:t>
            </w:r>
            <w:r>
              <w:t>C_42A_n28A</w:t>
            </w:r>
          </w:p>
        </w:tc>
      </w:tr>
      <w:tr w:rsidR="009D2D7B" w:rsidRPr="00EF5447" w14:paraId="35507E3C" w14:textId="77777777" w:rsidTr="009D2D7B">
        <w:trPr>
          <w:trHeight w:val="187"/>
          <w:jc w:val="center"/>
        </w:trPr>
        <w:tc>
          <w:tcPr>
            <w:tcW w:w="3397" w:type="dxa"/>
            <w:noWrap/>
            <w:vAlign w:val="center"/>
          </w:tcPr>
          <w:p w14:paraId="310018BD" w14:textId="77777777" w:rsidR="009D2D7B" w:rsidRPr="00EF5447" w:rsidRDefault="009D2D7B" w:rsidP="009D2D7B">
            <w:pPr>
              <w:pStyle w:val="TAC"/>
              <w:rPr>
                <w:lang w:eastAsia="ja-JP"/>
              </w:rPr>
            </w:pPr>
            <w:r>
              <w:rPr>
                <w:rFonts w:hint="eastAsia"/>
              </w:rPr>
              <w:t>D</w:t>
            </w:r>
            <w:r>
              <w:t>C_8A-42C_n3A-n28A-n77A</w:t>
            </w:r>
          </w:p>
        </w:tc>
        <w:tc>
          <w:tcPr>
            <w:tcW w:w="3544" w:type="dxa"/>
            <w:shd w:val="clear" w:color="auto" w:fill="auto"/>
            <w:vAlign w:val="center"/>
          </w:tcPr>
          <w:p w14:paraId="6BC1C8B3" w14:textId="77777777" w:rsidR="009D2D7B" w:rsidRDefault="009D2D7B" w:rsidP="009D2D7B">
            <w:pPr>
              <w:pStyle w:val="TAC"/>
            </w:pPr>
            <w:r>
              <w:rPr>
                <w:rFonts w:hint="eastAsia"/>
              </w:rPr>
              <w:t>D</w:t>
            </w:r>
            <w:r>
              <w:t>C_8A_n3A</w:t>
            </w:r>
          </w:p>
          <w:p w14:paraId="043D6428" w14:textId="77777777" w:rsidR="009D2D7B" w:rsidRDefault="009D2D7B" w:rsidP="009D2D7B">
            <w:pPr>
              <w:pStyle w:val="TAC"/>
            </w:pPr>
            <w:r>
              <w:rPr>
                <w:rFonts w:hint="eastAsia"/>
              </w:rPr>
              <w:t>D</w:t>
            </w:r>
            <w:r>
              <w:t>C_8A_n28A</w:t>
            </w:r>
          </w:p>
          <w:p w14:paraId="42380003" w14:textId="77777777" w:rsidR="009D2D7B" w:rsidRDefault="009D2D7B" w:rsidP="009D2D7B">
            <w:pPr>
              <w:pStyle w:val="TAC"/>
            </w:pPr>
            <w:r>
              <w:rPr>
                <w:rFonts w:hint="eastAsia"/>
              </w:rPr>
              <w:t>D</w:t>
            </w:r>
            <w:r>
              <w:t>C_8A_n77A</w:t>
            </w:r>
          </w:p>
          <w:p w14:paraId="796556BE" w14:textId="77777777" w:rsidR="009D2D7B" w:rsidRDefault="009D2D7B" w:rsidP="009D2D7B">
            <w:pPr>
              <w:pStyle w:val="TAC"/>
            </w:pPr>
            <w:r>
              <w:rPr>
                <w:rFonts w:hint="eastAsia"/>
              </w:rPr>
              <w:t>D</w:t>
            </w:r>
            <w:r>
              <w:t>C_42A_n3A</w:t>
            </w:r>
          </w:p>
          <w:p w14:paraId="3FBDA731" w14:textId="77777777" w:rsidR="009D2D7B" w:rsidRDefault="009D2D7B" w:rsidP="009D2D7B">
            <w:pPr>
              <w:pStyle w:val="TAC"/>
            </w:pPr>
            <w:r>
              <w:rPr>
                <w:rFonts w:hint="eastAsia"/>
              </w:rPr>
              <w:t>D</w:t>
            </w:r>
            <w:r>
              <w:t>C_42C_n3A</w:t>
            </w:r>
          </w:p>
          <w:p w14:paraId="69C3D97E" w14:textId="77777777" w:rsidR="009D2D7B" w:rsidRDefault="009D2D7B" w:rsidP="009D2D7B">
            <w:pPr>
              <w:pStyle w:val="TAC"/>
            </w:pPr>
            <w:r>
              <w:rPr>
                <w:rFonts w:hint="eastAsia"/>
              </w:rPr>
              <w:t>D</w:t>
            </w:r>
            <w:r>
              <w:t>C_42A_n28A</w:t>
            </w:r>
          </w:p>
          <w:p w14:paraId="197B96AF" w14:textId="77777777" w:rsidR="009D2D7B" w:rsidRPr="00EF5447" w:rsidRDefault="009D2D7B" w:rsidP="009D2D7B">
            <w:pPr>
              <w:pStyle w:val="TAC"/>
              <w:rPr>
                <w:lang w:eastAsia="ja-JP"/>
              </w:rPr>
            </w:pPr>
            <w:r>
              <w:rPr>
                <w:rFonts w:hint="eastAsia"/>
              </w:rPr>
              <w:t>D</w:t>
            </w:r>
            <w:r>
              <w:t>C_42C_n28A</w:t>
            </w:r>
          </w:p>
        </w:tc>
      </w:tr>
      <w:tr w:rsidR="009D2D7B" w:rsidRPr="00EF5447" w14:paraId="5D88CECA" w14:textId="77777777" w:rsidTr="009D2D7B">
        <w:trPr>
          <w:trHeight w:val="187"/>
          <w:jc w:val="center"/>
        </w:trPr>
        <w:tc>
          <w:tcPr>
            <w:tcW w:w="3397" w:type="dxa"/>
            <w:noWrap/>
            <w:vAlign w:val="center"/>
          </w:tcPr>
          <w:p w14:paraId="6C078249" w14:textId="77777777" w:rsidR="009D2D7B" w:rsidRPr="00EF5447" w:rsidRDefault="009D2D7B" w:rsidP="009D2D7B">
            <w:pPr>
              <w:pStyle w:val="TAC"/>
              <w:rPr>
                <w:lang w:eastAsia="ja-JP"/>
              </w:rPr>
            </w:pPr>
            <w:r>
              <w:rPr>
                <w:rFonts w:hint="eastAsia"/>
              </w:rPr>
              <w:t>D</w:t>
            </w:r>
            <w:r>
              <w:t>C_8A-42C_n3A-n28A-n77(2A)</w:t>
            </w:r>
          </w:p>
        </w:tc>
        <w:tc>
          <w:tcPr>
            <w:tcW w:w="3544" w:type="dxa"/>
            <w:shd w:val="clear" w:color="auto" w:fill="auto"/>
            <w:vAlign w:val="center"/>
          </w:tcPr>
          <w:p w14:paraId="771E1716" w14:textId="77777777" w:rsidR="009D2D7B" w:rsidRDefault="009D2D7B" w:rsidP="009D2D7B">
            <w:pPr>
              <w:pStyle w:val="TAC"/>
            </w:pPr>
            <w:r>
              <w:rPr>
                <w:rFonts w:hint="eastAsia"/>
              </w:rPr>
              <w:t>D</w:t>
            </w:r>
            <w:r>
              <w:t>C_8A_n3A</w:t>
            </w:r>
          </w:p>
          <w:p w14:paraId="5868AED6" w14:textId="77777777" w:rsidR="009D2D7B" w:rsidRDefault="009D2D7B" w:rsidP="009D2D7B">
            <w:pPr>
              <w:pStyle w:val="TAC"/>
            </w:pPr>
            <w:r>
              <w:rPr>
                <w:rFonts w:hint="eastAsia"/>
              </w:rPr>
              <w:t>D</w:t>
            </w:r>
            <w:r>
              <w:t>C_8A_n28A</w:t>
            </w:r>
          </w:p>
          <w:p w14:paraId="43082DB8" w14:textId="77777777" w:rsidR="009D2D7B" w:rsidRDefault="009D2D7B" w:rsidP="009D2D7B">
            <w:pPr>
              <w:pStyle w:val="TAC"/>
            </w:pPr>
            <w:r>
              <w:rPr>
                <w:rFonts w:hint="eastAsia"/>
              </w:rPr>
              <w:t>D</w:t>
            </w:r>
            <w:r>
              <w:t>C_8A_n77A</w:t>
            </w:r>
          </w:p>
          <w:p w14:paraId="2BCECDDA" w14:textId="77777777" w:rsidR="009D2D7B" w:rsidRDefault="009D2D7B" w:rsidP="009D2D7B">
            <w:pPr>
              <w:pStyle w:val="TAC"/>
            </w:pPr>
            <w:r>
              <w:rPr>
                <w:rFonts w:hint="eastAsia"/>
              </w:rPr>
              <w:t>D</w:t>
            </w:r>
            <w:r>
              <w:t>C_42A_n3A</w:t>
            </w:r>
          </w:p>
          <w:p w14:paraId="37BBEE26" w14:textId="77777777" w:rsidR="009D2D7B" w:rsidRDefault="009D2D7B" w:rsidP="009D2D7B">
            <w:pPr>
              <w:pStyle w:val="TAC"/>
            </w:pPr>
            <w:r>
              <w:rPr>
                <w:rFonts w:hint="eastAsia"/>
              </w:rPr>
              <w:t>D</w:t>
            </w:r>
            <w:r>
              <w:t>C_42C_n3A</w:t>
            </w:r>
          </w:p>
          <w:p w14:paraId="3FAC0C5C" w14:textId="77777777" w:rsidR="009D2D7B" w:rsidRDefault="009D2D7B" w:rsidP="009D2D7B">
            <w:pPr>
              <w:pStyle w:val="TAC"/>
            </w:pPr>
            <w:r>
              <w:rPr>
                <w:rFonts w:hint="eastAsia"/>
              </w:rPr>
              <w:t>D</w:t>
            </w:r>
            <w:r>
              <w:t>C_42A_n28A</w:t>
            </w:r>
          </w:p>
          <w:p w14:paraId="4662F61F" w14:textId="77777777" w:rsidR="009D2D7B" w:rsidRPr="00EF5447" w:rsidRDefault="009D2D7B" w:rsidP="009D2D7B">
            <w:pPr>
              <w:pStyle w:val="TAC"/>
              <w:rPr>
                <w:lang w:eastAsia="ja-JP"/>
              </w:rPr>
            </w:pPr>
            <w:r>
              <w:rPr>
                <w:rFonts w:hint="eastAsia"/>
              </w:rPr>
              <w:t>D</w:t>
            </w:r>
            <w:r>
              <w:t>C_42C_n28A</w:t>
            </w:r>
          </w:p>
        </w:tc>
      </w:tr>
      <w:tr w:rsidR="009D2D7B" w:rsidRPr="00EF5447" w14:paraId="78B35239" w14:textId="77777777" w:rsidTr="009D2D7B">
        <w:trPr>
          <w:trHeight w:val="187"/>
          <w:jc w:val="center"/>
        </w:trPr>
        <w:tc>
          <w:tcPr>
            <w:tcW w:w="3397" w:type="dxa"/>
            <w:noWrap/>
          </w:tcPr>
          <w:p w14:paraId="6471F8D1" w14:textId="77777777" w:rsidR="009D2D7B" w:rsidRPr="00EF5447" w:rsidRDefault="009D2D7B" w:rsidP="009D2D7B">
            <w:pPr>
              <w:pStyle w:val="TAC"/>
              <w:rPr>
                <w:lang w:eastAsia="ja-JP"/>
              </w:rPr>
            </w:pPr>
            <w:r w:rsidRPr="00EF5447">
              <w:rPr>
                <w:lang w:eastAsia="ja-JP"/>
              </w:rPr>
              <w:t>DC_19A-21A-42A_n1A-n77A</w:t>
            </w:r>
          </w:p>
          <w:p w14:paraId="0363572D" w14:textId="77777777" w:rsidR="009D2D7B" w:rsidRPr="00EF5447" w:rsidRDefault="009D2D7B" w:rsidP="009D2D7B">
            <w:pPr>
              <w:pStyle w:val="TAC"/>
              <w:rPr>
                <w:lang w:eastAsia="ko-KR"/>
              </w:rPr>
            </w:pPr>
            <w:r w:rsidRPr="00EF5447">
              <w:rPr>
                <w:lang w:eastAsia="ja-JP"/>
              </w:rPr>
              <w:t>DC_19A-21A-42C_n1A-n77A</w:t>
            </w:r>
          </w:p>
        </w:tc>
        <w:tc>
          <w:tcPr>
            <w:tcW w:w="3544" w:type="dxa"/>
            <w:shd w:val="clear" w:color="auto" w:fill="auto"/>
          </w:tcPr>
          <w:p w14:paraId="15140662" w14:textId="77777777" w:rsidR="009D2D7B" w:rsidRPr="00EF5447" w:rsidRDefault="009D2D7B" w:rsidP="009D2D7B">
            <w:pPr>
              <w:pStyle w:val="TAC"/>
              <w:rPr>
                <w:lang w:eastAsia="ja-JP"/>
              </w:rPr>
            </w:pPr>
            <w:r w:rsidRPr="00EF5447">
              <w:rPr>
                <w:lang w:eastAsia="ja-JP"/>
              </w:rPr>
              <w:t>DC_19A_n1A</w:t>
            </w:r>
          </w:p>
          <w:p w14:paraId="3C459772" w14:textId="77777777" w:rsidR="009D2D7B" w:rsidRPr="00EF5447" w:rsidRDefault="009D2D7B" w:rsidP="009D2D7B">
            <w:pPr>
              <w:pStyle w:val="TAC"/>
              <w:rPr>
                <w:lang w:eastAsia="ja-JP"/>
              </w:rPr>
            </w:pPr>
            <w:r w:rsidRPr="00EF5447">
              <w:rPr>
                <w:lang w:eastAsia="ja-JP"/>
              </w:rPr>
              <w:t>DC_19A_n77A</w:t>
            </w:r>
          </w:p>
          <w:p w14:paraId="54CFD2F2" w14:textId="77777777" w:rsidR="009D2D7B" w:rsidRPr="00EF5447" w:rsidRDefault="009D2D7B" w:rsidP="009D2D7B">
            <w:pPr>
              <w:pStyle w:val="TAC"/>
              <w:rPr>
                <w:lang w:eastAsia="ja-JP"/>
              </w:rPr>
            </w:pPr>
            <w:r w:rsidRPr="00EF5447">
              <w:rPr>
                <w:lang w:eastAsia="ja-JP"/>
              </w:rPr>
              <w:t>DC_21A_n1A</w:t>
            </w:r>
          </w:p>
          <w:p w14:paraId="43DC6249" w14:textId="77777777" w:rsidR="009D2D7B" w:rsidRPr="00EF5447" w:rsidRDefault="009D2D7B" w:rsidP="009D2D7B">
            <w:pPr>
              <w:pStyle w:val="TAC"/>
              <w:rPr>
                <w:lang w:eastAsia="ko-KR"/>
              </w:rPr>
            </w:pPr>
            <w:r w:rsidRPr="00EF5447">
              <w:rPr>
                <w:lang w:eastAsia="ja-JP"/>
              </w:rPr>
              <w:t>DC_21A_n77A</w:t>
            </w:r>
          </w:p>
        </w:tc>
      </w:tr>
      <w:tr w:rsidR="009D2D7B" w:rsidRPr="00EF5447" w14:paraId="186CB5C9" w14:textId="77777777" w:rsidTr="009D2D7B">
        <w:trPr>
          <w:trHeight w:val="187"/>
          <w:jc w:val="center"/>
        </w:trPr>
        <w:tc>
          <w:tcPr>
            <w:tcW w:w="3397" w:type="dxa"/>
            <w:noWrap/>
          </w:tcPr>
          <w:p w14:paraId="12664E65" w14:textId="77777777" w:rsidR="009D2D7B" w:rsidRPr="00EF5447" w:rsidRDefault="009D2D7B" w:rsidP="009D2D7B">
            <w:pPr>
              <w:pStyle w:val="TAC"/>
              <w:rPr>
                <w:lang w:eastAsia="ja-JP"/>
              </w:rPr>
            </w:pPr>
            <w:r w:rsidRPr="00EF5447">
              <w:rPr>
                <w:lang w:eastAsia="ja-JP"/>
              </w:rPr>
              <w:t>DC_19A-21A-42A_n1A-n78A</w:t>
            </w:r>
          </w:p>
          <w:p w14:paraId="79DA2B91" w14:textId="77777777" w:rsidR="009D2D7B" w:rsidRPr="00EF5447" w:rsidRDefault="009D2D7B" w:rsidP="009D2D7B">
            <w:pPr>
              <w:pStyle w:val="TAC"/>
              <w:rPr>
                <w:lang w:eastAsia="ko-KR"/>
              </w:rPr>
            </w:pPr>
            <w:r w:rsidRPr="00EF5447">
              <w:rPr>
                <w:lang w:eastAsia="ja-JP"/>
              </w:rPr>
              <w:t>DC_19A-21A-42C_n1A-n78A</w:t>
            </w:r>
          </w:p>
        </w:tc>
        <w:tc>
          <w:tcPr>
            <w:tcW w:w="3544" w:type="dxa"/>
            <w:shd w:val="clear" w:color="auto" w:fill="auto"/>
          </w:tcPr>
          <w:p w14:paraId="41C64054" w14:textId="77777777" w:rsidR="009D2D7B" w:rsidRPr="00EF5447" w:rsidRDefault="009D2D7B" w:rsidP="009D2D7B">
            <w:pPr>
              <w:pStyle w:val="TAC"/>
              <w:rPr>
                <w:lang w:eastAsia="ja-JP"/>
              </w:rPr>
            </w:pPr>
            <w:r w:rsidRPr="00EF5447">
              <w:rPr>
                <w:lang w:eastAsia="ja-JP"/>
              </w:rPr>
              <w:t>DC_19A_n1A</w:t>
            </w:r>
          </w:p>
          <w:p w14:paraId="6D9EAAA8" w14:textId="77777777" w:rsidR="009D2D7B" w:rsidRPr="00EF5447" w:rsidRDefault="009D2D7B" w:rsidP="009D2D7B">
            <w:pPr>
              <w:pStyle w:val="TAC"/>
              <w:rPr>
                <w:lang w:eastAsia="ja-JP"/>
              </w:rPr>
            </w:pPr>
            <w:r w:rsidRPr="00EF5447">
              <w:rPr>
                <w:lang w:eastAsia="ja-JP"/>
              </w:rPr>
              <w:t>DC_19A_n78A</w:t>
            </w:r>
          </w:p>
          <w:p w14:paraId="7B05EE8E" w14:textId="77777777" w:rsidR="009D2D7B" w:rsidRPr="00EF5447" w:rsidRDefault="009D2D7B" w:rsidP="009D2D7B">
            <w:pPr>
              <w:pStyle w:val="TAC"/>
              <w:rPr>
                <w:lang w:eastAsia="ja-JP"/>
              </w:rPr>
            </w:pPr>
            <w:r w:rsidRPr="00EF5447">
              <w:rPr>
                <w:lang w:eastAsia="ja-JP"/>
              </w:rPr>
              <w:t>DC_21A_n1A</w:t>
            </w:r>
          </w:p>
          <w:p w14:paraId="2D9DC3C9" w14:textId="77777777" w:rsidR="009D2D7B" w:rsidRPr="00EF5447" w:rsidRDefault="009D2D7B" w:rsidP="009D2D7B">
            <w:pPr>
              <w:pStyle w:val="TAC"/>
              <w:rPr>
                <w:lang w:eastAsia="ko-KR"/>
              </w:rPr>
            </w:pPr>
            <w:r w:rsidRPr="00EF5447">
              <w:rPr>
                <w:lang w:eastAsia="ja-JP"/>
              </w:rPr>
              <w:t>DC_21A_n78A</w:t>
            </w:r>
          </w:p>
        </w:tc>
      </w:tr>
      <w:tr w:rsidR="009D2D7B" w:rsidRPr="00EF5447" w14:paraId="7DF9771A" w14:textId="77777777" w:rsidTr="009D2D7B">
        <w:trPr>
          <w:trHeight w:val="187"/>
          <w:jc w:val="center"/>
        </w:trPr>
        <w:tc>
          <w:tcPr>
            <w:tcW w:w="3397" w:type="dxa"/>
            <w:noWrap/>
          </w:tcPr>
          <w:p w14:paraId="1D86A99A" w14:textId="77777777" w:rsidR="009D2D7B" w:rsidRPr="00EF5447" w:rsidRDefault="009D2D7B" w:rsidP="009D2D7B">
            <w:pPr>
              <w:pStyle w:val="TAC"/>
              <w:rPr>
                <w:lang w:eastAsia="ja-JP"/>
              </w:rPr>
            </w:pPr>
            <w:r w:rsidRPr="00EF5447">
              <w:rPr>
                <w:lang w:eastAsia="ja-JP"/>
              </w:rPr>
              <w:t>DC_19A-21A-42A_n1A-n79A</w:t>
            </w:r>
          </w:p>
          <w:p w14:paraId="52253AA8" w14:textId="77777777" w:rsidR="009D2D7B" w:rsidRPr="00EF5447" w:rsidRDefault="009D2D7B" w:rsidP="009D2D7B">
            <w:pPr>
              <w:pStyle w:val="TAC"/>
              <w:rPr>
                <w:lang w:eastAsia="ko-KR"/>
              </w:rPr>
            </w:pPr>
            <w:r w:rsidRPr="00EF5447">
              <w:rPr>
                <w:lang w:eastAsia="ja-JP"/>
              </w:rPr>
              <w:t>DC_19A-21A-42C_n1A-n79A</w:t>
            </w:r>
          </w:p>
        </w:tc>
        <w:tc>
          <w:tcPr>
            <w:tcW w:w="3544" w:type="dxa"/>
            <w:shd w:val="clear" w:color="auto" w:fill="auto"/>
          </w:tcPr>
          <w:p w14:paraId="79482455" w14:textId="77777777" w:rsidR="009D2D7B" w:rsidRPr="00EF5447" w:rsidRDefault="009D2D7B" w:rsidP="009D2D7B">
            <w:pPr>
              <w:pStyle w:val="TAC"/>
              <w:rPr>
                <w:lang w:eastAsia="ja-JP"/>
              </w:rPr>
            </w:pPr>
            <w:r w:rsidRPr="00EF5447">
              <w:rPr>
                <w:lang w:eastAsia="ja-JP"/>
              </w:rPr>
              <w:t>DC_19A_n1A</w:t>
            </w:r>
          </w:p>
          <w:p w14:paraId="5FA6C0E5" w14:textId="77777777" w:rsidR="009D2D7B" w:rsidRPr="00EF5447" w:rsidRDefault="009D2D7B" w:rsidP="009D2D7B">
            <w:pPr>
              <w:pStyle w:val="TAC"/>
              <w:rPr>
                <w:lang w:eastAsia="ja-JP"/>
              </w:rPr>
            </w:pPr>
            <w:r w:rsidRPr="00EF5447">
              <w:rPr>
                <w:lang w:eastAsia="ja-JP"/>
              </w:rPr>
              <w:t>DC_19A_n79A</w:t>
            </w:r>
          </w:p>
          <w:p w14:paraId="1B430050" w14:textId="77777777" w:rsidR="009D2D7B" w:rsidRPr="00EF5447" w:rsidRDefault="009D2D7B" w:rsidP="009D2D7B">
            <w:pPr>
              <w:pStyle w:val="TAC"/>
              <w:rPr>
                <w:lang w:eastAsia="ja-JP"/>
              </w:rPr>
            </w:pPr>
            <w:r w:rsidRPr="00EF5447">
              <w:rPr>
                <w:lang w:eastAsia="ja-JP"/>
              </w:rPr>
              <w:t>DC_21A_n1A</w:t>
            </w:r>
          </w:p>
          <w:p w14:paraId="746FBED9" w14:textId="77777777" w:rsidR="009D2D7B" w:rsidRPr="00EF5447" w:rsidRDefault="009D2D7B" w:rsidP="009D2D7B">
            <w:pPr>
              <w:pStyle w:val="TAC"/>
              <w:rPr>
                <w:lang w:eastAsia="ko-KR"/>
              </w:rPr>
            </w:pPr>
            <w:r w:rsidRPr="00EF5447">
              <w:rPr>
                <w:lang w:eastAsia="ja-JP"/>
              </w:rPr>
              <w:t>DC_21A_n79A</w:t>
            </w:r>
          </w:p>
        </w:tc>
      </w:tr>
      <w:tr w:rsidR="009D2D7B" w:rsidRPr="00EF5447" w14:paraId="5845EACB" w14:textId="77777777" w:rsidTr="009D2D7B">
        <w:trPr>
          <w:trHeight w:val="187"/>
          <w:jc w:val="center"/>
        </w:trPr>
        <w:tc>
          <w:tcPr>
            <w:tcW w:w="3397" w:type="dxa"/>
            <w:noWrap/>
          </w:tcPr>
          <w:p w14:paraId="665B0C6A" w14:textId="77777777" w:rsidR="009D2D7B" w:rsidRPr="00EF5447" w:rsidRDefault="009D2D7B" w:rsidP="009D2D7B">
            <w:pPr>
              <w:pStyle w:val="TAC"/>
              <w:rPr>
                <w:rFonts w:cs="Arial"/>
                <w:lang w:eastAsia="ko-KR"/>
              </w:rPr>
            </w:pPr>
            <w:r w:rsidRPr="00EF5447">
              <w:rPr>
                <w:rFonts w:cs="Arial"/>
                <w:lang w:eastAsia="ko-KR"/>
              </w:rPr>
              <w:t>DC_19A-21A-42A_n77A-n79A</w:t>
            </w:r>
          </w:p>
          <w:p w14:paraId="4DF834F8" w14:textId="77777777" w:rsidR="009D2D7B" w:rsidRPr="00EF5447" w:rsidRDefault="009D2D7B" w:rsidP="009D2D7B">
            <w:pPr>
              <w:pStyle w:val="TAC"/>
            </w:pPr>
            <w:r w:rsidRPr="00EF5447">
              <w:rPr>
                <w:rFonts w:cs="Arial"/>
                <w:lang w:eastAsia="ko-KR"/>
              </w:rPr>
              <w:t>DC_19A-21A-42C_n77A-n79A</w:t>
            </w:r>
          </w:p>
        </w:tc>
        <w:tc>
          <w:tcPr>
            <w:tcW w:w="3544" w:type="dxa"/>
            <w:shd w:val="clear" w:color="auto" w:fill="auto"/>
          </w:tcPr>
          <w:p w14:paraId="4614EE9A" w14:textId="77777777" w:rsidR="009D2D7B" w:rsidRPr="00EF5447" w:rsidRDefault="009D2D7B" w:rsidP="009D2D7B">
            <w:pPr>
              <w:pStyle w:val="TAC"/>
              <w:rPr>
                <w:lang w:eastAsia="ko-KR"/>
              </w:rPr>
            </w:pPr>
            <w:r w:rsidRPr="00EF5447">
              <w:rPr>
                <w:lang w:eastAsia="ko-KR"/>
              </w:rPr>
              <w:t>DC_19A_n77A</w:t>
            </w:r>
          </w:p>
          <w:p w14:paraId="2C1261FD" w14:textId="77777777" w:rsidR="009D2D7B" w:rsidRPr="00EF5447" w:rsidRDefault="009D2D7B" w:rsidP="009D2D7B">
            <w:pPr>
              <w:pStyle w:val="TAC"/>
              <w:rPr>
                <w:lang w:eastAsia="fi-FI"/>
              </w:rPr>
            </w:pPr>
            <w:r w:rsidRPr="00EF5447">
              <w:rPr>
                <w:lang w:eastAsia="ko-KR"/>
              </w:rPr>
              <w:t>DC_19A_n79A</w:t>
            </w:r>
          </w:p>
        </w:tc>
      </w:tr>
      <w:tr w:rsidR="009D2D7B" w:rsidRPr="00EF5447" w14:paraId="642FF309" w14:textId="77777777" w:rsidTr="009D2D7B">
        <w:trPr>
          <w:trHeight w:val="187"/>
          <w:jc w:val="center"/>
        </w:trPr>
        <w:tc>
          <w:tcPr>
            <w:tcW w:w="3397" w:type="dxa"/>
            <w:noWrap/>
          </w:tcPr>
          <w:p w14:paraId="0D4D5D51" w14:textId="77777777" w:rsidR="009D2D7B" w:rsidRPr="00EF5447" w:rsidRDefault="009D2D7B" w:rsidP="009D2D7B">
            <w:pPr>
              <w:pStyle w:val="TAC"/>
              <w:rPr>
                <w:rFonts w:cs="Arial"/>
                <w:lang w:eastAsia="ko-KR"/>
              </w:rPr>
            </w:pPr>
            <w:r w:rsidRPr="00EF5447">
              <w:rPr>
                <w:rFonts w:cs="Arial"/>
                <w:lang w:eastAsia="ko-KR"/>
              </w:rPr>
              <w:t>DC_19A-21A-42A_n78A-n79A</w:t>
            </w:r>
          </w:p>
          <w:p w14:paraId="6C01B1A8" w14:textId="77777777" w:rsidR="009D2D7B" w:rsidRPr="00EF5447" w:rsidRDefault="009D2D7B" w:rsidP="009D2D7B">
            <w:pPr>
              <w:pStyle w:val="TAC"/>
            </w:pPr>
            <w:r w:rsidRPr="00EF5447">
              <w:rPr>
                <w:rFonts w:cs="Arial"/>
                <w:lang w:eastAsia="ko-KR"/>
              </w:rPr>
              <w:t>DC_19A-21A-42C_n78A-n79A</w:t>
            </w:r>
          </w:p>
        </w:tc>
        <w:tc>
          <w:tcPr>
            <w:tcW w:w="3544" w:type="dxa"/>
            <w:shd w:val="clear" w:color="auto" w:fill="auto"/>
          </w:tcPr>
          <w:p w14:paraId="180973F1" w14:textId="77777777" w:rsidR="009D2D7B" w:rsidRPr="00EF5447" w:rsidRDefault="009D2D7B" w:rsidP="009D2D7B">
            <w:pPr>
              <w:pStyle w:val="TAC"/>
              <w:rPr>
                <w:lang w:eastAsia="ko-KR"/>
              </w:rPr>
            </w:pPr>
            <w:r w:rsidRPr="00EF5447">
              <w:rPr>
                <w:lang w:eastAsia="ko-KR"/>
              </w:rPr>
              <w:t>DC_19A_n78A</w:t>
            </w:r>
          </w:p>
          <w:p w14:paraId="3DB1AC68" w14:textId="77777777" w:rsidR="009D2D7B" w:rsidRPr="00EF5447" w:rsidRDefault="009D2D7B" w:rsidP="009D2D7B">
            <w:pPr>
              <w:pStyle w:val="TAC"/>
              <w:rPr>
                <w:lang w:eastAsia="fi-FI"/>
              </w:rPr>
            </w:pPr>
            <w:r w:rsidRPr="00EF5447">
              <w:rPr>
                <w:lang w:eastAsia="ko-KR"/>
              </w:rPr>
              <w:t>DC_19A_n79A</w:t>
            </w:r>
          </w:p>
        </w:tc>
      </w:tr>
      <w:tr w:rsidR="009D2D7B" w:rsidRPr="00EF5447" w14:paraId="53629AD0" w14:textId="77777777" w:rsidTr="009D2D7B">
        <w:trPr>
          <w:trHeight w:val="187"/>
          <w:jc w:val="center"/>
        </w:trPr>
        <w:tc>
          <w:tcPr>
            <w:tcW w:w="3397" w:type="dxa"/>
            <w:noWrap/>
            <w:vAlign w:val="center"/>
          </w:tcPr>
          <w:p w14:paraId="1E8B97A2" w14:textId="77777777" w:rsidR="009D2D7B" w:rsidRPr="00EF5447" w:rsidRDefault="009D2D7B" w:rsidP="009D2D7B">
            <w:pPr>
              <w:pStyle w:val="TAC"/>
              <w:rPr>
                <w:rFonts w:cs="Arial"/>
                <w:lang w:eastAsia="ko-KR"/>
              </w:rPr>
            </w:pPr>
            <w:r>
              <w:t>DC_19A-42A_n1A-n77A-n79A</w:t>
            </w:r>
          </w:p>
        </w:tc>
        <w:tc>
          <w:tcPr>
            <w:tcW w:w="3544" w:type="dxa"/>
            <w:shd w:val="clear" w:color="auto" w:fill="auto"/>
            <w:vAlign w:val="center"/>
          </w:tcPr>
          <w:p w14:paraId="6C44E2E3" w14:textId="77777777" w:rsidR="009D2D7B" w:rsidRDefault="009D2D7B" w:rsidP="009D2D7B">
            <w:pPr>
              <w:pStyle w:val="TAC"/>
            </w:pPr>
            <w:r>
              <w:t>DC_19A_n1A</w:t>
            </w:r>
          </w:p>
          <w:p w14:paraId="29C111C8" w14:textId="77777777" w:rsidR="009D2D7B" w:rsidRDefault="009D2D7B" w:rsidP="009D2D7B">
            <w:pPr>
              <w:pStyle w:val="TAC"/>
            </w:pPr>
            <w:r>
              <w:t>DC_19A_n77A</w:t>
            </w:r>
          </w:p>
          <w:p w14:paraId="6ED3EE1C" w14:textId="77777777" w:rsidR="009D2D7B" w:rsidRPr="00EF5447" w:rsidRDefault="009D2D7B" w:rsidP="009D2D7B">
            <w:pPr>
              <w:pStyle w:val="TAC"/>
              <w:rPr>
                <w:lang w:eastAsia="ko-KR"/>
              </w:rPr>
            </w:pPr>
            <w:r>
              <w:t>DC_19A_n79A</w:t>
            </w:r>
          </w:p>
        </w:tc>
      </w:tr>
      <w:tr w:rsidR="009D2D7B" w:rsidRPr="00EF5447" w14:paraId="318CB68E" w14:textId="77777777" w:rsidTr="009D2D7B">
        <w:trPr>
          <w:trHeight w:val="187"/>
          <w:jc w:val="center"/>
        </w:trPr>
        <w:tc>
          <w:tcPr>
            <w:tcW w:w="3397" w:type="dxa"/>
            <w:noWrap/>
            <w:vAlign w:val="center"/>
          </w:tcPr>
          <w:p w14:paraId="08D9F41C" w14:textId="77777777" w:rsidR="009D2D7B" w:rsidRPr="00EF5447" w:rsidRDefault="009D2D7B" w:rsidP="009D2D7B">
            <w:pPr>
              <w:pStyle w:val="TAC"/>
              <w:rPr>
                <w:rFonts w:cs="Arial"/>
                <w:lang w:eastAsia="ko-KR"/>
              </w:rPr>
            </w:pPr>
            <w:r>
              <w:t>DC_19A-42A_n1A-n78A-n79A</w:t>
            </w:r>
          </w:p>
        </w:tc>
        <w:tc>
          <w:tcPr>
            <w:tcW w:w="3544" w:type="dxa"/>
            <w:shd w:val="clear" w:color="auto" w:fill="auto"/>
            <w:vAlign w:val="center"/>
          </w:tcPr>
          <w:p w14:paraId="2C7681C8" w14:textId="77777777" w:rsidR="009D2D7B" w:rsidRDefault="009D2D7B" w:rsidP="009D2D7B">
            <w:pPr>
              <w:pStyle w:val="TAC"/>
            </w:pPr>
            <w:r>
              <w:t>DC_19A_n1A</w:t>
            </w:r>
          </w:p>
          <w:p w14:paraId="595DA48E" w14:textId="77777777" w:rsidR="009D2D7B" w:rsidRDefault="009D2D7B" w:rsidP="009D2D7B">
            <w:pPr>
              <w:pStyle w:val="TAC"/>
            </w:pPr>
            <w:r>
              <w:t>DC_19A_n78A</w:t>
            </w:r>
          </w:p>
          <w:p w14:paraId="787EBFB0" w14:textId="77777777" w:rsidR="009D2D7B" w:rsidRPr="00EF5447" w:rsidRDefault="009D2D7B" w:rsidP="009D2D7B">
            <w:pPr>
              <w:pStyle w:val="TAC"/>
              <w:rPr>
                <w:lang w:eastAsia="ko-KR"/>
              </w:rPr>
            </w:pPr>
            <w:r>
              <w:t>DC_19A_n79A</w:t>
            </w:r>
          </w:p>
        </w:tc>
      </w:tr>
      <w:tr w:rsidR="009D2D7B" w:rsidRPr="00EF5447" w14:paraId="2E3FD4D2" w14:textId="77777777" w:rsidTr="009D2D7B">
        <w:trPr>
          <w:trHeight w:val="187"/>
          <w:jc w:val="center"/>
        </w:trPr>
        <w:tc>
          <w:tcPr>
            <w:tcW w:w="6941" w:type="dxa"/>
            <w:gridSpan w:val="2"/>
            <w:noWrap/>
            <w:vAlign w:val="center"/>
          </w:tcPr>
          <w:p w14:paraId="7E44238C" w14:textId="77777777" w:rsidR="009D2D7B" w:rsidRPr="00EF5447" w:rsidRDefault="009D2D7B" w:rsidP="009D2D7B">
            <w:pPr>
              <w:pStyle w:val="TAN"/>
              <w:keepNext w:val="0"/>
            </w:pPr>
            <w:r w:rsidRPr="00EF5447">
              <w:t>NOTE 1:</w:t>
            </w:r>
            <w:r w:rsidRPr="00EF5447">
              <w:tab/>
              <w:t>Uplink EN-DC configurations are the configurations supported by the present release of specifications.</w:t>
            </w:r>
          </w:p>
          <w:p w14:paraId="1714BA62" w14:textId="77777777" w:rsidR="009D2D7B" w:rsidRPr="00EF5447" w:rsidRDefault="009D2D7B" w:rsidP="009D2D7B">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113EF348" w14:textId="71AC37A8" w:rsidR="009D2D7B" w:rsidRPr="00EF5447" w:rsidRDefault="009D2D7B" w:rsidP="009D2D7B">
            <w:pPr>
              <w:pStyle w:val="TAN"/>
              <w:keepNext w:val="0"/>
              <w:rPr>
                <w:rFonts w:eastAsia="MS PGothic"/>
              </w:rPr>
            </w:pPr>
            <w:r w:rsidRPr="00EF5447">
              <w:rPr>
                <w:rFonts w:eastAsia="MS PGothic"/>
              </w:rPr>
              <w:t>NOTE 3:</w:t>
            </w:r>
            <w:r w:rsidRPr="00EF5447">
              <w:rPr>
                <w:rFonts w:eastAsia="MS PGothic"/>
              </w:rPr>
              <w:tab/>
            </w:r>
            <w:del w:id="126" w:author="Huanren Fu (傅煥仁)" w:date="2022-01-18T16:01:00Z">
              <w:r w:rsidRPr="00EF5447" w:rsidDel="00881D31">
                <w:rPr>
                  <w:rFonts w:eastAsia="MS PGothic"/>
                </w:rPr>
                <w:delText>The frequency range in band n28 is restricted for this band combination to 703-733 MHz for the UL and 758-788 MHz for the DL</w:delText>
              </w:r>
            </w:del>
            <w:ins w:id="127" w:author="Huanren Fu (傅煥仁)" w:date="2022-01-18T16:01:00Z">
              <w:r w:rsidR="00881D31">
                <w:rPr>
                  <w:rFonts w:eastAsia="MS PGothic"/>
                </w:rPr>
                <w:t>N/A</w:t>
              </w:r>
            </w:ins>
          </w:p>
          <w:p w14:paraId="3707D50B" w14:textId="77777777" w:rsidR="009D2D7B" w:rsidRDefault="009D2D7B" w:rsidP="009D2D7B">
            <w:pPr>
              <w:pStyle w:val="TAN"/>
              <w:keepNext w:val="0"/>
              <w:rPr>
                <w:rFonts w:eastAsia="MS PGothic"/>
              </w:rPr>
            </w:pPr>
            <w:r w:rsidRPr="00EF5447">
              <w:rPr>
                <w:rFonts w:eastAsia="MS PGothic"/>
              </w:rPr>
              <w:t>NOTE 4:</w:t>
            </w:r>
            <w:r w:rsidRPr="00EF5447">
              <w:rPr>
                <w:rFonts w:eastAsia="MS PGothic"/>
              </w:rPr>
              <w:tab/>
              <w:t>Only single switched UL is supported</w:t>
            </w:r>
          </w:p>
          <w:p w14:paraId="4284D034" w14:textId="77777777" w:rsidR="009D2D7B" w:rsidRPr="009D7969" w:rsidRDefault="009D2D7B" w:rsidP="009D2D7B">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7C34201F" w14:textId="77777777" w:rsidR="009D2D7B" w:rsidRDefault="009D2D7B" w:rsidP="009D2D7B">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76C13F2B" w14:textId="77777777" w:rsidR="009D2D7B" w:rsidRDefault="009D2D7B" w:rsidP="009D2D7B">
            <w:pPr>
              <w:pStyle w:val="TAN"/>
              <w:keepNext w:val="0"/>
              <w:rPr>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p>
          <w:p w14:paraId="6EA142D7" w14:textId="77777777" w:rsidR="009D2D7B" w:rsidRPr="002644C3" w:rsidRDefault="009D2D7B" w:rsidP="009D2D7B">
            <w:pPr>
              <w:pStyle w:val="TAN"/>
              <w:keepNext w:val="0"/>
              <w:rPr>
                <w:rFonts w:eastAsia="Malgun Gothic"/>
                <w:lang w:eastAsia="ko-KR"/>
              </w:rPr>
            </w:pPr>
            <w:r w:rsidRPr="005B27AD">
              <w:rPr>
                <w:lang w:eastAsia="ja-JP"/>
              </w:rPr>
              <w:t xml:space="preserve">NOTE </w:t>
            </w:r>
            <w:r>
              <w:t>8</w:t>
            </w:r>
            <w:r w:rsidRPr="005B27AD">
              <w:rPr>
                <w:lang w:eastAsia="ja-JP"/>
              </w:rPr>
              <w:t>:</w:t>
            </w:r>
            <w:r w:rsidRPr="005B27AD">
              <w:rPr>
                <w:lang w:eastAsia="ja-JP"/>
              </w:rPr>
              <w:tab/>
            </w:r>
            <w:r>
              <w:rPr>
                <w:lang w:eastAsia="ja-JP"/>
              </w:rPr>
              <w:t>PC3 or PC2 Uplink EN-DC configuration is applicable to EN-DC configurations.</w:t>
            </w:r>
          </w:p>
          <w:p w14:paraId="3B8E1370" w14:textId="77777777" w:rsidR="009D2D7B" w:rsidRPr="002644C3" w:rsidRDefault="009D2D7B" w:rsidP="009D2D7B">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9</w:t>
            </w:r>
            <w:r w:rsidRPr="002644C3">
              <w:rPr>
                <w:rFonts w:eastAsia="Malgun Gothic"/>
                <w:lang w:eastAsia="ko-KR"/>
              </w:rPr>
              <w:t>:</w:t>
            </w:r>
            <w:r w:rsidRPr="002644C3">
              <w:rPr>
                <w:rFonts w:eastAsia="Malgun Gothic"/>
                <w:lang w:eastAsia="ko-KR"/>
              </w:rPr>
              <w:tab/>
              <w:t>The implementation with 3 low-band antennas is targeted for FWA form factor for this band combination in Release 17.</w:t>
            </w:r>
          </w:p>
          <w:p w14:paraId="548C87BA" w14:textId="77777777" w:rsidR="009D2D7B" w:rsidRPr="00EF5447" w:rsidRDefault="009D2D7B" w:rsidP="009D2D7B">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10</w:t>
            </w:r>
            <w:r w:rsidRPr="002644C3">
              <w:rPr>
                <w:rFonts w:eastAsia="Malgun Gothic"/>
                <w:lang w:eastAsia="ko-KR"/>
              </w:rPr>
              <w:t>:</w:t>
            </w:r>
            <w:r w:rsidRPr="002644C3">
              <w:rPr>
                <w:rFonts w:eastAsia="Malgun Gothic"/>
                <w:lang w:eastAsia="ko-KR"/>
              </w:rPr>
              <w:tab/>
              <w:t>The combination is not used alone as fall back mode of other band combinations.</w:t>
            </w:r>
          </w:p>
        </w:tc>
      </w:tr>
    </w:tbl>
    <w:p w14:paraId="6ACAF95D" w14:textId="77777777" w:rsidR="009D2D7B" w:rsidRPr="00764053" w:rsidRDefault="009D2D7B" w:rsidP="001A6973">
      <w:pPr>
        <w:rPr>
          <w:rFonts w:ascii="Arial" w:hAnsi="Arial" w:cs="Arial"/>
          <w:noProof/>
          <w:color w:val="FF0000"/>
          <w:sz w:val="32"/>
          <w:lang w:eastAsia="ja-JP"/>
        </w:rPr>
      </w:pPr>
    </w:p>
    <w:bookmarkEnd w:id="1"/>
    <w:bookmarkEnd w:id="2"/>
    <w:bookmarkEnd w:id="3"/>
    <w:bookmarkEnd w:id="4"/>
    <w:bookmarkEnd w:id="5"/>
    <w:bookmarkEnd w:id="6"/>
    <w:bookmarkEnd w:id="7"/>
    <w:bookmarkEnd w:id="8"/>
    <w:bookmarkEnd w:id="9"/>
    <w:bookmarkEnd w:id="10"/>
    <w:bookmarkEnd w:id="11"/>
    <w:bookmarkEnd w:id="12"/>
    <w:bookmarkEnd w:id="13"/>
    <w:p w14:paraId="5E4C2518" w14:textId="77777777" w:rsidR="00FB4504" w:rsidRPr="00BE1BAE" w:rsidRDefault="00FB4504" w:rsidP="00FB4504">
      <w:pPr>
        <w:rPr>
          <w:rFonts w:ascii="Arial" w:hAnsi="Arial" w:cs="Arial"/>
          <w:color w:val="FF0000"/>
          <w:sz w:val="28"/>
          <w:szCs w:val="28"/>
        </w:rPr>
      </w:pPr>
    </w:p>
    <w:p w14:paraId="2A37ECC7" w14:textId="77777777"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3E8346B7" w14:textId="77777777" w:rsidR="00FB4504" w:rsidRPr="00A1115A" w:rsidRDefault="00FB4504" w:rsidP="00FB4504">
      <w:pPr>
        <w:rPr>
          <w:lang w:eastAsia="zh-CN"/>
        </w:rPr>
      </w:pPr>
    </w:p>
    <w:p w14:paraId="5BCCDAB4" w14:textId="77777777" w:rsidR="00584E17" w:rsidRPr="009236CA" w:rsidRDefault="00584E17" w:rsidP="00A1115A">
      <w:pPr>
        <w:rPr>
          <w:lang w:eastAsia="zh-CN"/>
        </w:rPr>
      </w:pPr>
    </w:p>
    <w:sectPr w:rsidR="00584E17" w:rsidRPr="009236CA"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F84BC" w14:textId="77777777" w:rsidR="008D3911" w:rsidRDefault="008D3911">
      <w:r>
        <w:separator/>
      </w:r>
    </w:p>
  </w:endnote>
  <w:endnote w:type="continuationSeparator" w:id="0">
    <w:p w14:paraId="001826BB" w14:textId="77777777" w:rsidR="008D3911" w:rsidRDefault="008D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9D2D7B" w:rsidRDefault="009D2D7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89180" w14:textId="77777777" w:rsidR="008D3911" w:rsidRDefault="008D3911">
      <w:r>
        <w:separator/>
      </w:r>
    </w:p>
  </w:footnote>
  <w:footnote w:type="continuationSeparator" w:id="0">
    <w:p w14:paraId="7C7656C9" w14:textId="77777777" w:rsidR="008D3911" w:rsidRDefault="008D3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9D2D7B" w:rsidRDefault="009D2D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6485D77F" w:rsidR="009D2D7B" w:rsidRDefault="009D2D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18F7">
      <w:rPr>
        <w:rFonts w:ascii="Arial" w:hAnsi="Arial" w:cs="Arial" w:hint="eastAsia"/>
        <w:bCs/>
        <w:noProof/>
        <w:sz w:val="18"/>
        <w:szCs w:val="18"/>
        <w:lang w:eastAsia="zh-TW"/>
      </w:rPr>
      <w:t>錯誤</w:t>
    </w:r>
    <w:r w:rsidR="001B18F7">
      <w:rPr>
        <w:rFonts w:ascii="Arial" w:hAnsi="Arial" w:cs="Arial" w:hint="eastAsia"/>
        <w:bCs/>
        <w:noProof/>
        <w:sz w:val="18"/>
        <w:szCs w:val="18"/>
        <w:lang w:eastAsia="zh-TW"/>
      </w:rPr>
      <w:t xml:space="preserve">! </w:t>
    </w:r>
    <w:r w:rsidR="001B18F7">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9D2D7B" w:rsidRDefault="009D2D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13720ACD" w:rsidR="009D2D7B" w:rsidRDefault="009D2D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18F7">
      <w:rPr>
        <w:rFonts w:ascii="Arial" w:hAnsi="Arial" w:cs="Arial" w:hint="eastAsia"/>
        <w:bCs/>
        <w:noProof/>
        <w:sz w:val="18"/>
        <w:szCs w:val="18"/>
        <w:lang w:eastAsia="zh-TW"/>
      </w:rPr>
      <w:t>錯誤</w:t>
    </w:r>
    <w:r w:rsidR="001B18F7">
      <w:rPr>
        <w:rFonts w:ascii="Arial" w:hAnsi="Arial" w:cs="Arial" w:hint="eastAsia"/>
        <w:bCs/>
        <w:noProof/>
        <w:sz w:val="18"/>
        <w:szCs w:val="18"/>
        <w:lang w:eastAsia="zh-TW"/>
      </w:rPr>
      <w:t xml:space="preserve">! </w:t>
    </w:r>
    <w:r w:rsidR="001B18F7">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9D2D7B" w:rsidRDefault="009D2D7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74CAA"/>
    <w:rsid w:val="00080512"/>
    <w:rsid w:val="00094899"/>
    <w:rsid w:val="000C47C3"/>
    <w:rsid w:val="000D58AB"/>
    <w:rsid w:val="0010513F"/>
    <w:rsid w:val="00107EF4"/>
    <w:rsid w:val="00115405"/>
    <w:rsid w:val="00133525"/>
    <w:rsid w:val="001556B0"/>
    <w:rsid w:val="00157EB9"/>
    <w:rsid w:val="00177B96"/>
    <w:rsid w:val="0018045F"/>
    <w:rsid w:val="00184807"/>
    <w:rsid w:val="001A0B48"/>
    <w:rsid w:val="001A4C42"/>
    <w:rsid w:val="001A6973"/>
    <w:rsid w:val="001A7420"/>
    <w:rsid w:val="001B18F7"/>
    <w:rsid w:val="001B6637"/>
    <w:rsid w:val="001C21C3"/>
    <w:rsid w:val="001D02C2"/>
    <w:rsid w:val="001F0C1D"/>
    <w:rsid w:val="001F1132"/>
    <w:rsid w:val="001F168B"/>
    <w:rsid w:val="00200CFF"/>
    <w:rsid w:val="0022671A"/>
    <w:rsid w:val="002347A2"/>
    <w:rsid w:val="002675F0"/>
    <w:rsid w:val="00290004"/>
    <w:rsid w:val="00294904"/>
    <w:rsid w:val="002A6025"/>
    <w:rsid w:val="002B1B90"/>
    <w:rsid w:val="002B6339"/>
    <w:rsid w:val="002B7C65"/>
    <w:rsid w:val="002C0935"/>
    <w:rsid w:val="002E00EE"/>
    <w:rsid w:val="002E4A72"/>
    <w:rsid w:val="002E51F3"/>
    <w:rsid w:val="002E6E62"/>
    <w:rsid w:val="003172DC"/>
    <w:rsid w:val="003404AD"/>
    <w:rsid w:val="00340B8A"/>
    <w:rsid w:val="0035462D"/>
    <w:rsid w:val="003765B8"/>
    <w:rsid w:val="003868A0"/>
    <w:rsid w:val="003A3227"/>
    <w:rsid w:val="003A7EDE"/>
    <w:rsid w:val="003B1EF7"/>
    <w:rsid w:val="003B5B15"/>
    <w:rsid w:val="003C3971"/>
    <w:rsid w:val="003D75B2"/>
    <w:rsid w:val="003E1D7C"/>
    <w:rsid w:val="00423334"/>
    <w:rsid w:val="00431BB9"/>
    <w:rsid w:val="004345EC"/>
    <w:rsid w:val="00437C2E"/>
    <w:rsid w:val="0044347C"/>
    <w:rsid w:val="00465515"/>
    <w:rsid w:val="004749BD"/>
    <w:rsid w:val="004C6989"/>
    <w:rsid w:val="004C6F0F"/>
    <w:rsid w:val="004D3578"/>
    <w:rsid w:val="004E213A"/>
    <w:rsid w:val="004F0988"/>
    <w:rsid w:val="004F3340"/>
    <w:rsid w:val="00501F25"/>
    <w:rsid w:val="005074D2"/>
    <w:rsid w:val="005100F5"/>
    <w:rsid w:val="00510636"/>
    <w:rsid w:val="00512C26"/>
    <w:rsid w:val="005204B3"/>
    <w:rsid w:val="00522D9A"/>
    <w:rsid w:val="0053388B"/>
    <w:rsid w:val="00535773"/>
    <w:rsid w:val="005378E9"/>
    <w:rsid w:val="00543E6C"/>
    <w:rsid w:val="005601BE"/>
    <w:rsid w:val="00563205"/>
    <w:rsid w:val="00565087"/>
    <w:rsid w:val="00571E64"/>
    <w:rsid w:val="00584E17"/>
    <w:rsid w:val="00597B11"/>
    <w:rsid w:val="005A2C00"/>
    <w:rsid w:val="005A7F57"/>
    <w:rsid w:val="005D2E01"/>
    <w:rsid w:val="005D65DB"/>
    <w:rsid w:val="005D7526"/>
    <w:rsid w:val="005E223B"/>
    <w:rsid w:val="005E4BB2"/>
    <w:rsid w:val="005F38E3"/>
    <w:rsid w:val="00602AEA"/>
    <w:rsid w:val="00614FDF"/>
    <w:rsid w:val="00617219"/>
    <w:rsid w:val="00625EE1"/>
    <w:rsid w:val="0063543D"/>
    <w:rsid w:val="00640DF6"/>
    <w:rsid w:val="00647114"/>
    <w:rsid w:val="0067470F"/>
    <w:rsid w:val="006816E2"/>
    <w:rsid w:val="00681A0A"/>
    <w:rsid w:val="0069627E"/>
    <w:rsid w:val="006A323F"/>
    <w:rsid w:val="006A4DE1"/>
    <w:rsid w:val="006B30D0"/>
    <w:rsid w:val="006C3D95"/>
    <w:rsid w:val="006E5C86"/>
    <w:rsid w:val="006E7CA8"/>
    <w:rsid w:val="00701116"/>
    <w:rsid w:val="00713C44"/>
    <w:rsid w:val="007166F8"/>
    <w:rsid w:val="0073229A"/>
    <w:rsid w:val="00734A5B"/>
    <w:rsid w:val="0074026F"/>
    <w:rsid w:val="0074178E"/>
    <w:rsid w:val="007429F6"/>
    <w:rsid w:val="00743973"/>
    <w:rsid w:val="00744E76"/>
    <w:rsid w:val="007521EA"/>
    <w:rsid w:val="00761832"/>
    <w:rsid w:val="00764053"/>
    <w:rsid w:val="00767A50"/>
    <w:rsid w:val="0077420A"/>
    <w:rsid w:val="00774DA4"/>
    <w:rsid w:val="00781F0F"/>
    <w:rsid w:val="0079403D"/>
    <w:rsid w:val="007955BC"/>
    <w:rsid w:val="007B600E"/>
    <w:rsid w:val="007E02B7"/>
    <w:rsid w:val="007E1054"/>
    <w:rsid w:val="007E2138"/>
    <w:rsid w:val="007F0726"/>
    <w:rsid w:val="007F0F4A"/>
    <w:rsid w:val="007F26D2"/>
    <w:rsid w:val="007F7FCF"/>
    <w:rsid w:val="00800A27"/>
    <w:rsid w:val="008028A4"/>
    <w:rsid w:val="00815F3C"/>
    <w:rsid w:val="00830747"/>
    <w:rsid w:val="00837177"/>
    <w:rsid w:val="00864D83"/>
    <w:rsid w:val="00866480"/>
    <w:rsid w:val="00870374"/>
    <w:rsid w:val="00871098"/>
    <w:rsid w:val="008768CA"/>
    <w:rsid w:val="00881D31"/>
    <w:rsid w:val="008C384C"/>
    <w:rsid w:val="008D3911"/>
    <w:rsid w:val="008E21AE"/>
    <w:rsid w:val="00900B7D"/>
    <w:rsid w:val="0090271F"/>
    <w:rsid w:val="00902E23"/>
    <w:rsid w:val="00903F66"/>
    <w:rsid w:val="009114D7"/>
    <w:rsid w:val="0091348E"/>
    <w:rsid w:val="00917CCB"/>
    <w:rsid w:val="009236CA"/>
    <w:rsid w:val="00942EC2"/>
    <w:rsid w:val="009431E1"/>
    <w:rsid w:val="009564E1"/>
    <w:rsid w:val="009809E0"/>
    <w:rsid w:val="00997908"/>
    <w:rsid w:val="009B6AEE"/>
    <w:rsid w:val="009D2D7B"/>
    <w:rsid w:val="009E0116"/>
    <w:rsid w:val="009E3411"/>
    <w:rsid w:val="009E6CB8"/>
    <w:rsid w:val="009E751B"/>
    <w:rsid w:val="009F37B7"/>
    <w:rsid w:val="00A10F02"/>
    <w:rsid w:val="00A1115A"/>
    <w:rsid w:val="00A164B4"/>
    <w:rsid w:val="00A26956"/>
    <w:rsid w:val="00A27486"/>
    <w:rsid w:val="00A33C2E"/>
    <w:rsid w:val="00A53724"/>
    <w:rsid w:val="00A56066"/>
    <w:rsid w:val="00A72FB8"/>
    <w:rsid w:val="00A73129"/>
    <w:rsid w:val="00A74C68"/>
    <w:rsid w:val="00A75606"/>
    <w:rsid w:val="00A82346"/>
    <w:rsid w:val="00A90F2A"/>
    <w:rsid w:val="00A92BA1"/>
    <w:rsid w:val="00AA24AE"/>
    <w:rsid w:val="00AA7FAB"/>
    <w:rsid w:val="00AC49EF"/>
    <w:rsid w:val="00AC6BC6"/>
    <w:rsid w:val="00AE65E2"/>
    <w:rsid w:val="00B15449"/>
    <w:rsid w:val="00B26269"/>
    <w:rsid w:val="00B33B71"/>
    <w:rsid w:val="00B63AA8"/>
    <w:rsid w:val="00B8350D"/>
    <w:rsid w:val="00B93086"/>
    <w:rsid w:val="00BA19ED"/>
    <w:rsid w:val="00BA1BC7"/>
    <w:rsid w:val="00BA4B8D"/>
    <w:rsid w:val="00BB296C"/>
    <w:rsid w:val="00BC0F7D"/>
    <w:rsid w:val="00BC1FD5"/>
    <w:rsid w:val="00BC447D"/>
    <w:rsid w:val="00BD39F5"/>
    <w:rsid w:val="00BD7D31"/>
    <w:rsid w:val="00BE0F75"/>
    <w:rsid w:val="00BE1BAE"/>
    <w:rsid w:val="00BE3255"/>
    <w:rsid w:val="00BF128E"/>
    <w:rsid w:val="00C056BA"/>
    <w:rsid w:val="00C074DD"/>
    <w:rsid w:val="00C1176D"/>
    <w:rsid w:val="00C1496A"/>
    <w:rsid w:val="00C30B29"/>
    <w:rsid w:val="00C33079"/>
    <w:rsid w:val="00C45231"/>
    <w:rsid w:val="00C47A87"/>
    <w:rsid w:val="00C50B46"/>
    <w:rsid w:val="00C63AF3"/>
    <w:rsid w:val="00C72833"/>
    <w:rsid w:val="00C80F1D"/>
    <w:rsid w:val="00C862EB"/>
    <w:rsid w:val="00C93F40"/>
    <w:rsid w:val="00CA3D0C"/>
    <w:rsid w:val="00CB116D"/>
    <w:rsid w:val="00CB24C8"/>
    <w:rsid w:val="00CB6FBD"/>
    <w:rsid w:val="00CE65FB"/>
    <w:rsid w:val="00CE660B"/>
    <w:rsid w:val="00CF0C86"/>
    <w:rsid w:val="00CF464C"/>
    <w:rsid w:val="00D37AEB"/>
    <w:rsid w:val="00D522B1"/>
    <w:rsid w:val="00D57972"/>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2B1F"/>
    <w:rsid w:val="00DF62CD"/>
    <w:rsid w:val="00E129C1"/>
    <w:rsid w:val="00E1384B"/>
    <w:rsid w:val="00E15C19"/>
    <w:rsid w:val="00E16298"/>
    <w:rsid w:val="00E16509"/>
    <w:rsid w:val="00E2007C"/>
    <w:rsid w:val="00E44582"/>
    <w:rsid w:val="00E569A8"/>
    <w:rsid w:val="00E5758B"/>
    <w:rsid w:val="00E61B90"/>
    <w:rsid w:val="00E77645"/>
    <w:rsid w:val="00E82576"/>
    <w:rsid w:val="00EA15B0"/>
    <w:rsid w:val="00EA5EA7"/>
    <w:rsid w:val="00EC4A25"/>
    <w:rsid w:val="00EF64C6"/>
    <w:rsid w:val="00F025A2"/>
    <w:rsid w:val="00F04712"/>
    <w:rsid w:val="00F13360"/>
    <w:rsid w:val="00F16428"/>
    <w:rsid w:val="00F22EC7"/>
    <w:rsid w:val="00F25D6B"/>
    <w:rsid w:val="00F2755A"/>
    <w:rsid w:val="00F325C8"/>
    <w:rsid w:val="00F51AE8"/>
    <w:rsid w:val="00F653B8"/>
    <w:rsid w:val="00F9008D"/>
    <w:rsid w:val="00FA1266"/>
    <w:rsid w:val="00FB4504"/>
    <w:rsid w:val="00FC1192"/>
    <w:rsid w:val="00FC1CB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qFormat/>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uiPriority w:val="99"/>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qFormat/>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qFormat/>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2"/>
      </w:numPr>
      <w:spacing w:beforeLines="50" w:afterLines="50"/>
      <w:jc w:val="center"/>
    </w:pPr>
    <w:rPr>
      <w:rFonts w:eastAsia="Yu Mincho"/>
      <w:b/>
      <w:lang w:eastAsia="zh-CN"/>
    </w:rPr>
  </w:style>
  <w:style w:type="paragraph" w:customStyle="1" w:styleId="a0">
    <w:name w:val="插图题注"/>
    <w:next w:val="a1"/>
    <w:qFormat/>
    <w:rsid w:val="00A1115A"/>
    <w:pPr>
      <w:numPr>
        <w:numId w:val="13"/>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uiPriority w:val="39"/>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qFormat/>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1384B"/>
    <w:pPr>
      <w:numPr>
        <w:numId w:val="16"/>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qFormat/>
    <w:rsid w:val="00E1384B"/>
    <w:pPr>
      <w:suppressAutoHyphens/>
      <w:autoSpaceDN w:val="0"/>
      <w:spacing w:after="0"/>
      <w:jc w:val="both"/>
    </w:pPr>
    <w:rPr>
      <w:rFonts w:eastAsia="Batang"/>
    </w:rPr>
  </w:style>
  <w:style w:type="numbering" w:customStyle="1" w:styleId="LFO19">
    <w:name w:val="LFO19"/>
    <w:basedOn w:val="a4"/>
    <w:rsid w:val="00E1384B"/>
    <w:pPr>
      <w:numPr>
        <w:numId w:val="16"/>
      </w:numPr>
    </w:pPr>
  </w:style>
  <w:style w:type="paragraph" w:customStyle="1" w:styleId="enumlev3">
    <w:name w:val="enumlev3"/>
    <w:basedOn w:val="enumlev2"/>
    <w:qFormat/>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qFormat/>
    <w:rsid w:val="00E1384B"/>
    <w:pPr>
      <w:spacing w:before="360"/>
      <w:ind w:left="2552"/>
    </w:pPr>
    <w:rPr>
      <w:rFonts w:ascii="Arial" w:eastAsia="SimSun" w:hAnsi="Arial"/>
      <w:b/>
      <w:sz w:val="22"/>
    </w:rPr>
  </w:style>
  <w:style w:type="paragraph" w:customStyle="1" w:styleId="tah0">
    <w:name w:val="tah"/>
    <w:basedOn w:val="a1"/>
    <w:qFormat/>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qFormat/>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522B1"/>
    <w:rPr>
      <w:rFonts w:ascii="Times New Roman" w:hAnsi="Times New Roman"/>
      <w:lang w:val="en-GB"/>
    </w:rPr>
  </w:style>
  <w:style w:type="paragraph" w:customStyle="1" w:styleId="CharChar">
    <w:name w:val="Char Char"/>
    <w:semiHidden/>
    <w:rsid w:val="00D52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D522B1"/>
    <w:rPr>
      <w:rFonts w:ascii="Arial" w:hAnsi="Arial"/>
      <w:sz w:val="36"/>
      <w:lang w:val="en-GB" w:eastAsia="en-US" w:bidi="ar-SA"/>
    </w:rPr>
  </w:style>
  <w:style w:type="character" w:customStyle="1" w:styleId="T1Char">
    <w:name w:val="T1 Char"/>
    <w:aliases w:val="Header 6 Char Char"/>
    <w:rsid w:val="00D522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522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522B1"/>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522B1"/>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22B1"/>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522B1"/>
    <w:rPr>
      <w:rFonts w:ascii="Arial" w:hAnsi="Arial"/>
      <w:sz w:val="32"/>
      <w:lang w:val="en-GB" w:eastAsia="en-US" w:bidi="ar-SA"/>
    </w:rPr>
  </w:style>
  <w:style w:type="table" w:customStyle="1" w:styleId="Tabellengitternetz12">
    <w:name w:val="Tabellengitternetz1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rsid w:val="00D522B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hidden/>
    <w:semiHidden/>
    <w:qFormat/>
    <w:rsid w:val="00D522B1"/>
    <w:rPr>
      <w:rFonts w:eastAsia="Batang"/>
      <w:lang w:eastAsia="en-US"/>
    </w:rPr>
  </w:style>
  <w:style w:type="paragraph" w:customStyle="1" w:styleId="Style95">
    <w:name w:val="_Style 95"/>
    <w:uiPriority w:val="99"/>
    <w:semiHidden/>
    <w:qFormat/>
    <w:rsid w:val="00D522B1"/>
    <w:pPr>
      <w:spacing w:after="160" w:line="256" w:lineRule="auto"/>
    </w:pPr>
    <w:rPr>
      <w:rFonts w:ascii="CG Times (WN)" w:eastAsia="Times New Roman" w:hAnsi="CG Times (WN)"/>
      <w:lang w:eastAsia="en-US"/>
    </w:rPr>
  </w:style>
  <w:style w:type="character" w:customStyle="1" w:styleId="Style115">
    <w:name w:val="_Style 115"/>
    <w:uiPriority w:val="31"/>
    <w:qFormat/>
    <w:rsid w:val="00D522B1"/>
    <w:rPr>
      <w:smallCaps/>
      <w:color w:val="5A5A5A"/>
    </w:rPr>
  </w:style>
  <w:style w:type="paragraph" w:customStyle="1" w:styleId="Style91">
    <w:name w:val="_Style 91"/>
    <w:uiPriority w:val="99"/>
    <w:semiHidden/>
    <w:qFormat/>
    <w:rsid w:val="00D522B1"/>
    <w:pPr>
      <w:spacing w:after="160" w:line="259" w:lineRule="auto"/>
    </w:pPr>
    <w:rPr>
      <w:rFonts w:ascii="CG Times (WN)" w:eastAsia="Times New Roman" w:hAnsi="CG Times (WN)"/>
      <w:lang w:eastAsia="en-US"/>
    </w:rPr>
  </w:style>
  <w:style w:type="character" w:customStyle="1" w:styleId="Style104">
    <w:name w:val="_Style 104"/>
    <w:uiPriority w:val="31"/>
    <w:qFormat/>
    <w:rsid w:val="00D522B1"/>
    <w:rPr>
      <w:smallCaps/>
      <w:color w:val="5A5A5A"/>
    </w:rPr>
  </w:style>
  <w:style w:type="paragraph" w:customStyle="1" w:styleId="CharChar13">
    <w:name w:val="Char Char13"/>
    <w:semiHidden/>
    <w:rsid w:val="00D52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522B1"/>
    <w:pPr>
      <w:spacing w:after="160" w:line="259" w:lineRule="auto"/>
    </w:pPr>
    <w:rPr>
      <w:rFonts w:eastAsia="MS Mincho"/>
      <w:lang w:eastAsia="en-US"/>
    </w:rPr>
  </w:style>
  <w:style w:type="paragraph" w:customStyle="1" w:styleId="1f1">
    <w:name w:val="変更箇所1"/>
    <w:semiHidden/>
    <w:qFormat/>
    <w:rsid w:val="00D522B1"/>
    <w:pPr>
      <w:autoSpaceDN w:val="0"/>
    </w:pPr>
    <w:rPr>
      <w:rFonts w:eastAsia="MS Mincho"/>
      <w:lang w:eastAsia="en-US"/>
    </w:rPr>
  </w:style>
  <w:style w:type="paragraph" w:customStyle="1" w:styleId="2f0">
    <w:name w:val="変更箇所2"/>
    <w:semiHidden/>
    <w:qFormat/>
    <w:rsid w:val="00D522B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23078</Words>
  <Characters>131548</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3</cp:revision>
  <cp:lastPrinted>2019-02-25T14:05:00Z</cp:lastPrinted>
  <dcterms:created xsi:type="dcterms:W3CDTF">2022-01-20T04:35:00Z</dcterms:created>
  <dcterms:modified xsi:type="dcterms:W3CDTF">2022-01-20T04:35:00Z</dcterms:modified>
</cp:coreProperties>
</file>